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2FF0E0"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41370">
          <w:rPr>
            <w:b/>
            <w:noProof/>
            <w:sz w:val="24"/>
          </w:rPr>
          <w:t>100</w:t>
        </w:r>
        <w:r w:rsidR="00C179D9">
          <w:rPr>
            <w:b/>
            <w:noProof/>
            <w:sz w:val="24"/>
          </w:rPr>
          <w:t>-e</w:t>
        </w:r>
      </w:fldSimple>
      <w:r>
        <w:rPr>
          <w:b/>
          <w:i/>
          <w:noProof/>
          <w:sz w:val="28"/>
        </w:rPr>
        <w:tab/>
      </w:r>
      <w:fldSimple w:instr=" DOCPROPERTY  Tdoc#  \* MERGEFORMAT ">
        <w:r w:rsidR="00313EE2">
          <w:rPr>
            <w:b/>
            <w:i/>
            <w:noProof/>
            <w:sz w:val="28"/>
          </w:rPr>
          <w:t>R4-21</w:t>
        </w:r>
        <w:r w:rsidR="005A44D0">
          <w:rPr>
            <w:b/>
            <w:i/>
            <w:noProof/>
            <w:sz w:val="28"/>
          </w:rPr>
          <w:t>1</w:t>
        </w:r>
        <w:r w:rsidR="005376D9">
          <w:rPr>
            <w:b/>
            <w:i/>
            <w:noProof/>
            <w:sz w:val="28"/>
          </w:rPr>
          <w:t>3471</w:t>
        </w:r>
      </w:fldSimple>
    </w:p>
    <w:p w14:paraId="7CB45193" w14:textId="6A574C43" w:rsidR="001E41F3" w:rsidRDefault="003E03C6"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r w:rsidR="00547111">
        <w:rPr>
          <w:b/>
          <w:noProof/>
          <w:sz w:val="24"/>
        </w:rPr>
        <w:t xml:space="preserve"> - </w:t>
      </w:r>
      <w:fldSimple w:instr=" DOCPROPERTY  EndDate  \* MERGEFORMAT ">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26E7A" w:rsidR="001E41F3" w:rsidRPr="00410371" w:rsidRDefault="003E03C6" w:rsidP="00E13F3D">
            <w:pPr>
              <w:pStyle w:val="CRCoverPage"/>
              <w:spacing w:after="0"/>
              <w:jc w:val="right"/>
              <w:rPr>
                <w:b/>
                <w:noProof/>
                <w:sz w:val="28"/>
              </w:rPr>
            </w:pPr>
            <w:fldSimple w:instr=" DOCPROPERTY  Spec#  \* MERGEFORMAT ">
              <w:r w:rsidR="002929D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6747E" w:rsidR="001E41F3" w:rsidRPr="00410371" w:rsidRDefault="003E03C6" w:rsidP="00547111">
            <w:pPr>
              <w:pStyle w:val="CRCoverPage"/>
              <w:spacing w:after="0"/>
              <w:rPr>
                <w:noProof/>
              </w:rPr>
            </w:pPr>
            <w:fldSimple w:instr=" DOCPROPERTY  Cr#  \* MERGEFORMAT ">
              <w:r w:rsidR="001A0F73">
                <w:rPr>
                  <w:b/>
                  <w:noProof/>
                  <w:sz w:val="28"/>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3E03C6" w:rsidP="00E13F3D">
            <w:pPr>
              <w:pStyle w:val="CRCoverPage"/>
              <w:spacing w:after="0"/>
              <w:jc w:val="center"/>
              <w:rPr>
                <w:b/>
                <w:noProof/>
              </w:rPr>
            </w:pPr>
            <w:fldSimple w:instr=" DOCPROPERTY  Revision  \* MERGEFORMAT ">
              <w:r w:rsidR="004E4F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04048" w:rsidR="001E41F3" w:rsidRPr="00410371" w:rsidRDefault="003E03C6">
            <w:pPr>
              <w:pStyle w:val="CRCoverPage"/>
              <w:spacing w:after="0"/>
              <w:jc w:val="center"/>
              <w:rPr>
                <w:noProof/>
                <w:sz w:val="28"/>
              </w:rPr>
            </w:pPr>
            <w:fldSimple w:instr=" DOCPROPERTY  Version  \* MERGEFORMAT ">
              <w:r w:rsidR="002929D0">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740C2B" w:rsidR="00F25D98" w:rsidRDefault="002801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78377389"/>
        <w:tc>
          <w:tcPr>
            <w:tcW w:w="7797" w:type="dxa"/>
            <w:gridSpan w:val="10"/>
            <w:tcBorders>
              <w:top w:val="single" w:sz="4" w:space="0" w:color="auto"/>
              <w:right w:val="single" w:sz="4" w:space="0" w:color="auto"/>
            </w:tcBorders>
            <w:shd w:val="pct30" w:color="FFFF00" w:fill="auto"/>
          </w:tcPr>
          <w:p w14:paraId="3D393EEE" w14:textId="2C0FA03E" w:rsidR="001E41F3" w:rsidRDefault="00301E69">
            <w:pPr>
              <w:pStyle w:val="CRCoverPage"/>
              <w:spacing w:after="0"/>
              <w:ind w:left="100"/>
              <w:rPr>
                <w:noProof/>
              </w:rPr>
            </w:pPr>
            <w:r>
              <w:fldChar w:fldCharType="begin"/>
            </w:r>
            <w:r>
              <w:instrText xml:space="preserve"> DOCPROPERTY  CrTitle  \* MERGEFORMAT </w:instrText>
            </w:r>
            <w:r>
              <w:fldChar w:fldCharType="separate"/>
            </w:r>
            <w:r w:rsidR="007D4645">
              <w:t>Draft CR: A</w:t>
            </w:r>
            <w:r w:rsidR="00166A2B" w:rsidRPr="00166A2B">
              <w:t xml:space="preserve">ddition of SS-SINR/SS-RSRQ </w:t>
            </w:r>
            <w:r w:rsidR="00166A2B">
              <w:t xml:space="preserve">measurement accuracy </w:t>
            </w:r>
            <w:r w:rsidR="00166A2B" w:rsidRPr="00166A2B">
              <w:t>tests for NR-U</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DBCD94" w:rsidR="001E41F3" w:rsidRDefault="008035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27588C" w:rsidR="001E41F3" w:rsidRDefault="0080359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8E304" w:rsidR="001E41F3" w:rsidRDefault="003E03C6">
            <w:pPr>
              <w:pStyle w:val="CRCoverPage"/>
              <w:spacing w:after="0"/>
              <w:ind w:left="100"/>
              <w:rPr>
                <w:noProof/>
              </w:rPr>
            </w:pPr>
            <w:fldSimple w:instr=" DOCPROPERTY  RelatedWis  \* MERGEFORMAT ">
              <w:r w:rsidR="00166A2B" w:rsidRPr="00166A2B">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D3494" w:rsidR="001E41F3" w:rsidRDefault="003E03C6">
            <w:pPr>
              <w:pStyle w:val="CRCoverPage"/>
              <w:spacing w:after="0"/>
              <w:ind w:left="100"/>
              <w:rPr>
                <w:noProof/>
              </w:rPr>
            </w:pPr>
            <w:fldSimple w:instr=" DOCPROPERTY  ResDate  \* MERGEFORMAT ">
              <w:r w:rsidR="00166A2B">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F3B89" w:rsidR="001E41F3" w:rsidRDefault="003E03C6" w:rsidP="00D24991">
            <w:pPr>
              <w:pStyle w:val="CRCoverPage"/>
              <w:spacing w:after="0"/>
              <w:ind w:left="100" w:right="-609"/>
              <w:rPr>
                <w:b/>
                <w:noProof/>
              </w:rPr>
            </w:pPr>
            <w:fldSimple w:instr=" DOCPROPERTY  Cat  \* MERGEFORMAT ">
              <w:r w:rsidR="00166A2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51153" w:rsidR="001E41F3" w:rsidRDefault="003E03C6">
            <w:pPr>
              <w:pStyle w:val="CRCoverPage"/>
              <w:spacing w:after="0"/>
              <w:ind w:left="100"/>
              <w:rPr>
                <w:noProof/>
              </w:rPr>
            </w:pPr>
            <w:fldSimple w:instr=" DOCPROPERTY  Release  \* MERGEFORMAT ">
              <w:r w:rsidR="00D24991">
                <w:rPr>
                  <w:noProof/>
                </w:rPr>
                <w:t>Rel</w:t>
              </w:r>
              <w:r w:rsidR="00166A2B">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B5755" w:rsidR="001E41F3" w:rsidRDefault="00A64525">
            <w:pPr>
              <w:pStyle w:val="CRCoverPage"/>
              <w:spacing w:after="0"/>
              <w:ind w:left="100"/>
              <w:rPr>
                <w:noProof/>
              </w:rPr>
            </w:pPr>
            <w:r>
              <w:rPr>
                <w:noProof/>
              </w:rPr>
              <w:t>No test cases for SS-RSRQ/SS-SINR measurement accuracy for NR-U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5BCC2" w:rsidR="001E41F3" w:rsidRDefault="00A64525">
            <w:pPr>
              <w:pStyle w:val="CRCoverPage"/>
              <w:spacing w:after="0"/>
              <w:ind w:left="100"/>
              <w:rPr>
                <w:noProof/>
              </w:rPr>
            </w:pPr>
            <w:r>
              <w:rPr>
                <w:noProof/>
              </w:rPr>
              <w:t xml:space="preserve">Addittion of </w:t>
            </w:r>
            <w:r w:rsidR="00CD21BC">
              <w:rPr>
                <w:noProof/>
              </w:rPr>
              <w:t>the SS-RSRQ/SS-SINR measurement accuracy test cases for NR-U.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AFC87" w:rsidR="001E41F3" w:rsidRDefault="00CD21BC">
            <w:pPr>
              <w:pStyle w:val="CRCoverPage"/>
              <w:spacing w:after="0"/>
              <w:ind w:left="100"/>
              <w:rPr>
                <w:noProof/>
              </w:rPr>
            </w:pPr>
            <w:r>
              <w:rPr>
                <w:noProof/>
              </w:rPr>
              <w:t xml:space="preserve">The SS-RSRQ/SS-SINR measurement accuracy requirements cannot be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7877A" w:rsidR="001E41F3" w:rsidRDefault="00CD21BC">
            <w:pPr>
              <w:pStyle w:val="CRCoverPage"/>
              <w:spacing w:after="0"/>
              <w:ind w:left="100"/>
              <w:rPr>
                <w:noProof/>
              </w:rPr>
            </w:pPr>
            <w:r>
              <w:rPr>
                <w:noProof/>
              </w:rPr>
              <w:t>A.10.5.2 (New), A.10.5.3 (New), A.11.6.2 (New), A.11.6.3 (New), A.13.4.2 (New), A.13.4.3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7D8ED" w:rsidR="001E41F3" w:rsidRDefault="00145D43">
            <w:pPr>
              <w:pStyle w:val="CRCoverPage"/>
              <w:spacing w:after="0"/>
              <w:ind w:left="99"/>
              <w:rPr>
                <w:noProof/>
              </w:rPr>
            </w:pPr>
            <w:r>
              <w:rPr>
                <w:noProof/>
              </w:rPr>
              <w:t>TS</w:t>
            </w:r>
            <w:r w:rsidR="00CD21B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35E4ED95" w14:textId="77777777" w:rsidR="007C7924" w:rsidRPr="006F4D85" w:rsidRDefault="007C7924" w:rsidP="007C7924">
      <w:pPr>
        <w:rPr>
          <w:lang w:eastAsia="ko-KR"/>
        </w:rPr>
      </w:pPr>
    </w:p>
    <w:p w14:paraId="7FD54D26" w14:textId="77777777" w:rsidR="00C67E5C" w:rsidRPr="006F4D85" w:rsidRDefault="00C67E5C" w:rsidP="00C67E5C">
      <w:pPr>
        <w:pStyle w:val="Heading3"/>
        <w:rPr>
          <w:ins w:id="2" w:author="Kazuyoshi Uesaka" w:date="2021-08-06T17:43:00Z"/>
        </w:rPr>
      </w:pPr>
      <w:ins w:id="3" w:author="Kazuyoshi Uesaka" w:date="2021-08-06T17:43:00Z">
        <w:r w:rsidRPr="006F4D85">
          <w:t>A.</w:t>
        </w:r>
        <w:r>
          <w:t>10</w:t>
        </w:r>
        <w:r w:rsidRPr="006F4D85">
          <w:t>.</w:t>
        </w:r>
        <w:r>
          <w:t>5</w:t>
        </w:r>
        <w:r w:rsidRPr="006F4D85">
          <w:t>.3</w:t>
        </w:r>
        <w:r w:rsidRPr="006F4D85">
          <w:tab/>
          <w:t>SS-SINR</w:t>
        </w:r>
      </w:ins>
    </w:p>
    <w:p w14:paraId="34FDADC8" w14:textId="77777777" w:rsidR="00C67E5C" w:rsidRPr="006F4D85" w:rsidRDefault="00C67E5C" w:rsidP="00C67E5C">
      <w:pPr>
        <w:pStyle w:val="Heading4"/>
        <w:rPr>
          <w:ins w:id="4" w:author="Kazuyoshi Uesaka" w:date="2021-08-06T17:43:00Z"/>
          <w:snapToGrid w:val="0"/>
        </w:rPr>
      </w:pPr>
      <w:bookmarkStart w:id="5" w:name="_Toc535476300"/>
      <w:ins w:id="6" w:author="Kazuyoshi Uesaka" w:date="2021-08-06T17:43:00Z">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5"/>
        <w:r>
          <w:rPr>
            <w:snapToGrid w:val="0"/>
          </w:rPr>
          <w:t>on PSCC</w:t>
        </w:r>
      </w:ins>
    </w:p>
    <w:p w14:paraId="0300989E" w14:textId="77777777" w:rsidR="00C67E5C" w:rsidRPr="006F4D85" w:rsidRDefault="00C67E5C" w:rsidP="00C67E5C">
      <w:pPr>
        <w:pStyle w:val="Heading5"/>
        <w:rPr>
          <w:ins w:id="7" w:author="Kazuyoshi Uesaka" w:date="2021-08-06T17:43:00Z"/>
          <w:b/>
          <w:snapToGrid w:val="0"/>
        </w:rPr>
      </w:pPr>
      <w:bookmarkStart w:id="8" w:name="_Toc535476301"/>
      <w:ins w:id="9" w:author="Kazuyoshi Uesaka" w:date="2021-08-06T17:43:00Z">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8"/>
      </w:ins>
    </w:p>
    <w:p w14:paraId="48EB9966" w14:textId="77777777" w:rsidR="00C67E5C" w:rsidRPr="006F4D85" w:rsidRDefault="00C67E5C" w:rsidP="00C67E5C">
      <w:pPr>
        <w:rPr>
          <w:ins w:id="10" w:author="Kazuyoshi Uesaka" w:date="2021-08-06T17:43:00Z"/>
          <w:lang w:eastAsia="ko-KR"/>
        </w:rPr>
      </w:pPr>
      <w:ins w:id="11" w:author="Kazuyoshi Uesaka" w:date="2021-08-06T17:43:00Z">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ins>
    </w:p>
    <w:p w14:paraId="1168BA26" w14:textId="77777777" w:rsidR="00C67E5C" w:rsidRPr="006F4D85" w:rsidRDefault="00C67E5C" w:rsidP="00C67E5C">
      <w:pPr>
        <w:pStyle w:val="Heading5"/>
        <w:rPr>
          <w:ins w:id="12" w:author="Kazuyoshi Uesaka" w:date="2021-08-06T17:43:00Z"/>
          <w:b/>
          <w:snapToGrid w:val="0"/>
        </w:rPr>
      </w:pPr>
      <w:bookmarkStart w:id="13" w:name="_Toc535476302"/>
      <w:ins w:id="14" w:author="Kazuyoshi Uesaka" w:date="2021-08-06T17:43:00Z">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13"/>
      </w:ins>
    </w:p>
    <w:p w14:paraId="79B9F0FC" w14:textId="77777777" w:rsidR="00C67E5C" w:rsidRPr="006F4D85" w:rsidRDefault="00C67E5C" w:rsidP="00C67E5C">
      <w:pPr>
        <w:rPr>
          <w:ins w:id="15" w:author="Kazuyoshi Uesaka" w:date="2021-08-06T17:43:00Z"/>
          <w:lang w:eastAsia="ko-KR"/>
        </w:rPr>
      </w:pPr>
      <w:ins w:id="16" w:author="Kazuyoshi Uesaka" w:date="2021-08-06T17:43:00Z">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ins>
    </w:p>
    <w:p w14:paraId="6D5EE1B0" w14:textId="77777777" w:rsidR="00C67E5C" w:rsidRPr="006F4D85" w:rsidRDefault="00C67E5C" w:rsidP="00C67E5C">
      <w:pPr>
        <w:pStyle w:val="TH"/>
        <w:rPr>
          <w:ins w:id="17" w:author="Kazuyoshi Uesaka" w:date="2021-08-06T17:43:00Z"/>
        </w:rPr>
      </w:pPr>
      <w:ins w:id="18" w:author="Kazuyoshi Uesaka" w:date="2021-08-06T17:43:00Z">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6F4D85" w14:paraId="506E3136" w14:textId="77777777" w:rsidTr="003E03C6">
        <w:trPr>
          <w:ins w:id="19" w:author="Kazuyoshi Uesaka" w:date="2021-08-06T17:43:00Z"/>
        </w:trPr>
        <w:tc>
          <w:tcPr>
            <w:tcW w:w="2331" w:type="dxa"/>
            <w:tcBorders>
              <w:top w:val="single" w:sz="4" w:space="0" w:color="auto"/>
              <w:left w:val="single" w:sz="4" w:space="0" w:color="auto"/>
              <w:bottom w:val="single" w:sz="4" w:space="0" w:color="auto"/>
              <w:right w:val="single" w:sz="4" w:space="0" w:color="auto"/>
            </w:tcBorders>
            <w:vAlign w:val="center"/>
            <w:hideMark/>
          </w:tcPr>
          <w:p w14:paraId="6C051DBD" w14:textId="77777777" w:rsidR="00C67E5C" w:rsidRPr="006F4D85" w:rsidRDefault="00C67E5C" w:rsidP="003E03C6">
            <w:pPr>
              <w:pStyle w:val="TAH"/>
              <w:rPr>
                <w:ins w:id="20" w:author="Kazuyoshi Uesaka" w:date="2021-08-06T17:43:00Z"/>
              </w:rPr>
            </w:pPr>
            <w:ins w:id="21" w:author="Kazuyoshi Uesaka" w:date="2021-08-06T17:43:00Z">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1B52BECB" w14:textId="77777777" w:rsidR="00C67E5C" w:rsidRPr="006F4D85" w:rsidRDefault="00C67E5C" w:rsidP="003E03C6">
            <w:pPr>
              <w:pStyle w:val="TAH"/>
              <w:rPr>
                <w:ins w:id="22" w:author="Kazuyoshi Uesaka" w:date="2021-08-06T17:43:00Z"/>
              </w:rPr>
            </w:pPr>
            <w:ins w:id="23" w:author="Kazuyoshi Uesaka" w:date="2021-08-06T17:43:00Z">
              <w:r w:rsidRPr="006F4D85">
                <w:t>Description</w:t>
              </w:r>
            </w:ins>
          </w:p>
        </w:tc>
      </w:tr>
      <w:tr w:rsidR="00C67E5C" w:rsidRPr="006F4D85" w14:paraId="5B613C45" w14:textId="77777777" w:rsidTr="003E03C6">
        <w:trPr>
          <w:ins w:id="24" w:author="Kazuyoshi Uesaka" w:date="2021-08-06T17:43:00Z"/>
        </w:trPr>
        <w:tc>
          <w:tcPr>
            <w:tcW w:w="2331" w:type="dxa"/>
            <w:tcBorders>
              <w:top w:val="single" w:sz="4" w:space="0" w:color="auto"/>
              <w:left w:val="single" w:sz="4" w:space="0" w:color="auto"/>
              <w:bottom w:val="single" w:sz="4" w:space="0" w:color="auto"/>
              <w:right w:val="single" w:sz="4" w:space="0" w:color="auto"/>
            </w:tcBorders>
            <w:vAlign w:val="center"/>
            <w:hideMark/>
          </w:tcPr>
          <w:p w14:paraId="2E62B8B0" w14:textId="77777777" w:rsidR="00C67E5C" w:rsidRPr="006F4D85" w:rsidRDefault="00C67E5C" w:rsidP="003E03C6">
            <w:pPr>
              <w:pStyle w:val="TAC"/>
              <w:rPr>
                <w:ins w:id="25" w:author="Kazuyoshi Uesaka" w:date="2021-08-06T17:43:00Z"/>
              </w:rPr>
            </w:pPr>
            <w:ins w:id="26" w:author="Kazuyoshi Uesaka" w:date="2021-08-06T17:43:00Z">
              <w: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1C540A23" w14:textId="77777777" w:rsidR="00C67E5C" w:rsidRDefault="00C67E5C" w:rsidP="003E03C6">
            <w:pPr>
              <w:pStyle w:val="TAC"/>
              <w:jc w:val="left"/>
              <w:rPr>
                <w:ins w:id="27" w:author="Kazuyoshi Uesaka" w:date="2021-08-06T17:43:00Z"/>
              </w:rPr>
            </w:pPr>
            <w:ins w:id="28" w:author="Kazuyoshi Uesaka" w:date="2021-08-06T17:43:00Z">
              <w:r w:rsidRPr="006F4D85">
                <w:t>LTE FDD</w:t>
              </w:r>
            </w:ins>
          </w:p>
          <w:p w14:paraId="5F159E28" w14:textId="77777777" w:rsidR="00C67E5C" w:rsidRPr="006F4D85" w:rsidRDefault="00C67E5C" w:rsidP="003E03C6">
            <w:pPr>
              <w:pStyle w:val="TAC"/>
              <w:jc w:val="left"/>
              <w:rPr>
                <w:ins w:id="29" w:author="Kazuyoshi Uesaka" w:date="2021-08-06T17:43:00Z"/>
              </w:rPr>
            </w:pPr>
            <w:ins w:id="30" w:author="Kazuyoshi Uesaka" w:date="2021-08-06T17:43:00Z">
              <w:r w:rsidRPr="006F4D85">
                <w:t>NR 30 kHz SSB SCS, 40 MHz bandwidth, TDD duplex mode</w:t>
              </w:r>
            </w:ins>
          </w:p>
        </w:tc>
      </w:tr>
      <w:tr w:rsidR="00C67E5C" w:rsidRPr="006F4D85" w14:paraId="0498E4EE" w14:textId="77777777" w:rsidTr="003E03C6">
        <w:trPr>
          <w:ins w:id="31" w:author="Kazuyoshi Uesaka" w:date="2021-08-06T17:43:00Z"/>
        </w:trPr>
        <w:tc>
          <w:tcPr>
            <w:tcW w:w="2331" w:type="dxa"/>
            <w:tcBorders>
              <w:top w:val="single" w:sz="4" w:space="0" w:color="auto"/>
              <w:left w:val="single" w:sz="4" w:space="0" w:color="auto"/>
              <w:bottom w:val="single" w:sz="4" w:space="0" w:color="auto"/>
              <w:right w:val="single" w:sz="4" w:space="0" w:color="auto"/>
            </w:tcBorders>
            <w:vAlign w:val="center"/>
            <w:hideMark/>
          </w:tcPr>
          <w:p w14:paraId="3C5217CE" w14:textId="77777777" w:rsidR="00C67E5C" w:rsidRPr="006F4D85" w:rsidRDefault="00C67E5C" w:rsidP="003E03C6">
            <w:pPr>
              <w:pStyle w:val="TAC"/>
              <w:rPr>
                <w:ins w:id="32" w:author="Kazuyoshi Uesaka" w:date="2021-08-06T17:43:00Z"/>
              </w:rPr>
            </w:pPr>
            <w:ins w:id="33" w:author="Kazuyoshi Uesaka" w:date="2021-08-06T17:43:00Z">
              <w: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34681387" w14:textId="77777777" w:rsidR="00C67E5C" w:rsidRDefault="00C67E5C" w:rsidP="003E03C6">
            <w:pPr>
              <w:pStyle w:val="TAC"/>
              <w:jc w:val="left"/>
              <w:rPr>
                <w:ins w:id="34" w:author="Kazuyoshi Uesaka" w:date="2021-08-06T17:43:00Z"/>
              </w:rPr>
            </w:pPr>
            <w:ins w:id="35" w:author="Kazuyoshi Uesaka" w:date="2021-08-06T17:43:00Z">
              <w:r w:rsidRPr="006F4D85">
                <w:t>LTE TDD</w:t>
              </w:r>
            </w:ins>
          </w:p>
          <w:p w14:paraId="17C1E5C8" w14:textId="77777777" w:rsidR="00C67E5C" w:rsidRPr="006F4D85" w:rsidRDefault="00C67E5C" w:rsidP="003E03C6">
            <w:pPr>
              <w:pStyle w:val="TAC"/>
              <w:jc w:val="left"/>
              <w:rPr>
                <w:ins w:id="36" w:author="Kazuyoshi Uesaka" w:date="2021-08-06T17:43:00Z"/>
              </w:rPr>
            </w:pPr>
            <w:ins w:id="37" w:author="Kazuyoshi Uesaka" w:date="2021-08-06T17:43:00Z">
              <w:r w:rsidRPr="006F4D85">
                <w:t>NR 30 kHz SSB SCS, 40 MHz bandwidth, TDD duplex mode</w:t>
              </w:r>
            </w:ins>
          </w:p>
        </w:tc>
      </w:tr>
      <w:tr w:rsidR="00C67E5C" w:rsidRPr="006F4D85" w14:paraId="40154B33" w14:textId="77777777" w:rsidTr="003E03C6">
        <w:trPr>
          <w:ins w:id="38" w:author="Kazuyoshi Uesaka" w:date="2021-08-06T17:43:00Z"/>
        </w:trPr>
        <w:tc>
          <w:tcPr>
            <w:tcW w:w="9629" w:type="dxa"/>
            <w:gridSpan w:val="2"/>
            <w:tcBorders>
              <w:top w:val="single" w:sz="4" w:space="0" w:color="auto"/>
              <w:left w:val="single" w:sz="4" w:space="0" w:color="auto"/>
              <w:bottom w:val="single" w:sz="4" w:space="0" w:color="auto"/>
              <w:right w:val="single" w:sz="4" w:space="0" w:color="auto"/>
            </w:tcBorders>
            <w:hideMark/>
          </w:tcPr>
          <w:p w14:paraId="78932592" w14:textId="77777777" w:rsidR="00C67E5C" w:rsidRPr="006F4D85" w:rsidRDefault="00C67E5C" w:rsidP="003E03C6">
            <w:pPr>
              <w:pStyle w:val="TAN"/>
              <w:rPr>
                <w:ins w:id="39" w:author="Kazuyoshi Uesaka" w:date="2021-08-06T17:43:00Z"/>
              </w:rPr>
            </w:pPr>
            <w:ins w:id="40" w:author="Kazuyoshi Uesaka" w:date="2021-08-06T17:43:00Z">
              <w:r w:rsidRPr="006F4D85">
                <w:t>Note:</w:t>
              </w:r>
              <w:r w:rsidRPr="006F4D85">
                <w:tab/>
                <w:t>The UE is only required to be tested in one of the supported test configurations</w:t>
              </w:r>
            </w:ins>
          </w:p>
        </w:tc>
      </w:tr>
    </w:tbl>
    <w:p w14:paraId="0BF2B26E" w14:textId="77777777" w:rsidR="00C67E5C" w:rsidRPr="006F4D85" w:rsidRDefault="00C67E5C" w:rsidP="00C67E5C">
      <w:pPr>
        <w:rPr>
          <w:ins w:id="41" w:author="Kazuyoshi Uesaka" w:date="2021-08-06T17:43:00Z"/>
          <w:rFonts w:eastAsia="PMingLiU"/>
        </w:rPr>
      </w:pPr>
    </w:p>
    <w:p w14:paraId="78B3E3B3" w14:textId="77777777" w:rsidR="00C67E5C" w:rsidRPr="006F4D85" w:rsidRDefault="00C67E5C" w:rsidP="00C67E5C">
      <w:pPr>
        <w:pStyle w:val="TH"/>
        <w:rPr>
          <w:ins w:id="42" w:author="Kazuyoshi Uesaka" w:date="2021-08-06T17:43:00Z"/>
        </w:rPr>
      </w:pPr>
      <w:bookmarkStart w:id="43" w:name="_Toc535476303"/>
      <w:ins w:id="44" w:author="Kazuyoshi Uesaka" w:date="2021-08-06T17:43:00Z">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C67E5C" w:rsidRPr="006F4D85" w14:paraId="2BB0A027" w14:textId="77777777" w:rsidTr="003E03C6">
        <w:trPr>
          <w:jc w:val="center"/>
          <w:ins w:id="45" w:author="Kazuyoshi Uesaka" w:date="2021-08-06T17:43:00Z"/>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28333DA5" w14:textId="77777777" w:rsidR="00C67E5C" w:rsidRPr="006F4D85" w:rsidRDefault="00C67E5C" w:rsidP="003E03C6">
            <w:pPr>
              <w:pStyle w:val="TAH"/>
              <w:rPr>
                <w:ins w:id="46" w:author="Kazuyoshi Uesaka" w:date="2021-08-06T17:43:00Z"/>
                <w:lang w:val="en-US"/>
              </w:rPr>
            </w:pPr>
            <w:ins w:id="47" w:author="Kazuyoshi Uesaka" w:date="2021-08-06T17:43:00Z">
              <w:r w:rsidRPr="006F4D85">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0D0A0E8" w14:textId="77777777" w:rsidR="00C67E5C" w:rsidRPr="006F4D85" w:rsidRDefault="00C67E5C" w:rsidP="003E03C6">
            <w:pPr>
              <w:pStyle w:val="TAH"/>
              <w:rPr>
                <w:ins w:id="48" w:author="Kazuyoshi Uesaka" w:date="2021-08-06T17:43:00Z"/>
                <w:lang w:val="en-US"/>
              </w:rPr>
            </w:pPr>
            <w:ins w:id="49" w:author="Kazuyoshi Uesaka" w:date="2021-08-06T17:43:00Z">
              <w:r w:rsidRPr="006F4D85">
                <w:rPr>
                  <w:lang w:val="en-US"/>
                </w:rPr>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EB9C66F" w14:textId="77777777" w:rsidR="00C67E5C" w:rsidRPr="006F4D85" w:rsidRDefault="00C67E5C" w:rsidP="003E03C6">
            <w:pPr>
              <w:pStyle w:val="TAH"/>
              <w:rPr>
                <w:ins w:id="50" w:author="Kazuyoshi Uesaka" w:date="2021-08-06T17:43:00Z"/>
                <w:lang w:val="en-US"/>
              </w:rPr>
            </w:pPr>
            <w:ins w:id="51" w:author="Kazuyoshi Uesaka" w:date="2021-08-06T17:43:00Z">
              <w:r w:rsidRPr="006F4D85">
                <w:rPr>
                  <w:lang w:val="en-US"/>
                </w:rPr>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7FE8E94" w14:textId="77777777" w:rsidR="00C67E5C" w:rsidRPr="006F4D85" w:rsidRDefault="00C67E5C" w:rsidP="003E03C6">
            <w:pPr>
              <w:pStyle w:val="TAH"/>
              <w:rPr>
                <w:ins w:id="52" w:author="Kazuyoshi Uesaka" w:date="2021-08-06T17:43:00Z"/>
                <w:lang w:val="en-US"/>
              </w:rPr>
            </w:pPr>
            <w:ins w:id="53" w:author="Kazuyoshi Uesaka" w:date="2021-08-06T17:43:00Z">
              <w:r w:rsidRPr="006F4D85">
                <w:rPr>
                  <w:lang w:val="en-US"/>
                </w:rPr>
                <w:t>Test 2</w:t>
              </w:r>
            </w:ins>
          </w:p>
        </w:tc>
      </w:tr>
      <w:tr w:rsidR="00C67E5C" w:rsidRPr="006F4D85" w14:paraId="08A4E783" w14:textId="77777777" w:rsidTr="003E03C6">
        <w:trPr>
          <w:jc w:val="center"/>
          <w:ins w:id="54" w:author="Kazuyoshi Uesaka" w:date="2021-08-06T17:43:00Z"/>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31FCD096" w14:textId="77777777" w:rsidR="00C67E5C" w:rsidRPr="006F4D85" w:rsidRDefault="00C67E5C" w:rsidP="003E03C6">
            <w:pPr>
              <w:pStyle w:val="TAH"/>
              <w:rPr>
                <w:ins w:id="55" w:author="Kazuyoshi Uesaka" w:date="2021-08-06T17:43:00Z"/>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ADACADB" w14:textId="77777777" w:rsidR="00C67E5C" w:rsidRPr="006F4D85" w:rsidRDefault="00C67E5C" w:rsidP="003E03C6">
            <w:pPr>
              <w:pStyle w:val="TAH"/>
              <w:rPr>
                <w:ins w:id="56" w:author="Kazuyoshi Uesaka" w:date="2021-08-06T17:43:00Z"/>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6A50E85" w14:textId="77777777" w:rsidR="00C67E5C" w:rsidRPr="006F4D85" w:rsidRDefault="00C67E5C" w:rsidP="003E03C6">
            <w:pPr>
              <w:pStyle w:val="TAH"/>
              <w:rPr>
                <w:ins w:id="57" w:author="Kazuyoshi Uesaka" w:date="2021-08-06T17:43:00Z"/>
                <w:lang w:val="en-US"/>
              </w:rPr>
            </w:pPr>
            <w:ins w:id="58" w:author="Kazuyoshi Uesaka" w:date="2021-08-06T17:43:00Z">
              <w:r w:rsidRPr="006F4D85">
                <w:rPr>
                  <w:lang w:val="en-US"/>
                </w:rPr>
                <w:t>Cell 2</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52AF1C9" w14:textId="77777777" w:rsidR="00C67E5C" w:rsidRPr="006F4D85" w:rsidRDefault="00C67E5C" w:rsidP="003E03C6">
            <w:pPr>
              <w:pStyle w:val="TAH"/>
              <w:rPr>
                <w:ins w:id="59" w:author="Kazuyoshi Uesaka" w:date="2021-08-06T17:43:00Z"/>
                <w:lang w:val="en-US"/>
              </w:rPr>
            </w:pPr>
            <w:ins w:id="60" w:author="Kazuyoshi Uesaka" w:date="2021-08-06T17:43:00Z">
              <w:r w:rsidRPr="006F4D85">
                <w:rPr>
                  <w:lang w:val="en-US"/>
                </w:rPr>
                <w:t>Cell 3</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B8A9452" w14:textId="77777777" w:rsidR="00C67E5C" w:rsidRPr="006F4D85" w:rsidRDefault="00C67E5C" w:rsidP="003E03C6">
            <w:pPr>
              <w:pStyle w:val="TAH"/>
              <w:rPr>
                <w:ins w:id="61" w:author="Kazuyoshi Uesaka" w:date="2021-08-06T17:43:00Z"/>
                <w:lang w:val="en-US"/>
              </w:rPr>
            </w:pPr>
            <w:ins w:id="62" w:author="Kazuyoshi Uesaka" w:date="2021-08-06T17:43:00Z">
              <w:r w:rsidRPr="006F4D85">
                <w:rPr>
                  <w:lang w:val="en-US"/>
                </w:rPr>
                <w:t>Cell 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E68E1A3" w14:textId="77777777" w:rsidR="00C67E5C" w:rsidRPr="006F4D85" w:rsidRDefault="00C67E5C" w:rsidP="003E03C6">
            <w:pPr>
              <w:pStyle w:val="TAH"/>
              <w:rPr>
                <w:ins w:id="63" w:author="Kazuyoshi Uesaka" w:date="2021-08-06T17:43:00Z"/>
                <w:lang w:val="en-US"/>
              </w:rPr>
            </w:pPr>
            <w:ins w:id="64" w:author="Kazuyoshi Uesaka" w:date="2021-08-06T17:43:00Z">
              <w:r w:rsidRPr="006F4D85">
                <w:rPr>
                  <w:lang w:val="en-US"/>
                </w:rPr>
                <w:t>Cell 3</w:t>
              </w:r>
            </w:ins>
          </w:p>
        </w:tc>
      </w:tr>
      <w:tr w:rsidR="00C67E5C" w:rsidRPr="006F4D85" w14:paraId="1C6D6A9D" w14:textId="77777777" w:rsidTr="003E03C6">
        <w:trPr>
          <w:jc w:val="center"/>
          <w:ins w:id="65"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39523008" w14:textId="77777777" w:rsidR="00C67E5C" w:rsidRPr="006F4D85" w:rsidRDefault="00C67E5C" w:rsidP="003E03C6">
            <w:pPr>
              <w:pStyle w:val="TAL"/>
              <w:rPr>
                <w:ins w:id="66" w:author="Kazuyoshi Uesaka" w:date="2021-08-06T17:43:00Z"/>
                <w:lang w:val="it-IT"/>
              </w:rPr>
            </w:pPr>
            <w:ins w:id="67" w:author="Kazuyoshi Uesaka" w:date="2021-08-06T17:43:00Z">
              <w:r w:rsidRPr="006F4D85">
                <w:rPr>
                  <w:lang w:val="it-IT"/>
                </w:rPr>
                <w:t>SSB ARFCN</w:t>
              </w:r>
            </w:ins>
          </w:p>
        </w:tc>
        <w:tc>
          <w:tcPr>
            <w:tcW w:w="1134" w:type="dxa"/>
            <w:tcBorders>
              <w:top w:val="single" w:sz="4" w:space="0" w:color="auto"/>
              <w:left w:val="single" w:sz="4" w:space="0" w:color="auto"/>
              <w:bottom w:val="single" w:sz="4" w:space="0" w:color="auto"/>
              <w:right w:val="single" w:sz="4" w:space="0" w:color="auto"/>
            </w:tcBorders>
          </w:tcPr>
          <w:p w14:paraId="21097987" w14:textId="77777777" w:rsidR="00C67E5C" w:rsidRPr="006F4D85" w:rsidRDefault="00C67E5C" w:rsidP="003E03C6">
            <w:pPr>
              <w:pStyle w:val="TAC"/>
              <w:rPr>
                <w:ins w:id="68" w:author="Kazuyoshi Uesaka" w:date="2021-08-06T17:43:00Z"/>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0387E2A0" w14:textId="77777777" w:rsidR="00C67E5C" w:rsidRPr="006F4D85" w:rsidRDefault="00C67E5C" w:rsidP="003E03C6">
            <w:pPr>
              <w:pStyle w:val="TAC"/>
              <w:rPr>
                <w:ins w:id="69" w:author="Kazuyoshi Uesaka" w:date="2021-08-06T17:43:00Z"/>
                <w:lang w:val="en-US"/>
              </w:rPr>
            </w:pPr>
            <w:ins w:id="70" w:author="Kazuyoshi Uesaka" w:date="2021-08-06T17:43:00Z">
              <w:r w:rsidRPr="006F4D85">
                <w:rPr>
                  <w:lang w:val="en-US"/>
                </w:rPr>
                <w:t>freq1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F0DB88B" w14:textId="77777777" w:rsidR="00C67E5C" w:rsidRPr="006F4D85" w:rsidRDefault="00C67E5C" w:rsidP="003E03C6">
            <w:pPr>
              <w:pStyle w:val="TAC"/>
              <w:rPr>
                <w:ins w:id="71" w:author="Kazuyoshi Uesaka" w:date="2021-08-06T17:43:00Z"/>
                <w:lang w:val="en-US"/>
              </w:rPr>
            </w:pPr>
            <w:ins w:id="72" w:author="Kazuyoshi Uesaka" w:date="2021-08-06T17:43:00Z">
              <w:r w:rsidRPr="006F4D85">
                <w:rPr>
                  <w:lang w:val="en-US"/>
                </w:rPr>
                <w:t>freq1</w:t>
              </w:r>
            </w:ins>
          </w:p>
        </w:tc>
      </w:tr>
      <w:tr w:rsidR="00C67E5C" w:rsidRPr="006F4D85" w14:paraId="1E0FC751" w14:textId="77777777" w:rsidTr="003E03C6">
        <w:trPr>
          <w:jc w:val="center"/>
          <w:ins w:id="73"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tcPr>
          <w:p w14:paraId="2C9FD2C4" w14:textId="77777777" w:rsidR="00C67E5C" w:rsidRPr="006F4D85" w:rsidRDefault="00C67E5C" w:rsidP="003E03C6">
            <w:pPr>
              <w:pStyle w:val="TAL"/>
              <w:rPr>
                <w:ins w:id="74" w:author="Kazuyoshi Uesaka" w:date="2021-08-06T17:43:00Z"/>
                <w:lang w:val="en-US"/>
              </w:rPr>
            </w:pPr>
            <w:ins w:id="75" w:author="Kazuyoshi Uesaka" w:date="2021-08-06T17:43:00Z">
              <w:r>
                <w:rPr>
                  <w:lang w:val="en-US"/>
                </w:rPr>
                <w:t>DL CCA model</w:t>
              </w:r>
            </w:ins>
          </w:p>
        </w:tc>
        <w:tc>
          <w:tcPr>
            <w:tcW w:w="1713" w:type="dxa"/>
            <w:tcBorders>
              <w:top w:val="single" w:sz="4" w:space="0" w:color="auto"/>
              <w:left w:val="single" w:sz="4" w:space="0" w:color="auto"/>
              <w:bottom w:val="single" w:sz="4" w:space="0" w:color="auto"/>
              <w:right w:val="single" w:sz="4" w:space="0" w:color="auto"/>
            </w:tcBorders>
          </w:tcPr>
          <w:p w14:paraId="0A6578DB" w14:textId="77777777" w:rsidR="00C67E5C" w:rsidRPr="006F4D85" w:rsidRDefault="00C67E5C" w:rsidP="003E03C6">
            <w:pPr>
              <w:pStyle w:val="TAL"/>
              <w:rPr>
                <w:ins w:id="76" w:author="Kazuyoshi Uesaka" w:date="2021-08-06T17:43:00Z"/>
                <w:lang w:val="en-US"/>
              </w:rPr>
            </w:pPr>
            <w:ins w:id="77" w:author="Kazuyoshi Uesaka" w:date="2021-08-06T17:43:00Z">
              <w:r>
                <w:rPr>
                  <w:lang w:val="en-US"/>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71DA2041" w14:textId="77777777" w:rsidR="00C67E5C" w:rsidRPr="006F4D85" w:rsidRDefault="00C67E5C" w:rsidP="003E03C6">
            <w:pPr>
              <w:pStyle w:val="TAC"/>
              <w:rPr>
                <w:ins w:id="78" w:author="Kazuyoshi Uesaka" w:date="2021-08-06T17:43:00Z"/>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58144E61" w14:textId="77777777" w:rsidR="00C67E5C" w:rsidRPr="006F4D85" w:rsidRDefault="00C67E5C" w:rsidP="003E03C6">
            <w:pPr>
              <w:pStyle w:val="TAC"/>
              <w:rPr>
                <w:ins w:id="79" w:author="Kazuyoshi Uesaka" w:date="2021-08-06T17:43:00Z"/>
                <w:lang w:val="en-US"/>
              </w:rPr>
            </w:pPr>
            <w:ins w:id="80" w:author="Kazuyoshi Uesaka" w:date="2021-08-06T17:43:00Z">
              <w:r w:rsidRPr="00AF5DDF">
                <w:rPr>
                  <w:lang w:val="en-US"/>
                </w:rPr>
                <w:t>As specified in clause A.3.20.2.1</w:t>
              </w:r>
            </w:ins>
          </w:p>
        </w:tc>
      </w:tr>
      <w:tr w:rsidR="00C67E5C" w:rsidRPr="006F4D85" w14:paraId="5952A4BE" w14:textId="77777777" w:rsidTr="003E03C6">
        <w:trPr>
          <w:jc w:val="center"/>
          <w:ins w:id="81"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tcPr>
          <w:p w14:paraId="5E5E2D5D" w14:textId="77777777" w:rsidR="00C67E5C" w:rsidRPr="006F4D85" w:rsidRDefault="00C67E5C" w:rsidP="003E03C6">
            <w:pPr>
              <w:pStyle w:val="TAL"/>
              <w:rPr>
                <w:ins w:id="82" w:author="Kazuyoshi Uesaka" w:date="2021-08-06T17:43:00Z"/>
                <w:lang w:val="en-US"/>
              </w:rPr>
            </w:pPr>
            <w:ins w:id="83" w:author="Kazuyoshi Uesaka" w:date="2021-08-06T17:43:00Z">
              <w:r>
                <w:rPr>
                  <w:lang w:val="en-US"/>
                </w:rPr>
                <w:t>UL CCA model</w:t>
              </w:r>
            </w:ins>
          </w:p>
        </w:tc>
        <w:tc>
          <w:tcPr>
            <w:tcW w:w="1713" w:type="dxa"/>
            <w:tcBorders>
              <w:top w:val="single" w:sz="4" w:space="0" w:color="auto"/>
              <w:left w:val="single" w:sz="4" w:space="0" w:color="auto"/>
              <w:bottom w:val="single" w:sz="4" w:space="0" w:color="auto"/>
              <w:right w:val="single" w:sz="4" w:space="0" w:color="auto"/>
            </w:tcBorders>
          </w:tcPr>
          <w:p w14:paraId="5DFF38CD" w14:textId="77777777" w:rsidR="00C67E5C" w:rsidRPr="006F4D85" w:rsidRDefault="00C67E5C" w:rsidP="003E03C6">
            <w:pPr>
              <w:pStyle w:val="TAL"/>
              <w:rPr>
                <w:ins w:id="84" w:author="Kazuyoshi Uesaka" w:date="2021-08-06T17:43:00Z"/>
              </w:rPr>
            </w:pPr>
            <w:ins w:id="85" w:author="Kazuyoshi Uesaka" w:date="2021-08-06T17:43:00Z">
              <w:r>
                <w:t>Config 1,2</w:t>
              </w:r>
            </w:ins>
          </w:p>
        </w:tc>
        <w:tc>
          <w:tcPr>
            <w:tcW w:w="1134" w:type="dxa"/>
            <w:tcBorders>
              <w:top w:val="single" w:sz="4" w:space="0" w:color="auto"/>
              <w:left w:val="single" w:sz="4" w:space="0" w:color="auto"/>
              <w:bottom w:val="nil"/>
              <w:right w:val="single" w:sz="4" w:space="0" w:color="auto"/>
            </w:tcBorders>
            <w:shd w:val="clear" w:color="auto" w:fill="auto"/>
          </w:tcPr>
          <w:p w14:paraId="2332FF85" w14:textId="77777777" w:rsidR="00C67E5C" w:rsidRPr="006F4D85" w:rsidRDefault="00C67E5C" w:rsidP="003E03C6">
            <w:pPr>
              <w:pStyle w:val="TAC"/>
              <w:rPr>
                <w:ins w:id="86" w:author="Kazuyoshi Uesaka" w:date="2021-08-06T17:43:00Z"/>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76814C22" w14:textId="77777777" w:rsidR="00C67E5C" w:rsidRPr="003B3110" w:rsidRDefault="00C67E5C" w:rsidP="003E03C6">
            <w:pPr>
              <w:pStyle w:val="TAC"/>
              <w:rPr>
                <w:ins w:id="87" w:author="Kazuyoshi Uesaka" w:date="2021-08-06T17:43:00Z"/>
                <w:rFonts w:eastAsiaTheme="minorEastAsia"/>
                <w:lang w:val="en-US" w:eastAsia="ja-JP"/>
              </w:rPr>
            </w:pPr>
            <w:ins w:id="88" w:author="Kazuyoshi Uesaka" w:date="2021-08-06T17:43:00Z">
              <w:r w:rsidRPr="00AF5DDF">
                <w:rPr>
                  <w:lang w:val="en-US"/>
                </w:rPr>
                <w:t>As specified in clause A.3.20.2.</w:t>
              </w:r>
              <w:r>
                <w:rPr>
                  <w:lang w:val="en-US"/>
                </w:rPr>
                <w:t>2</w:t>
              </w:r>
            </w:ins>
          </w:p>
        </w:tc>
      </w:tr>
      <w:tr w:rsidR="00C67E5C" w:rsidRPr="006F4D85" w14:paraId="65C03F34" w14:textId="77777777" w:rsidTr="003E03C6">
        <w:trPr>
          <w:jc w:val="center"/>
          <w:ins w:id="89"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tcPr>
          <w:p w14:paraId="5286F88B" w14:textId="77777777" w:rsidR="00C67E5C" w:rsidRPr="006F4D85" w:rsidRDefault="00C67E5C" w:rsidP="003E03C6">
            <w:pPr>
              <w:pStyle w:val="TAL"/>
              <w:rPr>
                <w:ins w:id="90" w:author="Kazuyoshi Uesaka" w:date="2021-08-06T17:43:00Z"/>
                <w:lang w:val="en-US"/>
              </w:rPr>
            </w:pPr>
            <w:ins w:id="91" w:author="Kazuyoshi Uesaka" w:date="2021-08-06T17:43:00Z">
              <w:r w:rsidRPr="006F4D85">
                <w:rPr>
                  <w:lang w:val="en-US"/>
                </w:rPr>
                <w:t>Duplex mode</w:t>
              </w:r>
            </w:ins>
          </w:p>
        </w:tc>
        <w:tc>
          <w:tcPr>
            <w:tcW w:w="1713" w:type="dxa"/>
            <w:tcBorders>
              <w:top w:val="single" w:sz="4" w:space="0" w:color="auto"/>
              <w:left w:val="single" w:sz="4" w:space="0" w:color="auto"/>
              <w:bottom w:val="single" w:sz="4" w:space="0" w:color="auto"/>
              <w:right w:val="single" w:sz="4" w:space="0" w:color="auto"/>
            </w:tcBorders>
          </w:tcPr>
          <w:p w14:paraId="1EF9DF70" w14:textId="77777777" w:rsidR="00C67E5C" w:rsidRPr="006F4D85" w:rsidRDefault="00C67E5C" w:rsidP="003E03C6">
            <w:pPr>
              <w:pStyle w:val="TAL"/>
              <w:rPr>
                <w:ins w:id="92" w:author="Kazuyoshi Uesaka" w:date="2021-08-06T17:43:00Z"/>
              </w:rPr>
            </w:pPr>
            <w:ins w:id="93" w:author="Kazuyoshi Uesaka" w:date="2021-08-06T17:43:00Z">
              <w:r w:rsidRPr="006F4D85">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72FD9796" w14:textId="77777777" w:rsidR="00C67E5C" w:rsidRPr="006F4D85" w:rsidRDefault="00C67E5C" w:rsidP="003E03C6">
            <w:pPr>
              <w:pStyle w:val="TAC"/>
              <w:rPr>
                <w:ins w:id="94" w:author="Kazuyoshi Uesaka" w:date="2021-08-06T17:43:00Z"/>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05AD55C6" w14:textId="77777777" w:rsidR="00C67E5C" w:rsidRPr="006F4D85" w:rsidRDefault="00C67E5C" w:rsidP="003E03C6">
            <w:pPr>
              <w:pStyle w:val="TAC"/>
              <w:rPr>
                <w:ins w:id="95" w:author="Kazuyoshi Uesaka" w:date="2021-08-06T17:43:00Z"/>
                <w:lang w:val="en-US"/>
              </w:rPr>
            </w:pPr>
            <w:ins w:id="96" w:author="Kazuyoshi Uesaka" w:date="2021-08-06T17:43:00Z">
              <w:r w:rsidRPr="006F4D85">
                <w:rPr>
                  <w:lang w:val="en-US"/>
                </w:rPr>
                <w:t>TDD</w:t>
              </w:r>
            </w:ins>
          </w:p>
        </w:tc>
      </w:tr>
      <w:tr w:rsidR="00C67E5C" w:rsidRPr="006F4D85" w14:paraId="67EFC6C8" w14:textId="77777777" w:rsidTr="003E03C6">
        <w:trPr>
          <w:jc w:val="center"/>
          <w:ins w:id="97"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B45A986" w14:textId="77777777" w:rsidR="00C67E5C" w:rsidRPr="006F4D85" w:rsidRDefault="00C67E5C" w:rsidP="003E03C6">
            <w:pPr>
              <w:pStyle w:val="TAL"/>
              <w:rPr>
                <w:ins w:id="98" w:author="Kazuyoshi Uesaka" w:date="2021-08-06T17:43:00Z"/>
                <w:lang w:val="en-US"/>
              </w:rPr>
            </w:pPr>
            <w:ins w:id="99" w:author="Kazuyoshi Uesaka" w:date="2021-08-06T17:43:00Z">
              <w:r w:rsidRPr="006F4D85">
                <w:rPr>
                  <w:lang w:val="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5A854847" w14:textId="77777777" w:rsidR="00C67E5C" w:rsidRPr="006F4D85" w:rsidRDefault="00C67E5C" w:rsidP="003E03C6">
            <w:pPr>
              <w:pStyle w:val="TAL"/>
              <w:rPr>
                <w:ins w:id="100" w:author="Kazuyoshi Uesaka" w:date="2021-08-06T17:43:00Z"/>
                <w:lang w:val="en-US"/>
              </w:rPr>
            </w:pPr>
            <w:ins w:id="101" w:author="Kazuyoshi Uesaka" w:date="2021-08-06T17:43:00Z">
              <w:r w:rsidRPr="006F4D85">
                <w:t>Config</w:t>
              </w:r>
              <w:r w:rsidRPr="006F4D85">
                <w:rPr>
                  <w:rFonts w:eastAsia="Malgun Gothic"/>
                  <w:szCs w:val="18"/>
                </w:rPr>
                <w:t xml:space="preserve"> </w:t>
              </w:r>
              <w:r>
                <w:rPr>
                  <w:rFonts w:eastAsia="Malgun Gothic"/>
                  <w:szCs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4632BA63" w14:textId="77777777" w:rsidR="00C67E5C" w:rsidRPr="006F4D85" w:rsidRDefault="00C67E5C" w:rsidP="003E03C6">
            <w:pPr>
              <w:pStyle w:val="TAC"/>
              <w:rPr>
                <w:ins w:id="102" w:author="Kazuyoshi Uesaka" w:date="2021-08-06T17:43:00Z"/>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32545B4" w14:textId="77777777" w:rsidR="00C67E5C" w:rsidRPr="006F4D85" w:rsidRDefault="00C67E5C" w:rsidP="003E03C6">
            <w:pPr>
              <w:pStyle w:val="TAC"/>
              <w:rPr>
                <w:ins w:id="103" w:author="Kazuyoshi Uesaka" w:date="2021-08-06T17:43:00Z"/>
                <w:lang w:val="en-US"/>
              </w:rPr>
            </w:pPr>
            <w:ins w:id="104" w:author="Kazuyoshi Uesaka" w:date="2021-08-06T17:43:00Z">
              <w:r w:rsidRPr="006F4D85">
                <w:rPr>
                  <w:lang w:val="en-US"/>
                </w:rPr>
                <w:t>TDDConf.</w:t>
              </w:r>
              <w:r>
                <w:rPr>
                  <w:lang w:val="en-US"/>
                </w:rPr>
                <w:t>1</w:t>
              </w:r>
              <w:r w:rsidRPr="006F4D85">
                <w:rPr>
                  <w:lang w:val="en-US"/>
                </w:rPr>
                <w:t>.1</w:t>
              </w:r>
              <w:r>
                <w:rPr>
                  <w:lang w:val="en-US"/>
                </w:rPr>
                <w:t xml:space="preserve"> CCA</w:t>
              </w:r>
            </w:ins>
          </w:p>
        </w:tc>
      </w:tr>
      <w:tr w:rsidR="00C67E5C" w:rsidRPr="006F4D85" w14:paraId="7FF6BFD9" w14:textId="77777777" w:rsidTr="003E03C6">
        <w:trPr>
          <w:jc w:val="center"/>
          <w:ins w:id="105"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74A9CFED" w14:textId="77777777" w:rsidR="00C67E5C" w:rsidRPr="006F4D85" w:rsidRDefault="00C67E5C" w:rsidP="003E03C6">
            <w:pPr>
              <w:pStyle w:val="TAL"/>
              <w:rPr>
                <w:ins w:id="106" w:author="Kazuyoshi Uesaka" w:date="2021-08-06T17:43:00Z"/>
                <w:rFonts w:eastAsia="PMingLiU"/>
              </w:rPr>
            </w:pPr>
            <w:ins w:id="107" w:author="Kazuyoshi Uesaka" w:date="2021-08-06T17:43:00Z">
              <w:r w:rsidRPr="006F4D85">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319ABF2B" w14:textId="77777777" w:rsidR="00C67E5C" w:rsidRPr="006F4D85" w:rsidRDefault="00C67E5C" w:rsidP="003E03C6">
            <w:pPr>
              <w:pStyle w:val="TAC"/>
              <w:rPr>
                <w:ins w:id="108" w:author="Kazuyoshi Uesaka" w:date="2021-08-06T17:43:00Z"/>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8A4A911" w14:textId="77777777" w:rsidR="00C67E5C" w:rsidRPr="006F4D85" w:rsidRDefault="00C67E5C" w:rsidP="003E03C6">
            <w:pPr>
              <w:pStyle w:val="TAC"/>
              <w:rPr>
                <w:ins w:id="109" w:author="Kazuyoshi Uesaka" w:date="2021-08-06T17:43:00Z"/>
              </w:rPr>
            </w:pPr>
            <w:ins w:id="110" w:author="Kazuyoshi Uesaka" w:date="2021-08-06T17:43:00Z">
              <w:r w:rsidRPr="006F4D85">
                <w:t>DLBWP.0.1</w:t>
              </w:r>
            </w:ins>
          </w:p>
        </w:tc>
      </w:tr>
      <w:tr w:rsidR="00C67E5C" w:rsidRPr="006F4D85" w14:paraId="39A7B8E0" w14:textId="77777777" w:rsidTr="003E03C6">
        <w:trPr>
          <w:jc w:val="center"/>
          <w:ins w:id="111"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382ADD65" w14:textId="77777777" w:rsidR="00C67E5C" w:rsidRPr="006F4D85" w:rsidRDefault="00C67E5C" w:rsidP="003E03C6">
            <w:pPr>
              <w:pStyle w:val="TAL"/>
              <w:rPr>
                <w:ins w:id="112" w:author="Kazuyoshi Uesaka" w:date="2021-08-06T17:43:00Z"/>
              </w:rPr>
            </w:pPr>
            <w:ins w:id="113" w:author="Kazuyoshi Uesaka" w:date="2021-08-06T17:43:00Z">
              <w:r w:rsidRPr="006F4D85">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5F7C4561" w14:textId="77777777" w:rsidR="00C67E5C" w:rsidRPr="006F4D85" w:rsidRDefault="00C67E5C" w:rsidP="003E03C6">
            <w:pPr>
              <w:pStyle w:val="TAC"/>
              <w:rPr>
                <w:ins w:id="114" w:author="Kazuyoshi Uesaka" w:date="2021-08-06T17:43:00Z"/>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D7E8456" w14:textId="77777777" w:rsidR="00C67E5C" w:rsidRPr="006F4D85" w:rsidRDefault="00C67E5C" w:rsidP="003E03C6">
            <w:pPr>
              <w:pStyle w:val="TAC"/>
              <w:rPr>
                <w:ins w:id="115" w:author="Kazuyoshi Uesaka" w:date="2021-08-06T17:43:00Z"/>
              </w:rPr>
            </w:pPr>
            <w:ins w:id="116" w:author="Kazuyoshi Uesaka" w:date="2021-08-06T17:43:00Z">
              <w:r w:rsidRPr="006F4D85">
                <w:t>DLBWP.1.1</w:t>
              </w:r>
            </w:ins>
          </w:p>
        </w:tc>
      </w:tr>
      <w:tr w:rsidR="00C67E5C" w:rsidRPr="006F4D85" w14:paraId="00F5B218" w14:textId="77777777" w:rsidTr="003E03C6">
        <w:trPr>
          <w:jc w:val="center"/>
          <w:ins w:id="117"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726C36D9" w14:textId="77777777" w:rsidR="00C67E5C" w:rsidRPr="006F4D85" w:rsidRDefault="00C67E5C" w:rsidP="003E03C6">
            <w:pPr>
              <w:pStyle w:val="TAL"/>
              <w:rPr>
                <w:ins w:id="118" w:author="Kazuyoshi Uesaka" w:date="2021-08-06T17:43:00Z"/>
              </w:rPr>
            </w:pPr>
            <w:ins w:id="119" w:author="Kazuyoshi Uesaka" w:date="2021-08-06T17:43:00Z">
              <w:r w:rsidRPr="006F4D85">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3C811BFE" w14:textId="77777777" w:rsidR="00C67E5C" w:rsidRPr="006F4D85" w:rsidRDefault="00C67E5C" w:rsidP="003E03C6">
            <w:pPr>
              <w:pStyle w:val="TAC"/>
              <w:rPr>
                <w:ins w:id="120" w:author="Kazuyoshi Uesaka" w:date="2021-08-06T17:43:00Z"/>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01BAE2C" w14:textId="77777777" w:rsidR="00C67E5C" w:rsidRPr="006F4D85" w:rsidRDefault="00C67E5C" w:rsidP="003E03C6">
            <w:pPr>
              <w:pStyle w:val="TAC"/>
              <w:rPr>
                <w:ins w:id="121" w:author="Kazuyoshi Uesaka" w:date="2021-08-06T17:43:00Z"/>
              </w:rPr>
            </w:pPr>
            <w:ins w:id="122" w:author="Kazuyoshi Uesaka" w:date="2021-08-06T17:43:00Z">
              <w:r w:rsidRPr="006F4D85">
                <w:t>ULBWP.0.1</w:t>
              </w:r>
            </w:ins>
          </w:p>
        </w:tc>
      </w:tr>
      <w:tr w:rsidR="00C67E5C" w:rsidRPr="006F4D85" w14:paraId="79162498" w14:textId="77777777" w:rsidTr="003E03C6">
        <w:trPr>
          <w:jc w:val="center"/>
          <w:ins w:id="123"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6CBDE99B" w14:textId="77777777" w:rsidR="00C67E5C" w:rsidRPr="006F4D85" w:rsidRDefault="00C67E5C" w:rsidP="003E03C6">
            <w:pPr>
              <w:pStyle w:val="TAL"/>
              <w:rPr>
                <w:ins w:id="124" w:author="Kazuyoshi Uesaka" w:date="2021-08-06T17:43:00Z"/>
              </w:rPr>
            </w:pPr>
            <w:ins w:id="125" w:author="Kazuyoshi Uesaka" w:date="2021-08-06T17:43:00Z">
              <w:r w:rsidRPr="006F4D85">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4CB7C390" w14:textId="77777777" w:rsidR="00C67E5C" w:rsidRPr="006F4D85" w:rsidRDefault="00C67E5C" w:rsidP="003E03C6">
            <w:pPr>
              <w:pStyle w:val="TAC"/>
              <w:rPr>
                <w:ins w:id="126" w:author="Kazuyoshi Uesaka" w:date="2021-08-06T17:43:00Z"/>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0D6520A" w14:textId="77777777" w:rsidR="00C67E5C" w:rsidRPr="006F4D85" w:rsidRDefault="00C67E5C" w:rsidP="003E03C6">
            <w:pPr>
              <w:pStyle w:val="TAC"/>
              <w:rPr>
                <w:ins w:id="127" w:author="Kazuyoshi Uesaka" w:date="2021-08-06T17:43:00Z"/>
              </w:rPr>
            </w:pPr>
            <w:ins w:id="128" w:author="Kazuyoshi Uesaka" w:date="2021-08-06T17:43:00Z">
              <w:r w:rsidRPr="006F4D85">
                <w:t>ULBWP.1.1</w:t>
              </w:r>
            </w:ins>
          </w:p>
        </w:tc>
      </w:tr>
      <w:tr w:rsidR="00C67E5C" w:rsidRPr="006F4D85" w14:paraId="38FFFBE9" w14:textId="77777777" w:rsidTr="003E03C6">
        <w:trPr>
          <w:jc w:val="center"/>
          <w:ins w:id="129"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6186C8B0" w14:textId="77777777" w:rsidR="00C67E5C" w:rsidRPr="006F4D85" w:rsidRDefault="00C67E5C" w:rsidP="003E03C6">
            <w:pPr>
              <w:pStyle w:val="TAL"/>
              <w:rPr>
                <w:ins w:id="130" w:author="Kazuyoshi Uesaka" w:date="2021-08-06T17:43:00Z"/>
              </w:rPr>
            </w:pPr>
            <w:ins w:id="131" w:author="Kazuyoshi Uesaka" w:date="2021-08-06T17:43:00Z">
              <w:r w:rsidRPr="006F4D85">
                <w:rPr>
                  <w:lang w:val="en-US"/>
                </w:rP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ACDF051" w14:textId="77777777" w:rsidR="00C67E5C" w:rsidRPr="006F4D85" w:rsidRDefault="00C67E5C" w:rsidP="003E03C6">
            <w:pPr>
              <w:pStyle w:val="TAC"/>
              <w:rPr>
                <w:ins w:id="132" w:author="Kazuyoshi Uesaka" w:date="2021-08-06T17:43:00Z"/>
                <w:lang w:val="en-US"/>
              </w:rPr>
            </w:pPr>
            <w:ins w:id="133" w:author="Kazuyoshi Uesaka" w:date="2021-08-06T17:43:00Z">
              <w:r w:rsidRPr="006F4D85">
                <w:rPr>
                  <w:lang w:val="en-US"/>
                </w:rPr>
                <w:t>ms</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198907E1" w14:textId="77777777" w:rsidR="00C67E5C" w:rsidRPr="006F4D85" w:rsidRDefault="00C67E5C" w:rsidP="003E03C6">
            <w:pPr>
              <w:pStyle w:val="TAC"/>
              <w:rPr>
                <w:ins w:id="134" w:author="Kazuyoshi Uesaka" w:date="2021-08-06T17:43:00Z"/>
                <w:lang w:val="en-US"/>
              </w:rPr>
            </w:pPr>
            <w:ins w:id="135" w:author="Kazuyoshi Uesaka" w:date="2021-08-06T17:43:00Z">
              <w:r w:rsidRPr="006F4D85">
                <w:rPr>
                  <w:lang w:val="en-US"/>
                </w:rPr>
                <w:t>Not Applicable</w:t>
              </w:r>
            </w:ins>
          </w:p>
        </w:tc>
      </w:tr>
      <w:tr w:rsidR="00C67E5C" w:rsidRPr="006F4D85" w14:paraId="3C763DA6" w14:textId="77777777" w:rsidTr="003E03C6">
        <w:trPr>
          <w:jc w:val="center"/>
          <w:ins w:id="136"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tcPr>
          <w:p w14:paraId="4F6FE3D3" w14:textId="77777777" w:rsidR="00C67E5C" w:rsidRPr="006F4D85" w:rsidRDefault="00C67E5C" w:rsidP="003E03C6">
            <w:pPr>
              <w:pStyle w:val="TAL"/>
              <w:rPr>
                <w:ins w:id="137" w:author="Kazuyoshi Uesaka" w:date="2021-08-06T17:43:00Z"/>
                <w:lang w:val="en-US"/>
              </w:rPr>
            </w:pPr>
            <w:ins w:id="138" w:author="Kazuyoshi Uesaka" w:date="2021-08-06T17:43:00Z">
              <w:r>
                <w:rPr>
                  <w:lang w:val="en-US"/>
                </w:rPr>
                <w:t>TRS Configuration</w:t>
              </w:r>
            </w:ins>
          </w:p>
        </w:tc>
        <w:tc>
          <w:tcPr>
            <w:tcW w:w="1713" w:type="dxa"/>
            <w:tcBorders>
              <w:top w:val="single" w:sz="4" w:space="0" w:color="auto"/>
              <w:left w:val="single" w:sz="4" w:space="0" w:color="auto"/>
              <w:bottom w:val="single" w:sz="4" w:space="0" w:color="auto"/>
              <w:right w:val="single" w:sz="4" w:space="0" w:color="auto"/>
            </w:tcBorders>
          </w:tcPr>
          <w:p w14:paraId="1283E8C0" w14:textId="77777777" w:rsidR="00C67E5C" w:rsidRPr="006F4D85" w:rsidRDefault="00C67E5C" w:rsidP="003E03C6">
            <w:pPr>
              <w:pStyle w:val="TAL"/>
              <w:rPr>
                <w:ins w:id="139" w:author="Kazuyoshi Uesaka" w:date="2021-08-06T17:43:00Z"/>
              </w:rPr>
            </w:pPr>
            <w:ins w:id="140" w:author="Kazuyoshi Uesaka" w:date="2021-08-06T17:43:00Z">
              <w:r w:rsidRPr="00DF75D3">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6984D215" w14:textId="77777777" w:rsidR="00C67E5C" w:rsidRPr="006F4D85" w:rsidRDefault="00C67E5C" w:rsidP="003E03C6">
            <w:pPr>
              <w:pStyle w:val="TAC"/>
              <w:rPr>
                <w:ins w:id="141" w:author="Kazuyoshi Uesaka" w:date="2021-08-06T17:43:00Z"/>
                <w:lang w:val="en-US"/>
              </w:rPr>
            </w:pPr>
          </w:p>
        </w:tc>
        <w:tc>
          <w:tcPr>
            <w:tcW w:w="812" w:type="dxa"/>
            <w:tcBorders>
              <w:top w:val="single" w:sz="4" w:space="0" w:color="auto"/>
              <w:left w:val="single" w:sz="4" w:space="0" w:color="auto"/>
              <w:bottom w:val="single" w:sz="4" w:space="0" w:color="auto"/>
              <w:right w:val="single" w:sz="4" w:space="0" w:color="auto"/>
            </w:tcBorders>
          </w:tcPr>
          <w:p w14:paraId="277C62A5" w14:textId="77777777" w:rsidR="00C67E5C" w:rsidRPr="006F4D85" w:rsidRDefault="00C67E5C" w:rsidP="003E03C6">
            <w:pPr>
              <w:pStyle w:val="TAC"/>
              <w:rPr>
                <w:ins w:id="142" w:author="Kazuyoshi Uesaka" w:date="2021-08-06T17:43:00Z"/>
                <w:sz w:val="16"/>
              </w:rPr>
            </w:pPr>
            <w:ins w:id="143" w:author="Kazuyoshi Uesaka" w:date="2021-08-06T17:43:00Z">
              <w:r w:rsidRPr="00C9465E">
                <w:rPr>
                  <w:sz w:val="16"/>
                  <w:szCs w:val="16"/>
                </w:rPr>
                <w:t>TRS.1.2 TDD</w:t>
              </w:r>
            </w:ins>
          </w:p>
        </w:tc>
        <w:tc>
          <w:tcPr>
            <w:tcW w:w="828" w:type="dxa"/>
            <w:gridSpan w:val="2"/>
            <w:tcBorders>
              <w:top w:val="single" w:sz="4" w:space="0" w:color="auto"/>
              <w:left w:val="single" w:sz="4" w:space="0" w:color="auto"/>
              <w:bottom w:val="nil"/>
              <w:right w:val="single" w:sz="4" w:space="0" w:color="auto"/>
            </w:tcBorders>
            <w:shd w:val="clear" w:color="auto" w:fill="auto"/>
          </w:tcPr>
          <w:p w14:paraId="69E126CF" w14:textId="77777777" w:rsidR="00C67E5C" w:rsidRPr="006F4D85" w:rsidRDefault="00C67E5C" w:rsidP="003E03C6">
            <w:pPr>
              <w:pStyle w:val="TAC"/>
              <w:rPr>
                <w:ins w:id="144" w:author="Kazuyoshi Uesaka" w:date="2021-08-06T17:43: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7D9ACF5A" w14:textId="77777777" w:rsidR="00C67E5C" w:rsidRPr="006F4D85" w:rsidRDefault="00C67E5C" w:rsidP="003E03C6">
            <w:pPr>
              <w:pStyle w:val="TAC"/>
              <w:rPr>
                <w:ins w:id="145" w:author="Kazuyoshi Uesaka" w:date="2021-08-06T17:43:00Z"/>
                <w:sz w:val="16"/>
              </w:rPr>
            </w:pPr>
            <w:ins w:id="146" w:author="Kazuyoshi Uesaka" w:date="2021-08-06T17:43:00Z">
              <w:r w:rsidRPr="00C9465E">
                <w:rPr>
                  <w:sz w:val="16"/>
                  <w:szCs w:val="16"/>
                </w:rPr>
                <w:t>TRS.1.2 TDD</w:t>
              </w:r>
            </w:ins>
          </w:p>
        </w:tc>
        <w:tc>
          <w:tcPr>
            <w:tcW w:w="810" w:type="dxa"/>
            <w:tcBorders>
              <w:top w:val="single" w:sz="4" w:space="0" w:color="auto"/>
              <w:left w:val="single" w:sz="4" w:space="0" w:color="auto"/>
              <w:bottom w:val="nil"/>
              <w:right w:val="single" w:sz="4" w:space="0" w:color="auto"/>
            </w:tcBorders>
            <w:shd w:val="clear" w:color="auto" w:fill="auto"/>
          </w:tcPr>
          <w:p w14:paraId="3711AF13" w14:textId="77777777" w:rsidR="00C67E5C" w:rsidRPr="006F4D85" w:rsidRDefault="00C67E5C" w:rsidP="003E03C6">
            <w:pPr>
              <w:pStyle w:val="TAC"/>
              <w:rPr>
                <w:ins w:id="147" w:author="Kazuyoshi Uesaka" w:date="2021-08-06T17:43:00Z"/>
                <w:lang w:val="en-US"/>
              </w:rPr>
            </w:pPr>
          </w:p>
        </w:tc>
      </w:tr>
      <w:tr w:rsidR="00C67E5C" w:rsidRPr="006F4D85" w14:paraId="3921FEC0" w14:textId="77777777" w:rsidTr="003E03C6">
        <w:trPr>
          <w:jc w:val="center"/>
          <w:ins w:id="148"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F27E9AA" w14:textId="77777777" w:rsidR="00C67E5C" w:rsidRPr="006F4D85" w:rsidRDefault="00C67E5C" w:rsidP="003E03C6">
            <w:pPr>
              <w:pStyle w:val="TAL"/>
              <w:rPr>
                <w:ins w:id="149" w:author="Kazuyoshi Uesaka" w:date="2021-08-06T17:43:00Z"/>
                <w:lang w:val="en-US"/>
              </w:rPr>
            </w:pPr>
            <w:ins w:id="150" w:author="Kazuyoshi Uesaka" w:date="2021-08-06T17:43:00Z">
              <w:r w:rsidRPr="006F4D85">
                <w:rPr>
                  <w:lang w:val="en-US"/>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14:paraId="593BE8DC" w14:textId="77777777" w:rsidR="00C67E5C" w:rsidRPr="006F4D85" w:rsidRDefault="00C67E5C" w:rsidP="003E03C6">
            <w:pPr>
              <w:pStyle w:val="TAL"/>
              <w:rPr>
                <w:ins w:id="151" w:author="Kazuyoshi Uesaka" w:date="2021-08-06T17:43:00Z"/>
                <w:lang w:val="en-US"/>
              </w:rPr>
            </w:pPr>
            <w:ins w:id="152" w:author="Kazuyoshi Uesaka" w:date="2021-08-06T17:43:00Z">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6A613269" w14:textId="77777777" w:rsidR="00C67E5C" w:rsidRPr="006F4D85" w:rsidRDefault="00C67E5C" w:rsidP="003E03C6">
            <w:pPr>
              <w:pStyle w:val="TAC"/>
              <w:rPr>
                <w:ins w:id="153" w:author="Kazuyoshi Uesaka" w:date="2021-08-06T17:43:00Z"/>
                <w:lang w:val="en-US"/>
              </w:rPr>
            </w:pPr>
          </w:p>
        </w:tc>
        <w:tc>
          <w:tcPr>
            <w:tcW w:w="812" w:type="dxa"/>
            <w:tcBorders>
              <w:top w:val="single" w:sz="4" w:space="0" w:color="auto"/>
              <w:left w:val="single" w:sz="4" w:space="0" w:color="auto"/>
              <w:bottom w:val="single" w:sz="4" w:space="0" w:color="auto"/>
              <w:right w:val="single" w:sz="4" w:space="0" w:color="auto"/>
            </w:tcBorders>
            <w:hideMark/>
          </w:tcPr>
          <w:p w14:paraId="2DD7D4F7" w14:textId="77777777" w:rsidR="00C67E5C" w:rsidRPr="006F4D85" w:rsidRDefault="00C67E5C" w:rsidP="003E03C6">
            <w:pPr>
              <w:pStyle w:val="TAC"/>
              <w:rPr>
                <w:ins w:id="154" w:author="Kazuyoshi Uesaka" w:date="2021-08-06T17:43:00Z"/>
                <w:sz w:val="16"/>
                <w:lang w:val="en-US"/>
              </w:rPr>
            </w:pPr>
            <w:ins w:id="155" w:author="Kazuyoshi Uesaka" w:date="2021-08-06T17:43:00Z">
              <w:r w:rsidRPr="006F4D85">
                <w:rPr>
                  <w:sz w:val="16"/>
                </w:rPr>
                <w:t>SR.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C11D402" w14:textId="77777777" w:rsidR="00C67E5C" w:rsidRPr="006F4D85" w:rsidRDefault="00C67E5C" w:rsidP="003E03C6">
            <w:pPr>
              <w:pStyle w:val="TAC"/>
              <w:rPr>
                <w:ins w:id="156" w:author="Kazuyoshi Uesaka" w:date="2021-08-06T17:43: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FF271E" w14:textId="77777777" w:rsidR="00C67E5C" w:rsidRPr="006F4D85" w:rsidRDefault="00C67E5C" w:rsidP="003E03C6">
            <w:pPr>
              <w:pStyle w:val="TAC"/>
              <w:rPr>
                <w:ins w:id="157" w:author="Kazuyoshi Uesaka" w:date="2021-08-06T17:43:00Z"/>
                <w:sz w:val="16"/>
                <w:lang w:val="en-US"/>
              </w:rPr>
            </w:pPr>
            <w:ins w:id="158" w:author="Kazuyoshi Uesaka" w:date="2021-08-06T17:43:00Z">
              <w:r w:rsidRPr="006F4D85">
                <w:rPr>
                  <w:sz w:val="16"/>
                </w:rPr>
                <w:t>SR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hideMark/>
          </w:tcPr>
          <w:p w14:paraId="718C944B" w14:textId="77777777" w:rsidR="00C67E5C" w:rsidRPr="006F4D85" w:rsidRDefault="00C67E5C" w:rsidP="003E03C6">
            <w:pPr>
              <w:pStyle w:val="TAC"/>
              <w:rPr>
                <w:ins w:id="159" w:author="Kazuyoshi Uesaka" w:date="2021-08-06T17:43:00Z"/>
                <w:lang w:val="en-US"/>
              </w:rPr>
            </w:pPr>
          </w:p>
        </w:tc>
      </w:tr>
      <w:tr w:rsidR="00C67E5C" w:rsidRPr="006F4D85" w14:paraId="59A111F3" w14:textId="77777777" w:rsidTr="003E03C6">
        <w:trPr>
          <w:jc w:val="center"/>
          <w:ins w:id="160"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836EF2D" w14:textId="77777777" w:rsidR="00C67E5C" w:rsidRPr="006F4D85" w:rsidRDefault="00C67E5C" w:rsidP="003E03C6">
            <w:pPr>
              <w:pStyle w:val="TAL"/>
              <w:rPr>
                <w:ins w:id="161" w:author="Kazuyoshi Uesaka" w:date="2021-08-06T17:43:00Z"/>
                <w:lang w:val="en-US"/>
              </w:rPr>
            </w:pPr>
            <w:ins w:id="162" w:author="Kazuyoshi Uesaka" w:date="2021-08-06T17:43:00Z">
              <w:r w:rsidRPr="006F4D85">
                <w:rPr>
                  <w:rFonts w:cs="v5.0.0"/>
                </w:rPr>
                <w:t>RMSI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1E8292FA" w14:textId="77777777" w:rsidR="00C67E5C" w:rsidRPr="006F4D85" w:rsidRDefault="00C67E5C" w:rsidP="003E03C6">
            <w:pPr>
              <w:pStyle w:val="TAL"/>
              <w:rPr>
                <w:ins w:id="163" w:author="Kazuyoshi Uesaka" w:date="2021-08-06T17:43:00Z"/>
              </w:rPr>
            </w:pPr>
            <w:ins w:id="164" w:author="Kazuyoshi Uesaka" w:date="2021-08-06T17:43:00Z">
              <w:r w:rsidRPr="006F4D85">
                <w:t>Config</w:t>
              </w:r>
              <w:r>
                <w:rPr>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24D3D71" w14:textId="77777777" w:rsidR="00C67E5C" w:rsidRPr="006F4D85" w:rsidRDefault="00C67E5C" w:rsidP="003E03C6">
            <w:pPr>
              <w:pStyle w:val="TAC"/>
              <w:rPr>
                <w:ins w:id="165" w:author="Kazuyoshi Uesaka" w:date="2021-08-06T17:43:00Z"/>
                <w:lang w:val="en-US"/>
              </w:rPr>
            </w:pPr>
          </w:p>
        </w:tc>
        <w:tc>
          <w:tcPr>
            <w:tcW w:w="812" w:type="dxa"/>
            <w:tcBorders>
              <w:top w:val="single" w:sz="4" w:space="0" w:color="auto"/>
              <w:left w:val="single" w:sz="4" w:space="0" w:color="auto"/>
              <w:bottom w:val="single" w:sz="4" w:space="0" w:color="auto"/>
              <w:right w:val="single" w:sz="4" w:space="0" w:color="auto"/>
            </w:tcBorders>
            <w:hideMark/>
          </w:tcPr>
          <w:p w14:paraId="383AC981" w14:textId="77777777" w:rsidR="00C67E5C" w:rsidRPr="006F4D85" w:rsidRDefault="00C67E5C" w:rsidP="003E03C6">
            <w:pPr>
              <w:pStyle w:val="TAC"/>
              <w:rPr>
                <w:ins w:id="166" w:author="Kazuyoshi Uesaka" w:date="2021-08-06T17:43:00Z"/>
                <w:sz w:val="16"/>
              </w:rPr>
            </w:pPr>
            <w:ins w:id="167" w:author="Kazuyoshi Uesaka" w:date="2021-08-06T17:43:00Z">
              <w:r w:rsidRPr="006F4D85">
                <w:rPr>
                  <w:sz w:val="16"/>
                </w:rPr>
                <w:t>CR.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2512F35" w14:textId="77777777" w:rsidR="00C67E5C" w:rsidRPr="006F4D85" w:rsidRDefault="00C67E5C" w:rsidP="003E03C6">
            <w:pPr>
              <w:pStyle w:val="TAC"/>
              <w:rPr>
                <w:ins w:id="168" w:author="Kazuyoshi Uesaka" w:date="2021-08-06T17:43: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F8CD9D3" w14:textId="77777777" w:rsidR="00C67E5C" w:rsidRPr="006F4D85" w:rsidRDefault="00C67E5C" w:rsidP="003E03C6">
            <w:pPr>
              <w:pStyle w:val="TAC"/>
              <w:rPr>
                <w:ins w:id="169" w:author="Kazuyoshi Uesaka" w:date="2021-08-06T17:43:00Z"/>
                <w:sz w:val="16"/>
              </w:rPr>
            </w:pPr>
            <w:ins w:id="170" w:author="Kazuyoshi Uesaka" w:date="2021-08-06T17:43:00Z">
              <w:r w:rsidRPr="006F4D85">
                <w:rPr>
                  <w:sz w:val="16"/>
                </w:rPr>
                <w:t>CR.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tcPr>
          <w:p w14:paraId="198D37C4" w14:textId="77777777" w:rsidR="00C67E5C" w:rsidRPr="006F4D85" w:rsidRDefault="00C67E5C" w:rsidP="003E03C6">
            <w:pPr>
              <w:pStyle w:val="TAC"/>
              <w:rPr>
                <w:ins w:id="171" w:author="Kazuyoshi Uesaka" w:date="2021-08-06T17:43:00Z"/>
                <w:lang w:val="en-US"/>
              </w:rPr>
            </w:pPr>
          </w:p>
        </w:tc>
      </w:tr>
      <w:tr w:rsidR="00C67E5C" w:rsidRPr="006F4D85" w14:paraId="5E52C35F" w14:textId="77777777" w:rsidTr="003E03C6">
        <w:trPr>
          <w:jc w:val="center"/>
          <w:ins w:id="172"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33A7684" w14:textId="77777777" w:rsidR="00C67E5C" w:rsidRPr="006F4D85" w:rsidRDefault="00C67E5C" w:rsidP="003E03C6">
            <w:pPr>
              <w:pStyle w:val="TAL"/>
              <w:rPr>
                <w:ins w:id="173" w:author="Kazuyoshi Uesaka" w:date="2021-08-06T17:43:00Z"/>
                <w:lang w:val="en-US"/>
              </w:rPr>
            </w:pPr>
            <w:ins w:id="174" w:author="Kazuyoshi Uesaka" w:date="2021-08-06T17:43:00Z">
              <w:r w:rsidRPr="006F4D85">
                <w:rPr>
                  <w:rFonts w:cs="v5.0.0"/>
                </w:rPr>
                <w:t>Dedicated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44E15442" w14:textId="77777777" w:rsidR="00C67E5C" w:rsidRPr="006F4D85" w:rsidRDefault="00C67E5C" w:rsidP="003E03C6">
            <w:pPr>
              <w:pStyle w:val="TAL"/>
              <w:rPr>
                <w:ins w:id="175" w:author="Kazuyoshi Uesaka" w:date="2021-08-06T17:43:00Z"/>
                <w:lang w:val="en-US"/>
              </w:rPr>
            </w:pPr>
            <w:ins w:id="176" w:author="Kazuyoshi Uesaka" w:date="2021-08-06T17:43:00Z">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36A4B8F" w14:textId="77777777" w:rsidR="00C67E5C" w:rsidRPr="006F4D85" w:rsidRDefault="00C67E5C" w:rsidP="003E03C6">
            <w:pPr>
              <w:pStyle w:val="TAC"/>
              <w:rPr>
                <w:ins w:id="177" w:author="Kazuyoshi Uesaka" w:date="2021-08-06T17:43:00Z"/>
                <w:lang w:val="en-US"/>
              </w:rPr>
            </w:pPr>
          </w:p>
        </w:tc>
        <w:tc>
          <w:tcPr>
            <w:tcW w:w="812" w:type="dxa"/>
            <w:tcBorders>
              <w:top w:val="single" w:sz="4" w:space="0" w:color="auto"/>
              <w:left w:val="single" w:sz="4" w:space="0" w:color="auto"/>
              <w:bottom w:val="single" w:sz="4" w:space="0" w:color="auto"/>
              <w:right w:val="single" w:sz="4" w:space="0" w:color="auto"/>
            </w:tcBorders>
            <w:hideMark/>
          </w:tcPr>
          <w:p w14:paraId="6FE16FC8" w14:textId="77777777" w:rsidR="00C67E5C" w:rsidRPr="006F4D85" w:rsidRDefault="00C67E5C" w:rsidP="003E03C6">
            <w:pPr>
              <w:pStyle w:val="TAC"/>
              <w:rPr>
                <w:ins w:id="178" w:author="Kazuyoshi Uesaka" w:date="2021-08-06T17:43:00Z"/>
                <w:sz w:val="16"/>
                <w:lang w:val="en-US"/>
              </w:rPr>
            </w:pPr>
            <w:ins w:id="179" w:author="Kazuyoshi Uesaka" w:date="2021-08-06T17:43:00Z">
              <w:r w:rsidRPr="006F4D85">
                <w:rPr>
                  <w:sz w:val="16"/>
                </w:rPr>
                <w:t>CCR.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368A4CC2" w14:textId="77777777" w:rsidR="00C67E5C" w:rsidRPr="006F4D85" w:rsidRDefault="00C67E5C" w:rsidP="003E03C6">
            <w:pPr>
              <w:pStyle w:val="TAC"/>
              <w:rPr>
                <w:ins w:id="180" w:author="Kazuyoshi Uesaka" w:date="2021-08-06T17:43: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2AF871D" w14:textId="77777777" w:rsidR="00C67E5C" w:rsidRPr="006F4D85" w:rsidRDefault="00C67E5C" w:rsidP="003E03C6">
            <w:pPr>
              <w:pStyle w:val="TAC"/>
              <w:rPr>
                <w:ins w:id="181" w:author="Kazuyoshi Uesaka" w:date="2021-08-06T17:43:00Z"/>
                <w:sz w:val="16"/>
                <w:lang w:val="en-US"/>
              </w:rPr>
            </w:pPr>
            <w:ins w:id="182" w:author="Kazuyoshi Uesaka" w:date="2021-08-06T17:43:00Z">
              <w:r w:rsidRPr="006F4D85">
                <w:rPr>
                  <w:sz w:val="16"/>
                </w:rPr>
                <w:t>CCR.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hideMark/>
          </w:tcPr>
          <w:p w14:paraId="52DF5F2B" w14:textId="77777777" w:rsidR="00C67E5C" w:rsidRPr="006F4D85" w:rsidRDefault="00C67E5C" w:rsidP="003E03C6">
            <w:pPr>
              <w:pStyle w:val="TAC"/>
              <w:rPr>
                <w:ins w:id="183" w:author="Kazuyoshi Uesaka" w:date="2021-08-06T17:43:00Z"/>
                <w:lang w:val="en-US"/>
              </w:rPr>
            </w:pPr>
          </w:p>
        </w:tc>
      </w:tr>
      <w:tr w:rsidR="00C67E5C" w:rsidRPr="006F4D85" w14:paraId="37C3D46C" w14:textId="77777777" w:rsidTr="003E03C6">
        <w:trPr>
          <w:jc w:val="center"/>
          <w:ins w:id="184"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281DE9AE" w14:textId="77777777" w:rsidR="00C67E5C" w:rsidRPr="006F4D85" w:rsidRDefault="00C67E5C" w:rsidP="003E03C6">
            <w:pPr>
              <w:pStyle w:val="TAL"/>
              <w:rPr>
                <w:ins w:id="185" w:author="Kazuyoshi Uesaka" w:date="2021-08-06T17:43:00Z"/>
                <w:lang w:val="da-DK"/>
              </w:rPr>
            </w:pPr>
            <w:ins w:id="186" w:author="Kazuyoshi Uesaka" w:date="2021-08-06T17:43:00Z">
              <w:r w:rsidRPr="006F4D85">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1E9A8DB5" w14:textId="77777777" w:rsidR="00C67E5C" w:rsidRPr="006F4D85" w:rsidRDefault="00C67E5C" w:rsidP="003E03C6">
            <w:pPr>
              <w:pStyle w:val="TAC"/>
              <w:rPr>
                <w:ins w:id="187" w:author="Kazuyoshi Uesaka" w:date="2021-08-06T17:43:00Z"/>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A3B15E6" w14:textId="77777777" w:rsidR="00C67E5C" w:rsidRPr="006F4D85" w:rsidRDefault="00C67E5C" w:rsidP="003E03C6">
            <w:pPr>
              <w:pStyle w:val="TAC"/>
              <w:rPr>
                <w:ins w:id="188" w:author="Kazuyoshi Uesaka" w:date="2021-08-06T17:43:00Z"/>
                <w:lang w:val="en-US"/>
              </w:rPr>
            </w:pPr>
            <w:ins w:id="189" w:author="Kazuyoshi Uesaka" w:date="2021-08-06T17:43:00Z">
              <w:r w:rsidRPr="006F4D85">
                <w:rPr>
                  <w:snapToGrid w:val="0"/>
                </w:rPr>
                <w:t>OP.1</w:t>
              </w:r>
            </w:ins>
          </w:p>
        </w:tc>
      </w:tr>
      <w:tr w:rsidR="00C67E5C" w:rsidRPr="006F4D85" w14:paraId="19A6326E" w14:textId="77777777" w:rsidTr="003E03C6">
        <w:trPr>
          <w:jc w:val="center"/>
          <w:ins w:id="190"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6EB91217" w14:textId="77777777" w:rsidR="00C67E5C" w:rsidRPr="006F4D85" w:rsidRDefault="00C67E5C" w:rsidP="003E03C6">
            <w:pPr>
              <w:pStyle w:val="TAL"/>
              <w:rPr>
                <w:ins w:id="191" w:author="Kazuyoshi Uesaka" w:date="2021-08-06T17:43:00Z"/>
                <w:lang w:val="da-DK"/>
              </w:rPr>
            </w:pPr>
            <w:ins w:id="192" w:author="Kazuyoshi Uesaka" w:date="2021-08-06T17:43:00Z">
              <w:r w:rsidRPr="006F4D85">
                <w:rPr>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4CF7FAE9" w14:textId="77777777" w:rsidR="00C67E5C" w:rsidRPr="006F4D85" w:rsidRDefault="00C67E5C" w:rsidP="003E03C6">
            <w:pPr>
              <w:pStyle w:val="TAC"/>
              <w:rPr>
                <w:ins w:id="193" w:author="Kazuyoshi Uesaka" w:date="2021-08-06T17:43:00Z"/>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0618E8A" w14:textId="77777777" w:rsidR="00C67E5C" w:rsidRPr="006F4D85" w:rsidRDefault="00C67E5C" w:rsidP="003E03C6">
            <w:pPr>
              <w:pStyle w:val="TAC"/>
              <w:rPr>
                <w:ins w:id="194" w:author="Kazuyoshi Uesaka" w:date="2021-08-06T17:43:00Z"/>
                <w:snapToGrid w:val="0"/>
                <w:lang w:eastAsia="ko-KR"/>
              </w:rPr>
            </w:pPr>
            <w:ins w:id="195" w:author="Kazuyoshi Uesaka" w:date="2021-08-06T17:43:00Z">
              <w:r w:rsidRPr="006F4D85">
                <w:rPr>
                  <w:lang w:val="en-US"/>
                </w:rPr>
                <w:t>Not Applicable</w:t>
              </w:r>
            </w:ins>
          </w:p>
        </w:tc>
      </w:tr>
      <w:tr w:rsidR="00C67E5C" w:rsidRPr="006F4D85" w14:paraId="7DB7B771" w14:textId="77777777" w:rsidTr="003E03C6">
        <w:trPr>
          <w:jc w:val="center"/>
          <w:ins w:id="196"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tcPr>
          <w:p w14:paraId="17E967D3" w14:textId="77777777" w:rsidR="00C67E5C" w:rsidRPr="00245E68" w:rsidRDefault="00C67E5C" w:rsidP="003E03C6">
            <w:pPr>
              <w:pStyle w:val="TAL"/>
              <w:rPr>
                <w:ins w:id="197" w:author="Kazuyoshi Uesaka" w:date="2021-08-06T17:43:00Z"/>
                <w:lang w:eastAsia="ko-KR"/>
              </w:rPr>
            </w:pPr>
            <w:ins w:id="198" w:author="Kazuyoshi Uesaka" w:date="2021-08-06T17:43:00Z">
              <w:r>
                <w:rPr>
                  <w:lang w:eastAsia="ko-KR"/>
                </w:rPr>
                <w:t>Time offset with Cell 2</w:t>
              </w:r>
            </w:ins>
          </w:p>
        </w:tc>
        <w:tc>
          <w:tcPr>
            <w:tcW w:w="1713" w:type="dxa"/>
            <w:tcBorders>
              <w:top w:val="single" w:sz="4" w:space="0" w:color="auto"/>
              <w:left w:val="single" w:sz="4" w:space="0" w:color="auto"/>
              <w:bottom w:val="single" w:sz="4" w:space="0" w:color="auto"/>
              <w:right w:val="single" w:sz="4" w:space="0" w:color="auto"/>
            </w:tcBorders>
          </w:tcPr>
          <w:p w14:paraId="7040D687" w14:textId="77777777" w:rsidR="00C67E5C" w:rsidRPr="006B139A" w:rsidRDefault="00C67E5C" w:rsidP="003E03C6">
            <w:pPr>
              <w:pStyle w:val="TAL"/>
              <w:rPr>
                <w:ins w:id="199" w:author="Kazuyoshi Uesaka" w:date="2021-08-06T17:43:00Z"/>
              </w:rPr>
            </w:pPr>
            <w:ins w:id="200" w:author="Kazuyoshi Uesaka" w:date="2021-08-06T17:43:00Z">
              <w:r w:rsidRPr="00AF078E">
                <w:t>Config</w:t>
              </w:r>
              <w:r>
                <w:t xml:space="preserve"> 1,2</w:t>
              </w:r>
            </w:ins>
          </w:p>
        </w:tc>
        <w:tc>
          <w:tcPr>
            <w:tcW w:w="1134" w:type="dxa"/>
            <w:tcBorders>
              <w:top w:val="single" w:sz="4" w:space="0" w:color="auto"/>
              <w:left w:val="single" w:sz="4" w:space="0" w:color="auto"/>
              <w:bottom w:val="single" w:sz="4" w:space="0" w:color="auto"/>
              <w:right w:val="single" w:sz="4" w:space="0" w:color="auto"/>
            </w:tcBorders>
          </w:tcPr>
          <w:p w14:paraId="0272E0D3" w14:textId="77777777" w:rsidR="00C67E5C" w:rsidRPr="006F4D85" w:rsidRDefault="00C67E5C" w:rsidP="003E03C6">
            <w:pPr>
              <w:pStyle w:val="TAC"/>
              <w:rPr>
                <w:ins w:id="201" w:author="Kazuyoshi Uesaka" w:date="2021-08-06T17:43:00Z"/>
                <w:lang w:val="da-DK"/>
              </w:rPr>
            </w:pPr>
            <w:ins w:id="202" w:author="Kazuyoshi Uesaka" w:date="2021-08-06T17:43:00Z">
              <w:r w:rsidRPr="003420FA">
                <w:rPr>
                  <w:szCs w:val="18"/>
                </w:rPr>
                <w:sym w:font="Symbol" w:char="F06D"/>
              </w:r>
              <w:r w:rsidRPr="00AF078E">
                <w:t>s</w:t>
              </w:r>
            </w:ins>
          </w:p>
        </w:tc>
        <w:tc>
          <w:tcPr>
            <w:tcW w:w="837" w:type="dxa"/>
            <w:gridSpan w:val="2"/>
            <w:tcBorders>
              <w:top w:val="single" w:sz="4" w:space="0" w:color="auto"/>
              <w:left w:val="single" w:sz="4" w:space="0" w:color="auto"/>
              <w:bottom w:val="single" w:sz="4" w:space="0" w:color="auto"/>
              <w:right w:val="single" w:sz="4" w:space="0" w:color="auto"/>
            </w:tcBorders>
          </w:tcPr>
          <w:p w14:paraId="0C27A1CC" w14:textId="77777777" w:rsidR="00C67E5C" w:rsidRPr="00245E68" w:rsidRDefault="00C67E5C" w:rsidP="003E03C6">
            <w:pPr>
              <w:pStyle w:val="TAC"/>
              <w:rPr>
                <w:ins w:id="203" w:author="Kazuyoshi Uesaka" w:date="2021-08-06T17:43:00Z"/>
                <w:szCs w:val="18"/>
                <w:lang w:eastAsia="ko-KR"/>
              </w:rPr>
            </w:pPr>
            <w:ins w:id="204" w:author="Kazuyoshi Uesaka" w:date="2021-08-06T17:43:00Z">
              <w:r>
                <w:rPr>
                  <w:szCs w:val="18"/>
                  <w:lang w:eastAsia="ko-KR"/>
                </w:rPr>
                <w:t>-</w:t>
              </w:r>
            </w:ins>
          </w:p>
        </w:tc>
        <w:tc>
          <w:tcPr>
            <w:tcW w:w="838" w:type="dxa"/>
            <w:gridSpan w:val="2"/>
            <w:tcBorders>
              <w:top w:val="single" w:sz="4" w:space="0" w:color="auto"/>
              <w:left w:val="single" w:sz="4" w:space="0" w:color="auto"/>
              <w:bottom w:val="single" w:sz="4" w:space="0" w:color="auto"/>
              <w:right w:val="single" w:sz="4" w:space="0" w:color="auto"/>
            </w:tcBorders>
          </w:tcPr>
          <w:p w14:paraId="6776C9DA" w14:textId="77777777" w:rsidR="00C67E5C" w:rsidRPr="00245E68" w:rsidRDefault="00C67E5C" w:rsidP="003E03C6">
            <w:pPr>
              <w:pStyle w:val="TAC"/>
              <w:rPr>
                <w:ins w:id="205" w:author="Kazuyoshi Uesaka" w:date="2021-08-06T17:43:00Z"/>
                <w:szCs w:val="18"/>
                <w:lang w:eastAsia="ko-KR"/>
              </w:rPr>
            </w:pPr>
            <w:ins w:id="206" w:author="Kazuyoshi Uesaka" w:date="2021-08-06T17:43:00Z">
              <w:r>
                <w:rPr>
                  <w:szCs w:val="18"/>
                  <w:lang w:eastAsia="ko-KR"/>
                </w:rPr>
                <w:t>3</w:t>
              </w:r>
            </w:ins>
          </w:p>
        </w:tc>
        <w:tc>
          <w:tcPr>
            <w:tcW w:w="837" w:type="dxa"/>
            <w:tcBorders>
              <w:top w:val="single" w:sz="4" w:space="0" w:color="auto"/>
              <w:left w:val="single" w:sz="4" w:space="0" w:color="auto"/>
              <w:bottom w:val="single" w:sz="4" w:space="0" w:color="auto"/>
              <w:right w:val="single" w:sz="4" w:space="0" w:color="auto"/>
            </w:tcBorders>
          </w:tcPr>
          <w:p w14:paraId="532AB09D" w14:textId="77777777" w:rsidR="00C67E5C" w:rsidRPr="00245E68" w:rsidRDefault="00C67E5C" w:rsidP="003E03C6">
            <w:pPr>
              <w:pStyle w:val="TAC"/>
              <w:rPr>
                <w:ins w:id="207" w:author="Kazuyoshi Uesaka" w:date="2021-08-06T17:43:00Z"/>
                <w:szCs w:val="18"/>
                <w:lang w:eastAsia="ko-KR"/>
              </w:rPr>
            </w:pPr>
            <w:ins w:id="208" w:author="Kazuyoshi Uesaka" w:date="2021-08-06T17:43:00Z">
              <w:r>
                <w:rPr>
                  <w:szCs w:val="18"/>
                  <w:lang w:eastAsia="ko-KR"/>
                </w:rPr>
                <w:t>-</w:t>
              </w:r>
            </w:ins>
          </w:p>
        </w:tc>
        <w:tc>
          <w:tcPr>
            <w:tcW w:w="838" w:type="dxa"/>
            <w:gridSpan w:val="2"/>
            <w:tcBorders>
              <w:top w:val="single" w:sz="4" w:space="0" w:color="auto"/>
              <w:left w:val="single" w:sz="4" w:space="0" w:color="auto"/>
              <w:bottom w:val="single" w:sz="4" w:space="0" w:color="auto"/>
              <w:right w:val="single" w:sz="4" w:space="0" w:color="auto"/>
            </w:tcBorders>
          </w:tcPr>
          <w:p w14:paraId="27C64E54" w14:textId="77777777" w:rsidR="00C67E5C" w:rsidRPr="00245E68" w:rsidRDefault="00C67E5C" w:rsidP="003E03C6">
            <w:pPr>
              <w:pStyle w:val="TAC"/>
              <w:rPr>
                <w:ins w:id="209" w:author="Kazuyoshi Uesaka" w:date="2021-08-06T17:43:00Z"/>
                <w:szCs w:val="18"/>
                <w:lang w:eastAsia="ko-KR"/>
              </w:rPr>
            </w:pPr>
            <w:ins w:id="210" w:author="Kazuyoshi Uesaka" w:date="2021-08-06T17:43:00Z">
              <w:r>
                <w:rPr>
                  <w:szCs w:val="18"/>
                  <w:lang w:eastAsia="ko-KR"/>
                </w:rPr>
                <w:t>3</w:t>
              </w:r>
            </w:ins>
          </w:p>
        </w:tc>
      </w:tr>
      <w:tr w:rsidR="00C67E5C" w:rsidRPr="006F4D85" w14:paraId="5ED1B912" w14:textId="77777777" w:rsidTr="003E03C6">
        <w:trPr>
          <w:jc w:val="center"/>
          <w:ins w:id="211"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tcPr>
          <w:p w14:paraId="0C055C78" w14:textId="77777777" w:rsidR="00C67E5C" w:rsidRPr="006F4D85" w:rsidRDefault="00C67E5C" w:rsidP="003E03C6">
            <w:pPr>
              <w:pStyle w:val="TAL"/>
              <w:rPr>
                <w:ins w:id="212" w:author="Kazuyoshi Uesaka" w:date="2021-08-06T17:43:00Z"/>
                <w:lang w:val="da-DK"/>
              </w:rPr>
            </w:pPr>
            <w:ins w:id="213" w:author="Kazuyoshi Uesaka" w:date="2021-08-06T17:43:00Z">
              <w:r>
                <w:rPr>
                  <w:szCs w:val="18"/>
                  <w:lang w:eastAsia="ko-KR"/>
                </w:rPr>
                <w:t>DBT Window Configuration</w:t>
              </w:r>
            </w:ins>
          </w:p>
        </w:tc>
        <w:tc>
          <w:tcPr>
            <w:tcW w:w="1713" w:type="dxa"/>
            <w:tcBorders>
              <w:top w:val="single" w:sz="4" w:space="0" w:color="auto"/>
              <w:left w:val="single" w:sz="4" w:space="0" w:color="auto"/>
              <w:bottom w:val="single" w:sz="4" w:space="0" w:color="auto"/>
              <w:right w:val="single" w:sz="4" w:space="0" w:color="auto"/>
            </w:tcBorders>
          </w:tcPr>
          <w:p w14:paraId="44B92928" w14:textId="77777777" w:rsidR="00C67E5C" w:rsidRPr="006F4D85" w:rsidRDefault="00C67E5C" w:rsidP="003E03C6">
            <w:pPr>
              <w:pStyle w:val="TAL"/>
              <w:rPr>
                <w:ins w:id="214" w:author="Kazuyoshi Uesaka" w:date="2021-08-06T17:43:00Z"/>
              </w:rPr>
            </w:pPr>
            <w:ins w:id="215" w:author="Kazuyoshi Uesaka" w:date="2021-08-06T17:43:00Z">
              <w:r w:rsidRPr="006B139A">
                <w:rPr>
                  <w:szCs w:val="18"/>
                </w:rPr>
                <w:t>Config</w:t>
              </w:r>
              <w:r>
                <w:rPr>
                  <w:rFonts w:eastAsia="Malgun Gothic"/>
                  <w:szCs w:val="18"/>
                </w:rPr>
                <w:t xml:space="preserve"> 1,2</w:t>
              </w:r>
            </w:ins>
          </w:p>
        </w:tc>
        <w:tc>
          <w:tcPr>
            <w:tcW w:w="1134" w:type="dxa"/>
            <w:tcBorders>
              <w:top w:val="single" w:sz="4" w:space="0" w:color="auto"/>
              <w:left w:val="single" w:sz="4" w:space="0" w:color="auto"/>
              <w:bottom w:val="single" w:sz="4" w:space="0" w:color="auto"/>
              <w:right w:val="single" w:sz="4" w:space="0" w:color="auto"/>
            </w:tcBorders>
          </w:tcPr>
          <w:p w14:paraId="0E6CBAE7" w14:textId="77777777" w:rsidR="00C67E5C" w:rsidRPr="006F4D85" w:rsidRDefault="00C67E5C" w:rsidP="003E03C6">
            <w:pPr>
              <w:pStyle w:val="TAC"/>
              <w:rPr>
                <w:ins w:id="216" w:author="Kazuyoshi Uesaka" w:date="2021-08-06T17:43:00Z"/>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7C4ADB73" w14:textId="77777777" w:rsidR="00C67E5C" w:rsidRPr="006F4D85" w:rsidRDefault="00C67E5C" w:rsidP="003E03C6">
            <w:pPr>
              <w:pStyle w:val="TAC"/>
              <w:rPr>
                <w:ins w:id="217" w:author="Kazuyoshi Uesaka" w:date="2021-08-06T17:43:00Z"/>
              </w:rPr>
            </w:pPr>
            <w:ins w:id="218" w:author="Kazuyoshi Uesaka" w:date="2021-08-06T17:43:00Z">
              <w:r>
                <w:rPr>
                  <w:szCs w:val="18"/>
                  <w:lang w:eastAsia="ko-KR"/>
                </w:rPr>
                <w:t>DBT.1</w:t>
              </w:r>
            </w:ins>
          </w:p>
        </w:tc>
      </w:tr>
      <w:tr w:rsidR="00C67E5C" w:rsidRPr="006F4D85" w14:paraId="734365D7" w14:textId="77777777" w:rsidTr="003E03C6">
        <w:trPr>
          <w:jc w:val="center"/>
          <w:ins w:id="219"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EB5CFC4" w14:textId="77777777" w:rsidR="00C67E5C" w:rsidRPr="006F4D85" w:rsidRDefault="00C67E5C" w:rsidP="003E03C6">
            <w:pPr>
              <w:pStyle w:val="TAL"/>
              <w:rPr>
                <w:ins w:id="220" w:author="Kazuyoshi Uesaka" w:date="2021-08-06T17:43:00Z"/>
                <w:lang w:val="da-DK"/>
              </w:rPr>
            </w:pPr>
            <w:ins w:id="221" w:author="Kazuyoshi Uesaka" w:date="2021-08-06T17:43:00Z">
              <w:r w:rsidRPr="006F4D85">
                <w:rPr>
                  <w:lang w:val="da-DK"/>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0FF05F15" w14:textId="77777777" w:rsidR="00C67E5C" w:rsidRPr="006F4D85" w:rsidRDefault="00C67E5C" w:rsidP="003E03C6">
            <w:pPr>
              <w:pStyle w:val="TAL"/>
              <w:rPr>
                <w:ins w:id="222" w:author="Kazuyoshi Uesaka" w:date="2021-08-06T17:43:00Z"/>
                <w:lang w:val="da-DK"/>
              </w:rPr>
            </w:pPr>
            <w:ins w:id="223" w:author="Kazuyoshi Uesaka" w:date="2021-08-06T17:43:00Z">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37C6A0B" w14:textId="77777777" w:rsidR="00C67E5C" w:rsidRPr="006F4D85" w:rsidRDefault="00C67E5C" w:rsidP="003E03C6">
            <w:pPr>
              <w:pStyle w:val="TAC"/>
              <w:rPr>
                <w:ins w:id="224" w:author="Kazuyoshi Uesaka" w:date="2021-08-06T17:43:00Z"/>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6FCF16D" w14:textId="77777777" w:rsidR="00C67E5C" w:rsidRDefault="00C67E5C" w:rsidP="003E03C6">
            <w:pPr>
              <w:pStyle w:val="TAC"/>
              <w:rPr>
                <w:ins w:id="225" w:author="Kazuyoshi Uesaka" w:date="2021-08-06T17:43:00Z"/>
              </w:rPr>
            </w:pPr>
            <w:ins w:id="226" w:author="Kazuyoshi Uesaka" w:date="2021-08-06T17:43:00Z">
              <w:r>
                <w:t>SSB.3 CCA for semi-static channel access</w:t>
              </w:r>
            </w:ins>
          </w:p>
          <w:p w14:paraId="50C6BCBC" w14:textId="77777777" w:rsidR="00C67E5C" w:rsidRPr="006F4D85" w:rsidRDefault="00C67E5C" w:rsidP="003E03C6">
            <w:pPr>
              <w:pStyle w:val="TAC"/>
              <w:rPr>
                <w:ins w:id="227" w:author="Kazuyoshi Uesaka" w:date="2021-08-06T17:43:00Z"/>
                <w:lang w:val="en-US"/>
              </w:rPr>
            </w:pPr>
            <w:ins w:id="228" w:author="Kazuyoshi Uesaka" w:date="2021-08-06T17:43:00Z">
              <w:r>
                <w:t>SSB.4 CCA for dynamic channel access</w:t>
              </w:r>
            </w:ins>
          </w:p>
        </w:tc>
      </w:tr>
      <w:tr w:rsidR="00C67E5C" w:rsidRPr="006F4D85" w14:paraId="0C6C29E6" w14:textId="77777777" w:rsidTr="003E03C6">
        <w:trPr>
          <w:jc w:val="center"/>
          <w:ins w:id="229"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BA6D85F" w14:textId="77777777" w:rsidR="00C67E5C" w:rsidRPr="006F4D85" w:rsidRDefault="00C67E5C" w:rsidP="003E03C6">
            <w:pPr>
              <w:pStyle w:val="TAL"/>
              <w:rPr>
                <w:ins w:id="230" w:author="Kazuyoshi Uesaka" w:date="2021-08-06T17:43:00Z"/>
                <w:lang w:val="da-DK"/>
              </w:rPr>
            </w:pPr>
            <w:ins w:id="231" w:author="Kazuyoshi Uesaka" w:date="2021-08-06T17:43:00Z">
              <w:r w:rsidRPr="006F4D85">
                <w:rPr>
                  <w:lang w:val="da-DK"/>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4AC7AAAC" w14:textId="77777777" w:rsidR="00C67E5C" w:rsidRPr="006F4D85" w:rsidRDefault="00C67E5C" w:rsidP="003E03C6">
            <w:pPr>
              <w:pStyle w:val="TAL"/>
              <w:rPr>
                <w:ins w:id="232" w:author="Kazuyoshi Uesaka" w:date="2021-08-06T17:43:00Z"/>
                <w:lang w:val="da-DK"/>
              </w:rPr>
            </w:pPr>
            <w:ins w:id="233" w:author="Kazuyoshi Uesaka" w:date="2021-08-06T17:43:00Z">
              <w:r w:rsidRPr="006F4D85">
                <w:t>Config</w:t>
              </w:r>
              <w:r>
                <w:rPr>
                  <w:rFonts w:eastAsia="Malgun Gothic"/>
                  <w:szCs w:val="18"/>
                </w:rPr>
                <w:t xml:space="preserve"> 1,2</w:t>
              </w:r>
            </w:ins>
          </w:p>
        </w:tc>
        <w:tc>
          <w:tcPr>
            <w:tcW w:w="1134" w:type="dxa"/>
            <w:tcBorders>
              <w:top w:val="single" w:sz="4" w:space="0" w:color="auto"/>
              <w:left w:val="single" w:sz="4" w:space="0" w:color="auto"/>
              <w:bottom w:val="nil"/>
              <w:right w:val="single" w:sz="4" w:space="0" w:color="auto"/>
            </w:tcBorders>
            <w:shd w:val="clear" w:color="auto" w:fill="auto"/>
            <w:hideMark/>
          </w:tcPr>
          <w:p w14:paraId="68EB738E" w14:textId="77777777" w:rsidR="00C67E5C" w:rsidRPr="006F4D85" w:rsidRDefault="00C67E5C" w:rsidP="003E03C6">
            <w:pPr>
              <w:pStyle w:val="TAC"/>
              <w:rPr>
                <w:ins w:id="234" w:author="Kazuyoshi Uesaka" w:date="2021-08-06T17:43:00Z"/>
                <w:lang w:val="da-DK"/>
              </w:rPr>
            </w:pPr>
            <w:ins w:id="235" w:author="Kazuyoshi Uesaka" w:date="2021-08-06T17:43:00Z">
              <w:r w:rsidRPr="006F4D85">
                <w:rPr>
                  <w:lang w:val="da-DK"/>
                </w:rPr>
                <w:t>kHz</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2BBCFE15" w14:textId="77777777" w:rsidR="00C67E5C" w:rsidRPr="006F4D85" w:rsidRDefault="00C67E5C" w:rsidP="003E03C6">
            <w:pPr>
              <w:pStyle w:val="TAC"/>
              <w:rPr>
                <w:ins w:id="236" w:author="Kazuyoshi Uesaka" w:date="2021-08-06T17:43:00Z"/>
                <w:lang w:val="en-US"/>
              </w:rPr>
            </w:pPr>
            <w:ins w:id="237" w:author="Kazuyoshi Uesaka" w:date="2021-08-06T17:43:00Z">
              <w:r>
                <w:rPr>
                  <w:lang w:val="en-US"/>
                </w:rPr>
                <w:t>30</w:t>
              </w:r>
            </w:ins>
          </w:p>
        </w:tc>
      </w:tr>
      <w:tr w:rsidR="00C67E5C" w:rsidRPr="00E517EE" w14:paraId="55BF145D" w14:textId="77777777" w:rsidTr="003E03C6">
        <w:trPr>
          <w:jc w:val="center"/>
          <w:ins w:id="238"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2C900DDC" w14:textId="77777777" w:rsidR="00C67E5C" w:rsidRPr="00E517EE" w:rsidRDefault="00C67E5C" w:rsidP="003E03C6">
            <w:pPr>
              <w:pStyle w:val="TAL"/>
              <w:rPr>
                <w:ins w:id="239" w:author="Kazuyoshi Uesaka" w:date="2021-08-06T17:43:00Z"/>
                <w:szCs w:val="18"/>
                <w:lang w:val="en-US"/>
              </w:rPr>
            </w:pPr>
            <w:ins w:id="240" w:author="Kazuyoshi Uesaka" w:date="2021-08-06T17:43:00Z">
              <w:r w:rsidRPr="00E517EE">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2D707854" w14:textId="77777777" w:rsidR="00C67E5C" w:rsidRPr="00E517EE" w:rsidRDefault="00C67E5C" w:rsidP="003E03C6">
            <w:pPr>
              <w:pStyle w:val="TAC"/>
              <w:rPr>
                <w:ins w:id="241" w:author="Kazuyoshi Uesaka" w:date="2021-08-06T17:43:00Z"/>
                <w:szCs w:val="18"/>
                <w:lang w:val="en-US"/>
              </w:rPr>
            </w:pPr>
            <w:ins w:id="242" w:author="Kazuyoshi Uesaka" w:date="2021-08-06T17:43:00Z">
              <w:r w:rsidRPr="00E517EE">
                <w:rPr>
                  <w:szCs w:val="18"/>
                  <w:lang w:eastAsia="ja-JP"/>
                </w:rPr>
                <w:t>dB</w:t>
              </w:r>
            </w:ins>
          </w:p>
        </w:tc>
        <w:tc>
          <w:tcPr>
            <w:tcW w:w="812" w:type="dxa"/>
            <w:tcBorders>
              <w:top w:val="single" w:sz="4" w:space="0" w:color="auto"/>
              <w:left w:val="single" w:sz="4" w:space="0" w:color="auto"/>
              <w:bottom w:val="nil"/>
              <w:right w:val="single" w:sz="4" w:space="0" w:color="auto"/>
            </w:tcBorders>
            <w:shd w:val="clear" w:color="auto" w:fill="auto"/>
            <w:hideMark/>
          </w:tcPr>
          <w:p w14:paraId="4EC50C53" w14:textId="77777777" w:rsidR="00C67E5C" w:rsidRPr="00E517EE" w:rsidRDefault="00C67E5C" w:rsidP="003E03C6">
            <w:pPr>
              <w:pStyle w:val="TAC"/>
              <w:rPr>
                <w:ins w:id="243" w:author="Kazuyoshi Uesaka" w:date="2021-08-06T17:43:00Z"/>
                <w:szCs w:val="18"/>
                <w:lang w:val="en-US"/>
              </w:rPr>
            </w:pPr>
            <w:ins w:id="244" w:author="Kazuyoshi Uesaka" w:date="2021-08-06T17:43:00Z">
              <w:r w:rsidRPr="00E517EE">
                <w:rPr>
                  <w:szCs w:val="18"/>
                  <w:lang w:eastAsia="ja-JP"/>
                </w:rPr>
                <w:t>0</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7876B5DF" w14:textId="77777777" w:rsidR="00C67E5C" w:rsidRPr="00E517EE" w:rsidRDefault="00C67E5C" w:rsidP="003E03C6">
            <w:pPr>
              <w:pStyle w:val="TAC"/>
              <w:rPr>
                <w:ins w:id="245" w:author="Kazuyoshi Uesaka" w:date="2021-08-06T17:43:00Z"/>
                <w:szCs w:val="18"/>
                <w:lang w:val="en-US"/>
              </w:rPr>
            </w:pPr>
            <w:ins w:id="246" w:author="Kazuyoshi Uesaka" w:date="2021-08-06T17:43:00Z">
              <w:r w:rsidRPr="00E517EE">
                <w:rPr>
                  <w:szCs w:val="18"/>
                  <w:lang w:eastAsia="ja-JP"/>
                </w:rPr>
                <w:t>0</w:t>
              </w:r>
            </w:ins>
          </w:p>
        </w:tc>
        <w:tc>
          <w:tcPr>
            <w:tcW w:w="900" w:type="dxa"/>
            <w:gridSpan w:val="3"/>
            <w:tcBorders>
              <w:top w:val="single" w:sz="4" w:space="0" w:color="auto"/>
              <w:left w:val="single" w:sz="4" w:space="0" w:color="auto"/>
              <w:bottom w:val="nil"/>
              <w:right w:val="single" w:sz="4" w:space="0" w:color="auto"/>
            </w:tcBorders>
            <w:shd w:val="clear" w:color="auto" w:fill="auto"/>
            <w:hideMark/>
          </w:tcPr>
          <w:p w14:paraId="7D2C3786" w14:textId="77777777" w:rsidR="00C67E5C" w:rsidRPr="00E517EE" w:rsidRDefault="00C67E5C" w:rsidP="003E03C6">
            <w:pPr>
              <w:pStyle w:val="TAC"/>
              <w:rPr>
                <w:ins w:id="247" w:author="Kazuyoshi Uesaka" w:date="2021-08-06T17:43:00Z"/>
                <w:szCs w:val="18"/>
                <w:lang w:val="en-US"/>
              </w:rPr>
            </w:pPr>
            <w:ins w:id="248" w:author="Kazuyoshi Uesaka" w:date="2021-08-06T17:43:00Z">
              <w:r w:rsidRPr="00E517EE">
                <w:rPr>
                  <w:szCs w:val="18"/>
                  <w:lang w:eastAsia="ja-JP"/>
                </w:rPr>
                <w:t>0</w:t>
              </w:r>
            </w:ins>
          </w:p>
        </w:tc>
        <w:tc>
          <w:tcPr>
            <w:tcW w:w="810" w:type="dxa"/>
            <w:tcBorders>
              <w:top w:val="single" w:sz="4" w:space="0" w:color="auto"/>
              <w:left w:val="single" w:sz="4" w:space="0" w:color="auto"/>
              <w:bottom w:val="nil"/>
              <w:right w:val="single" w:sz="4" w:space="0" w:color="auto"/>
            </w:tcBorders>
            <w:shd w:val="clear" w:color="auto" w:fill="auto"/>
            <w:hideMark/>
          </w:tcPr>
          <w:p w14:paraId="245B1847" w14:textId="77777777" w:rsidR="00C67E5C" w:rsidRPr="00E517EE" w:rsidRDefault="00C67E5C" w:rsidP="003E03C6">
            <w:pPr>
              <w:pStyle w:val="TAC"/>
              <w:rPr>
                <w:ins w:id="249" w:author="Kazuyoshi Uesaka" w:date="2021-08-06T17:43:00Z"/>
                <w:szCs w:val="18"/>
                <w:lang w:val="en-US"/>
              </w:rPr>
            </w:pPr>
            <w:ins w:id="250" w:author="Kazuyoshi Uesaka" w:date="2021-08-06T17:43:00Z">
              <w:r w:rsidRPr="00E517EE">
                <w:rPr>
                  <w:szCs w:val="18"/>
                  <w:lang w:eastAsia="ja-JP"/>
                </w:rPr>
                <w:t>0</w:t>
              </w:r>
            </w:ins>
          </w:p>
        </w:tc>
      </w:tr>
      <w:tr w:rsidR="00C67E5C" w:rsidRPr="00E517EE" w14:paraId="664311BA" w14:textId="77777777" w:rsidTr="003E03C6">
        <w:trPr>
          <w:jc w:val="center"/>
          <w:ins w:id="251"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1E7D12F2" w14:textId="77777777" w:rsidR="00C67E5C" w:rsidRPr="00E517EE" w:rsidRDefault="00C67E5C" w:rsidP="003E03C6">
            <w:pPr>
              <w:pStyle w:val="TAL"/>
              <w:rPr>
                <w:ins w:id="252" w:author="Kazuyoshi Uesaka" w:date="2021-08-06T17:43:00Z"/>
                <w:szCs w:val="18"/>
                <w:lang w:val="en-US"/>
              </w:rPr>
            </w:pPr>
            <w:ins w:id="253" w:author="Kazuyoshi Uesaka" w:date="2021-08-06T17:43:00Z">
              <w:r w:rsidRPr="00E517EE">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3F4C9B9D" w14:textId="77777777" w:rsidR="00C67E5C" w:rsidRPr="00E517EE" w:rsidRDefault="00C67E5C" w:rsidP="003E03C6">
            <w:pPr>
              <w:pStyle w:val="TAC"/>
              <w:rPr>
                <w:ins w:id="254" w:author="Kazuyoshi Uesaka" w:date="2021-08-06T17:43:00Z"/>
                <w:szCs w:val="18"/>
                <w:lang w:val="en-US"/>
              </w:rPr>
            </w:pPr>
          </w:p>
        </w:tc>
        <w:tc>
          <w:tcPr>
            <w:tcW w:w="812" w:type="dxa"/>
            <w:tcBorders>
              <w:top w:val="nil"/>
              <w:left w:val="single" w:sz="4" w:space="0" w:color="auto"/>
              <w:bottom w:val="nil"/>
              <w:right w:val="single" w:sz="4" w:space="0" w:color="auto"/>
            </w:tcBorders>
            <w:shd w:val="clear" w:color="auto" w:fill="auto"/>
            <w:hideMark/>
          </w:tcPr>
          <w:p w14:paraId="78FABDBC" w14:textId="77777777" w:rsidR="00C67E5C" w:rsidRPr="00E517EE" w:rsidRDefault="00C67E5C" w:rsidP="003E03C6">
            <w:pPr>
              <w:pStyle w:val="TAC"/>
              <w:rPr>
                <w:ins w:id="255" w:author="Kazuyoshi Uesaka" w:date="2021-08-06T17:43:00Z"/>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464DBE1F" w14:textId="77777777" w:rsidR="00C67E5C" w:rsidRPr="00E517EE" w:rsidRDefault="00C67E5C" w:rsidP="003E03C6">
            <w:pPr>
              <w:pStyle w:val="TAC"/>
              <w:rPr>
                <w:ins w:id="256" w:author="Kazuyoshi Uesaka" w:date="2021-08-06T17:43:00Z"/>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F838999" w14:textId="77777777" w:rsidR="00C67E5C" w:rsidRPr="00E517EE" w:rsidRDefault="00C67E5C" w:rsidP="003E03C6">
            <w:pPr>
              <w:pStyle w:val="TAC"/>
              <w:rPr>
                <w:ins w:id="257" w:author="Kazuyoshi Uesaka" w:date="2021-08-06T17:43:00Z"/>
                <w:szCs w:val="18"/>
                <w:lang w:val="en-US"/>
              </w:rPr>
            </w:pPr>
          </w:p>
        </w:tc>
        <w:tc>
          <w:tcPr>
            <w:tcW w:w="810" w:type="dxa"/>
            <w:tcBorders>
              <w:top w:val="nil"/>
              <w:left w:val="single" w:sz="4" w:space="0" w:color="auto"/>
              <w:bottom w:val="nil"/>
              <w:right w:val="single" w:sz="4" w:space="0" w:color="auto"/>
            </w:tcBorders>
            <w:shd w:val="clear" w:color="auto" w:fill="auto"/>
            <w:hideMark/>
          </w:tcPr>
          <w:p w14:paraId="6442805B" w14:textId="77777777" w:rsidR="00C67E5C" w:rsidRPr="00E517EE" w:rsidRDefault="00C67E5C" w:rsidP="003E03C6">
            <w:pPr>
              <w:pStyle w:val="TAC"/>
              <w:rPr>
                <w:ins w:id="258" w:author="Kazuyoshi Uesaka" w:date="2021-08-06T17:43:00Z"/>
                <w:szCs w:val="18"/>
                <w:lang w:val="en-US"/>
              </w:rPr>
            </w:pPr>
          </w:p>
        </w:tc>
      </w:tr>
      <w:tr w:rsidR="00C67E5C" w:rsidRPr="00E517EE" w14:paraId="73F0AB54" w14:textId="77777777" w:rsidTr="003E03C6">
        <w:trPr>
          <w:jc w:val="center"/>
          <w:ins w:id="259"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360BF146" w14:textId="77777777" w:rsidR="00C67E5C" w:rsidRPr="00E517EE" w:rsidRDefault="00C67E5C" w:rsidP="003E03C6">
            <w:pPr>
              <w:pStyle w:val="TAL"/>
              <w:rPr>
                <w:ins w:id="260" w:author="Kazuyoshi Uesaka" w:date="2021-08-06T17:43:00Z"/>
                <w:szCs w:val="18"/>
                <w:lang w:val="en-US"/>
              </w:rPr>
            </w:pPr>
            <w:ins w:id="261" w:author="Kazuyoshi Uesaka" w:date="2021-08-06T17:43:00Z">
              <w:r w:rsidRPr="00E517EE">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0333E911" w14:textId="77777777" w:rsidR="00C67E5C" w:rsidRPr="00E517EE" w:rsidRDefault="00C67E5C" w:rsidP="003E03C6">
            <w:pPr>
              <w:pStyle w:val="TAC"/>
              <w:rPr>
                <w:ins w:id="262" w:author="Kazuyoshi Uesaka" w:date="2021-08-06T17:43:00Z"/>
                <w:szCs w:val="18"/>
                <w:lang w:val="en-US"/>
              </w:rPr>
            </w:pPr>
          </w:p>
        </w:tc>
        <w:tc>
          <w:tcPr>
            <w:tcW w:w="812" w:type="dxa"/>
            <w:tcBorders>
              <w:top w:val="nil"/>
              <w:left w:val="single" w:sz="4" w:space="0" w:color="auto"/>
              <w:bottom w:val="nil"/>
              <w:right w:val="single" w:sz="4" w:space="0" w:color="auto"/>
            </w:tcBorders>
            <w:shd w:val="clear" w:color="auto" w:fill="auto"/>
            <w:hideMark/>
          </w:tcPr>
          <w:p w14:paraId="7980F475" w14:textId="77777777" w:rsidR="00C67E5C" w:rsidRPr="00E517EE" w:rsidRDefault="00C67E5C" w:rsidP="003E03C6">
            <w:pPr>
              <w:pStyle w:val="TAC"/>
              <w:rPr>
                <w:ins w:id="263" w:author="Kazuyoshi Uesaka" w:date="2021-08-06T17:43:00Z"/>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32F310D" w14:textId="77777777" w:rsidR="00C67E5C" w:rsidRPr="00E517EE" w:rsidRDefault="00C67E5C" w:rsidP="003E03C6">
            <w:pPr>
              <w:pStyle w:val="TAC"/>
              <w:rPr>
                <w:ins w:id="264" w:author="Kazuyoshi Uesaka" w:date="2021-08-06T17:43:00Z"/>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479BCEE" w14:textId="77777777" w:rsidR="00C67E5C" w:rsidRPr="00E517EE" w:rsidRDefault="00C67E5C" w:rsidP="003E03C6">
            <w:pPr>
              <w:pStyle w:val="TAC"/>
              <w:rPr>
                <w:ins w:id="265" w:author="Kazuyoshi Uesaka" w:date="2021-08-06T17:43:00Z"/>
                <w:szCs w:val="18"/>
                <w:lang w:val="en-US"/>
              </w:rPr>
            </w:pPr>
          </w:p>
        </w:tc>
        <w:tc>
          <w:tcPr>
            <w:tcW w:w="810" w:type="dxa"/>
            <w:tcBorders>
              <w:top w:val="nil"/>
              <w:left w:val="single" w:sz="4" w:space="0" w:color="auto"/>
              <w:bottom w:val="nil"/>
              <w:right w:val="single" w:sz="4" w:space="0" w:color="auto"/>
            </w:tcBorders>
            <w:shd w:val="clear" w:color="auto" w:fill="auto"/>
            <w:hideMark/>
          </w:tcPr>
          <w:p w14:paraId="6D51BDF1" w14:textId="77777777" w:rsidR="00C67E5C" w:rsidRPr="00E517EE" w:rsidRDefault="00C67E5C" w:rsidP="003E03C6">
            <w:pPr>
              <w:pStyle w:val="TAC"/>
              <w:rPr>
                <w:ins w:id="266" w:author="Kazuyoshi Uesaka" w:date="2021-08-06T17:43:00Z"/>
                <w:szCs w:val="18"/>
                <w:lang w:val="en-US"/>
              </w:rPr>
            </w:pPr>
          </w:p>
        </w:tc>
      </w:tr>
      <w:tr w:rsidR="00C67E5C" w:rsidRPr="00E517EE" w14:paraId="6D3B8AAE" w14:textId="77777777" w:rsidTr="003E03C6">
        <w:trPr>
          <w:jc w:val="center"/>
          <w:ins w:id="267"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72E99B31" w14:textId="77777777" w:rsidR="00C67E5C" w:rsidRPr="00E517EE" w:rsidRDefault="00C67E5C" w:rsidP="003E03C6">
            <w:pPr>
              <w:pStyle w:val="TAL"/>
              <w:rPr>
                <w:ins w:id="268" w:author="Kazuyoshi Uesaka" w:date="2021-08-06T17:43:00Z"/>
                <w:szCs w:val="18"/>
                <w:lang w:val="en-US"/>
              </w:rPr>
            </w:pPr>
            <w:ins w:id="269" w:author="Kazuyoshi Uesaka" w:date="2021-08-06T17:43:00Z">
              <w:r w:rsidRPr="00E517EE">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06F39360" w14:textId="77777777" w:rsidR="00C67E5C" w:rsidRPr="00E517EE" w:rsidRDefault="00C67E5C" w:rsidP="003E03C6">
            <w:pPr>
              <w:pStyle w:val="TAC"/>
              <w:rPr>
                <w:ins w:id="270" w:author="Kazuyoshi Uesaka" w:date="2021-08-06T17:43:00Z"/>
                <w:szCs w:val="18"/>
                <w:lang w:val="en-US"/>
              </w:rPr>
            </w:pPr>
          </w:p>
        </w:tc>
        <w:tc>
          <w:tcPr>
            <w:tcW w:w="812" w:type="dxa"/>
            <w:tcBorders>
              <w:top w:val="nil"/>
              <w:left w:val="single" w:sz="4" w:space="0" w:color="auto"/>
              <w:bottom w:val="nil"/>
              <w:right w:val="single" w:sz="4" w:space="0" w:color="auto"/>
            </w:tcBorders>
            <w:shd w:val="clear" w:color="auto" w:fill="auto"/>
            <w:hideMark/>
          </w:tcPr>
          <w:p w14:paraId="496984FE" w14:textId="77777777" w:rsidR="00C67E5C" w:rsidRPr="00E517EE" w:rsidRDefault="00C67E5C" w:rsidP="003E03C6">
            <w:pPr>
              <w:pStyle w:val="TAC"/>
              <w:rPr>
                <w:ins w:id="271" w:author="Kazuyoshi Uesaka" w:date="2021-08-06T17:43:00Z"/>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01FEA2C" w14:textId="77777777" w:rsidR="00C67E5C" w:rsidRPr="00E517EE" w:rsidRDefault="00C67E5C" w:rsidP="003E03C6">
            <w:pPr>
              <w:pStyle w:val="TAC"/>
              <w:rPr>
                <w:ins w:id="272" w:author="Kazuyoshi Uesaka" w:date="2021-08-06T17:43:00Z"/>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13679B63" w14:textId="77777777" w:rsidR="00C67E5C" w:rsidRPr="00E517EE" w:rsidRDefault="00C67E5C" w:rsidP="003E03C6">
            <w:pPr>
              <w:pStyle w:val="TAC"/>
              <w:rPr>
                <w:ins w:id="273" w:author="Kazuyoshi Uesaka" w:date="2021-08-06T17:43:00Z"/>
                <w:szCs w:val="18"/>
                <w:lang w:val="en-US"/>
              </w:rPr>
            </w:pPr>
          </w:p>
        </w:tc>
        <w:tc>
          <w:tcPr>
            <w:tcW w:w="810" w:type="dxa"/>
            <w:tcBorders>
              <w:top w:val="nil"/>
              <w:left w:val="single" w:sz="4" w:space="0" w:color="auto"/>
              <w:bottom w:val="nil"/>
              <w:right w:val="single" w:sz="4" w:space="0" w:color="auto"/>
            </w:tcBorders>
            <w:shd w:val="clear" w:color="auto" w:fill="auto"/>
            <w:hideMark/>
          </w:tcPr>
          <w:p w14:paraId="08C0F31E" w14:textId="77777777" w:rsidR="00C67E5C" w:rsidRPr="00E517EE" w:rsidRDefault="00C67E5C" w:rsidP="003E03C6">
            <w:pPr>
              <w:pStyle w:val="TAC"/>
              <w:rPr>
                <w:ins w:id="274" w:author="Kazuyoshi Uesaka" w:date="2021-08-06T17:43:00Z"/>
                <w:szCs w:val="18"/>
                <w:lang w:val="en-US"/>
              </w:rPr>
            </w:pPr>
          </w:p>
        </w:tc>
      </w:tr>
      <w:tr w:rsidR="00C67E5C" w:rsidRPr="00E517EE" w14:paraId="2C1783C8" w14:textId="77777777" w:rsidTr="003E03C6">
        <w:trPr>
          <w:jc w:val="center"/>
          <w:ins w:id="275"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20442BAD" w14:textId="77777777" w:rsidR="00C67E5C" w:rsidRPr="00E517EE" w:rsidRDefault="00C67E5C" w:rsidP="003E03C6">
            <w:pPr>
              <w:pStyle w:val="TAL"/>
              <w:rPr>
                <w:ins w:id="276" w:author="Kazuyoshi Uesaka" w:date="2021-08-06T17:43:00Z"/>
                <w:szCs w:val="18"/>
                <w:lang w:val="en-US"/>
              </w:rPr>
            </w:pPr>
            <w:ins w:id="277" w:author="Kazuyoshi Uesaka" w:date="2021-08-06T17:43:00Z">
              <w:r w:rsidRPr="00E517EE">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724C4610" w14:textId="77777777" w:rsidR="00C67E5C" w:rsidRPr="00E517EE" w:rsidRDefault="00C67E5C" w:rsidP="003E03C6">
            <w:pPr>
              <w:pStyle w:val="TAC"/>
              <w:rPr>
                <w:ins w:id="278" w:author="Kazuyoshi Uesaka" w:date="2021-08-06T17:43:00Z"/>
                <w:szCs w:val="18"/>
                <w:lang w:val="en-US"/>
              </w:rPr>
            </w:pPr>
          </w:p>
        </w:tc>
        <w:tc>
          <w:tcPr>
            <w:tcW w:w="812" w:type="dxa"/>
            <w:tcBorders>
              <w:top w:val="nil"/>
              <w:left w:val="single" w:sz="4" w:space="0" w:color="auto"/>
              <w:bottom w:val="nil"/>
              <w:right w:val="single" w:sz="4" w:space="0" w:color="auto"/>
            </w:tcBorders>
            <w:shd w:val="clear" w:color="auto" w:fill="auto"/>
            <w:hideMark/>
          </w:tcPr>
          <w:p w14:paraId="7328D92F" w14:textId="77777777" w:rsidR="00C67E5C" w:rsidRPr="00E517EE" w:rsidRDefault="00C67E5C" w:rsidP="003E03C6">
            <w:pPr>
              <w:pStyle w:val="TAC"/>
              <w:rPr>
                <w:ins w:id="279" w:author="Kazuyoshi Uesaka" w:date="2021-08-06T17:43:00Z"/>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0120C635" w14:textId="77777777" w:rsidR="00C67E5C" w:rsidRPr="00E517EE" w:rsidRDefault="00C67E5C" w:rsidP="003E03C6">
            <w:pPr>
              <w:pStyle w:val="TAC"/>
              <w:rPr>
                <w:ins w:id="280" w:author="Kazuyoshi Uesaka" w:date="2021-08-06T17:43:00Z"/>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160828B" w14:textId="77777777" w:rsidR="00C67E5C" w:rsidRPr="00E517EE" w:rsidRDefault="00C67E5C" w:rsidP="003E03C6">
            <w:pPr>
              <w:pStyle w:val="TAC"/>
              <w:rPr>
                <w:ins w:id="281" w:author="Kazuyoshi Uesaka" w:date="2021-08-06T17:43:00Z"/>
                <w:szCs w:val="18"/>
                <w:lang w:val="en-US"/>
              </w:rPr>
            </w:pPr>
          </w:p>
        </w:tc>
        <w:tc>
          <w:tcPr>
            <w:tcW w:w="810" w:type="dxa"/>
            <w:tcBorders>
              <w:top w:val="nil"/>
              <w:left w:val="single" w:sz="4" w:space="0" w:color="auto"/>
              <w:bottom w:val="nil"/>
              <w:right w:val="single" w:sz="4" w:space="0" w:color="auto"/>
            </w:tcBorders>
            <w:shd w:val="clear" w:color="auto" w:fill="auto"/>
            <w:hideMark/>
          </w:tcPr>
          <w:p w14:paraId="4E7CFD8A" w14:textId="77777777" w:rsidR="00C67E5C" w:rsidRPr="00E517EE" w:rsidRDefault="00C67E5C" w:rsidP="003E03C6">
            <w:pPr>
              <w:pStyle w:val="TAC"/>
              <w:rPr>
                <w:ins w:id="282" w:author="Kazuyoshi Uesaka" w:date="2021-08-06T17:43:00Z"/>
                <w:szCs w:val="18"/>
                <w:lang w:val="en-US"/>
              </w:rPr>
            </w:pPr>
          </w:p>
        </w:tc>
      </w:tr>
      <w:tr w:rsidR="00C67E5C" w:rsidRPr="00E517EE" w14:paraId="2997DFFF" w14:textId="77777777" w:rsidTr="003E03C6">
        <w:trPr>
          <w:jc w:val="center"/>
          <w:ins w:id="283"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1D2751AC" w14:textId="77777777" w:rsidR="00C67E5C" w:rsidRPr="00E517EE" w:rsidRDefault="00C67E5C" w:rsidP="003E03C6">
            <w:pPr>
              <w:pStyle w:val="TAL"/>
              <w:rPr>
                <w:ins w:id="284" w:author="Kazuyoshi Uesaka" w:date="2021-08-06T17:43:00Z"/>
                <w:szCs w:val="18"/>
                <w:lang w:val="en-US"/>
              </w:rPr>
            </w:pPr>
            <w:ins w:id="285" w:author="Kazuyoshi Uesaka" w:date="2021-08-06T17:43:00Z">
              <w:r w:rsidRPr="00E517EE">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0874E7F0" w14:textId="77777777" w:rsidR="00C67E5C" w:rsidRPr="00E517EE" w:rsidRDefault="00C67E5C" w:rsidP="003E03C6">
            <w:pPr>
              <w:pStyle w:val="TAC"/>
              <w:rPr>
                <w:ins w:id="286" w:author="Kazuyoshi Uesaka" w:date="2021-08-06T17:43:00Z"/>
                <w:szCs w:val="18"/>
                <w:lang w:val="en-US"/>
              </w:rPr>
            </w:pPr>
          </w:p>
        </w:tc>
        <w:tc>
          <w:tcPr>
            <w:tcW w:w="812" w:type="dxa"/>
            <w:tcBorders>
              <w:top w:val="nil"/>
              <w:left w:val="single" w:sz="4" w:space="0" w:color="auto"/>
              <w:bottom w:val="nil"/>
              <w:right w:val="single" w:sz="4" w:space="0" w:color="auto"/>
            </w:tcBorders>
            <w:shd w:val="clear" w:color="auto" w:fill="auto"/>
            <w:hideMark/>
          </w:tcPr>
          <w:p w14:paraId="07F29B5D" w14:textId="77777777" w:rsidR="00C67E5C" w:rsidRPr="00E517EE" w:rsidRDefault="00C67E5C" w:rsidP="003E03C6">
            <w:pPr>
              <w:pStyle w:val="TAC"/>
              <w:rPr>
                <w:ins w:id="287" w:author="Kazuyoshi Uesaka" w:date="2021-08-06T17:43:00Z"/>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013EE29B" w14:textId="77777777" w:rsidR="00C67E5C" w:rsidRPr="00E517EE" w:rsidRDefault="00C67E5C" w:rsidP="003E03C6">
            <w:pPr>
              <w:pStyle w:val="TAC"/>
              <w:rPr>
                <w:ins w:id="288" w:author="Kazuyoshi Uesaka" w:date="2021-08-06T17:43:00Z"/>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488010A" w14:textId="77777777" w:rsidR="00C67E5C" w:rsidRPr="00E517EE" w:rsidRDefault="00C67E5C" w:rsidP="003E03C6">
            <w:pPr>
              <w:pStyle w:val="TAC"/>
              <w:rPr>
                <w:ins w:id="289" w:author="Kazuyoshi Uesaka" w:date="2021-08-06T17:43:00Z"/>
                <w:szCs w:val="18"/>
                <w:lang w:val="en-US"/>
              </w:rPr>
            </w:pPr>
          </w:p>
        </w:tc>
        <w:tc>
          <w:tcPr>
            <w:tcW w:w="810" w:type="dxa"/>
            <w:tcBorders>
              <w:top w:val="nil"/>
              <w:left w:val="single" w:sz="4" w:space="0" w:color="auto"/>
              <w:bottom w:val="nil"/>
              <w:right w:val="single" w:sz="4" w:space="0" w:color="auto"/>
            </w:tcBorders>
            <w:shd w:val="clear" w:color="auto" w:fill="auto"/>
            <w:hideMark/>
          </w:tcPr>
          <w:p w14:paraId="509CC755" w14:textId="77777777" w:rsidR="00C67E5C" w:rsidRPr="00E517EE" w:rsidRDefault="00C67E5C" w:rsidP="003E03C6">
            <w:pPr>
              <w:pStyle w:val="TAC"/>
              <w:rPr>
                <w:ins w:id="290" w:author="Kazuyoshi Uesaka" w:date="2021-08-06T17:43:00Z"/>
                <w:szCs w:val="18"/>
                <w:lang w:val="en-US"/>
              </w:rPr>
            </w:pPr>
          </w:p>
        </w:tc>
      </w:tr>
      <w:tr w:rsidR="00C67E5C" w:rsidRPr="00E517EE" w14:paraId="37A7D024" w14:textId="77777777" w:rsidTr="003E03C6">
        <w:trPr>
          <w:jc w:val="center"/>
          <w:ins w:id="291"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4279047E" w14:textId="77777777" w:rsidR="00C67E5C" w:rsidRPr="00E517EE" w:rsidRDefault="00C67E5C" w:rsidP="003E03C6">
            <w:pPr>
              <w:pStyle w:val="TAL"/>
              <w:rPr>
                <w:ins w:id="292" w:author="Kazuyoshi Uesaka" w:date="2021-08-06T17:43:00Z"/>
                <w:szCs w:val="18"/>
                <w:lang w:val="en-US"/>
              </w:rPr>
            </w:pPr>
            <w:ins w:id="293" w:author="Kazuyoshi Uesaka" w:date="2021-08-06T17:43:00Z">
              <w:r w:rsidRPr="00E517EE">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37AE1ADC" w14:textId="77777777" w:rsidR="00C67E5C" w:rsidRPr="00E517EE" w:rsidRDefault="00C67E5C" w:rsidP="003E03C6">
            <w:pPr>
              <w:pStyle w:val="TAC"/>
              <w:rPr>
                <w:ins w:id="294" w:author="Kazuyoshi Uesaka" w:date="2021-08-06T17:43:00Z"/>
                <w:szCs w:val="18"/>
                <w:lang w:val="en-US"/>
              </w:rPr>
            </w:pPr>
          </w:p>
        </w:tc>
        <w:tc>
          <w:tcPr>
            <w:tcW w:w="812" w:type="dxa"/>
            <w:tcBorders>
              <w:top w:val="nil"/>
              <w:left w:val="single" w:sz="4" w:space="0" w:color="auto"/>
              <w:bottom w:val="nil"/>
              <w:right w:val="single" w:sz="4" w:space="0" w:color="auto"/>
            </w:tcBorders>
            <w:shd w:val="clear" w:color="auto" w:fill="auto"/>
            <w:hideMark/>
          </w:tcPr>
          <w:p w14:paraId="2D492F88" w14:textId="77777777" w:rsidR="00C67E5C" w:rsidRPr="00E517EE" w:rsidRDefault="00C67E5C" w:rsidP="003E03C6">
            <w:pPr>
              <w:pStyle w:val="TAC"/>
              <w:rPr>
                <w:ins w:id="295" w:author="Kazuyoshi Uesaka" w:date="2021-08-06T17:43:00Z"/>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BB1446D" w14:textId="77777777" w:rsidR="00C67E5C" w:rsidRPr="00E517EE" w:rsidRDefault="00C67E5C" w:rsidP="003E03C6">
            <w:pPr>
              <w:pStyle w:val="TAC"/>
              <w:rPr>
                <w:ins w:id="296" w:author="Kazuyoshi Uesaka" w:date="2021-08-06T17:43:00Z"/>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0A9B0981" w14:textId="77777777" w:rsidR="00C67E5C" w:rsidRPr="00E517EE" w:rsidRDefault="00C67E5C" w:rsidP="003E03C6">
            <w:pPr>
              <w:pStyle w:val="TAC"/>
              <w:rPr>
                <w:ins w:id="297" w:author="Kazuyoshi Uesaka" w:date="2021-08-06T17:43:00Z"/>
                <w:szCs w:val="18"/>
                <w:lang w:val="en-US"/>
              </w:rPr>
            </w:pPr>
          </w:p>
        </w:tc>
        <w:tc>
          <w:tcPr>
            <w:tcW w:w="810" w:type="dxa"/>
            <w:tcBorders>
              <w:top w:val="nil"/>
              <w:left w:val="single" w:sz="4" w:space="0" w:color="auto"/>
              <w:bottom w:val="nil"/>
              <w:right w:val="single" w:sz="4" w:space="0" w:color="auto"/>
            </w:tcBorders>
            <w:shd w:val="clear" w:color="auto" w:fill="auto"/>
            <w:hideMark/>
          </w:tcPr>
          <w:p w14:paraId="78C84FBC" w14:textId="77777777" w:rsidR="00C67E5C" w:rsidRPr="00E517EE" w:rsidRDefault="00C67E5C" w:rsidP="003E03C6">
            <w:pPr>
              <w:pStyle w:val="TAC"/>
              <w:rPr>
                <w:ins w:id="298" w:author="Kazuyoshi Uesaka" w:date="2021-08-06T17:43:00Z"/>
                <w:szCs w:val="18"/>
                <w:lang w:val="en-US"/>
              </w:rPr>
            </w:pPr>
          </w:p>
        </w:tc>
      </w:tr>
      <w:tr w:rsidR="00C67E5C" w:rsidRPr="00E517EE" w14:paraId="5A08A479" w14:textId="77777777" w:rsidTr="003E03C6">
        <w:trPr>
          <w:jc w:val="center"/>
          <w:ins w:id="299"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3BE8BDD6" w14:textId="77777777" w:rsidR="00C67E5C" w:rsidRPr="00E517EE" w:rsidRDefault="00C67E5C" w:rsidP="003E03C6">
            <w:pPr>
              <w:pStyle w:val="TAL"/>
              <w:rPr>
                <w:ins w:id="300" w:author="Kazuyoshi Uesaka" w:date="2021-08-06T17:43:00Z"/>
                <w:szCs w:val="18"/>
                <w:lang w:val="en-US"/>
              </w:rPr>
            </w:pPr>
            <w:ins w:id="301" w:author="Kazuyoshi Uesaka" w:date="2021-08-06T17:43:00Z">
              <w:r w:rsidRPr="00E517EE">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6AC77C87" w14:textId="77777777" w:rsidR="00C67E5C" w:rsidRPr="00E517EE" w:rsidRDefault="00C67E5C" w:rsidP="003E03C6">
            <w:pPr>
              <w:pStyle w:val="TAC"/>
              <w:rPr>
                <w:ins w:id="302" w:author="Kazuyoshi Uesaka" w:date="2021-08-06T17:43:00Z"/>
                <w:szCs w:val="18"/>
                <w:lang w:val="en-US"/>
              </w:rPr>
            </w:pPr>
          </w:p>
        </w:tc>
        <w:tc>
          <w:tcPr>
            <w:tcW w:w="812" w:type="dxa"/>
            <w:tcBorders>
              <w:top w:val="nil"/>
              <w:left w:val="single" w:sz="4" w:space="0" w:color="auto"/>
              <w:bottom w:val="nil"/>
              <w:right w:val="single" w:sz="4" w:space="0" w:color="auto"/>
            </w:tcBorders>
            <w:shd w:val="clear" w:color="auto" w:fill="auto"/>
            <w:hideMark/>
          </w:tcPr>
          <w:p w14:paraId="02013352" w14:textId="77777777" w:rsidR="00C67E5C" w:rsidRPr="00E517EE" w:rsidRDefault="00C67E5C" w:rsidP="003E03C6">
            <w:pPr>
              <w:pStyle w:val="TAC"/>
              <w:rPr>
                <w:ins w:id="303" w:author="Kazuyoshi Uesaka" w:date="2021-08-06T17:43:00Z"/>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031A700A" w14:textId="77777777" w:rsidR="00C67E5C" w:rsidRPr="00E517EE" w:rsidRDefault="00C67E5C" w:rsidP="003E03C6">
            <w:pPr>
              <w:pStyle w:val="TAC"/>
              <w:rPr>
                <w:ins w:id="304" w:author="Kazuyoshi Uesaka" w:date="2021-08-06T17:43:00Z"/>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848D94C" w14:textId="77777777" w:rsidR="00C67E5C" w:rsidRPr="00E517EE" w:rsidRDefault="00C67E5C" w:rsidP="003E03C6">
            <w:pPr>
              <w:pStyle w:val="TAC"/>
              <w:rPr>
                <w:ins w:id="305" w:author="Kazuyoshi Uesaka" w:date="2021-08-06T17:43:00Z"/>
                <w:szCs w:val="18"/>
                <w:lang w:val="en-US"/>
              </w:rPr>
            </w:pPr>
          </w:p>
        </w:tc>
        <w:tc>
          <w:tcPr>
            <w:tcW w:w="810" w:type="dxa"/>
            <w:tcBorders>
              <w:top w:val="nil"/>
              <w:left w:val="single" w:sz="4" w:space="0" w:color="auto"/>
              <w:bottom w:val="nil"/>
              <w:right w:val="single" w:sz="4" w:space="0" w:color="auto"/>
            </w:tcBorders>
            <w:shd w:val="clear" w:color="auto" w:fill="auto"/>
            <w:hideMark/>
          </w:tcPr>
          <w:p w14:paraId="0DC502C9" w14:textId="77777777" w:rsidR="00C67E5C" w:rsidRPr="00E517EE" w:rsidRDefault="00C67E5C" w:rsidP="003E03C6">
            <w:pPr>
              <w:pStyle w:val="TAC"/>
              <w:rPr>
                <w:ins w:id="306" w:author="Kazuyoshi Uesaka" w:date="2021-08-06T17:43:00Z"/>
                <w:szCs w:val="18"/>
                <w:lang w:val="en-US"/>
              </w:rPr>
            </w:pPr>
          </w:p>
        </w:tc>
      </w:tr>
      <w:tr w:rsidR="00C67E5C" w:rsidRPr="00E517EE" w14:paraId="4A170C37" w14:textId="77777777" w:rsidTr="003E03C6">
        <w:trPr>
          <w:jc w:val="center"/>
          <w:ins w:id="307"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189A8C6D" w14:textId="77777777" w:rsidR="00C67E5C" w:rsidRPr="00E517EE" w:rsidRDefault="00C67E5C" w:rsidP="003E03C6">
            <w:pPr>
              <w:pStyle w:val="TAL"/>
              <w:rPr>
                <w:ins w:id="308" w:author="Kazuyoshi Uesaka" w:date="2021-08-06T17:43:00Z"/>
                <w:szCs w:val="18"/>
                <w:lang w:val="en-US"/>
              </w:rPr>
            </w:pPr>
            <w:ins w:id="309" w:author="Kazuyoshi Uesaka" w:date="2021-08-06T17:43:00Z">
              <w:r w:rsidRPr="00E517EE">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7C09FC99" w14:textId="77777777" w:rsidR="00C67E5C" w:rsidRPr="00E517EE" w:rsidRDefault="00C67E5C" w:rsidP="003E03C6">
            <w:pPr>
              <w:pStyle w:val="TAC"/>
              <w:rPr>
                <w:ins w:id="310" w:author="Kazuyoshi Uesaka" w:date="2021-08-06T17:43:00Z"/>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262C72F8" w14:textId="77777777" w:rsidR="00C67E5C" w:rsidRPr="00E517EE" w:rsidRDefault="00C67E5C" w:rsidP="003E03C6">
            <w:pPr>
              <w:pStyle w:val="TAC"/>
              <w:rPr>
                <w:ins w:id="311" w:author="Kazuyoshi Uesaka" w:date="2021-08-06T17:43:00Z"/>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12435177" w14:textId="77777777" w:rsidR="00C67E5C" w:rsidRPr="00E517EE" w:rsidRDefault="00C67E5C" w:rsidP="003E03C6">
            <w:pPr>
              <w:pStyle w:val="TAC"/>
              <w:rPr>
                <w:ins w:id="312" w:author="Kazuyoshi Uesaka" w:date="2021-08-06T17:43:00Z"/>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3B98ECA4" w14:textId="77777777" w:rsidR="00C67E5C" w:rsidRPr="00E517EE" w:rsidRDefault="00C67E5C" w:rsidP="003E03C6">
            <w:pPr>
              <w:pStyle w:val="TAC"/>
              <w:rPr>
                <w:ins w:id="313" w:author="Kazuyoshi Uesaka" w:date="2021-08-06T17:43:00Z"/>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4BB2212" w14:textId="77777777" w:rsidR="00C67E5C" w:rsidRPr="00E517EE" w:rsidRDefault="00C67E5C" w:rsidP="003E03C6">
            <w:pPr>
              <w:pStyle w:val="TAC"/>
              <w:rPr>
                <w:ins w:id="314" w:author="Kazuyoshi Uesaka" w:date="2021-08-06T17:43:00Z"/>
                <w:szCs w:val="18"/>
                <w:lang w:val="en-US"/>
              </w:rPr>
            </w:pPr>
          </w:p>
        </w:tc>
      </w:tr>
      <w:tr w:rsidR="00C67E5C" w:rsidRPr="006F4D85" w14:paraId="522B0633" w14:textId="77777777" w:rsidTr="003E03C6">
        <w:trPr>
          <w:jc w:val="center"/>
          <w:ins w:id="315"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13C8799" w14:textId="77777777" w:rsidR="00C67E5C" w:rsidRPr="006F4D85" w:rsidRDefault="00C67E5C" w:rsidP="003E03C6">
            <w:pPr>
              <w:pStyle w:val="TAL"/>
              <w:rPr>
                <w:ins w:id="316" w:author="Kazuyoshi Uesaka" w:date="2021-08-06T17:43:00Z"/>
                <w:vertAlign w:val="superscript"/>
                <w:lang w:val="en-US"/>
              </w:rPr>
            </w:pPr>
            <w:ins w:id="317" w:author="Kazuyoshi Uesaka" w:date="2021-08-06T17:43:00Z">
              <w:r w:rsidRPr="006F4D85">
                <w:rPr>
                  <w:rFonts w:eastAsia="Calibri"/>
                  <w:noProof/>
                  <w:position w:val="-12"/>
                  <w:szCs w:val="22"/>
                  <w:lang w:val="en-US"/>
                </w:rPr>
                <w:object w:dxaOrig="435" w:dyaOrig="270" w14:anchorId="1D195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689794321" r:id="rId14"/>
                </w:object>
              </w:r>
            </w:ins>
            <w:ins w:id="318" w:author="Kazuyoshi Uesaka" w:date="2021-08-06T17:43:00Z">
              <w:r w:rsidRPr="006F4D85">
                <w:rPr>
                  <w:vertAlign w:val="superscript"/>
                  <w:lang w:val="en-US"/>
                </w:rPr>
                <w:t>Note2</w:t>
              </w:r>
            </w:ins>
          </w:p>
        </w:tc>
        <w:tc>
          <w:tcPr>
            <w:tcW w:w="1713" w:type="dxa"/>
            <w:tcBorders>
              <w:top w:val="single" w:sz="4" w:space="0" w:color="auto"/>
              <w:left w:val="single" w:sz="4" w:space="0" w:color="auto"/>
              <w:bottom w:val="single" w:sz="4" w:space="0" w:color="auto"/>
              <w:right w:val="single" w:sz="4" w:space="0" w:color="auto"/>
            </w:tcBorders>
            <w:hideMark/>
          </w:tcPr>
          <w:p w14:paraId="3A2AEED2" w14:textId="77777777" w:rsidR="00C67E5C" w:rsidRPr="006F4D85" w:rsidRDefault="00C67E5C" w:rsidP="003E03C6">
            <w:pPr>
              <w:pStyle w:val="TAL"/>
              <w:rPr>
                <w:ins w:id="319" w:author="Kazuyoshi Uesaka" w:date="2021-08-06T17:43:00Z"/>
                <w:lang w:val="en-US"/>
              </w:rPr>
            </w:pPr>
            <w:ins w:id="320" w:author="Kazuyoshi Uesaka" w:date="2021-08-06T17:43: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1C18BA0B" w14:textId="77777777" w:rsidR="00C67E5C" w:rsidRPr="006F4D85" w:rsidRDefault="00C67E5C" w:rsidP="003E03C6">
            <w:pPr>
              <w:pStyle w:val="TAC"/>
              <w:rPr>
                <w:ins w:id="321" w:author="Kazuyoshi Uesaka" w:date="2021-08-06T17:43:00Z"/>
                <w:lang w:val="en-US"/>
              </w:rPr>
            </w:pPr>
            <w:ins w:id="322" w:author="Kazuyoshi Uesaka" w:date="2021-08-06T17:43:00Z">
              <w:r w:rsidRPr="006F4D85">
                <w:rPr>
                  <w:lang w:val="en-US"/>
                </w:rPr>
                <w:t>dBm/15kHz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BA603F8" w14:textId="77777777" w:rsidR="00C67E5C" w:rsidRPr="006F4D85" w:rsidRDefault="00C67E5C" w:rsidP="003E03C6">
            <w:pPr>
              <w:pStyle w:val="TAC"/>
              <w:rPr>
                <w:ins w:id="323" w:author="Kazuyoshi Uesaka" w:date="2021-08-06T17:43:00Z"/>
                <w:lang w:val="en-US"/>
              </w:rPr>
            </w:pPr>
            <w:ins w:id="324" w:author="Kazuyoshi Uesaka" w:date="2021-08-06T17:43:00Z">
              <w:r w:rsidRPr="006F4D85">
                <w:rPr>
                  <w:lang w:val="en-US" w:eastAsia="ko-KR"/>
                </w:rPr>
                <w:t>-93</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AF34857" w14:textId="77777777" w:rsidR="00C67E5C" w:rsidRPr="006F4D85" w:rsidRDefault="00C67E5C" w:rsidP="003E03C6">
            <w:pPr>
              <w:pStyle w:val="TAC"/>
              <w:rPr>
                <w:ins w:id="325" w:author="Kazuyoshi Uesaka" w:date="2021-08-06T17:43:00Z"/>
                <w:lang w:val="en-US" w:eastAsia="ko-KR"/>
              </w:rPr>
            </w:pPr>
            <w:ins w:id="326" w:author="Kazuyoshi Uesaka" w:date="2021-08-06T17:43:00Z">
              <w:r w:rsidRPr="006F4D85">
                <w:rPr>
                  <w:lang w:val="en-US" w:eastAsia="ko-KR"/>
                </w:rPr>
                <w:t>-11</w:t>
              </w:r>
              <w:r>
                <w:rPr>
                  <w:lang w:val="en-US" w:eastAsia="ko-KR"/>
                </w:rPr>
                <w:t>2</w:t>
              </w:r>
            </w:ins>
          </w:p>
        </w:tc>
      </w:tr>
      <w:tr w:rsidR="00C67E5C" w:rsidRPr="006F4D85" w14:paraId="4DE41B70" w14:textId="77777777" w:rsidTr="003E03C6">
        <w:trPr>
          <w:jc w:val="center"/>
          <w:ins w:id="327" w:author="Kazuyoshi Uesaka" w:date="2021-08-06T17:43:00Z"/>
        </w:trPr>
        <w:tc>
          <w:tcPr>
            <w:tcW w:w="2085" w:type="dxa"/>
            <w:gridSpan w:val="3"/>
            <w:tcBorders>
              <w:top w:val="nil"/>
              <w:left w:val="single" w:sz="4" w:space="0" w:color="auto"/>
              <w:bottom w:val="nil"/>
              <w:right w:val="single" w:sz="4" w:space="0" w:color="auto"/>
            </w:tcBorders>
            <w:shd w:val="clear" w:color="auto" w:fill="auto"/>
            <w:hideMark/>
          </w:tcPr>
          <w:p w14:paraId="5799AF23" w14:textId="77777777" w:rsidR="00C67E5C" w:rsidRPr="006F4D85" w:rsidRDefault="00C67E5C" w:rsidP="003E03C6">
            <w:pPr>
              <w:pStyle w:val="TAL"/>
              <w:rPr>
                <w:ins w:id="328" w:author="Kazuyoshi Uesaka" w:date="2021-08-06T17:43: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DE0BF09" w14:textId="77777777" w:rsidR="00C67E5C" w:rsidRPr="006F4D85" w:rsidRDefault="00C67E5C" w:rsidP="003E03C6">
            <w:pPr>
              <w:pStyle w:val="TAL"/>
              <w:rPr>
                <w:ins w:id="329" w:author="Kazuyoshi Uesaka" w:date="2021-08-06T17:43:00Z"/>
                <w:lang w:val="en-US"/>
              </w:rPr>
            </w:pPr>
            <w:ins w:id="330" w:author="Kazuyoshi Uesaka" w:date="2021-08-06T17:43:00Z">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720D96A1" w14:textId="77777777" w:rsidR="00C67E5C" w:rsidRPr="006F4D85" w:rsidRDefault="00C67E5C" w:rsidP="003E03C6">
            <w:pPr>
              <w:pStyle w:val="TAC"/>
              <w:rPr>
                <w:ins w:id="331" w:author="Kazuyoshi Uesaka" w:date="2021-08-06T17:43:00Z"/>
                <w:lang w:val="en-US"/>
              </w:rPr>
            </w:pPr>
          </w:p>
        </w:tc>
        <w:tc>
          <w:tcPr>
            <w:tcW w:w="1640" w:type="dxa"/>
            <w:gridSpan w:val="3"/>
            <w:tcBorders>
              <w:top w:val="nil"/>
              <w:left w:val="single" w:sz="4" w:space="0" w:color="auto"/>
              <w:bottom w:val="nil"/>
              <w:right w:val="single" w:sz="4" w:space="0" w:color="auto"/>
            </w:tcBorders>
            <w:shd w:val="clear" w:color="auto" w:fill="auto"/>
            <w:hideMark/>
          </w:tcPr>
          <w:p w14:paraId="0E58A0F1" w14:textId="77777777" w:rsidR="00C67E5C" w:rsidRPr="006F4D85" w:rsidRDefault="00C67E5C" w:rsidP="003E03C6">
            <w:pPr>
              <w:pStyle w:val="TAC"/>
              <w:rPr>
                <w:ins w:id="332" w:author="Kazuyoshi Uesaka" w:date="2021-08-06T17:43: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922FA2A" w14:textId="77777777" w:rsidR="00C67E5C" w:rsidRPr="006F4D85" w:rsidRDefault="00C67E5C" w:rsidP="003E03C6">
            <w:pPr>
              <w:pStyle w:val="TAC"/>
              <w:rPr>
                <w:ins w:id="333" w:author="Kazuyoshi Uesaka" w:date="2021-08-06T17:43:00Z"/>
                <w:lang w:val="en-US"/>
              </w:rPr>
            </w:pPr>
            <w:ins w:id="334" w:author="Kazuyoshi Uesaka" w:date="2021-08-06T17:43:00Z">
              <w:r w:rsidRPr="006F4D85">
                <w:rPr>
                  <w:lang w:val="en-US" w:eastAsia="ko-KR"/>
                </w:rPr>
                <w:t>-11</w:t>
              </w:r>
              <w:r>
                <w:rPr>
                  <w:lang w:val="en-US" w:eastAsia="ko-KR"/>
                </w:rPr>
                <w:t>1.5</w:t>
              </w:r>
            </w:ins>
          </w:p>
        </w:tc>
      </w:tr>
      <w:tr w:rsidR="00C67E5C" w:rsidRPr="006F4D85" w14:paraId="5916C529" w14:textId="77777777" w:rsidTr="003E03C6">
        <w:trPr>
          <w:jc w:val="center"/>
          <w:ins w:id="335" w:author="Kazuyoshi Uesaka" w:date="2021-08-06T17:43:00Z"/>
        </w:trPr>
        <w:tc>
          <w:tcPr>
            <w:tcW w:w="964" w:type="dxa"/>
            <w:tcBorders>
              <w:top w:val="single" w:sz="4" w:space="0" w:color="auto"/>
              <w:left w:val="single" w:sz="4" w:space="0" w:color="auto"/>
              <w:bottom w:val="nil"/>
              <w:right w:val="single" w:sz="4" w:space="0" w:color="auto"/>
            </w:tcBorders>
            <w:shd w:val="clear" w:color="auto" w:fill="auto"/>
            <w:hideMark/>
          </w:tcPr>
          <w:p w14:paraId="42FD6D08" w14:textId="77777777" w:rsidR="00C67E5C" w:rsidRPr="006F4D85" w:rsidRDefault="00C67E5C" w:rsidP="003E03C6">
            <w:pPr>
              <w:pStyle w:val="TAL"/>
              <w:rPr>
                <w:ins w:id="336" w:author="Kazuyoshi Uesaka" w:date="2021-08-06T17:43:00Z"/>
                <w:vertAlign w:val="superscript"/>
                <w:lang w:val="en-US"/>
              </w:rPr>
            </w:pPr>
            <w:ins w:id="337" w:author="Kazuyoshi Uesaka" w:date="2021-08-06T17:43:00Z">
              <w:r w:rsidRPr="006F4D85">
                <w:rPr>
                  <w:rFonts w:eastAsia="Calibri"/>
                  <w:noProof/>
                  <w:position w:val="-12"/>
                  <w:szCs w:val="22"/>
                  <w:lang w:val="en-US"/>
                </w:rPr>
                <w:object w:dxaOrig="435" w:dyaOrig="270" w14:anchorId="6F22C6F7">
                  <v:shape id="_x0000_i1026" type="#_x0000_t75" style="width:21.6pt;height:14.4pt" o:ole="" fillcolor="window">
                    <v:imagedata r:id="rId13" o:title=""/>
                  </v:shape>
                  <o:OLEObject Type="Embed" ProgID="Equation.3" ShapeID="_x0000_i1026" DrawAspect="Content" ObjectID="_1689794322" r:id="rId15"/>
                </w:object>
              </w:r>
            </w:ins>
            <w:ins w:id="338" w:author="Kazuyoshi Uesaka" w:date="2021-08-06T17:43:00Z">
              <w:r w:rsidRPr="006F4D85">
                <w:rPr>
                  <w:vertAlign w:val="superscript"/>
                  <w:lang w:val="en-US"/>
                </w:rPr>
                <w:t>Note2</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F4CA17A" w14:textId="77777777" w:rsidR="00C67E5C" w:rsidRPr="006F4D85" w:rsidRDefault="00C67E5C" w:rsidP="003E03C6">
            <w:pPr>
              <w:pStyle w:val="TAL"/>
              <w:rPr>
                <w:ins w:id="339" w:author="Kazuyoshi Uesaka" w:date="2021-08-06T17:43:00Z"/>
                <w:rFonts w:eastAsia="Calibri"/>
                <w:szCs w:val="22"/>
                <w:lang w:val="en-US"/>
              </w:rPr>
            </w:pPr>
            <w:ins w:id="340" w:author="Kazuyoshi Uesaka" w:date="2021-08-06T17:43:00Z">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09DB896F" w14:textId="77777777" w:rsidR="00C67E5C" w:rsidRPr="006F4D85" w:rsidRDefault="00C67E5C" w:rsidP="003E03C6">
            <w:pPr>
              <w:pStyle w:val="TAL"/>
              <w:rPr>
                <w:ins w:id="341" w:author="Kazuyoshi Uesaka" w:date="2021-08-06T17:43:00Z"/>
                <w:rFonts w:eastAsia="Calibri"/>
                <w:szCs w:val="22"/>
                <w:lang w:val="en-US"/>
              </w:rPr>
            </w:pPr>
            <w:ins w:id="342" w:author="Kazuyoshi Uesaka" w:date="2021-08-06T17:43: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46341F12" w14:textId="77777777" w:rsidR="00C67E5C" w:rsidRPr="006F4D85" w:rsidRDefault="00C67E5C" w:rsidP="003E03C6">
            <w:pPr>
              <w:pStyle w:val="TAC"/>
              <w:rPr>
                <w:ins w:id="343" w:author="Kazuyoshi Uesaka" w:date="2021-08-06T17:43:00Z"/>
                <w:rFonts w:eastAsia="PMingLiU"/>
                <w:lang w:val="en-US"/>
              </w:rPr>
            </w:pPr>
            <w:ins w:id="344" w:author="Kazuyoshi Uesaka" w:date="2021-08-06T17:43:00Z">
              <w:r>
                <w:rPr>
                  <w:rFonts w:eastAsia="PMingLiU"/>
                  <w:lang w:val="en-US"/>
                </w:rPr>
                <w:t>dBm/SCS</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5898D4C6" w14:textId="77777777" w:rsidR="00C67E5C" w:rsidRPr="006F4D85" w:rsidRDefault="00C67E5C" w:rsidP="003E03C6">
            <w:pPr>
              <w:pStyle w:val="TAC"/>
              <w:rPr>
                <w:ins w:id="345" w:author="Kazuyoshi Uesaka" w:date="2021-08-06T17:43:00Z"/>
                <w:rFonts w:eastAsia="PMingLiU"/>
                <w:lang w:val="en-US"/>
              </w:rPr>
            </w:pPr>
            <w:ins w:id="346" w:author="Kazuyoshi Uesaka" w:date="2021-08-06T17:43:00Z">
              <w:r w:rsidRPr="006F4D85">
                <w:rPr>
                  <w:lang w:val="en-US" w:eastAsia="ko-KR"/>
                </w:rPr>
                <w:t>-90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A278498" w14:textId="77777777" w:rsidR="00C67E5C" w:rsidRPr="006F4D85" w:rsidRDefault="00C67E5C" w:rsidP="003E03C6">
            <w:pPr>
              <w:pStyle w:val="TAC"/>
              <w:rPr>
                <w:ins w:id="347" w:author="Kazuyoshi Uesaka" w:date="2021-08-06T17:43:00Z"/>
                <w:lang w:val="en-US"/>
              </w:rPr>
            </w:pPr>
            <w:ins w:id="348" w:author="Kazuyoshi Uesaka" w:date="2021-08-06T17:43:00Z">
              <w:r w:rsidRPr="006F4D85">
                <w:rPr>
                  <w:lang w:val="en-US" w:eastAsia="ko-KR"/>
                </w:rPr>
                <w:t>-1</w:t>
              </w:r>
              <w:r>
                <w:rPr>
                  <w:lang w:val="en-US" w:eastAsia="ko-KR"/>
                </w:rPr>
                <w:t>09</w:t>
              </w:r>
            </w:ins>
          </w:p>
        </w:tc>
      </w:tr>
      <w:tr w:rsidR="00C67E5C" w:rsidRPr="006F4D85" w14:paraId="7465D7BF" w14:textId="77777777" w:rsidTr="003E03C6">
        <w:trPr>
          <w:jc w:val="center"/>
          <w:ins w:id="349" w:author="Kazuyoshi Uesaka" w:date="2021-08-06T17:43:00Z"/>
        </w:trPr>
        <w:tc>
          <w:tcPr>
            <w:tcW w:w="964" w:type="dxa"/>
            <w:tcBorders>
              <w:top w:val="nil"/>
              <w:left w:val="single" w:sz="4" w:space="0" w:color="auto"/>
              <w:bottom w:val="single" w:sz="4" w:space="0" w:color="auto"/>
              <w:right w:val="single" w:sz="4" w:space="0" w:color="auto"/>
            </w:tcBorders>
            <w:shd w:val="clear" w:color="auto" w:fill="auto"/>
            <w:hideMark/>
          </w:tcPr>
          <w:p w14:paraId="59969F2B" w14:textId="77777777" w:rsidR="00C67E5C" w:rsidRPr="006F4D85" w:rsidRDefault="00C67E5C" w:rsidP="003E03C6">
            <w:pPr>
              <w:pStyle w:val="TAL"/>
              <w:rPr>
                <w:ins w:id="350" w:author="Kazuyoshi Uesaka" w:date="2021-08-06T17:43: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02651655" w14:textId="77777777" w:rsidR="00C67E5C" w:rsidRPr="006F4D85" w:rsidRDefault="00C67E5C" w:rsidP="003E03C6">
            <w:pPr>
              <w:pStyle w:val="TAL"/>
              <w:rPr>
                <w:ins w:id="351" w:author="Kazuyoshi Uesaka" w:date="2021-08-06T17:43: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B1668F5" w14:textId="77777777" w:rsidR="00C67E5C" w:rsidRPr="006F4D85" w:rsidRDefault="00C67E5C" w:rsidP="003E03C6">
            <w:pPr>
              <w:pStyle w:val="TAL"/>
              <w:rPr>
                <w:ins w:id="352" w:author="Kazuyoshi Uesaka" w:date="2021-08-06T17:43:00Z"/>
                <w:rFonts w:eastAsia="Calibri"/>
                <w:szCs w:val="22"/>
                <w:lang w:val="en-US"/>
              </w:rPr>
            </w:pPr>
            <w:ins w:id="353" w:author="Kazuyoshi Uesaka" w:date="2021-08-06T17:43: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25C5740C" w14:textId="77777777" w:rsidR="00C67E5C" w:rsidRPr="006F4D85" w:rsidRDefault="00C67E5C" w:rsidP="003E03C6">
            <w:pPr>
              <w:pStyle w:val="TAC"/>
              <w:rPr>
                <w:ins w:id="354" w:author="Kazuyoshi Uesaka" w:date="2021-08-06T17:43:00Z"/>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301B046" w14:textId="77777777" w:rsidR="00C67E5C" w:rsidRPr="006F4D85" w:rsidRDefault="00C67E5C" w:rsidP="003E03C6">
            <w:pPr>
              <w:pStyle w:val="TAC"/>
              <w:rPr>
                <w:ins w:id="355" w:author="Kazuyoshi Uesaka" w:date="2021-08-06T17:43:00Z"/>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2D444F3" w14:textId="77777777" w:rsidR="00C67E5C" w:rsidRPr="006F4D85" w:rsidRDefault="00C67E5C" w:rsidP="003E03C6">
            <w:pPr>
              <w:pStyle w:val="TAC"/>
              <w:rPr>
                <w:ins w:id="356" w:author="Kazuyoshi Uesaka" w:date="2021-08-06T17:43:00Z"/>
                <w:rFonts w:eastAsia="PMingLiU"/>
                <w:lang w:val="en-US"/>
              </w:rPr>
            </w:pPr>
            <w:ins w:id="357" w:author="Kazuyoshi Uesaka" w:date="2021-08-06T17:43:00Z">
              <w:r w:rsidRPr="006F4D85">
                <w:rPr>
                  <w:lang w:val="en-US" w:eastAsia="ko-KR"/>
                </w:rPr>
                <w:t>-1</w:t>
              </w:r>
              <w:r>
                <w:rPr>
                  <w:lang w:val="en-US" w:eastAsia="ko-KR"/>
                </w:rPr>
                <w:t>08.5</w:t>
              </w:r>
            </w:ins>
          </w:p>
        </w:tc>
      </w:tr>
      <w:tr w:rsidR="00C67E5C" w:rsidRPr="006F4D85" w14:paraId="15BBAF27" w14:textId="77777777" w:rsidTr="003E03C6">
        <w:trPr>
          <w:jc w:val="center"/>
          <w:ins w:id="358"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0212A071" w14:textId="77777777" w:rsidR="00C67E5C" w:rsidRPr="006F4D85" w:rsidRDefault="00C67E5C" w:rsidP="003E03C6">
            <w:pPr>
              <w:pStyle w:val="TAL"/>
              <w:rPr>
                <w:ins w:id="359" w:author="Kazuyoshi Uesaka" w:date="2021-08-06T17:43:00Z"/>
                <w:i/>
                <w:lang w:val="en-US"/>
              </w:rPr>
            </w:pPr>
            <w:ins w:id="360" w:author="Kazuyoshi Uesaka" w:date="2021-08-06T17:43:00Z">
              <w:r w:rsidRPr="006F4D85">
                <w:rPr>
                  <w:rFonts w:eastAsia="Calibri"/>
                  <w:i/>
                  <w:noProof/>
                  <w:position w:val="-12"/>
                  <w:szCs w:val="22"/>
                  <w:lang w:val="en-US"/>
                </w:rPr>
                <w:object w:dxaOrig="585" w:dyaOrig="270" w14:anchorId="2437E38C">
                  <v:shape id="_x0000_i1027" type="#_x0000_t75" style="width:28.2pt;height:14.4pt" o:ole="" fillcolor="window">
                    <v:imagedata r:id="rId16" o:title=""/>
                  </v:shape>
                  <o:OLEObject Type="Embed" ProgID="Equation.3" ShapeID="_x0000_i1027" DrawAspect="Content" ObjectID="_1689794323"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1FA1D1D0" w14:textId="77777777" w:rsidR="00C67E5C" w:rsidRPr="006F4D85" w:rsidRDefault="00C67E5C" w:rsidP="003E03C6">
            <w:pPr>
              <w:pStyle w:val="TAC"/>
              <w:rPr>
                <w:ins w:id="361" w:author="Kazuyoshi Uesaka" w:date="2021-08-06T17:43:00Z"/>
                <w:lang w:val="en-US"/>
              </w:rPr>
            </w:pPr>
            <w:ins w:id="362" w:author="Kazuyoshi Uesaka" w:date="2021-08-06T17:43:00Z">
              <w:r w:rsidRPr="006F4D85">
                <w:rPr>
                  <w:lang w:val="en-US"/>
                </w:rPr>
                <w:t>dB</w:t>
              </w:r>
            </w:ins>
          </w:p>
        </w:tc>
        <w:tc>
          <w:tcPr>
            <w:tcW w:w="812" w:type="dxa"/>
            <w:tcBorders>
              <w:top w:val="single" w:sz="4" w:space="0" w:color="auto"/>
              <w:left w:val="single" w:sz="4" w:space="0" w:color="auto"/>
              <w:bottom w:val="single" w:sz="4" w:space="0" w:color="auto"/>
              <w:right w:val="single" w:sz="4" w:space="0" w:color="auto"/>
            </w:tcBorders>
            <w:hideMark/>
          </w:tcPr>
          <w:p w14:paraId="1DFAEC56" w14:textId="77777777" w:rsidR="00C67E5C" w:rsidRPr="006F4D85" w:rsidRDefault="00C67E5C" w:rsidP="003E03C6">
            <w:pPr>
              <w:pStyle w:val="TAC"/>
              <w:rPr>
                <w:ins w:id="363" w:author="Kazuyoshi Uesaka" w:date="2021-08-06T17:43:00Z"/>
                <w:lang w:val="en-US"/>
              </w:rPr>
            </w:pPr>
            <w:ins w:id="364" w:author="Kazuyoshi Uesaka" w:date="2021-08-06T17:43:00Z">
              <w:r w:rsidRPr="006F4D85">
                <w:t>0</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3E496C92" w14:textId="77777777" w:rsidR="00C67E5C" w:rsidRPr="006F4D85" w:rsidRDefault="00C67E5C" w:rsidP="003E03C6">
            <w:pPr>
              <w:pStyle w:val="TAC"/>
              <w:rPr>
                <w:ins w:id="365" w:author="Kazuyoshi Uesaka" w:date="2021-08-06T17:43:00Z"/>
                <w:lang w:val="en-US"/>
              </w:rPr>
            </w:pPr>
            <w:ins w:id="366" w:author="Kazuyoshi Uesaka" w:date="2021-08-06T17:43:00Z">
              <w:r w:rsidRPr="006F4D85">
                <w:t>-3.19</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21D6E1E6" w14:textId="77777777" w:rsidR="00C67E5C" w:rsidRPr="006F4D85" w:rsidRDefault="00C67E5C" w:rsidP="003E03C6">
            <w:pPr>
              <w:pStyle w:val="TAC"/>
              <w:rPr>
                <w:ins w:id="367" w:author="Kazuyoshi Uesaka" w:date="2021-08-06T17:43:00Z"/>
                <w:lang w:val="en-US"/>
              </w:rPr>
            </w:pPr>
            <w:ins w:id="368" w:author="Kazuyoshi Uesaka" w:date="2021-08-06T17:43:00Z">
              <w:r w:rsidRPr="006F4D85">
                <w:rPr>
                  <w:lang w:val="en-US"/>
                </w:rPr>
                <w:t>-5.46</w:t>
              </w:r>
            </w:ins>
          </w:p>
        </w:tc>
        <w:tc>
          <w:tcPr>
            <w:tcW w:w="810" w:type="dxa"/>
            <w:tcBorders>
              <w:top w:val="single" w:sz="4" w:space="0" w:color="auto"/>
              <w:left w:val="single" w:sz="4" w:space="0" w:color="auto"/>
              <w:bottom w:val="single" w:sz="4" w:space="0" w:color="auto"/>
              <w:right w:val="single" w:sz="4" w:space="0" w:color="auto"/>
            </w:tcBorders>
            <w:hideMark/>
          </w:tcPr>
          <w:p w14:paraId="4BA50B9F" w14:textId="77777777" w:rsidR="00C67E5C" w:rsidRPr="006F4D85" w:rsidRDefault="00C67E5C" w:rsidP="003E03C6">
            <w:pPr>
              <w:pStyle w:val="TAC"/>
              <w:rPr>
                <w:ins w:id="369" w:author="Kazuyoshi Uesaka" w:date="2021-08-06T17:43:00Z"/>
                <w:lang w:val="en-US"/>
              </w:rPr>
            </w:pPr>
            <w:ins w:id="370" w:author="Kazuyoshi Uesaka" w:date="2021-08-06T17:43:00Z">
              <w:r w:rsidRPr="006F4D85">
                <w:rPr>
                  <w:lang w:val="en-US"/>
                </w:rPr>
                <w:t>-5.46</w:t>
              </w:r>
            </w:ins>
          </w:p>
        </w:tc>
      </w:tr>
      <w:tr w:rsidR="00C67E5C" w:rsidRPr="006F4D85" w14:paraId="7BADD36C" w14:textId="77777777" w:rsidTr="003E03C6">
        <w:trPr>
          <w:jc w:val="center"/>
          <w:ins w:id="371"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5C3B1D38" w14:textId="77777777" w:rsidR="00C67E5C" w:rsidRPr="006F4D85" w:rsidRDefault="00C67E5C" w:rsidP="003E03C6">
            <w:pPr>
              <w:pStyle w:val="TAL"/>
              <w:rPr>
                <w:ins w:id="372" w:author="Kazuyoshi Uesaka" w:date="2021-08-06T17:43:00Z"/>
                <w:lang w:val="en-US"/>
              </w:rPr>
            </w:pPr>
            <w:ins w:id="373" w:author="Kazuyoshi Uesaka" w:date="2021-08-06T17:43:00Z">
              <w:r w:rsidRPr="006F4D85">
                <w:rPr>
                  <w:rFonts w:eastAsia="Calibri"/>
                  <w:noProof/>
                  <w:position w:val="-12"/>
                  <w:szCs w:val="22"/>
                  <w:lang w:val="en-US"/>
                </w:rPr>
                <w:object w:dxaOrig="885" w:dyaOrig="270" w14:anchorId="0F214868">
                  <v:shape id="_x0000_i1028" type="#_x0000_t75" style="width:43.8pt;height:14.4pt" o:ole="" fillcolor="window">
                    <v:imagedata r:id="rId18" o:title=""/>
                  </v:shape>
                  <o:OLEObject Type="Embed" ProgID="Equation.3" ShapeID="_x0000_i1028" DrawAspect="Content" ObjectID="_1689794324"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62DCD412" w14:textId="77777777" w:rsidR="00C67E5C" w:rsidRPr="006F4D85" w:rsidRDefault="00C67E5C" w:rsidP="003E03C6">
            <w:pPr>
              <w:pStyle w:val="TAC"/>
              <w:rPr>
                <w:ins w:id="374" w:author="Kazuyoshi Uesaka" w:date="2021-08-06T17:43:00Z"/>
                <w:lang w:val="en-US"/>
              </w:rPr>
            </w:pPr>
            <w:ins w:id="375" w:author="Kazuyoshi Uesaka" w:date="2021-08-06T17:43:00Z">
              <w:r w:rsidRPr="006F4D85">
                <w:rPr>
                  <w:lang w:val="en-US"/>
                </w:rPr>
                <w:t>dB</w:t>
              </w:r>
            </w:ins>
          </w:p>
        </w:tc>
        <w:tc>
          <w:tcPr>
            <w:tcW w:w="812" w:type="dxa"/>
            <w:tcBorders>
              <w:top w:val="single" w:sz="4" w:space="0" w:color="auto"/>
              <w:left w:val="single" w:sz="4" w:space="0" w:color="auto"/>
              <w:bottom w:val="single" w:sz="4" w:space="0" w:color="auto"/>
              <w:right w:val="single" w:sz="4" w:space="0" w:color="auto"/>
            </w:tcBorders>
            <w:hideMark/>
          </w:tcPr>
          <w:p w14:paraId="4CC09180" w14:textId="77777777" w:rsidR="00C67E5C" w:rsidRPr="006F4D85" w:rsidRDefault="00C67E5C" w:rsidP="003E03C6">
            <w:pPr>
              <w:pStyle w:val="TAC"/>
              <w:rPr>
                <w:ins w:id="376" w:author="Kazuyoshi Uesaka" w:date="2021-08-06T17:43:00Z"/>
                <w:lang w:val="en-US"/>
              </w:rPr>
            </w:pPr>
            <w:ins w:id="377" w:author="Kazuyoshi Uesaka" w:date="2021-08-06T17:43:00Z">
              <w:r w:rsidRPr="006F4D85">
                <w:rPr>
                  <w:lang w:val="en-US" w:eastAsia="ko-KR"/>
                </w:rPr>
                <w:t>4.54</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129AC8F9" w14:textId="77777777" w:rsidR="00C67E5C" w:rsidRPr="006F4D85" w:rsidRDefault="00C67E5C" w:rsidP="003E03C6">
            <w:pPr>
              <w:pStyle w:val="TAC"/>
              <w:rPr>
                <w:ins w:id="378" w:author="Kazuyoshi Uesaka" w:date="2021-08-06T17:43:00Z"/>
                <w:lang w:val="en-US"/>
              </w:rPr>
            </w:pPr>
            <w:ins w:id="379" w:author="Kazuyoshi Uesaka" w:date="2021-08-06T17:43:00Z">
              <w:r w:rsidRPr="006F4D85">
                <w:rPr>
                  <w:lang w:val="en-US" w:eastAsia="ko-KR"/>
                </w:rPr>
                <w:t>2.66</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571CBA65" w14:textId="77777777" w:rsidR="00C67E5C" w:rsidRPr="006F4D85" w:rsidRDefault="00C67E5C" w:rsidP="003E03C6">
            <w:pPr>
              <w:pStyle w:val="TAC"/>
              <w:rPr>
                <w:ins w:id="380" w:author="Kazuyoshi Uesaka" w:date="2021-08-06T17:43:00Z"/>
                <w:lang w:val="en-US"/>
              </w:rPr>
            </w:pPr>
            <w:ins w:id="381" w:author="Kazuyoshi Uesaka" w:date="2021-08-06T17:43:00Z">
              <w:r w:rsidRPr="006F4D85">
                <w:rPr>
                  <w:lang w:val="en-US" w:eastAsia="ko-KR"/>
                </w:rPr>
                <w:t>-4</w:t>
              </w:r>
            </w:ins>
          </w:p>
        </w:tc>
        <w:tc>
          <w:tcPr>
            <w:tcW w:w="810" w:type="dxa"/>
            <w:tcBorders>
              <w:top w:val="single" w:sz="4" w:space="0" w:color="auto"/>
              <w:left w:val="single" w:sz="4" w:space="0" w:color="auto"/>
              <w:bottom w:val="single" w:sz="4" w:space="0" w:color="auto"/>
              <w:right w:val="single" w:sz="4" w:space="0" w:color="auto"/>
            </w:tcBorders>
            <w:hideMark/>
          </w:tcPr>
          <w:p w14:paraId="0427888A" w14:textId="77777777" w:rsidR="00C67E5C" w:rsidRPr="006F4D85" w:rsidRDefault="00C67E5C" w:rsidP="003E03C6">
            <w:pPr>
              <w:pStyle w:val="TAC"/>
              <w:rPr>
                <w:ins w:id="382" w:author="Kazuyoshi Uesaka" w:date="2021-08-06T17:43:00Z"/>
                <w:lang w:val="en-US"/>
              </w:rPr>
            </w:pPr>
            <w:ins w:id="383" w:author="Kazuyoshi Uesaka" w:date="2021-08-06T17:43:00Z">
              <w:r w:rsidRPr="006F4D85">
                <w:rPr>
                  <w:lang w:val="en-US" w:eastAsia="ko-KR"/>
                </w:rPr>
                <w:t>-4</w:t>
              </w:r>
            </w:ins>
          </w:p>
        </w:tc>
      </w:tr>
      <w:tr w:rsidR="00C67E5C" w:rsidRPr="006F4D85" w14:paraId="07845575" w14:textId="77777777" w:rsidTr="003E03C6">
        <w:trPr>
          <w:jc w:val="center"/>
          <w:ins w:id="384" w:author="Kazuyoshi Uesaka" w:date="2021-08-06T17:43:00Z"/>
        </w:trPr>
        <w:tc>
          <w:tcPr>
            <w:tcW w:w="964" w:type="dxa"/>
            <w:tcBorders>
              <w:top w:val="nil"/>
              <w:left w:val="single" w:sz="4" w:space="0" w:color="auto"/>
              <w:bottom w:val="nil"/>
              <w:right w:val="single" w:sz="4" w:space="0" w:color="auto"/>
            </w:tcBorders>
            <w:shd w:val="clear" w:color="auto" w:fill="auto"/>
            <w:hideMark/>
          </w:tcPr>
          <w:p w14:paraId="5694C667" w14:textId="77777777" w:rsidR="00C67E5C" w:rsidRPr="006F4D85" w:rsidRDefault="00C67E5C" w:rsidP="003E03C6">
            <w:pPr>
              <w:pStyle w:val="TAL"/>
              <w:rPr>
                <w:ins w:id="385" w:author="Kazuyoshi Uesaka" w:date="2021-08-06T17:43:00Z"/>
                <w:rFonts w:eastAsia="Calibri"/>
                <w:szCs w:val="22"/>
                <w:lang w:val="en-US"/>
              </w:rPr>
            </w:pPr>
            <w:ins w:id="386" w:author="Kazuyoshi Uesaka" w:date="2021-08-06T17:43:00Z">
              <w:r w:rsidRPr="006F4D85">
                <w:rPr>
                  <w:lang w:val="en-US"/>
                </w:rPr>
                <w:t>SS-RSRP</w:t>
              </w:r>
              <w:r w:rsidRPr="006F4D85">
                <w:rPr>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248C341D" w14:textId="77777777" w:rsidR="00C67E5C" w:rsidRPr="006F4D85" w:rsidRDefault="00C67E5C" w:rsidP="003E03C6">
            <w:pPr>
              <w:pStyle w:val="TAL"/>
              <w:rPr>
                <w:ins w:id="387" w:author="Kazuyoshi Uesaka" w:date="2021-08-06T17:43:00Z"/>
                <w:lang w:val="en-US"/>
              </w:rPr>
            </w:pPr>
            <w:ins w:id="388" w:author="Kazuyoshi Uesaka" w:date="2021-08-06T17:43:00Z">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31B7F615" w14:textId="77777777" w:rsidR="00C67E5C" w:rsidRPr="006F4D85" w:rsidRDefault="00C67E5C" w:rsidP="003E03C6">
            <w:pPr>
              <w:pStyle w:val="TAL"/>
              <w:rPr>
                <w:ins w:id="389" w:author="Kazuyoshi Uesaka" w:date="2021-08-06T17:43:00Z"/>
                <w:lang w:val="en-US"/>
              </w:rPr>
            </w:pPr>
            <w:ins w:id="390" w:author="Kazuyoshi Uesaka" w:date="2021-08-06T17:43:00Z">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79684A48" w14:textId="77777777" w:rsidR="00C67E5C" w:rsidRPr="006F4D85" w:rsidRDefault="00C67E5C" w:rsidP="003E03C6">
            <w:pPr>
              <w:pStyle w:val="TAC"/>
              <w:rPr>
                <w:ins w:id="391" w:author="Kazuyoshi Uesaka" w:date="2021-08-06T17:43:00Z"/>
                <w:rFonts w:eastAsia="PMingLiU"/>
                <w:lang w:val="en-US"/>
              </w:rPr>
            </w:pPr>
            <w:ins w:id="392" w:author="Kazuyoshi Uesaka" w:date="2021-08-06T17:43:00Z">
              <w:r>
                <w:rPr>
                  <w:rFonts w:eastAsia="PMingLiU"/>
                  <w:lang w:val="en-US"/>
                </w:rPr>
                <w:t>dBm/SCS</w:t>
              </w:r>
            </w:ins>
          </w:p>
        </w:tc>
        <w:tc>
          <w:tcPr>
            <w:tcW w:w="812" w:type="dxa"/>
            <w:tcBorders>
              <w:top w:val="single" w:sz="4" w:space="0" w:color="auto"/>
              <w:left w:val="single" w:sz="4" w:space="0" w:color="auto"/>
              <w:bottom w:val="nil"/>
              <w:right w:val="single" w:sz="4" w:space="0" w:color="auto"/>
            </w:tcBorders>
            <w:shd w:val="clear" w:color="auto" w:fill="auto"/>
            <w:hideMark/>
          </w:tcPr>
          <w:p w14:paraId="30F6B760" w14:textId="77777777" w:rsidR="00C67E5C" w:rsidRPr="006F4D85" w:rsidRDefault="00C67E5C" w:rsidP="003E03C6">
            <w:pPr>
              <w:pStyle w:val="TAC"/>
              <w:rPr>
                <w:ins w:id="393" w:author="Kazuyoshi Uesaka" w:date="2021-08-06T17:43:00Z"/>
                <w:lang w:val="en-US"/>
              </w:rPr>
            </w:pPr>
            <w:ins w:id="394" w:author="Kazuyoshi Uesaka" w:date="2021-08-06T17:43:00Z">
              <w:r w:rsidRPr="006F4D85">
                <w:rPr>
                  <w:lang w:val="en-US" w:eastAsia="ko-KR"/>
                </w:rPr>
                <w:t>-85.46</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3E5A43D" w14:textId="77777777" w:rsidR="00C67E5C" w:rsidRPr="006F4D85" w:rsidRDefault="00C67E5C" w:rsidP="003E03C6">
            <w:pPr>
              <w:pStyle w:val="TAC"/>
              <w:rPr>
                <w:ins w:id="395" w:author="Kazuyoshi Uesaka" w:date="2021-08-06T17:43:00Z"/>
                <w:lang w:val="en-US"/>
              </w:rPr>
            </w:pPr>
            <w:ins w:id="396" w:author="Kazuyoshi Uesaka" w:date="2021-08-06T17:43:00Z">
              <w:r w:rsidRPr="006F4D85">
                <w:rPr>
                  <w:lang w:val="en-US" w:eastAsia="ko-KR"/>
                </w:rPr>
                <w:t>-87.34</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1BDA5AC8" w14:textId="77777777" w:rsidR="00C67E5C" w:rsidRPr="006F4D85" w:rsidRDefault="00C67E5C" w:rsidP="003E03C6">
            <w:pPr>
              <w:pStyle w:val="TAC"/>
              <w:rPr>
                <w:ins w:id="397" w:author="Kazuyoshi Uesaka" w:date="2021-08-06T17:43:00Z"/>
                <w:sz w:val="16"/>
                <w:lang w:val="en-US"/>
              </w:rPr>
            </w:pPr>
            <w:ins w:id="398" w:author="Kazuyoshi Uesaka" w:date="2021-08-06T17:43:00Z">
              <w:r w:rsidRPr="006F4D85">
                <w:t>-11</w:t>
              </w:r>
              <w:r>
                <w:t>3</w:t>
              </w:r>
            </w:ins>
          </w:p>
        </w:tc>
        <w:tc>
          <w:tcPr>
            <w:tcW w:w="810" w:type="dxa"/>
            <w:tcBorders>
              <w:top w:val="single" w:sz="4" w:space="0" w:color="auto"/>
              <w:left w:val="single" w:sz="4" w:space="0" w:color="auto"/>
              <w:bottom w:val="single" w:sz="4" w:space="0" w:color="auto"/>
              <w:right w:val="single" w:sz="4" w:space="0" w:color="auto"/>
            </w:tcBorders>
            <w:hideMark/>
          </w:tcPr>
          <w:p w14:paraId="22D95AFD" w14:textId="77777777" w:rsidR="00C67E5C" w:rsidRPr="006F4D85" w:rsidRDefault="00C67E5C" w:rsidP="003E03C6">
            <w:pPr>
              <w:pStyle w:val="TAC"/>
              <w:rPr>
                <w:ins w:id="399" w:author="Kazuyoshi Uesaka" w:date="2021-08-06T17:43:00Z"/>
                <w:sz w:val="16"/>
                <w:lang w:val="en-US"/>
              </w:rPr>
            </w:pPr>
            <w:ins w:id="400" w:author="Kazuyoshi Uesaka" w:date="2021-08-06T17:43:00Z">
              <w:r w:rsidRPr="006F4D85">
                <w:t>-11</w:t>
              </w:r>
              <w:r>
                <w:t>3</w:t>
              </w:r>
            </w:ins>
          </w:p>
        </w:tc>
      </w:tr>
      <w:tr w:rsidR="00C67E5C" w:rsidRPr="006F4D85" w14:paraId="086B3D0E" w14:textId="77777777" w:rsidTr="003E03C6">
        <w:trPr>
          <w:jc w:val="center"/>
          <w:ins w:id="401" w:author="Kazuyoshi Uesaka" w:date="2021-08-06T17:43:00Z"/>
        </w:trPr>
        <w:tc>
          <w:tcPr>
            <w:tcW w:w="964" w:type="dxa"/>
            <w:tcBorders>
              <w:top w:val="nil"/>
              <w:left w:val="single" w:sz="4" w:space="0" w:color="auto"/>
              <w:bottom w:val="single" w:sz="4" w:space="0" w:color="auto"/>
              <w:right w:val="single" w:sz="4" w:space="0" w:color="auto"/>
            </w:tcBorders>
            <w:shd w:val="clear" w:color="auto" w:fill="auto"/>
            <w:hideMark/>
          </w:tcPr>
          <w:p w14:paraId="7ACF3028" w14:textId="77777777" w:rsidR="00C67E5C" w:rsidRPr="006F4D85" w:rsidRDefault="00C67E5C" w:rsidP="003E03C6">
            <w:pPr>
              <w:pStyle w:val="TAL"/>
              <w:rPr>
                <w:ins w:id="402" w:author="Kazuyoshi Uesaka" w:date="2021-08-06T17:43:00Z"/>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797779BF" w14:textId="77777777" w:rsidR="00C67E5C" w:rsidRPr="006F4D85" w:rsidRDefault="00C67E5C" w:rsidP="003E03C6">
            <w:pPr>
              <w:pStyle w:val="TAL"/>
              <w:rPr>
                <w:ins w:id="403" w:author="Kazuyoshi Uesaka" w:date="2021-08-06T17:43:00Z"/>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786811B" w14:textId="77777777" w:rsidR="00C67E5C" w:rsidRPr="006F4D85" w:rsidRDefault="00C67E5C" w:rsidP="003E03C6">
            <w:pPr>
              <w:pStyle w:val="TAL"/>
              <w:rPr>
                <w:ins w:id="404" w:author="Kazuyoshi Uesaka" w:date="2021-08-06T17:43:00Z"/>
                <w:lang w:val="en-US"/>
              </w:rPr>
            </w:pPr>
            <w:ins w:id="405" w:author="Kazuyoshi Uesaka" w:date="2021-08-06T17:43: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E13D839" w14:textId="77777777" w:rsidR="00C67E5C" w:rsidRPr="006F4D85" w:rsidRDefault="00C67E5C" w:rsidP="003E03C6">
            <w:pPr>
              <w:pStyle w:val="TAC"/>
              <w:rPr>
                <w:ins w:id="406" w:author="Kazuyoshi Uesaka" w:date="2021-08-06T17:43:00Z"/>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5A5B06CE" w14:textId="77777777" w:rsidR="00C67E5C" w:rsidRPr="006F4D85" w:rsidRDefault="00C67E5C" w:rsidP="003E03C6">
            <w:pPr>
              <w:pStyle w:val="TAC"/>
              <w:rPr>
                <w:ins w:id="407" w:author="Kazuyoshi Uesaka" w:date="2021-08-06T17:43:00Z"/>
                <w:lang w:val="en-US"/>
              </w:rPr>
            </w:pPr>
          </w:p>
        </w:tc>
        <w:tc>
          <w:tcPr>
            <w:tcW w:w="828" w:type="dxa"/>
            <w:gridSpan w:val="2"/>
            <w:tcBorders>
              <w:top w:val="nil"/>
              <w:left w:val="single" w:sz="4" w:space="0" w:color="auto"/>
              <w:bottom w:val="nil"/>
              <w:right w:val="single" w:sz="4" w:space="0" w:color="auto"/>
            </w:tcBorders>
            <w:shd w:val="clear" w:color="auto" w:fill="auto"/>
            <w:hideMark/>
          </w:tcPr>
          <w:p w14:paraId="7120EFAA" w14:textId="77777777" w:rsidR="00C67E5C" w:rsidRPr="006F4D85" w:rsidRDefault="00C67E5C" w:rsidP="003E03C6">
            <w:pPr>
              <w:pStyle w:val="TAC"/>
              <w:rPr>
                <w:ins w:id="408" w:author="Kazuyoshi Uesaka" w:date="2021-08-06T17:43:00Z"/>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7973D01" w14:textId="77777777" w:rsidR="00C67E5C" w:rsidRPr="006F4D85" w:rsidRDefault="00C67E5C" w:rsidP="003E03C6">
            <w:pPr>
              <w:pStyle w:val="TAC"/>
              <w:rPr>
                <w:ins w:id="409" w:author="Kazuyoshi Uesaka" w:date="2021-08-06T17:43:00Z"/>
                <w:sz w:val="16"/>
                <w:lang w:val="en-US"/>
              </w:rPr>
            </w:pPr>
            <w:ins w:id="410" w:author="Kazuyoshi Uesaka" w:date="2021-08-06T17:43:00Z">
              <w:r w:rsidRPr="006F4D85">
                <w:t>-11</w:t>
              </w:r>
              <w:r>
                <w:t>2</w:t>
              </w:r>
              <w:r w:rsidRPr="006F4D85">
                <w:t>.5</w:t>
              </w:r>
            </w:ins>
          </w:p>
        </w:tc>
        <w:tc>
          <w:tcPr>
            <w:tcW w:w="810" w:type="dxa"/>
            <w:tcBorders>
              <w:top w:val="single" w:sz="4" w:space="0" w:color="auto"/>
              <w:left w:val="single" w:sz="4" w:space="0" w:color="auto"/>
              <w:bottom w:val="single" w:sz="4" w:space="0" w:color="auto"/>
              <w:right w:val="single" w:sz="4" w:space="0" w:color="auto"/>
            </w:tcBorders>
            <w:hideMark/>
          </w:tcPr>
          <w:p w14:paraId="200C06BD" w14:textId="77777777" w:rsidR="00C67E5C" w:rsidRPr="006F4D85" w:rsidRDefault="00C67E5C" w:rsidP="003E03C6">
            <w:pPr>
              <w:pStyle w:val="TAC"/>
              <w:rPr>
                <w:ins w:id="411" w:author="Kazuyoshi Uesaka" w:date="2021-08-06T17:43:00Z"/>
                <w:sz w:val="16"/>
                <w:lang w:val="en-US"/>
              </w:rPr>
            </w:pPr>
            <w:ins w:id="412" w:author="Kazuyoshi Uesaka" w:date="2021-08-06T17:43:00Z">
              <w:r w:rsidRPr="006F4D85">
                <w:t>-11</w:t>
              </w:r>
              <w:r>
                <w:t>2</w:t>
              </w:r>
              <w:r w:rsidRPr="006F4D85">
                <w:t>.5</w:t>
              </w:r>
            </w:ins>
          </w:p>
        </w:tc>
      </w:tr>
      <w:tr w:rsidR="00C67E5C" w:rsidRPr="006F4D85" w14:paraId="646EBFBF" w14:textId="77777777" w:rsidTr="003E03C6">
        <w:trPr>
          <w:jc w:val="center"/>
          <w:ins w:id="413"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5120500" w14:textId="77777777" w:rsidR="00C67E5C" w:rsidRPr="006F4D85" w:rsidRDefault="00C67E5C" w:rsidP="003E03C6">
            <w:pPr>
              <w:pStyle w:val="TAL"/>
              <w:rPr>
                <w:ins w:id="414" w:author="Kazuyoshi Uesaka" w:date="2021-08-06T17:43:00Z"/>
                <w:lang w:val="en-US" w:eastAsia="ko-KR"/>
              </w:rPr>
            </w:pPr>
            <w:ins w:id="415" w:author="Kazuyoshi Uesaka" w:date="2021-08-06T17:43:00Z">
              <w:r w:rsidRPr="006F4D85">
                <w:rPr>
                  <w:lang w:val="en-US" w:eastAsia="ko-KR"/>
                </w:rPr>
                <w:t>SS-SINR</w:t>
              </w:r>
              <w:r w:rsidRPr="006F4D85">
                <w:rPr>
                  <w:vertAlign w:val="superscript"/>
                  <w:lang w:val="en-US"/>
                </w:rPr>
                <w:t xml:space="preserve"> Note3</w:t>
              </w:r>
            </w:ins>
          </w:p>
        </w:tc>
        <w:tc>
          <w:tcPr>
            <w:tcW w:w="1713" w:type="dxa"/>
            <w:tcBorders>
              <w:top w:val="single" w:sz="4" w:space="0" w:color="auto"/>
              <w:left w:val="single" w:sz="4" w:space="0" w:color="auto"/>
              <w:bottom w:val="single" w:sz="4" w:space="0" w:color="auto"/>
              <w:right w:val="single" w:sz="4" w:space="0" w:color="auto"/>
            </w:tcBorders>
            <w:hideMark/>
          </w:tcPr>
          <w:p w14:paraId="6F568C57" w14:textId="77777777" w:rsidR="00C67E5C" w:rsidRPr="006F4D85" w:rsidRDefault="00C67E5C" w:rsidP="003E03C6">
            <w:pPr>
              <w:pStyle w:val="TAL"/>
              <w:rPr>
                <w:ins w:id="416" w:author="Kazuyoshi Uesaka" w:date="2021-08-06T17:43:00Z"/>
              </w:rPr>
            </w:pPr>
            <w:ins w:id="417" w:author="Kazuyoshi Uesaka" w:date="2021-08-06T17:43: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6652E069" w14:textId="77777777" w:rsidR="00C67E5C" w:rsidRPr="006F4D85" w:rsidRDefault="00C67E5C" w:rsidP="003E03C6">
            <w:pPr>
              <w:pStyle w:val="TAC"/>
              <w:rPr>
                <w:ins w:id="418" w:author="Kazuyoshi Uesaka" w:date="2021-08-06T17:43:00Z"/>
                <w:szCs w:val="22"/>
                <w:lang w:val="en-US" w:eastAsia="ko-KR"/>
              </w:rPr>
            </w:pPr>
            <w:ins w:id="419" w:author="Kazuyoshi Uesaka" w:date="2021-08-06T17:43:00Z">
              <w:r w:rsidRPr="006F4D85">
                <w:rPr>
                  <w:szCs w:val="22"/>
                  <w:lang w:val="en-US" w:eastAsia="ko-KR"/>
                </w:rPr>
                <w:t>dB</w:t>
              </w:r>
            </w:ins>
          </w:p>
        </w:tc>
        <w:tc>
          <w:tcPr>
            <w:tcW w:w="812" w:type="dxa"/>
            <w:tcBorders>
              <w:top w:val="single" w:sz="4" w:space="0" w:color="auto"/>
              <w:left w:val="single" w:sz="4" w:space="0" w:color="auto"/>
              <w:bottom w:val="nil"/>
              <w:right w:val="single" w:sz="4" w:space="0" w:color="auto"/>
            </w:tcBorders>
            <w:shd w:val="clear" w:color="auto" w:fill="auto"/>
            <w:hideMark/>
          </w:tcPr>
          <w:p w14:paraId="14781143" w14:textId="77777777" w:rsidR="00C67E5C" w:rsidRPr="006F4D85" w:rsidRDefault="00C67E5C" w:rsidP="003E03C6">
            <w:pPr>
              <w:pStyle w:val="TAC"/>
              <w:rPr>
                <w:ins w:id="420" w:author="Kazuyoshi Uesaka" w:date="2021-08-06T17:43:00Z"/>
              </w:rPr>
            </w:pPr>
            <w:ins w:id="421" w:author="Kazuyoshi Uesaka" w:date="2021-08-06T17:43:00Z">
              <w:r w:rsidRPr="006F4D85">
                <w:t>0</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D3AE725" w14:textId="77777777" w:rsidR="00C67E5C" w:rsidRPr="006F4D85" w:rsidRDefault="00C67E5C" w:rsidP="003E03C6">
            <w:pPr>
              <w:pStyle w:val="TAC"/>
              <w:rPr>
                <w:ins w:id="422" w:author="Kazuyoshi Uesaka" w:date="2021-08-06T17:43:00Z"/>
              </w:rPr>
            </w:pPr>
            <w:ins w:id="423" w:author="Kazuyoshi Uesaka" w:date="2021-08-06T17:43:00Z">
              <w:r w:rsidRPr="006F4D85">
                <w:t>-3.19</w:t>
              </w:r>
            </w:ins>
          </w:p>
        </w:tc>
        <w:tc>
          <w:tcPr>
            <w:tcW w:w="900" w:type="dxa"/>
            <w:gridSpan w:val="3"/>
            <w:tcBorders>
              <w:top w:val="single" w:sz="4" w:space="0" w:color="auto"/>
              <w:left w:val="single" w:sz="4" w:space="0" w:color="auto"/>
              <w:bottom w:val="nil"/>
              <w:right w:val="single" w:sz="4" w:space="0" w:color="auto"/>
            </w:tcBorders>
            <w:shd w:val="clear" w:color="auto" w:fill="auto"/>
            <w:hideMark/>
          </w:tcPr>
          <w:p w14:paraId="37C24BEF" w14:textId="77777777" w:rsidR="00C67E5C" w:rsidRPr="006F4D85" w:rsidRDefault="00C67E5C" w:rsidP="003E03C6">
            <w:pPr>
              <w:pStyle w:val="TAC"/>
              <w:rPr>
                <w:ins w:id="424" w:author="Kazuyoshi Uesaka" w:date="2021-08-06T17:43:00Z"/>
              </w:rPr>
            </w:pPr>
            <w:ins w:id="425" w:author="Kazuyoshi Uesaka" w:date="2021-08-06T17:43:00Z">
              <w:r w:rsidRPr="006F4D85">
                <w:t>-5.46</w:t>
              </w:r>
            </w:ins>
          </w:p>
        </w:tc>
        <w:tc>
          <w:tcPr>
            <w:tcW w:w="810" w:type="dxa"/>
            <w:tcBorders>
              <w:top w:val="single" w:sz="4" w:space="0" w:color="auto"/>
              <w:left w:val="single" w:sz="4" w:space="0" w:color="auto"/>
              <w:bottom w:val="nil"/>
              <w:right w:val="single" w:sz="4" w:space="0" w:color="auto"/>
            </w:tcBorders>
            <w:shd w:val="clear" w:color="auto" w:fill="auto"/>
            <w:hideMark/>
          </w:tcPr>
          <w:p w14:paraId="33E7F354" w14:textId="77777777" w:rsidR="00C67E5C" w:rsidRPr="006F4D85" w:rsidRDefault="00C67E5C" w:rsidP="003E03C6">
            <w:pPr>
              <w:pStyle w:val="TAC"/>
              <w:rPr>
                <w:ins w:id="426" w:author="Kazuyoshi Uesaka" w:date="2021-08-06T17:43:00Z"/>
              </w:rPr>
            </w:pPr>
            <w:ins w:id="427" w:author="Kazuyoshi Uesaka" w:date="2021-08-06T17:43:00Z">
              <w:r w:rsidRPr="006F4D85">
                <w:t>-5.46</w:t>
              </w:r>
            </w:ins>
          </w:p>
        </w:tc>
      </w:tr>
      <w:tr w:rsidR="00C67E5C" w:rsidRPr="006F4D85" w14:paraId="6EA86602" w14:textId="77777777" w:rsidTr="003E03C6">
        <w:trPr>
          <w:jc w:val="center"/>
          <w:ins w:id="428" w:author="Kazuyoshi Uesaka" w:date="2021-08-06T17:43:00Z"/>
        </w:trPr>
        <w:tc>
          <w:tcPr>
            <w:tcW w:w="2085" w:type="dxa"/>
            <w:gridSpan w:val="3"/>
            <w:tcBorders>
              <w:top w:val="nil"/>
              <w:left w:val="single" w:sz="4" w:space="0" w:color="auto"/>
              <w:bottom w:val="single" w:sz="4" w:space="0" w:color="auto"/>
              <w:right w:val="single" w:sz="4" w:space="0" w:color="auto"/>
            </w:tcBorders>
            <w:shd w:val="clear" w:color="auto" w:fill="auto"/>
            <w:hideMark/>
          </w:tcPr>
          <w:p w14:paraId="07BEE140" w14:textId="77777777" w:rsidR="00C67E5C" w:rsidRPr="006F4D85" w:rsidRDefault="00C67E5C" w:rsidP="003E03C6">
            <w:pPr>
              <w:pStyle w:val="TAL"/>
              <w:rPr>
                <w:ins w:id="429" w:author="Kazuyoshi Uesaka" w:date="2021-08-06T17:43:00Z"/>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0D40614" w14:textId="77777777" w:rsidR="00C67E5C" w:rsidRPr="006F4D85" w:rsidRDefault="00C67E5C" w:rsidP="003E03C6">
            <w:pPr>
              <w:pStyle w:val="TAL"/>
              <w:rPr>
                <w:ins w:id="430" w:author="Kazuyoshi Uesaka" w:date="2021-08-06T17:43:00Z"/>
                <w:lang w:val="sv-SE"/>
              </w:rPr>
            </w:pPr>
            <w:ins w:id="431" w:author="Kazuyoshi Uesaka" w:date="2021-08-06T17:43: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20F9FF17" w14:textId="77777777" w:rsidR="00C67E5C" w:rsidRPr="006F4D85" w:rsidRDefault="00C67E5C" w:rsidP="003E03C6">
            <w:pPr>
              <w:pStyle w:val="TAC"/>
              <w:rPr>
                <w:ins w:id="432" w:author="Kazuyoshi Uesaka" w:date="2021-08-06T17:43:00Z"/>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31BBD652" w14:textId="77777777" w:rsidR="00C67E5C" w:rsidRPr="006F4D85" w:rsidRDefault="00C67E5C" w:rsidP="003E03C6">
            <w:pPr>
              <w:pStyle w:val="TAC"/>
              <w:rPr>
                <w:ins w:id="433" w:author="Kazuyoshi Uesaka" w:date="2021-08-06T17:43:00Z"/>
              </w:rPr>
            </w:pPr>
          </w:p>
        </w:tc>
        <w:tc>
          <w:tcPr>
            <w:tcW w:w="828" w:type="dxa"/>
            <w:gridSpan w:val="2"/>
            <w:tcBorders>
              <w:top w:val="nil"/>
              <w:left w:val="single" w:sz="4" w:space="0" w:color="auto"/>
              <w:bottom w:val="nil"/>
              <w:right w:val="single" w:sz="4" w:space="0" w:color="auto"/>
            </w:tcBorders>
            <w:shd w:val="clear" w:color="auto" w:fill="auto"/>
            <w:hideMark/>
          </w:tcPr>
          <w:p w14:paraId="0E19CDC7" w14:textId="77777777" w:rsidR="00C67E5C" w:rsidRPr="006F4D85" w:rsidRDefault="00C67E5C" w:rsidP="003E03C6">
            <w:pPr>
              <w:pStyle w:val="TAC"/>
              <w:rPr>
                <w:ins w:id="434" w:author="Kazuyoshi Uesaka" w:date="2021-08-06T17:43:00Z"/>
              </w:rPr>
            </w:pPr>
          </w:p>
        </w:tc>
        <w:tc>
          <w:tcPr>
            <w:tcW w:w="900" w:type="dxa"/>
            <w:gridSpan w:val="3"/>
            <w:tcBorders>
              <w:top w:val="nil"/>
              <w:left w:val="single" w:sz="4" w:space="0" w:color="auto"/>
              <w:bottom w:val="nil"/>
              <w:right w:val="single" w:sz="4" w:space="0" w:color="auto"/>
            </w:tcBorders>
            <w:shd w:val="clear" w:color="auto" w:fill="auto"/>
            <w:hideMark/>
          </w:tcPr>
          <w:p w14:paraId="0EF7F16F" w14:textId="77777777" w:rsidR="00C67E5C" w:rsidRPr="006F4D85" w:rsidRDefault="00C67E5C" w:rsidP="003E03C6">
            <w:pPr>
              <w:pStyle w:val="TAC"/>
              <w:rPr>
                <w:ins w:id="435" w:author="Kazuyoshi Uesaka" w:date="2021-08-06T17:43:00Z"/>
              </w:rPr>
            </w:pPr>
          </w:p>
        </w:tc>
        <w:tc>
          <w:tcPr>
            <w:tcW w:w="810" w:type="dxa"/>
            <w:tcBorders>
              <w:top w:val="nil"/>
              <w:left w:val="single" w:sz="4" w:space="0" w:color="auto"/>
              <w:bottom w:val="nil"/>
              <w:right w:val="single" w:sz="4" w:space="0" w:color="auto"/>
            </w:tcBorders>
            <w:shd w:val="clear" w:color="auto" w:fill="auto"/>
            <w:hideMark/>
          </w:tcPr>
          <w:p w14:paraId="58F5F442" w14:textId="77777777" w:rsidR="00C67E5C" w:rsidRPr="006F4D85" w:rsidRDefault="00C67E5C" w:rsidP="003E03C6">
            <w:pPr>
              <w:pStyle w:val="TAC"/>
              <w:rPr>
                <w:ins w:id="436" w:author="Kazuyoshi Uesaka" w:date="2021-08-06T17:43:00Z"/>
              </w:rPr>
            </w:pPr>
          </w:p>
        </w:tc>
      </w:tr>
      <w:tr w:rsidR="00C67E5C" w:rsidRPr="006F4D85" w14:paraId="339D65DB" w14:textId="77777777" w:rsidTr="003E03C6">
        <w:trPr>
          <w:trHeight w:val="303"/>
          <w:jc w:val="center"/>
          <w:ins w:id="437" w:author="Kazuyoshi Uesaka" w:date="2021-08-06T17:43:00Z"/>
        </w:trPr>
        <w:tc>
          <w:tcPr>
            <w:tcW w:w="997" w:type="dxa"/>
            <w:gridSpan w:val="2"/>
            <w:tcBorders>
              <w:top w:val="single" w:sz="4" w:space="0" w:color="auto"/>
              <w:left w:val="single" w:sz="4" w:space="0" w:color="auto"/>
              <w:bottom w:val="nil"/>
              <w:right w:val="single" w:sz="4" w:space="0" w:color="auto"/>
            </w:tcBorders>
            <w:shd w:val="clear" w:color="auto" w:fill="auto"/>
            <w:hideMark/>
          </w:tcPr>
          <w:p w14:paraId="4D5E595B" w14:textId="77777777" w:rsidR="00C67E5C" w:rsidRPr="006F4D85" w:rsidRDefault="00C67E5C" w:rsidP="003E03C6">
            <w:pPr>
              <w:pStyle w:val="TAL"/>
              <w:rPr>
                <w:ins w:id="438" w:author="Kazuyoshi Uesaka" w:date="2021-08-06T17:43:00Z"/>
                <w:lang w:val="en-US"/>
              </w:rPr>
            </w:pPr>
            <w:ins w:id="439" w:author="Kazuyoshi Uesaka" w:date="2021-08-06T17:43:00Z">
              <w:r w:rsidRPr="006F4D85">
                <w:rPr>
                  <w:lang w:val="en-US"/>
                </w:rPr>
                <w:t>Io</w:t>
              </w:r>
              <w:r w:rsidRPr="006F4D85">
                <w:rPr>
                  <w:vertAlign w:val="superscript"/>
                  <w:lang w:val="en-US"/>
                </w:rPr>
                <w:t>Note3</w:t>
              </w:r>
            </w:ins>
          </w:p>
        </w:tc>
        <w:tc>
          <w:tcPr>
            <w:tcW w:w="1088" w:type="dxa"/>
            <w:tcBorders>
              <w:top w:val="single" w:sz="4" w:space="0" w:color="auto"/>
              <w:left w:val="single" w:sz="4" w:space="0" w:color="auto"/>
              <w:bottom w:val="nil"/>
              <w:right w:val="single" w:sz="4" w:space="0" w:color="auto"/>
            </w:tcBorders>
            <w:shd w:val="clear" w:color="auto" w:fill="auto"/>
            <w:hideMark/>
          </w:tcPr>
          <w:p w14:paraId="3796D100" w14:textId="77777777" w:rsidR="00C67E5C" w:rsidRPr="006F4D85" w:rsidRDefault="00C67E5C" w:rsidP="003E03C6">
            <w:pPr>
              <w:pStyle w:val="TAL"/>
              <w:rPr>
                <w:ins w:id="440" w:author="Kazuyoshi Uesaka" w:date="2021-08-06T17:43:00Z"/>
                <w:lang w:val="en-US"/>
              </w:rPr>
            </w:pPr>
            <w:ins w:id="441" w:author="Kazuyoshi Uesaka" w:date="2021-08-06T17:43:00Z">
              <w:r w:rsidRPr="006F4D85">
                <w:t>Config</w:t>
              </w:r>
              <w:r w:rsidRPr="006F4D85">
                <w:rPr>
                  <w:rFonts w:eastAsia="Malgun Gothic"/>
                  <w:szCs w:val="18"/>
                </w:rPr>
                <w:t xml:space="preserve"> </w:t>
              </w:r>
              <w:r>
                <w:rPr>
                  <w:rFonts w:eastAsia="Calibri"/>
                  <w:szCs w:val="22"/>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2FDCB7C8" w14:textId="77777777" w:rsidR="00C67E5C" w:rsidRPr="006F4D85" w:rsidRDefault="00C67E5C" w:rsidP="003E03C6">
            <w:pPr>
              <w:pStyle w:val="TAL"/>
              <w:rPr>
                <w:ins w:id="442" w:author="Kazuyoshi Uesaka" w:date="2021-08-06T17:43:00Z"/>
                <w:lang w:val="en-US"/>
              </w:rPr>
            </w:pPr>
            <w:ins w:id="443" w:author="Kazuyoshi Uesaka" w:date="2021-08-06T17:43: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418331C6" w14:textId="77777777" w:rsidR="00C67E5C" w:rsidRPr="006F4D85" w:rsidRDefault="00C67E5C" w:rsidP="003E03C6">
            <w:pPr>
              <w:pStyle w:val="TAC"/>
              <w:rPr>
                <w:ins w:id="444" w:author="Kazuyoshi Uesaka" w:date="2021-08-06T17:43:00Z"/>
                <w:lang w:val="en-US"/>
              </w:rPr>
            </w:pPr>
            <w:ins w:id="445" w:author="Kazuyoshi Uesaka" w:date="2021-08-06T17:43:00Z">
              <w:r w:rsidRPr="006F4D85">
                <w:rPr>
                  <w:lang w:val="en-US"/>
                </w:rPr>
                <w:t>dBm/</w:t>
              </w:r>
            </w:ins>
          </w:p>
          <w:p w14:paraId="611942A8" w14:textId="77777777" w:rsidR="00C67E5C" w:rsidRPr="006F4D85" w:rsidRDefault="00C67E5C" w:rsidP="003E03C6">
            <w:pPr>
              <w:pStyle w:val="TAC"/>
              <w:rPr>
                <w:ins w:id="446" w:author="Kazuyoshi Uesaka" w:date="2021-08-06T17:43:00Z"/>
                <w:lang w:val="en-US"/>
              </w:rPr>
            </w:pPr>
            <w:ins w:id="447" w:author="Kazuyoshi Uesaka" w:date="2021-08-06T17:43:00Z">
              <w:r w:rsidRPr="006F4D85">
                <w:rPr>
                  <w:lang w:val="en-US"/>
                </w:rPr>
                <w:t>38.16MHz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11F1D0C" w14:textId="77777777" w:rsidR="00C67E5C" w:rsidRPr="006F4D85" w:rsidRDefault="00C67E5C" w:rsidP="003E03C6">
            <w:pPr>
              <w:pStyle w:val="TAC"/>
              <w:rPr>
                <w:ins w:id="448" w:author="Kazuyoshi Uesaka" w:date="2021-08-06T17:43:00Z"/>
                <w:lang w:val="en-US"/>
              </w:rPr>
            </w:pPr>
            <w:ins w:id="449" w:author="Kazuyoshi Uesaka" w:date="2021-08-06T17:43:00Z">
              <w:r w:rsidRPr="006F4D85">
                <w:t>-51.41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41AA0C0F" w14:textId="77777777" w:rsidR="00C67E5C" w:rsidRPr="006F4D85" w:rsidRDefault="00C67E5C" w:rsidP="003E03C6">
            <w:pPr>
              <w:pStyle w:val="TAC"/>
              <w:rPr>
                <w:ins w:id="450" w:author="Kazuyoshi Uesaka" w:date="2021-08-06T17:43:00Z"/>
                <w:rFonts w:eastAsia="PMingLiU"/>
                <w:lang w:val="en-US"/>
              </w:rPr>
            </w:pPr>
            <w:ins w:id="451" w:author="Kazuyoshi Uesaka" w:date="2021-08-06T17:43:00Z">
              <w:r w:rsidRPr="006F4D85">
                <w:t>-7</w:t>
              </w:r>
              <w:r>
                <w:t>5</w:t>
              </w:r>
              <w:r w:rsidRPr="006F4D85">
                <w:t>.41</w:t>
              </w:r>
            </w:ins>
          </w:p>
        </w:tc>
      </w:tr>
      <w:tr w:rsidR="00C67E5C" w:rsidRPr="006F4D85" w14:paraId="456F7C51" w14:textId="77777777" w:rsidTr="003E03C6">
        <w:trPr>
          <w:jc w:val="center"/>
          <w:ins w:id="452" w:author="Kazuyoshi Uesaka" w:date="2021-08-06T17:43:00Z"/>
        </w:trPr>
        <w:tc>
          <w:tcPr>
            <w:tcW w:w="997" w:type="dxa"/>
            <w:gridSpan w:val="2"/>
            <w:tcBorders>
              <w:top w:val="nil"/>
              <w:left w:val="single" w:sz="4" w:space="0" w:color="auto"/>
              <w:bottom w:val="nil"/>
              <w:right w:val="single" w:sz="4" w:space="0" w:color="auto"/>
            </w:tcBorders>
            <w:shd w:val="clear" w:color="auto" w:fill="auto"/>
            <w:hideMark/>
          </w:tcPr>
          <w:p w14:paraId="38594432" w14:textId="77777777" w:rsidR="00C67E5C" w:rsidRPr="006F4D85" w:rsidRDefault="00C67E5C" w:rsidP="003E03C6">
            <w:pPr>
              <w:pStyle w:val="TAL"/>
              <w:rPr>
                <w:ins w:id="453" w:author="Kazuyoshi Uesaka" w:date="2021-08-06T17:43:00Z"/>
                <w:lang w:val="en-US"/>
              </w:rPr>
            </w:pPr>
          </w:p>
        </w:tc>
        <w:tc>
          <w:tcPr>
            <w:tcW w:w="1088" w:type="dxa"/>
            <w:tcBorders>
              <w:top w:val="nil"/>
              <w:left w:val="single" w:sz="4" w:space="0" w:color="auto"/>
              <w:bottom w:val="nil"/>
              <w:right w:val="single" w:sz="4" w:space="0" w:color="auto"/>
            </w:tcBorders>
            <w:shd w:val="clear" w:color="auto" w:fill="auto"/>
            <w:hideMark/>
          </w:tcPr>
          <w:p w14:paraId="539A107F" w14:textId="77777777" w:rsidR="00C67E5C" w:rsidRPr="006F4D85" w:rsidRDefault="00C67E5C" w:rsidP="003E03C6">
            <w:pPr>
              <w:pStyle w:val="TAL"/>
              <w:rPr>
                <w:ins w:id="454" w:author="Kazuyoshi Uesaka" w:date="2021-08-06T17:43:00Z"/>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877CC46" w14:textId="77777777" w:rsidR="00C67E5C" w:rsidRPr="006F4D85" w:rsidRDefault="00C67E5C" w:rsidP="003E03C6">
            <w:pPr>
              <w:pStyle w:val="TAL"/>
              <w:rPr>
                <w:ins w:id="455" w:author="Kazuyoshi Uesaka" w:date="2021-08-06T17:43:00Z"/>
                <w:lang w:val="en-US"/>
              </w:rPr>
            </w:pPr>
            <w:ins w:id="456" w:author="Kazuyoshi Uesaka" w:date="2021-08-06T17:43: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06E4881A" w14:textId="77777777" w:rsidR="00C67E5C" w:rsidRPr="006F4D85" w:rsidRDefault="00C67E5C" w:rsidP="003E03C6">
            <w:pPr>
              <w:pStyle w:val="TAC"/>
              <w:rPr>
                <w:ins w:id="457" w:author="Kazuyoshi Uesaka" w:date="2021-08-06T17:43:00Z"/>
                <w:lang w:val="en-US"/>
              </w:rPr>
            </w:pPr>
          </w:p>
        </w:tc>
        <w:tc>
          <w:tcPr>
            <w:tcW w:w="1640" w:type="dxa"/>
            <w:gridSpan w:val="3"/>
            <w:tcBorders>
              <w:top w:val="nil"/>
              <w:left w:val="single" w:sz="4" w:space="0" w:color="auto"/>
              <w:bottom w:val="nil"/>
              <w:right w:val="single" w:sz="4" w:space="0" w:color="auto"/>
            </w:tcBorders>
            <w:shd w:val="clear" w:color="auto" w:fill="auto"/>
            <w:hideMark/>
          </w:tcPr>
          <w:p w14:paraId="08460BCA" w14:textId="77777777" w:rsidR="00C67E5C" w:rsidRPr="006F4D85" w:rsidRDefault="00C67E5C" w:rsidP="003E03C6">
            <w:pPr>
              <w:pStyle w:val="TAC"/>
              <w:rPr>
                <w:ins w:id="458" w:author="Kazuyoshi Uesaka" w:date="2021-08-06T17:43: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23EFCA8" w14:textId="77777777" w:rsidR="00C67E5C" w:rsidRPr="006F4D85" w:rsidRDefault="00C67E5C" w:rsidP="003E03C6">
            <w:pPr>
              <w:pStyle w:val="TAC"/>
              <w:rPr>
                <w:ins w:id="459" w:author="Kazuyoshi Uesaka" w:date="2021-08-06T17:43:00Z"/>
                <w:lang w:val="en-US"/>
              </w:rPr>
            </w:pPr>
            <w:ins w:id="460" w:author="Kazuyoshi Uesaka" w:date="2021-08-06T17:43:00Z">
              <w:r w:rsidRPr="006F4D85">
                <w:t>-7</w:t>
              </w:r>
              <w:r>
                <w:t>4</w:t>
              </w:r>
              <w:r w:rsidRPr="006F4D85">
                <w:t>.91</w:t>
              </w:r>
            </w:ins>
          </w:p>
        </w:tc>
      </w:tr>
      <w:tr w:rsidR="00C67E5C" w:rsidRPr="006F4D85" w14:paraId="5B36B21F" w14:textId="77777777" w:rsidTr="003E03C6">
        <w:trPr>
          <w:jc w:val="center"/>
          <w:ins w:id="461"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61010D9C" w14:textId="77777777" w:rsidR="00C67E5C" w:rsidRPr="006F4D85" w:rsidRDefault="00C67E5C" w:rsidP="003E03C6">
            <w:pPr>
              <w:pStyle w:val="TAL"/>
              <w:rPr>
                <w:ins w:id="462" w:author="Kazuyoshi Uesaka" w:date="2021-08-06T17:43:00Z"/>
                <w:lang w:val="en-US"/>
              </w:rPr>
            </w:pPr>
            <w:ins w:id="463" w:author="Kazuyoshi Uesaka" w:date="2021-08-06T17:43:00Z">
              <w:r w:rsidRPr="006F4D85">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07416E2" w14:textId="77777777" w:rsidR="00C67E5C" w:rsidRPr="006F4D85" w:rsidRDefault="00C67E5C" w:rsidP="003E03C6">
            <w:pPr>
              <w:pStyle w:val="TAC"/>
              <w:rPr>
                <w:ins w:id="464" w:author="Kazuyoshi Uesaka" w:date="2021-08-06T17:43:00Z"/>
                <w:lang w:val="en-US"/>
              </w:rPr>
            </w:pPr>
            <w:ins w:id="465" w:author="Kazuyoshi Uesaka" w:date="2021-08-06T17:43:00Z">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009E7D39" w14:textId="77777777" w:rsidR="00C67E5C" w:rsidRPr="006F4D85" w:rsidRDefault="00C67E5C" w:rsidP="003E03C6">
            <w:pPr>
              <w:pStyle w:val="TAC"/>
              <w:rPr>
                <w:ins w:id="466" w:author="Kazuyoshi Uesaka" w:date="2021-08-06T17:43:00Z"/>
                <w:lang w:val="en-US"/>
              </w:rPr>
            </w:pPr>
            <w:ins w:id="467" w:author="Kazuyoshi Uesaka" w:date="2021-08-06T17:43:00Z">
              <w:r w:rsidRPr="006F4D85">
                <w:rPr>
                  <w:lang w:val="en-US" w:eastAsia="ko-KR"/>
                </w:rPr>
                <w:t>AWGN</w:t>
              </w:r>
            </w:ins>
          </w:p>
        </w:tc>
      </w:tr>
      <w:tr w:rsidR="00C67E5C" w:rsidRPr="006F4D85" w14:paraId="7545D893" w14:textId="77777777" w:rsidTr="003E03C6">
        <w:trPr>
          <w:jc w:val="center"/>
          <w:ins w:id="468"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5C5C405D" w14:textId="77777777" w:rsidR="00C67E5C" w:rsidRPr="006F4D85" w:rsidRDefault="00C67E5C" w:rsidP="003E03C6">
            <w:pPr>
              <w:pStyle w:val="TAL"/>
              <w:rPr>
                <w:ins w:id="469" w:author="Kazuyoshi Uesaka" w:date="2021-08-06T17:43:00Z"/>
                <w:lang w:val="en-US" w:eastAsia="ko-KR"/>
              </w:rPr>
            </w:pPr>
            <w:ins w:id="470" w:author="Kazuyoshi Uesaka" w:date="2021-08-06T17:43:00Z">
              <w:r w:rsidRPr="006F4D85">
                <w:rPr>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hideMark/>
          </w:tcPr>
          <w:p w14:paraId="5A1E0CFF" w14:textId="77777777" w:rsidR="00C67E5C" w:rsidRPr="006F4D85" w:rsidRDefault="00C67E5C" w:rsidP="003E03C6">
            <w:pPr>
              <w:pStyle w:val="TAC"/>
              <w:rPr>
                <w:ins w:id="471" w:author="Kazuyoshi Uesaka" w:date="2021-08-06T17:43:00Z"/>
                <w:lang w:val="en-US"/>
              </w:rPr>
            </w:pPr>
            <w:ins w:id="472" w:author="Kazuyoshi Uesaka" w:date="2021-08-06T17:43:00Z">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4DE56AFA" w14:textId="77777777" w:rsidR="00C67E5C" w:rsidRPr="006F4D85" w:rsidRDefault="00C67E5C" w:rsidP="003E03C6">
            <w:pPr>
              <w:pStyle w:val="TAC"/>
              <w:rPr>
                <w:ins w:id="473" w:author="Kazuyoshi Uesaka" w:date="2021-08-06T17:43:00Z"/>
                <w:lang w:val="en-US" w:eastAsia="ko-KR"/>
              </w:rPr>
            </w:pPr>
            <w:ins w:id="474" w:author="Kazuyoshi Uesaka" w:date="2021-08-06T17:43:00Z">
              <w:r w:rsidRPr="006F4D85">
                <w:rPr>
                  <w:lang w:val="en-US" w:eastAsia="ko-KR"/>
                </w:rPr>
                <w:t>1x2</w:t>
              </w:r>
            </w:ins>
          </w:p>
        </w:tc>
      </w:tr>
      <w:tr w:rsidR="00C67E5C" w:rsidRPr="006F4D85" w14:paraId="5C6EFBD7" w14:textId="77777777" w:rsidTr="003E03C6">
        <w:trPr>
          <w:jc w:val="center"/>
          <w:ins w:id="475" w:author="Kazuyoshi Uesaka" w:date="2021-08-06T17:43:00Z"/>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139284DA" w14:textId="77777777" w:rsidR="00C67E5C" w:rsidRPr="006F4D85" w:rsidRDefault="00C67E5C" w:rsidP="003E03C6">
            <w:pPr>
              <w:pStyle w:val="TAN"/>
              <w:rPr>
                <w:ins w:id="476" w:author="Kazuyoshi Uesaka" w:date="2021-08-06T17:43:00Z"/>
                <w:lang w:val="en-US"/>
              </w:rPr>
            </w:pPr>
            <w:ins w:id="477" w:author="Kazuyoshi Uesaka" w:date="2021-08-06T17:43:00Z">
              <w:r w:rsidRPr="006F4D85">
                <w:rPr>
                  <w:lang w:val="en-US"/>
                </w:rPr>
                <w:lastRenderedPageBreak/>
                <w:t>Note 1:</w:t>
              </w:r>
              <w:r w:rsidRPr="006F4D85">
                <w:rPr>
                  <w:lang w:val="en-US"/>
                </w:rPr>
                <w:tab/>
                <w:t>OCNG shall be used such that both cells are fully allocated and a constant total transmitted power spectral density is achieved for all OFDM symbols.</w:t>
              </w:r>
            </w:ins>
          </w:p>
          <w:p w14:paraId="76FF6600" w14:textId="77777777" w:rsidR="00C67E5C" w:rsidRPr="006F4D85" w:rsidRDefault="00C67E5C" w:rsidP="003E03C6">
            <w:pPr>
              <w:pStyle w:val="TAN"/>
              <w:rPr>
                <w:ins w:id="478" w:author="Kazuyoshi Uesaka" w:date="2021-08-06T17:43:00Z"/>
                <w:lang w:val="en-US"/>
              </w:rPr>
            </w:pPr>
            <w:ins w:id="479" w:author="Kazuyoshi Uesaka" w:date="2021-08-06T17:43: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480" w:author="Kazuyoshi Uesaka" w:date="2021-08-06T17:43:00Z">
              <w:r w:rsidRPr="006F4D85">
                <w:rPr>
                  <w:rFonts w:eastAsia="Calibri" w:cs="v4.2.0"/>
                  <w:noProof/>
                  <w:position w:val="-12"/>
                  <w:szCs w:val="22"/>
                  <w:lang w:val="en-US"/>
                </w:rPr>
                <w:object w:dxaOrig="435" w:dyaOrig="270" w14:anchorId="0AE36965">
                  <v:shape id="_x0000_i1029" type="#_x0000_t75" style="width:21.6pt;height:14.4pt" o:ole="" fillcolor="window">
                    <v:imagedata r:id="rId13" o:title=""/>
                  </v:shape>
                  <o:OLEObject Type="Embed" ProgID="Equation.3" ShapeID="_x0000_i1029" DrawAspect="Content" ObjectID="_1689794325" r:id="rId20"/>
                </w:object>
              </w:r>
            </w:ins>
            <w:ins w:id="481" w:author="Kazuyoshi Uesaka" w:date="2021-08-06T17:43:00Z">
              <w:r w:rsidRPr="006F4D85">
                <w:rPr>
                  <w:lang w:val="en-US"/>
                </w:rPr>
                <w:t xml:space="preserve"> to be fulfilled.</w:t>
              </w:r>
            </w:ins>
          </w:p>
          <w:p w14:paraId="3EF900CA" w14:textId="77777777" w:rsidR="00C67E5C" w:rsidRPr="006F4D85" w:rsidRDefault="00C67E5C" w:rsidP="003E03C6">
            <w:pPr>
              <w:pStyle w:val="TAN"/>
              <w:rPr>
                <w:ins w:id="482" w:author="Kazuyoshi Uesaka" w:date="2021-08-06T17:43:00Z"/>
                <w:lang w:val="en-US"/>
              </w:rPr>
            </w:pPr>
            <w:ins w:id="483" w:author="Kazuyoshi Uesaka" w:date="2021-08-06T17:43:00Z">
              <w:r w:rsidRPr="006F4D85">
                <w:rPr>
                  <w:lang w:val="en-US"/>
                </w:rPr>
                <w:t>Note 3:</w:t>
              </w:r>
              <w:r w:rsidRPr="006F4D85">
                <w:rPr>
                  <w:lang w:val="en-US"/>
                </w:rPr>
                <w:tab/>
                <w:t>SS-SINR, SS-RSRP, and Io levels have been derived from other parameters for information purposes. They are not settable parameters themselves.</w:t>
              </w:r>
            </w:ins>
          </w:p>
          <w:p w14:paraId="71A029B6" w14:textId="77777777" w:rsidR="00C67E5C" w:rsidRPr="006F4D85" w:rsidRDefault="00C67E5C" w:rsidP="003E03C6">
            <w:pPr>
              <w:pStyle w:val="TAN"/>
              <w:rPr>
                <w:ins w:id="484" w:author="Kazuyoshi Uesaka" w:date="2021-08-06T17:43:00Z"/>
                <w:lang w:val="en-US"/>
              </w:rPr>
            </w:pPr>
            <w:ins w:id="485" w:author="Kazuyoshi Uesaka" w:date="2021-08-06T17:43:00Z">
              <w:r w:rsidRPr="006F4D85">
                <w:rPr>
                  <w:lang w:val="en-US"/>
                </w:rPr>
                <w:t>Note 4:</w:t>
              </w:r>
              <w:r w:rsidRPr="006F4D85">
                <w:rPr>
                  <w:lang w:val="en-US"/>
                </w:rPr>
                <w:tab/>
                <w:t>SS-SINR, SS-RSRP minimum requirements are specified assuming independent interference and noise at each receiver antenna port.</w:t>
              </w:r>
            </w:ins>
          </w:p>
          <w:p w14:paraId="286D0D46" w14:textId="77777777" w:rsidR="00C67E5C" w:rsidRPr="006F4D85" w:rsidRDefault="00C67E5C" w:rsidP="003E03C6">
            <w:pPr>
              <w:pStyle w:val="TAN"/>
              <w:rPr>
                <w:ins w:id="486" w:author="Kazuyoshi Uesaka" w:date="2021-08-06T17:43:00Z"/>
                <w:lang w:val="en-US"/>
              </w:rPr>
            </w:pPr>
            <w:ins w:id="487" w:author="Kazuyoshi Uesaka" w:date="2021-08-06T17:43:00Z">
              <w:r w:rsidRPr="006F4D85">
                <w:rPr>
                  <w:lang w:val="en-US"/>
                </w:rPr>
                <w:t>Note 5:</w:t>
              </w:r>
              <w:r w:rsidRPr="006F4D85">
                <w:rPr>
                  <w:lang w:val="en-US"/>
                </w:rPr>
                <w:tab/>
                <w:t xml:space="preserve">NR operating band groups are as defined in Clause 3.5.2. </w:t>
              </w:r>
            </w:ins>
          </w:p>
          <w:p w14:paraId="7AA30E78" w14:textId="77777777" w:rsidR="00C67E5C" w:rsidRPr="006F4D85" w:rsidRDefault="00C67E5C" w:rsidP="003E03C6">
            <w:pPr>
              <w:pStyle w:val="TAN"/>
              <w:rPr>
                <w:ins w:id="488" w:author="Kazuyoshi Uesaka" w:date="2021-08-06T17:43:00Z"/>
                <w:lang w:val="en-US"/>
              </w:rPr>
            </w:pPr>
            <w:ins w:id="489" w:author="Kazuyoshi Uesaka" w:date="2021-08-06T17:43: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tc>
      </w:tr>
    </w:tbl>
    <w:p w14:paraId="28C056D3" w14:textId="77777777" w:rsidR="00C67E5C" w:rsidRPr="006F4D85" w:rsidRDefault="00C67E5C" w:rsidP="00C67E5C">
      <w:pPr>
        <w:rPr>
          <w:ins w:id="490" w:author="Kazuyoshi Uesaka" w:date="2021-08-06T17:43:00Z"/>
          <w:rFonts w:eastAsia="PMingLiU"/>
        </w:rPr>
      </w:pPr>
    </w:p>
    <w:p w14:paraId="75CFAFD2" w14:textId="77777777" w:rsidR="00C67E5C" w:rsidRPr="006F4D85" w:rsidRDefault="00C67E5C" w:rsidP="00C67E5C">
      <w:pPr>
        <w:pStyle w:val="Heading5"/>
        <w:rPr>
          <w:ins w:id="491" w:author="Kazuyoshi Uesaka" w:date="2021-08-06T17:43:00Z"/>
          <w:b/>
          <w:snapToGrid w:val="0"/>
        </w:rPr>
      </w:pPr>
      <w:ins w:id="492" w:author="Kazuyoshi Uesaka" w:date="2021-08-06T17:43:00Z">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43"/>
      </w:ins>
    </w:p>
    <w:p w14:paraId="3B98FCF5" w14:textId="77777777" w:rsidR="00C67E5C" w:rsidRPr="006F4D85" w:rsidRDefault="00C67E5C" w:rsidP="00C67E5C">
      <w:pPr>
        <w:rPr>
          <w:ins w:id="493" w:author="Kazuyoshi Uesaka" w:date="2021-08-06T17:43:00Z"/>
          <w:rFonts w:eastAsia="DengXian"/>
          <w:lang w:eastAsia="zh-CN"/>
        </w:rPr>
      </w:pPr>
      <w:ins w:id="494" w:author="Kazuyoshi Uesaka" w:date="2021-08-06T17:43:00Z">
        <w:r w:rsidRPr="006F4D85">
          <w:rPr>
            <w:lang w:eastAsia="ko-KR"/>
          </w:rPr>
          <w:t>The SS-SINR measurement accuracy shall fulfil the requirements in clause 10.1.</w:t>
        </w:r>
        <w:r>
          <w:rPr>
            <w:lang w:eastAsia="ko-KR"/>
          </w:rPr>
          <w:t>31</w:t>
        </w:r>
        <w:r w:rsidRPr="006F4D85">
          <w:rPr>
            <w:lang w:eastAsia="ko-KR"/>
          </w:rPr>
          <w:t>.1.1.</w:t>
        </w:r>
      </w:ins>
    </w:p>
    <w:p w14:paraId="772D0B9B" w14:textId="77777777" w:rsidR="00C67E5C" w:rsidRPr="006F4D85" w:rsidRDefault="00C67E5C" w:rsidP="00C67E5C">
      <w:pPr>
        <w:pStyle w:val="Heading4"/>
        <w:rPr>
          <w:ins w:id="495" w:author="Kazuyoshi Uesaka" w:date="2021-08-06T17:43:00Z"/>
          <w:rFonts w:eastAsia="PMingLiU"/>
          <w:lang w:eastAsia="zh-CN"/>
        </w:rPr>
      </w:pPr>
      <w:ins w:id="496" w:author="Kazuyoshi Uesaka" w:date="2021-08-06T17:43:00Z">
        <w:r w:rsidRPr="006F4D85">
          <w:t>A.</w:t>
        </w:r>
        <w:r>
          <w:t>10</w:t>
        </w:r>
        <w:r w:rsidRPr="006F4D85">
          <w:t>.</w:t>
        </w:r>
        <w:r>
          <w:t>5</w:t>
        </w:r>
        <w:r w:rsidRPr="006F4D85">
          <w:t>.3</w:t>
        </w:r>
        <w:r w:rsidRPr="006F4D85">
          <w:rPr>
            <w:lang w:eastAsia="zh-CN"/>
          </w:rPr>
          <w:t>.2</w:t>
        </w:r>
        <w:r w:rsidRPr="006F4D85">
          <w:tab/>
        </w:r>
        <w:r w:rsidRPr="006F4D85">
          <w:rPr>
            <w:lang w:eastAsia="zh-CN"/>
          </w:rPr>
          <w:t xml:space="preserve">Inter-frequency measurement accuracy </w:t>
        </w:r>
        <w:r>
          <w:rPr>
            <w:lang w:eastAsia="zh-CN"/>
          </w:rPr>
          <w:t>on PSCC</w:t>
        </w:r>
      </w:ins>
    </w:p>
    <w:p w14:paraId="162339E3" w14:textId="77777777" w:rsidR="00C67E5C" w:rsidRPr="006F4D85" w:rsidRDefault="00C67E5C" w:rsidP="00C67E5C">
      <w:pPr>
        <w:pStyle w:val="Heading5"/>
        <w:rPr>
          <w:ins w:id="497" w:author="Kazuyoshi Uesaka" w:date="2021-08-06T17:43:00Z"/>
          <w:b/>
          <w:snapToGrid w:val="0"/>
        </w:rPr>
      </w:pPr>
      <w:ins w:id="498" w:author="Kazuyoshi Uesaka" w:date="2021-08-06T17:43:00Z">
        <w:r w:rsidRPr="006F4D85">
          <w:rPr>
            <w:snapToGrid w:val="0"/>
          </w:rPr>
          <w:t>A.</w:t>
        </w:r>
        <w:r>
          <w:rPr>
            <w:snapToGrid w:val="0"/>
          </w:rPr>
          <w:t>10</w:t>
        </w:r>
        <w:r w:rsidRPr="006F4D85">
          <w:rPr>
            <w:snapToGrid w:val="0"/>
          </w:rPr>
          <w:t>.</w:t>
        </w:r>
        <w:r>
          <w:rPr>
            <w:snapToGrid w:val="0"/>
          </w:rPr>
          <w:t>5</w:t>
        </w:r>
        <w:r w:rsidRPr="006F4D85">
          <w:rPr>
            <w:snapToGrid w:val="0"/>
          </w:rPr>
          <w:t>.3.</w:t>
        </w:r>
        <w:r w:rsidRPr="006F4D85">
          <w:rPr>
            <w:snapToGrid w:val="0"/>
            <w:lang w:eastAsia="zh-CN"/>
          </w:rPr>
          <w:t>2</w:t>
        </w:r>
        <w:r w:rsidRPr="006F4D85">
          <w:rPr>
            <w:snapToGrid w:val="0"/>
          </w:rPr>
          <w:t>.1</w:t>
        </w:r>
        <w:r w:rsidRPr="006F4D85">
          <w:rPr>
            <w:snapToGrid w:val="0"/>
          </w:rPr>
          <w:tab/>
          <w:t>Test Purpose and Environment</w:t>
        </w:r>
      </w:ins>
    </w:p>
    <w:p w14:paraId="6070879D" w14:textId="77777777" w:rsidR="00C67E5C" w:rsidRPr="006F4D85" w:rsidRDefault="00C67E5C" w:rsidP="00C67E5C">
      <w:pPr>
        <w:rPr>
          <w:ins w:id="499" w:author="Kazuyoshi Uesaka" w:date="2021-08-06T17:43:00Z"/>
          <w:lang w:eastAsia="ko-KR"/>
        </w:rPr>
      </w:pPr>
      <w:ins w:id="500" w:author="Kazuyoshi Uesaka" w:date="2021-08-06T17:43:00Z">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rPr>
            <w:lang w:eastAsia="zh-CN"/>
          </w:rPr>
          <w:t xml:space="preserve"> and </w:t>
        </w:r>
        <w:r w:rsidRPr="006F4D85">
          <w:rPr>
            <w:lang w:eastAsia="ko-KR"/>
          </w:rPr>
          <w:t>10.1.</w:t>
        </w:r>
        <w:r>
          <w:rPr>
            <w:lang w:eastAsia="ko-KR"/>
          </w:rPr>
          <w:t>32</w:t>
        </w:r>
        <w:r w:rsidRPr="006F4D85">
          <w:rPr>
            <w:lang w:eastAsia="ko-KR"/>
          </w:rPr>
          <w:t>.1.</w:t>
        </w:r>
        <w:r w:rsidRPr="006F4D85">
          <w:rPr>
            <w:lang w:eastAsia="zh-CN"/>
          </w:rPr>
          <w:t>2 for inter</w:t>
        </w:r>
        <w:r>
          <w:rPr>
            <w:lang w:eastAsia="zh-CN"/>
          </w:rPr>
          <w:t>-</w:t>
        </w:r>
        <w:r w:rsidRPr="006F4D85">
          <w:rPr>
            <w:lang w:eastAsia="zh-CN"/>
          </w:rPr>
          <w:t>frequency measurement</w:t>
        </w:r>
        <w:r w:rsidRPr="006F4D85">
          <w:rPr>
            <w:lang w:eastAsia="ko-KR"/>
          </w:rPr>
          <w:t>.</w:t>
        </w:r>
      </w:ins>
    </w:p>
    <w:p w14:paraId="580F7D2E" w14:textId="77777777" w:rsidR="00C67E5C" w:rsidRPr="006F4D85" w:rsidRDefault="00C67E5C" w:rsidP="00C67E5C">
      <w:pPr>
        <w:pStyle w:val="Heading5"/>
        <w:rPr>
          <w:ins w:id="501" w:author="Kazuyoshi Uesaka" w:date="2021-08-06T17:43:00Z"/>
          <w:b/>
          <w:lang w:eastAsia="ko-KR"/>
        </w:rPr>
      </w:pPr>
      <w:ins w:id="502" w:author="Kazuyoshi Uesaka" w:date="2021-08-06T17:43:00Z">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sidRPr="006F4D85">
          <w:rPr>
            <w:lang w:eastAsia="ko-KR"/>
          </w:rPr>
          <w:tab/>
          <w:t>Test Parameters</w:t>
        </w:r>
      </w:ins>
    </w:p>
    <w:p w14:paraId="6542442C" w14:textId="77777777" w:rsidR="00C67E5C" w:rsidRPr="006F4D85" w:rsidRDefault="00C67E5C" w:rsidP="00C67E5C">
      <w:pPr>
        <w:rPr>
          <w:ins w:id="503" w:author="Kazuyoshi Uesaka" w:date="2021-08-06T17:43:00Z"/>
          <w:lang w:eastAsia="zh-CN"/>
        </w:rPr>
      </w:pPr>
      <w:ins w:id="504" w:author="Kazuyoshi Uesaka" w:date="2021-08-06T17:43:00Z">
        <w:r w:rsidRPr="00F04C78">
          <w:rPr>
            <w:lang w:eastAsia="ko-KR"/>
          </w:rPr>
          <w:t xml:space="preserve">In this test case </w:t>
        </w:r>
        <w:r w:rsidRPr="00F04C78">
          <w:rPr>
            <w:lang w:eastAsia="zh-CN"/>
          </w:rPr>
          <w:t>the two</w:t>
        </w:r>
        <w:r w:rsidRPr="00F04C78">
          <w:rPr>
            <w:lang w:eastAsia="ko-KR"/>
          </w:rPr>
          <w:t xml:space="preserve"> </w:t>
        </w:r>
        <w:r w:rsidRPr="00F04C78">
          <w:rPr>
            <w:lang w:eastAsia="zh-CN"/>
          </w:rPr>
          <w:t xml:space="preserve">NR </w:t>
        </w:r>
        <w:r w:rsidRPr="00F04C78">
          <w:rPr>
            <w:lang w:eastAsia="ko-KR"/>
          </w:rPr>
          <w:t>cells</w:t>
        </w:r>
        <w:r w:rsidRPr="00F04C78">
          <w:rPr>
            <w:lang w:eastAsia="zh-CN"/>
          </w:rPr>
          <w:t xml:space="preserve"> (i.e., Cell 2 and Cell 3)</w:t>
        </w:r>
        <w:r w:rsidRPr="00F04C78">
          <w:rPr>
            <w:lang w:eastAsia="ko-KR"/>
          </w:rPr>
          <w:t xml:space="preserve"> are on </w:t>
        </w:r>
        <w:r w:rsidRPr="00F04C78">
          <w:rPr>
            <w:lang w:eastAsia="zh-CN"/>
          </w:rPr>
          <w:t>different</w:t>
        </w:r>
        <w:r w:rsidRPr="00F04C78">
          <w:rPr>
            <w:lang w:eastAsia="ko-KR"/>
          </w:rPr>
          <w:t xml:space="preserve"> carrier frequenc</w:t>
        </w:r>
        <w:r w:rsidRPr="00F04C78">
          <w:rPr>
            <w:lang w:eastAsia="zh-CN"/>
          </w:rPr>
          <w:t>ies and measurement gaps are provided</w:t>
        </w:r>
        <w:r w:rsidRPr="00F04C78">
          <w:rPr>
            <w:lang w:eastAsia="ko-KR"/>
          </w:rPr>
          <w:t>.</w:t>
        </w:r>
        <w:r w:rsidRPr="00F04C78">
          <w:rPr>
            <w:lang w:eastAsia="zh-CN"/>
          </w:rPr>
          <w:t xml:space="preserve"> </w:t>
        </w:r>
        <w:r w:rsidRPr="00F04C78">
          <w:rPr>
            <w:lang w:eastAsia="ko-KR"/>
          </w:rPr>
          <w:t>Supported test configuration</w:t>
        </w:r>
        <w:r w:rsidRPr="00F04C78">
          <w:rPr>
            <w:lang w:eastAsia="zh-CN"/>
          </w:rPr>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rPr>
            <w:lang w:eastAsia="zh-CN"/>
          </w:rPr>
          <w:t>2</w:t>
        </w:r>
        <w:r w:rsidRPr="00F04C78">
          <w:rPr>
            <w:lang w:eastAsia="ko-KR"/>
          </w:rPr>
          <w:t xml:space="preserve">.2-1. </w:t>
        </w:r>
        <w:r w:rsidRPr="00F04C78">
          <w:rPr>
            <w:lang w:eastAsia="zh-CN"/>
          </w:rPr>
          <w:t>Both</w:t>
        </w:r>
        <w:r w:rsidRPr="00F04C78">
          <w:rPr>
            <w:lang w:eastAsia="ko-KR"/>
          </w:rPr>
          <w:t xml:space="preserve"> absolute </w:t>
        </w:r>
        <w:r w:rsidRPr="00F04C78">
          <w:rPr>
            <w:lang w:eastAsia="zh-CN"/>
          </w:rPr>
          <w:t xml:space="preserve">accuracy and relative </w:t>
        </w:r>
        <w:r w:rsidRPr="00F04C78">
          <w:rPr>
            <w:lang w:eastAsia="ko-KR"/>
          </w:rPr>
          <w:t>accurac</w:t>
        </w:r>
        <w:r w:rsidRPr="00F04C78">
          <w:rPr>
            <w:lang w:eastAsia="zh-CN"/>
          </w:rPr>
          <w:t>y</w:t>
        </w:r>
        <w:r w:rsidRPr="00F04C78">
          <w:rPr>
            <w:lang w:eastAsia="ko-KR"/>
          </w:rPr>
          <w:t xml:space="preserve"> </w:t>
        </w:r>
        <w:r w:rsidRPr="00F04C78">
          <w:rPr>
            <w:lang w:eastAsia="zh-CN"/>
          </w:rPr>
          <w:t xml:space="preserve">requirements </w:t>
        </w:r>
        <w:r w:rsidRPr="00F04C78">
          <w:rPr>
            <w:lang w:eastAsia="ko-KR"/>
          </w:rPr>
          <w:t>of SS-SINR int</w:t>
        </w:r>
        <w:r w:rsidRPr="00F04C78">
          <w:rPr>
            <w:lang w:eastAsia="zh-CN"/>
          </w:rPr>
          <w:t>er</w:t>
        </w:r>
        <w:r w:rsidRPr="00F04C78">
          <w:rPr>
            <w:lang w:eastAsia="ko-KR"/>
          </w:rPr>
          <w:t xml:space="preserve">-frequency measurement </w:t>
        </w:r>
        <w:r w:rsidRPr="00F04C78">
          <w:rPr>
            <w:lang w:eastAsia="zh-CN"/>
          </w:rPr>
          <w:t>are</w:t>
        </w:r>
        <w:r w:rsidRPr="00F04C78">
          <w:rPr>
            <w:lang w:eastAsia="ko-KR"/>
          </w:rPr>
          <w:t xml:space="preserve"> test</w:t>
        </w:r>
        <w:r w:rsidRPr="00F04C78">
          <w:rPr>
            <w:lang w:eastAsia="zh-CN"/>
          </w:rPr>
          <w:t>ed</w:t>
        </w:r>
        <w:r w:rsidRPr="00F04C78">
          <w:rPr>
            <w:lang w:eastAsia="ko-KR"/>
          </w:rPr>
          <w:t xml:space="preserve"> by using </w:t>
        </w:r>
        <w:r w:rsidRPr="00F04C78">
          <w:rPr>
            <w:lang w:eastAsia="zh-CN"/>
          </w:rPr>
          <w:t>test</w:t>
        </w:r>
        <w:r w:rsidRPr="00F04C78">
          <w:rPr>
            <w:lang w:eastAsia="ko-KR"/>
          </w:rPr>
          <w:t xml:space="preserve"> parameters in Table A.10.5.3.</w:t>
        </w:r>
        <w:r w:rsidRPr="00F04C78">
          <w:rPr>
            <w:lang w:eastAsia="zh-CN"/>
          </w:rPr>
          <w:t>2</w:t>
        </w:r>
        <w:r w:rsidRPr="00F04C78">
          <w:rPr>
            <w:lang w:eastAsia="ko-KR"/>
          </w:rPr>
          <w:t>.2-</w:t>
        </w:r>
        <w:r w:rsidRPr="00F04C78">
          <w:rPr>
            <w:lang w:eastAsia="zh-CN"/>
          </w:rPr>
          <w:t>2</w:t>
        </w:r>
        <w:r w:rsidRPr="00F04C78">
          <w:rPr>
            <w:lang w:eastAsia="ko-KR"/>
          </w:rPr>
          <w:t>. In all test cases, Cell 2 is the PSCell</w:t>
        </w:r>
        <w:r w:rsidRPr="00F04C78">
          <w:rPr>
            <w:lang w:eastAsia="zh-CN"/>
          </w:rPr>
          <w:t xml:space="preserve"> </w:t>
        </w:r>
        <w:r>
          <w:rPr>
            <w:lang w:eastAsia="zh-CN"/>
          </w:rPr>
          <w:t xml:space="preserve">with CCA </w:t>
        </w:r>
        <w:r w:rsidRPr="00F04C78">
          <w:rPr>
            <w:lang w:eastAsia="zh-CN"/>
          </w:rPr>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ins>
    </w:p>
    <w:p w14:paraId="3A3E2C7E" w14:textId="77777777" w:rsidR="00C67E5C" w:rsidRPr="006F4D85" w:rsidRDefault="00C67E5C" w:rsidP="00C67E5C">
      <w:pPr>
        <w:pStyle w:val="TH"/>
        <w:rPr>
          <w:ins w:id="505" w:author="Kazuyoshi Uesaka" w:date="2021-08-06T17:43:00Z"/>
        </w:rPr>
      </w:pPr>
      <w:ins w:id="506" w:author="Kazuyoshi Uesaka" w:date="2021-08-06T17:43:00Z">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6F4D85" w14:paraId="3D61B2EB" w14:textId="77777777" w:rsidTr="003E03C6">
        <w:trPr>
          <w:ins w:id="507" w:author="Kazuyoshi Uesaka" w:date="2021-08-06T17:43:00Z"/>
        </w:trPr>
        <w:tc>
          <w:tcPr>
            <w:tcW w:w="2331" w:type="dxa"/>
            <w:tcBorders>
              <w:top w:val="single" w:sz="4" w:space="0" w:color="auto"/>
              <w:left w:val="single" w:sz="4" w:space="0" w:color="auto"/>
              <w:bottom w:val="single" w:sz="4" w:space="0" w:color="auto"/>
              <w:right w:val="single" w:sz="4" w:space="0" w:color="auto"/>
            </w:tcBorders>
            <w:vAlign w:val="center"/>
            <w:hideMark/>
          </w:tcPr>
          <w:p w14:paraId="7E3DB5D0" w14:textId="77777777" w:rsidR="00C67E5C" w:rsidRPr="006F4D85" w:rsidRDefault="00C67E5C" w:rsidP="003E03C6">
            <w:pPr>
              <w:pStyle w:val="TAH"/>
              <w:rPr>
                <w:ins w:id="508" w:author="Kazuyoshi Uesaka" w:date="2021-08-06T17:43:00Z"/>
              </w:rPr>
            </w:pPr>
            <w:ins w:id="509" w:author="Kazuyoshi Uesaka" w:date="2021-08-06T17:43:00Z">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2074D6D0" w14:textId="77777777" w:rsidR="00C67E5C" w:rsidRPr="006F4D85" w:rsidRDefault="00C67E5C" w:rsidP="003E03C6">
            <w:pPr>
              <w:pStyle w:val="TAH"/>
              <w:rPr>
                <w:ins w:id="510" w:author="Kazuyoshi Uesaka" w:date="2021-08-06T17:43:00Z"/>
              </w:rPr>
            </w:pPr>
            <w:ins w:id="511" w:author="Kazuyoshi Uesaka" w:date="2021-08-06T17:43:00Z">
              <w:r w:rsidRPr="006F4D85">
                <w:t>Description</w:t>
              </w:r>
            </w:ins>
          </w:p>
        </w:tc>
      </w:tr>
      <w:tr w:rsidR="00C67E5C" w:rsidRPr="006F4D85" w14:paraId="28EA319C" w14:textId="77777777" w:rsidTr="003E03C6">
        <w:trPr>
          <w:ins w:id="512" w:author="Kazuyoshi Uesaka" w:date="2021-08-06T17:43:00Z"/>
        </w:trPr>
        <w:tc>
          <w:tcPr>
            <w:tcW w:w="2331" w:type="dxa"/>
            <w:tcBorders>
              <w:top w:val="single" w:sz="4" w:space="0" w:color="auto"/>
              <w:left w:val="single" w:sz="4" w:space="0" w:color="auto"/>
              <w:bottom w:val="single" w:sz="4" w:space="0" w:color="auto"/>
              <w:right w:val="single" w:sz="4" w:space="0" w:color="auto"/>
            </w:tcBorders>
            <w:vAlign w:val="center"/>
            <w:hideMark/>
          </w:tcPr>
          <w:p w14:paraId="6819B48A" w14:textId="77777777" w:rsidR="00C67E5C" w:rsidRPr="006F4D85" w:rsidRDefault="00C67E5C" w:rsidP="003E03C6">
            <w:pPr>
              <w:pStyle w:val="TAC"/>
              <w:rPr>
                <w:ins w:id="513" w:author="Kazuyoshi Uesaka" w:date="2021-08-06T17:43:00Z"/>
              </w:rPr>
            </w:pPr>
            <w:ins w:id="514" w:author="Kazuyoshi Uesaka" w:date="2021-08-06T17:43:00Z">
              <w: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3D3003CD" w14:textId="77777777" w:rsidR="00C67E5C" w:rsidRDefault="00C67E5C" w:rsidP="003E03C6">
            <w:pPr>
              <w:pStyle w:val="TAC"/>
              <w:jc w:val="left"/>
              <w:rPr>
                <w:ins w:id="515" w:author="Kazuyoshi Uesaka" w:date="2021-08-06T17:43:00Z"/>
              </w:rPr>
            </w:pPr>
            <w:ins w:id="516" w:author="Kazuyoshi Uesaka" w:date="2021-08-06T17:43:00Z">
              <w:r w:rsidRPr="006F4D85">
                <w:t>LTE FDD</w:t>
              </w:r>
            </w:ins>
          </w:p>
          <w:p w14:paraId="760E9800" w14:textId="77777777" w:rsidR="00C67E5C" w:rsidRPr="006F4D85" w:rsidRDefault="00C67E5C" w:rsidP="003E03C6">
            <w:pPr>
              <w:pStyle w:val="TAC"/>
              <w:jc w:val="left"/>
              <w:rPr>
                <w:ins w:id="517" w:author="Kazuyoshi Uesaka" w:date="2021-08-06T17:43:00Z"/>
              </w:rPr>
            </w:pPr>
            <w:ins w:id="518" w:author="Kazuyoshi Uesaka" w:date="2021-08-06T17:43:00Z">
              <w:r w:rsidRPr="006F4D85">
                <w:t>NR 30 kHz SSB SCS, 40 MHz bandwidth, TDD duplex mode</w:t>
              </w:r>
            </w:ins>
          </w:p>
        </w:tc>
      </w:tr>
      <w:tr w:rsidR="00C67E5C" w:rsidRPr="006F4D85" w14:paraId="00AB64F6" w14:textId="77777777" w:rsidTr="003E03C6">
        <w:trPr>
          <w:ins w:id="519" w:author="Kazuyoshi Uesaka" w:date="2021-08-06T17:43:00Z"/>
        </w:trPr>
        <w:tc>
          <w:tcPr>
            <w:tcW w:w="2331" w:type="dxa"/>
            <w:tcBorders>
              <w:top w:val="single" w:sz="4" w:space="0" w:color="auto"/>
              <w:left w:val="single" w:sz="4" w:space="0" w:color="auto"/>
              <w:bottom w:val="single" w:sz="4" w:space="0" w:color="auto"/>
              <w:right w:val="single" w:sz="4" w:space="0" w:color="auto"/>
            </w:tcBorders>
            <w:vAlign w:val="center"/>
            <w:hideMark/>
          </w:tcPr>
          <w:p w14:paraId="3B7E0005" w14:textId="77777777" w:rsidR="00C67E5C" w:rsidRPr="006F4D85" w:rsidRDefault="00C67E5C" w:rsidP="003E03C6">
            <w:pPr>
              <w:pStyle w:val="TAC"/>
              <w:rPr>
                <w:ins w:id="520" w:author="Kazuyoshi Uesaka" w:date="2021-08-06T17:43:00Z"/>
              </w:rPr>
            </w:pPr>
            <w:ins w:id="521" w:author="Kazuyoshi Uesaka" w:date="2021-08-06T17:43:00Z">
              <w: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BD38B31" w14:textId="77777777" w:rsidR="00C67E5C" w:rsidRDefault="00C67E5C" w:rsidP="003E03C6">
            <w:pPr>
              <w:pStyle w:val="TAC"/>
              <w:jc w:val="left"/>
              <w:rPr>
                <w:ins w:id="522" w:author="Kazuyoshi Uesaka" w:date="2021-08-06T17:43:00Z"/>
              </w:rPr>
            </w:pPr>
            <w:ins w:id="523" w:author="Kazuyoshi Uesaka" w:date="2021-08-06T17:43:00Z">
              <w:r w:rsidRPr="006F4D85">
                <w:t>LTE TDD</w:t>
              </w:r>
            </w:ins>
          </w:p>
          <w:p w14:paraId="2D8FCCAA" w14:textId="77777777" w:rsidR="00C67E5C" w:rsidRPr="006F4D85" w:rsidRDefault="00C67E5C" w:rsidP="003E03C6">
            <w:pPr>
              <w:pStyle w:val="TAC"/>
              <w:jc w:val="left"/>
              <w:rPr>
                <w:ins w:id="524" w:author="Kazuyoshi Uesaka" w:date="2021-08-06T17:43:00Z"/>
              </w:rPr>
            </w:pPr>
            <w:ins w:id="525" w:author="Kazuyoshi Uesaka" w:date="2021-08-06T17:43:00Z">
              <w:r w:rsidRPr="006F4D85">
                <w:t>NR 30 kHz SSB SCS, 40 MHz bandwidth, TDD duplex mode</w:t>
              </w:r>
            </w:ins>
          </w:p>
        </w:tc>
      </w:tr>
      <w:tr w:rsidR="00C67E5C" w:rsidRPr="006F4D85" w14:paraId="02EB6489" w14:textId="77777777" w:rsidTr="003E03C6">
        <w:trPr>
          <w:ins w:id="526" w:author="Kazuyoshi Uesaka" w:date="2021-08-06T17:43:00Z"/>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4A4CE49E" w14:textId="77777777" w:rsidR="00C67E5C" w:rsidRPr="006F4D85" w:rsidRDefault="00C67E5C" w:rsidP="003E03C6">
            <w:pPr>
              <w:pStyle w:val="TAN"/>
              <w:rPr>
                <w:ins w:id="527" w:author="Kazuyoshi Uesaka" w:date="2021-08-06T17:43:00Z"/>
              </w:rPr>
            </w:pPr>
            <w:ins w:id="528" w:author="Kazuyoshi Uesaka" w:date="2021-08-06T17:43:00Z">
              <w:r w:rsidRPr="006F4D85">
                <w:t>Note:</w:t>
              </w:r>
              <w:r w:rsidRPr="006F4D85">
                <w:tab/>
                <w:t>The UE is only required to be tested in one of the supported test configurations</w:t>
              </w:r>
            </w:ins>
          </w:p>
        </w:tc>
      </w:tr>
    </w:tbl>
    <w:p w14:paraId="1B7C8043" w14:textId="77777777" w:rsidR="00C67E5C" w:rsidRPr="006F4D85" w:rsidRDefault="00C67E5C" w:rsidP="00C67E5C">
      <w:pPr>
        <w:rPr>
          <w:ins w:id="529" w:author="Kazuyoshi Uesaka" w:date="2021-08-06T17:43:00Z"/>
          <w:rFonts w:eastAsia="PMingLiU"/>
          <w:lang w:eastAsia="zh-CN"/>
        </w:rPr>
      </w:pPr>
    </w:p>
    <w:p w14:paraId="12514F6E" w14:textId="77777777" w:rsidR="00C67E5C" w:rsidRPr="006F4D85" w:rsidRDefault="00C67E5C" w:rsidP="00C67E5C">
      <w:pPr>
        <w:pStyle w:val="TH"/>
        <w:rPr>
          <w:ins w:id="530" w:author="Kazuyoshi Uesaka" w:date="2021-08-06T17:43:00Z"/>
        </w:rPr>
      </w:pPr>
      <w:ins w:id="531" w:author="Kazuyoshi Uesaka" w:date="2021-08-06T17:43:00Z">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Pr>
            <w:lang w:eastAsia="ko-KR"/>
          </w:rPr>
          <w:t>2</w:t>
        </w:r>
        <w:r w:rsidRPr="006F4D85">
          <w:t>: SS-SINR Int</w:t>
        </w:r>
        <w:r w:rsidRPr="006F4D85">
          <w:rPr>
            <w:lang w:eastAsia="zh-CN"/>
          </w:rPr>
          <w:t>er</w:t>
        </w:r>
        <w:r w:rsidRPr="006F4D85">
          <w:t xml:space="preserve"> frequency test parameters</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C67E5C" w:rsidRPr="006F4D85" w14:paraId="703F823A" w14:textId="77777777" w:rsidTr="003E03C6">
        <w:trPr>
          <w:jc w:val="center"/>
          <w:ins w:id="532" w:author="Kazuyoshi Uesaka" w:date="2021-08-06T17:43:00Z"/>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5460E535" w14:textId="77777777" w:rsidR="00C67E5C" w:rsidRPr="006F4D85" w:rsidRDefault="00C67E5C" w:rsidP="003E03C6">
            <w:pPr>
              <w:pStyle w:val="TAH"/>
              <w:rPr>
                <w:ins w:id="533" w:author="Kazuyoshi Uesaka" w:date="2021-08-06T17:43:00Z"/>
                <w:lang w:val="en-US"/>
              </w:rPr>
            </w:pPr>
            <w:ins w:id="534" w:author="Kazuyoshi Uesaka" w:date="2021-08-06T17:43:00Z">
              <w:r w:rsidRPr="006F4D85">
                <w:rPr>
                  <w:lang w:val="en-US"/>
                </w:rPr>
                <w:lastRenderedPageBreak/>
                <w:t>Parameter</w:t>
              </w:r>
            </w:ins>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24460F94" w14:textId="77777777" w:rsidR="00C67E5C" w:rsidRPr="006F4D85" w:rsidRDefault="00C67E5C" w:rsidP="003E03C6">
            <w:pPr>
              <w:pStyle w:val="TAH"/>
              <w:rPr>
                <w:ins w:id="535" w:author="Kazuyoshi Uesaka" w:date="2021-08-06T17:43:00Z"/>
                <w:lang w:val="en-US"/>
              </w:rPr>
            </w:pPr>
            <w:ins w:id="536" w:author="Kazuyoshi Uesaka" w:date="2021-08-06T17:43:00Z">
              <w:r w:rsidRPr="006F4D85">
                <w:rPr>
                  <w:lang w:val="en-US"/>
                </w:rPr>
                <w:t>Unit</w:t>
              </w:r>
            </w:ins>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2ED054C4" w14:textId="77777777" w:rsidR="00C67E5C" w:rsidRPr="006F4D85" w:rsidRDefault="00C67E5C" w:rsidP="003E03C6">
            <w:pPr>
              <w:pStyle w:val="TAH"/>
              <w:rPr>
                <w:ins w:id="537" w:author="Kazuyoshi Uesaka" w:date="2021-08-06T17:43:00Z"/>
                <w:lang w:val="en-US"/>
              </w:rPr>
            </w:pPr>
            <w:ins w:id="538" w:author="Kazuyoshi Uesaka" w:date="2021-08-06T17:43:00Z">
              <w:r w:rsidRPr="006F4D85">
                <w:rPr>
                  <w:lang w:val="en-US"/>
                </w:rPr>
                <w:t>Test 1</w:t>
              </w:r>
            </w:ins>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0950BF4B" w14:textId="77777777" w:rsidR="00C67E5C" w:rsidRPr="006F4D85" w:rsidRDefault="00C67E5C" w:rsidP="003E03C6">
            <w:pPr>
              <w:pStyle w:val="TAH"/>
              <w:rPr>
                <w:ins w:id="539" w:author="Kazuyoshi Uesaka" w:date="2021-08-06T17:43:00Z"/>
                <w:lang w:val="en-US"/>
              </w:rPr>
            </w:pPr>
            <w:ins w:id="540" w:author="Kazuyoshi Uesaka" w:date="2021-08-06T17:43:00Z">
              <w:r w:rsidRPr="006F4D85">
                <w:rPr>
                  <w:lang w:val="en-US"/>
                </w:rPr>
                <w:t>Test 2</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9C75CC9" w14:textId="77777777" w:rsidR="00C67E5C" w:rsidRPr="006F4D85" w:rsidRDefault="00C67E5C" w:rsidP="003E03C6">
            <w:pPr>
              <w:pStyle w:val="TAH"/>
              <w:rPr>
                <w:ins w:id="541" w:author="Kazuyoshi Uesaka" w:date="2021-08-06T17:43:00Z"/>
                <w:lang w:val="en-US"/>
              </w:rPr>
            </w:pPr>
            <w:ins w:id="542" w:author="Kazuyoshi Uesaka" w:date="2021-08-06T17:43:00Z">
              <w:r w:rsidRPr="006F4D85">
                <w:rPr>
                  <w:lang w:val="en-US"/>
                </w:rPr>
                <w:t>Test 3</w:t>
              </w:r>
            </w:ins>
          </w:p>
        </w:tc>
      </w:tr>
      <w:tr w:rsidR="00C67E5C" w:rsidRPr="006F4D85" w14:paraId="6A07B8B2" w14:textId="77777777" w:rsidTr="003E03C6">
        <w:trPr>
          <w:jc w:val="center"/>
          <w:ins w:id="543" w:author="Kazuyoshi Uesaka" w:date="2021-08-06T17:43:00Z"/>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4F73EAF9" w14:textId="77777777" w:rsidR="00C67E5C" w:rsidRPr="006F4D85" w:rsidRDefault="00C67E5C" w:rsidP="003E03C6">
            <w:pPr>
              <w:pStyle w:val="TAH"/>
              <w:rPr>
                <w:ins w:id="544" w:author="Kazuyoshi Uesaka" w:date="2021-08-06T17:43:00Z"/>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2D0A2EB2" w14:textId="77777777" w:rsidR="00C67E5C" w:rsidRPr="006F4D85" w:rsidRDefault="00C67E5C" w:rsidP="003E03C6">
            <w:pPr>
              <w:pStyle w:val="TAH"/>
              <w:rPr>
                <w:ins w:id="545" w:author="Kazuyoshi Uesaka" w:date="2021-08-06T17:43:00Z"/>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AAE2D24" w14:textId="77777777" w:rsidR="00C67E5C" w:rsidRPr="006F4D85" w:rsidRDefault="00C67E5C" w:rsidP="003E03C6">
            <w:pPr>
              <w:pStyle w:val="TAH"/>
              <w:rPr>
                <w:ins w:id="546" w:author="Kazuyoshi Uesaka" w:date="2021-08-06T17:43:00Z"/>
                <w:lang w:val="en-US"/>
              </w:rPr>
            </w:pPr>
            <w:ins w:id="547" w:author="Kazuyoshi Uesaka" w:date="2021-08-06T17:43:00Z">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706AD0D" w14:textId="77777777" w:rsidR="00C67E5C" w:rsidRPr="006F4D85" w:rsidRDefault="00C67E5C" w:rsidP="003E03C6">
            <w:pPr>
              <w:pStyle w:val="TAH"/>
              <w:rPr>
                <w:ins w:id="548" w:author="Kazuyoshi Uesaka" w:date="2021-08-06T17:43:00Z"/>
                <w:lang w:val="en-US"/>
              </w:rPr>
            </w:pPr>
            <w:ins w:id="549" w:author="Kazuyoshi Uesaka" w:date="2021-08-06T17:43:00Z">
              <w:r w:rsidRPr="006F4D85">
                <w:rPr>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6297FA6" w14:textId="77777777" w:rsidR="00C67E5C" w:rsidRPr="006F4D85" w:rsidRDefault="00C67E5C" w:rsidP="003E03C6">
            <w:pPr>
              <w:pStyle w:val="TAH"/>
              <w:rPr>
                <w:ins w:id="550" w:author="Kazuyoshi Uesaka" w:date="2021-08-06T17:43:00Z"/>
                <w:lang w:val="en-US"/>
              </w:rPr>
            </w:pPr>
            <w:ins w:id="551" w:author="Kazuyoshi Uesaka" w:date="2021-08-06T17:43:00Z">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112D86D" w14:textId="77777777" w:rsidR="00C67E5C" w:rsidRPr="006F4D85" w:rsidRDefault="00C67E5C" w:rsidP="003E03C6">
            <w:pPr>
              <w:pStyle w:val="TAH"/>
              <w:rPr>
                <w:ins w:id="552" w:author="Kazuyoshi Uesaka" w:date="2021-08-06T17:43:00Z"/>
                <w:lang w:val="en-US"/>
              </w:rPr>
            </w:pPr>
            <w:ins w:id="553" w:author="Kazuyoshi Uesaka" w:date="2021-08-06T17:43:00Z">
              <w:r w:rsidRPr="006F4D85">
                <w:rPr>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B058E42" w14:textId="77777777" w:rsidR="00C67E5C" w:rsidRPr="006F4D85" w:rsidRDefault="00C67E5C" w:rsidP="003E03C6">
            <w:pPr>
              <w:pStyle w:val="TAH"/>
              <w:rPr>
                <w:ins w:id="554" w:author="Kazuyoshi Uesaka" w:date="2021-08-06T17:43:00Z"/>
                <w:lang w:val="en-US"/>
              </w:rPr>
            </w:pPr>
            <w:ins w:id="555" w:author="Kazuyoshi Uesaka" w:date="2021-08-06T17:43:00Z">
              <w:r w:rsidRPr="006F4D85">
                <w:rPr>
                  <w:lang w:val="en-US"/>
                </w:rPr>
                <w:t>Cell 2</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F2F70D0" w14:textId="77777777" w:rsidR="00C67E5C" w:rsidRPr="006F4D85" w:rsidRDefault="00C67E5C" w:rsidP="003E03C6">
            <w:pPr>
              <w:pStyle w:val="TAH"/>
              <w:rPr>
                <w:ins w:id="556" w:author="Kazuyoshi Uesaka" w:date="2021-08-06T17:43:00Z"/>
                <w:lang w:val="en-US"/>
              </w:rPr>
            </w:pPr>
            <w:ins w:id="557" w:author="Kazuyoshi Uesaka" w:date="2021-08-06T17:43:00Z">
              <w:r w:rsidRPr="006F4D85">
                <w:rPr>
                  <w:lang w:val="en-US"/>
                </w:rPr>
                <w:t>Cell 3</w:t>
              </w:r>
            </w:ins>
          </w:p>
        </w:tc>
      </w:tr>
      <w:tr w:rsidR="00C67E5C" w:rsidRPr="006F4D85" w14:paraId="7FA3D54A" w14:textId="77777777" w:rsidTr="003E03C6">
        <w:trPr>
          <w:jc w:val="center"/>
          <w:ins w:id="558"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5457C66" w14:textId="77777777" w:rsidR="00C67E5C" w:rsidRPr="003B3110" w:rsidRDefault="00C67E5C" w:rsidP="003E03C6">
            <w:pPr>
              <w:pStyle w:val="TAH"/>
              <w:rPr>
                <w:ins w:id="559" w:author="Kazuyoshi Uesaka" w:date="2021-08-06T17:43:00Z"/>
                <w:b w:val="0"/>
                <w:bCs/>
                <w:lang w:val="it-IT"/>
              </w:rPr>
            </w:pPr>
            <w:ins w:id="560" w:author="Kazuyoshi Uesaka" w:date="2021-08-06T17:43:00Z">
              <w:r w:rsidRPr="003B3110">
                <w:rPr>
                  <w:b w:val="0"/>
                  <w:bCs/>
                  <w:lang w:val="it-IT"/>
                </w:rPr>
                <w:t>SSB ARFCN</w:t>
              </w:r>
            </w:ins>
          </w:p>
        </w:tc>
        <w:tc>
          <w:tcPr>
            <w:tcW w:w="970" w:type="dxa"/>
            <w:tcBorders>
              <w:top w:val="single" w:sz="4" w:space="0" w:color="auto"/>
              <w:left w:val="single" w:sz="4" w:space="0" w:color="auto"/>
              <w:bottom w:val="single" w:sz="4" w:space="0" w:color="auto"/>
              <w:right w:val="single" w:sz="4" w:space="0" w:color="auto"/>
            </w:tcBorders>
          </w:tcPr>
          <w:p w14:paraId="15C238F0" w14:textId="77777777" w:rsidR="00C67E5C" w:rsidRPr="003B3110" w:rsidRDefault="00C67E5C" w:rsidP="003E03C6">
            <w:pPr>
              <w:pStyle w:val="TAH"/>
              <w:rPr>
                <w:ins w:id="561" w:author="Kazuyoshi Uesaka" w:date="2021-08-06T17:43:00Z"/>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570F0788" w14:textId="77777777" w:rsidR="00C67E5C" w:rsidRPr="003B3110" w:rsidRDefault="00C67E5C" w:rsidP="003E03C6">
            <w:pPr>
              <w:pStyle w:val="TAH"/>
              <w:rPr>
                <w:ins w:id="562" w:author="Kazuyoshi Uesaka" w:date="2021-08-06T17:43:00Z"/>
                <w:b w:val="0"/>
                <w:bCs/>
                <w:lang w:val="en-US"/>
              </w:rPr>
            </w:pPr>
            <w:ins w:id="563" w:author="Kazuyoshi Uesaka" w:date="2021-08-06T17:43:00Z">
              <w:r w:rsidRPr="003B3110">
                <w:rPr>
                  <w:b w:val="0"/>
                  <w:bCs/>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6A0DD05" w14:textId="77777777" w:rsidR="00C67E5C" w:rsidRPr="003B3110" w:rsidRDefault="00C67E5C" w:rsidP="003E03C6">
            <w:pPr>
              <w:pStyle w:val="TAH"/>
              <w:rPr>
                <w:ins w:id="564" w:author="Kazuyoshi Uesaka" w:date="2021-08-06T17:43:00Z"/>
                <w:b w:val="0"/>
                <w:bCs/>
                <w:lang w:val="en-US" w:eastAsia="zh-CN"/>
              </w:rPr>
            </w:pPr>
            <w:ins w:id="565" w:author="Kazuyoshi Uesaka" w:date="2021-08-06T17:43:00Z">
              <w:r w:rsidRPr="003B3110">
                <w:rPr>
                  <w:b w:val="0"/>
                  <w:bCs/>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44C093F" w14:textId="77777777" w:rsidR="00C67E5C" w:rsidRPr="003B3110" w:rsidRDefault="00C67E5C" w:rsidP="003E03C6">
            <w:pPr>
              <w:pStyle w:val="TAH"/>
              <w:rPr>
                <w:ins w:id="566" w:author="Kazuyoshi Uesaka" w:date="2021-08-06T17:43:00Z"/>
                <w:b w:val="0"/>
                <w:bCs/>
                <w:lang w:val="en-US"/>
              </w:rPr>
            </w:pPr>
            <w:ins w:id="567" w:author="Kazuyoshi Uesaka" w:date="2021-08-06T17:43:00Z">
              <w:r w:rsidRPr="003B3110">
                <w:rPr>
                  <w:b w:val="0"/>
                  <w:bCs/>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40B7640" w14:textId="77777777" w:rsidR="00C67E5C" w:rsidRPr="003B3110" w:rsidRDefault="00C67E5C" w:rsidP="003E03C6">
            <w:pPr>
              <w:pStyle w:val="TAH"/>
              <w:rPr>
                <w:ins w:id="568" w:author="Kazuyoshi Uesaka" w:date="2021-08-06T17:43:00Z"/>
                <w:b w:val="0"/>
                <w:bCs/>
                <w:lang w:val="en-US" w:eastAsia="zh-CN"/>
              </w:rPr>
            </w:pPr>
            <w:ins w:id="569" w:author="Kazuyoshi Uesaka" w:date="2021-08-06T17:43:00Z">
              <w:r w:rsidRPr="003B3110">
                <w:rPr>
                  <w:b w:val="0"/>
                  <w:bCs/>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6C45037" w14:textId="77777777" w:rsidR="00C67E5C" w:rsidRPr="003B3110" w:rsidRDefault="00C67E5C" w:rsidP="003E03C6">
            <w:pPr>
              <w:pStyle w:val="TAH"/>
              <w:rPr>
                <w:ins w:id="570" w:author="Kazuyoshi Uesaka" w:date="2021-08-06T17:43:00Z"/>
                <w:b w:val="0"/>
                <w:bCs/>
                <w:lang w:val="en-US"/>
              </w:rPr>
            </w:pPr>
            <w:ins w:id="571" w:author="Kazuyoshi Uesaka" w:date="2021-08-06T17:43:00Z">
              <w:r w:rsidRPr="003B3110">
                <w:rPr>
                  <w:b w:val="0"/>
                  <w:bCs/>
                  <w:lang w:val="en-US"/>
                </w:rPr>
                <w:t>freq1</w:t>
              </w:r>
            </w:ins>
          </w:p>
        </w:tc>
        <w:tc>
          <w:tcPr>
            <w:tcW w:w="900" w:type="dxa"/>
            <w:gridSpan w:val="2"/>
            <w:tcBorders>
              <w:top w:val="single" w:sz="4" w:space="0" w:color="auto"/>
              <w:left w:val="single" w:sz="4" w:space="0" w:color="auto"/>
              <w:bottom w:val="single" w:sz="4" w:space="0" w:color="auto"/>
              <w:right w:val="single" w:sz="4" w:space="0" w:color="auto"/>
            </w:tcBorders>
            <w:hideMark/>
          </w:tcPr>
          <w:p w14:paraId="34461517" w14:textId="77777777" w:rsidR="00C67E5C" w:rsidRPr="003B3110" w:rsidRDefault="00C67E5C" w:rsidP="003E03C6">
            <w:pPr>
              <w:pStyle w:val="TAH"/>
              <w:rPr>
                <w:ins w:id="572" w:author="Kazuyoshi Uesaka" w:date="2021-08-06T17:43:00Z"/>
                <w:b w:val="0"/>
                <w:bCs/>
                <w:lang w:val="en-US" w:eastAsia="zh-CN"/>
              </w:rPr>
            </w:pPr>
            <w:ins w:id="573" w:author="Kazuyoshi Uesaka" w:date="2021-08-06T17:43:00Z">
              <w:r w:rsidRPr="003B3110">
                <w:rPr>
                  <w:b w:val="0"/>
                  <w:bCs/>
                  <w:lang w:val="en-US" w:eastAsia="zh-CN"/>
                </w:rPr>
                <w:t>freq2</w:t>
              </w:r>
            </w:ins>
          </w:p>
        </w:tc>
      </w:tr>
      <w:tr w:rsidR="00C67E5C" w:rsidRPr="006F4D85" w14:paraId="202A3558" w14:textId="77777777" w:rsidTr="003E03C6">
        <w:trPr>
          <w:trHeight w:val="105"/>
          <w:jc w:val="center"/>
          <w:ins w:id="574" w:author="Kazuyoshi Uesaka" w:date="2021-08-06T17:43:00Z"/>
        </w:trPr>
        <w:tc>
          <w:tcPr>
            <w:tcW w:w="2083" w:type="dxa"/>
            <w:gridSpan w:val="2"/>
            <w:tcBorders>
              <w:top w:val="single" w:sz="4" w:space="0" w:color="auto"/>
              <w:left w:val="single" w:sz="4" w:space="0" w:color="auto"/>
              <w:bottom w:val="nil"/>
              <w:right w:val="single" w:sz="4" w:space="0" w:color="auto"/>
            </w:tcBorders>
            <w:shd w:val="clear" w:color="auto" w:fill="auto"/>
          </w:tcPr>
          <w:p w14:paraId="4B3A7217" w14:textId="77777777" w:rsidR="00C67E5C" w:rsidRPr="006F4D85" w:rsidRDefault="00C67E5C" w:rsidP="003E03C6">
            <w:pPr>
              <w:pStyle w:val="TAL"/>
              <w:rPr>
                <w:ins w:id="575" w:author="Kazuyoshi Uesaka" w:date="2021-08-06T17:43:00Z"/>
                <w:lang w:val="en-US"/>
              </w:rPr>
            </w:pPr>
            <w:ins w:id="576" w:author="Kazuyoshi Uesaka" w:date="2021-08-06T17:43:00Z">
              <w:r>
                <w:rPr>
                  <w:lang w:val="en-US"/>
                </w:rPr>
                <w:t>DL CCA model</w:t>
              </w:r>
            </w:ins>
          </w:p>
        </w:tc>
        <w:tc>
          <w:tcPr>
            <w:tcW w:w="1715" w:type="dxa"/>
            <w:tcBorders>
              <w:top w:val="single" w:sz="4" w:space="0" w:color="auto"/>
              <w:left w:val="single" w:sz="4" w:space="0" w:color="auto"/>
              <w:bottom w:val="single" w:sz="4" w:space="0" w:color="auto"/>
              <w:right w:val="single" w:sz="4" w:space="0" w:color="auto"/>
            </w:tcBorders>
          </w:tcPr>
          <w:p w14:paraId="1C37C016" w14:textId="77777777" w:rsidR="00C67E5C" w:rsidRPr="006F4D85" w:rsidRDefault="00C67E5C" w:rsidP="003E03C6">
            <w:pPr>
              <w:pStyle w:val="TAL"/>
              <w:rPr>
                <w:ins w:id="577" w:author="Kazuyoshi Uesaka" w:date="2021-08-06T17:43:00Z"/>
                <w:lang w:val="en-US"/>
              </w:rPr>
            </w:pPr>
            <w:ins w:id="578" w:author="Kazuyoshi Uesaka" w:date="2021-08-06T17:43:00Z">
              <w:r>
                <w:rPr>
                  <w:lang w:val="en-US"/>
                </w:rPr>
                <w:t>Config 1,2</w:t>
              </w:r>
            </w:ins>
          </w:p>
        </w:tc>
        <w:tc>
          <w:tcPr>
            <w:tcW w:w="970" w:type="dxa"/>
            <w:tcBorders>
              <w:top w:val="single" w:sz="4" w:space="0" w:color="auto"/>
              <w:left w:val="single" w:sz="4" w:space="0" w:color="auto"/>
              <w:bottom w:val="nil"/>
              <w:right w:val="single" w:sz="4" w:space="0" w:color="auto"/>
            </w:tcBorders>
            <w:shd w:val="clear" w:color="auto" w:fill="auto"/>
          </w:tcPr>
          <w:p w14:paraId="21D0DCC4" w14:textId="77777777" w:rsidR="00C67E5C" w:rsidRPr="006F4D85" w:rsidRDefault="00C67E5C" w:rsidP="003E03C6">
            <w:pPr>
              <w:pStyle w:val="TAC"/>
              <w:rPr>
                <w:ins w:id="579" w:author="Kazuyoshi Uesaka" w:date="2021-08-06T17:43:00Z"/>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64B21DB2" w14:textId="77777777" w:rsidR="00C67E5C" w:rsidRPr="006F4D85" w:rsidRDefault="00C67E5C" w:rsidP="003E03C6">
            <w:pPr>
              <w:pStyle w:val="TAC"/>
              <w:rPr>
                <w:ins w:id="580" w:author="Kazuyoshi Uesaka" w:date="2021-08-06T17:43:00Z"/>
                <w:lang w:val="en-US"/>
              </w:rPr>
            </w:pPr>
            <w:ins w:id="581" w:author="Kazuyoshi Uesaka" w:date="2021-08-06T17:43:00Z">
              <w:r w:rsidRPr="00AF5DDF">
                <w:rPr>
                  <w:lang w:val="en-US"/>
                </w:rPr>
                <w:t>As specified in clause A.3.20.2.1</w:t>
              </w:r>
            </w:ins>
          </w:p>
        </w:tc>
      </w:tr>
      <w:tr w:rsidR="00C67E5C" w:rsidRPr="006F4D85" w14:paraId="2417072F" w14:textId="77777777" w:rsidTr="003E03C6">
        <w:trPr>
          <w:trHeight w:val="105"/>
          <w:jc w:val="center"/>
          <w:ins w:id="582" w:author="Kazuyoshi Uesaka" w:date="2021-08-06T17:43:00Z"/>
        </w:trPr>
        <w:tc>
          <w:tcPr>
            <w:tcW w:w="2083" w:type="dxa"/>
            <w:gridSpan w:val="2"/>
            <w:tcBorders>
              <w:top w:val="single" w:sz="4" w:space="0" w:color="auto"/>
              <w:left w:val="single" w:sz="4" w:space="0" w:color="auto"/>
              <w:bottom w:val="nil"/>
              <w:right w:val="single" w:sz="4" w:space="0" w:color="auto"/>
            </w:tcBorders>
            <w:shd w:val="clear" w:color="auto" w:fill="auto"/>
          </w:tcPr>
          <w:p w14:paraId="0E4D383B" w14:textId="77777777" w:rsidR="00C67E5C" w:rsidRPr="006F4D85" w:rsidRDefault="00C67E5C" w:rsidP="003E03C6">
            <w:pPr>
              <w:pStyle w:val="TAL"/>
              <w:rPr>
                <w:ins w:id="583" w:author="Kazuyoshi Uesaka" w:date="2021-08-06T17:43:00Z"/>
                <w:lang w:val="en-US"/>
              </w:rPr>
            </w:pPr>
            <w:ins w:id="584" w:author="Kazuyoshi Uesaka" w:date="2021-08-06T17:43:00Z">
              <w:r>
                <w:rPr>
                  <w:lang w:val="en-US"/>
                </w:rPr>
                <w:t>UL CCA model</w:t>
              </w:r>
            </w:ins>
          </w:p>
        </w:tc>
        <w:tc>
          <w:tcPr>
            <w:tcW w:w="1715" w:type="dxa"/>
            <w:tcBorders>
              <w:top w:val="single" w:sz="4" w:space="0" w:color="auto"/>
              <w:left w:val="single" w:sz="4" w:space="0" w:color="auto"/>
              <w:bottom w:val="single" w:sz="4" w:space="0" w:color="auto"/>
              <w:right w:val="single" w:sz="4" w:space="0" w:color="auto"/>
            </w:tcBorders>
          </w:tcPr>
          <w:p w14:paraId="4372D8F2" w14:textId="77777777" w:rsidR="00C67E5C" w:rsidRPr="006F4D85" w:rsidRDefault="00C67E5C" w:rsidP="003E03C6">
            <w:pPr>
              <w:pStyle w:val="TAL"/>
              <w:rPr>
                <w:ins w:id="585" w:author="Kazuyoshi Uesaka" w:date="2021-08-06T17:43:00Z"/>
              </w:rPr>
            </w:pPr>
            <w:ins w:id="586" w:author="Kazuyoshi Uesaka" w:date="2021-08-06T17:43:00Z">
              <w:r>
                <w:t>Config 1,2</w:t>
              </w:r>
            </w:ins>
          </w:p>
        </w:tc>
        <w:tc>
          <w:tcPr>
            <w:tcW w:w="970" w:type="dxa"/>
            <w:tcBorders>
              <w:top w:val="single" w:sz="4" w:space="0" w:color="auto"/>
              <w:left w:val="single" w:sz="4" w:space="0" w:color="auto"/>
              <w:bottom w:val="nil"/>
              <w:right w:val="single" w:sz="4" w:space="0" w:color="auto"/>
            </w:tcBorders>
            <w:shd w:val="clear" w:color="auto" w:fill="auto"/>
          </w:tcPr>
          <w:p w14:paraId="27F98785" w14:textId="77777777" w:rsidR="00C67E5C" w:rsidRPr="006F4D85" w:rsidRDefault="00C67E5C" w:rsidP="003E03C6">
            <w:pPr>
              <w:pStyle w:val="TAC"/>
              <w:rPr>
                <w:ins w:id="587" w:author="Kazuyoshi Uesaka" w:date="2021-08-06T17:43:00Z"/>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2AD0B75C" w14:textId="77777777" w:rsidR="00C67E5C" w:rsidRPr="006F4D85" w:rsidRDefault="00C67E5C" w:rsidP="003E03C6">
            <w:pPr>
              <w:pStyle w:val="TAC"/>
              <w:rPr>
                <w:ins w:id="588" w:author="Kazuyoshi Uesaka" w:date="2021-08-06T17:43:00Z"/>
                <w:lang w:val="en-US"/>
              </w:rPr>
            </w:pPr>
            <w:ins w:id="589" w:author="Kazuyoshi Uesaka" w:date="2021-08-06T17:43:00Z">
              <w:r w:rsidRPr="00AF5DDF">
                <w:rPr>
                  <w:lang w:val="en-US"/>
                </w:rPr>
                <w:t>As specified in clause A.3.20.2.</w:t>
              </w:r>
              <w:r>
                <w:rPr>
                  <w:lang w:val="en-US"/>
                </w:rPr>
                <w:t>2</w:t>
              </w:r>
            </w:ins>
          </w:p>
        </w:tc>
      </w:tr>
      <w:tr w:rsidR="00C67E5C" w:rsidRPr="006F4D85" w14:paraId="3A7DADD9" w14:textId="77777777" w:rsidTr="003E03C6">
        <w:trPr>
          <w:trHeight w:val="105"/>
          <w:jc w:val="center"/>
          <w:ins w:id="590" w:author="Kazuyoshi Uesaka" w:date="2021-08-06T17:43:00Z"/>
        </w:trPr>
        <w:tc>
          <w:tcPr>
            <w:tcW w:w="2083" w:type="dxa"/>
            <w:gridSpan w:val="2"/>
            <w:tcBorders>
              <w:top w:val="single" w:sz="4" w:space="0" w:color="auto"/>
              <w:left w:val="single" w:sz="4" w:space="0" w:color="auto"/>
              <w:bottom w:val="nil"/>
              <w:right w:val="single" w:sz="4" w:space="0" w:color="auto"/>
            </w:tcBorders>
            <w:shd w:val="clear" w:color="auto" w:fill="auto"/>
          </w:tcPr>
          <w:p w14:paraId="227B69D9" w14:textId="77777777" w:rsidR="00C67E5C" w:rsidRPr="006F4D85" w:rsidRDefault="00C67E5C" w:rsidP="003E03C6">
            <w:pPr>
              <w:pStyle w:val="TAL"/>
              <w:rPr>
                <w:ins w:id="591" w:author="Kazuyoshi Uesaka" w:date="2021-08-06T17:43:00Z"/>
                <w:lang w:val="en-US"/>
              </w:rPr>
            </w:pPr>
            <w:ins w:id="592" w:author="Kazuyoshi Uesaka" w:date="2021-08-06T17:43:00Z">
              <w:r w:rsidRPr="006F4D85">
                <w:rPr>
                  <w:lang w:val="en-US"/>
                </w:rPr>
                <w:t>Duplex mode</w:t>
              </w:r>
            </w:ins>
          </w:p>
        </w:tc>
        <w:tc>
          <w:tcPr>
            <w:tcW w:w="1715" w:type="dxa"/>
            <w:tcBorders>
              <w:top w:val="single" w:sz="4" w:space="0" w:color="auto"/>
              <w:left w:val="single" w:sz="4" w:space="0" w:color="auto"/>
              <w:bottom w:val="single" w:sz="4" w:space="0" w:color="auto"/>
              <w:right w:val="single" w:sz="4" w:space="0" w:color="auto"/>
            </w:tcBorders>
          </w:tcPr>
          <w:p w14:paraId="73986027" w14:textId="77777777" w:rsidR="00C67E5C" w:rsidRPr="006F4D85" w:rsidRDefault="00C67E5C" w:rsidP="003E03C6">
            <w:pPr>
              <w:pStyle w:val="TAL"/>
              <w:rPr>
                <w:ins w:id="593" w:author="Kazuyoshi Uesaka" w:date="2021-08-06T17:43:00Z"/>
              </w:rPr>
            </w:pPr>
            <w:ins w:id="594" w:author="Kazuyoshi Uesaka" w:date="2021-08-06T17:43:00Z">
              <w:r w:rsidRPr="006F4D85">
                <w:t>Config</w:t>
              </w:r>
              <w:r>
                <w:t xml:space="preserve"> 1,2</w:t>
              </w:r>
            </w:ins>
          </w:p>
        </w:tc>
        <w:tc>
          <w:tcPr>
            <w:tcW w:w="970" w:type="dxa"/>
            <w:tcBorders>
              <w:top w:val="single" w:sz="4" w:space="0" w:color="auto"/>
              <w:left w:val="single" w:sz="4" w:space="0" w:color="auto"/>
              <w:bottom w:val="nil"/>
              <w:right w:val="single" w:sz="4" w:space="0" w:color="auto"/>
            </w:tcBorders>
            <w:shd w:val="clear" w:color="auto" w:fill="auto"/>
          </w:tcPr>
          <w:p w14:paraId="37ADAC75" w14:textId="77777777" w:rsidR="00C67E5C" w:rsidRPr="006F4D85" w:rsidRDefault="00C67E5C" w:rsidP="003E03C6">
            <w:pPr>
              <w:pStyle w:val="TAC"/>
              <w:rPr>
                <w:ins w:id="595" w:author="Kazuyoshi Uesaka" w:date="2021-08-06T17:43:00Z"/>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1CBDDAC0" w14:textId="77777777" w:rsidR="00C67E5C" w:rsidRPr="006F4D85" w:rsidRDefault="00C67E5C" w:rsidP="003E03C6">
            <w:pPr>
              <w:pStyle w:val="TAC"/>
              <w:rPr>
                <w:ins w:id="596" w:author="Kazuyoshi Uesaka" w:date="2021-08-06T17:43:00Z"/>
                <w:lang w:val="en-US"/>
              </w:rPr>
            </w:pPr>
            <w:ins w:id="597" w:author="Kazuyoshi Uesaka" w:date="2021-08-06T17:43:00Z">
              <w:r w:rsidRPr="006F4D85">
                <w:rPr>
                  <w:lang w:val="en-US"/>
                </w:rPr>
                <w:t>TDD</w:t>
              </w:r>
            </w:ins>
          </w:p>
        </w:tc>
      </w:tr>
      <w:tr w:rsidR="00C67E5C" w:rsidRPr="006F4D85" w14:paraId="524BAFCC" w14:textId="77777777" w:rsidTr="003E03C6">
        <w:trPr>
          <w:trHeight w:val="283"/>
          <w:jc w:val="center"/>
          <w:ins w:id="598" w:author="Kazuyoshi Uesaka" w:date="2021-08-06T17:43: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02833D38" w14:textId="77777777" w:rsidR="00C67E5C" w:rsidRPr="006F4D85" w:rsidRDefault="00C67E5C" w:rsidP="003E03C6">
            <w:pPr>
              <w:pStyle w:val="TAL"/>
              <w:rPr>
                <w:ins w:id="599" w:author="Kazuyoshi Uesaka" w:date="2021-08-06T17:43:00Z"/>
                <w:lang w:val="en-US"/>
              </w:rPr>
            </w:pPr>
            <w:ins w:id="600" w:author="Kazuyoshi Uesaka" w:date="2021-08-06T17:43:00Z">
              <w:r w:rsidRPr="006F4D85">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7FD04995" w14:textId="77777777" w:rsidR="00C67E5C" w:rsidRPr="006F4D85" w:rsidRDefault="00C67E5C" w:rsidP="003E03C6">
            <w:pPr>
              <w:pStyle w:val="TAL"/>
              <w:rPr>
                <w:ins w:id="601" w:author="Kazuyoshi Uesaka" w:date="2021-08-06T17:43:00Z"/>
                <w:lang w:val="en-US"/>
              </w:rPr>
            </w:pPr>
            <w:ins w:id="602" w:author="Kazuyoshi Uesaka" w:date="2021-08-06T17:43:00Z">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74A3DAD4" w14:textId="77777777" w:rsidR="00C67E5C" w:rsidRPr="006F4D85" w:rsidRDefault="00C67E5C" w:rsidP="003E03C6">
            <w:pPr>
              <w:pStyle w:val="TAC"/>
              <w:rPr>
                <w:ins w:id="603" w:author="Kazuyoshi Uesaka" w:date="2021-08-06T17:43: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D0EF7F7" w14:textId="77777777" w:rsidR="00C67E5C" w:rsidRPr="006F4D85" w:rsidRDefault="00C67E5C" w:rsidP="003E03C6">
            <w:pPr>
              <w:pStyle w:val="TAC"/>
              <w:rPr>
                <w:ins w:id="604" w:author="Kazuyoshi Uesaka" w:date="2021-08-06T17:43:00Z"/>
                <w:lang w:val="en-US"/>
              </w:rPr>
            </w:pPr>
            <w:ins w:id="605" w:author="Kazuyoshi Uesaka" w:date="2021-08-06T17:43:00Z">
              <w:r w:rsidRPr="006F4D85">
                <w:rPr>
                  <w:lang w:val="en-US"/>
                </w:rPr>
                <w:t>TDDConf.</w:t>
              </w:r>
              <w:r>
                <w:rPr>
                  <w:lang w:val="en-US" w:eastAsia="zh-CN"/>
                </w:rPr>
                <w:t>1</w:t>
              </w:r>
              <w:r w:rsidRPr="006F4D85">
                <w:rPr>
                  <w:lang w:val="en-US" w:eastAsia="zh-CN"/>
                </w:rPr>
                <w:t>.1</w:t>
              </w:r>
              <w:r>
                <w:rPr>
                  <w:lang w:val="en-US" w:eastAsia="zh-CN"/>
                </w:rPr>
                <w:t xml:space="preserve"> CCA</w:t>
              </w:r>
            </w:ins>
          </w:p>
        </w:tc>
      </w:tr>
      <w:tr w:rsidR="00C67E5C" w:rsidRPr="006F4D85" w14:paraId="4C73686E" w14:textId="77777777" w:rsidTr="003E03C6">
        <w:trPr>
          <w:trHeight w:val="255"/>
          <w:jc w:val="center"/>
          <w:ins w:id="606"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3CA4029F" w14:textId="77777777" w:rsidR="00C67E5C" w:rsidRPr="006F4D85" w:rsidRDefault="00C67E5C" w:rsidP="003E03C6">
            <w:pPr>
              <w:pStyle w:val="TAL"/>
              <w:rPr>
                <w:ins w:id="607" w:author="Kazuyoshi Uesaka" w:date="2021-08-06T17:43:00Z"/>
              </w:rPr>
            </w:pPr>
            <w:ins w:id="608" w:author="Kazuyoshi Uesaka" w:date="2021-08-06T17:43:00Z">
              <w:r w:rsidRPr="006F4D85">
                <w:t>Downlink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7B055B9C" w14:textId="77777777" w:rsidR="00C67E5C" w:rsidRPr="006F4D85" w:rsidRDefault="00C67E5C" w:rsidP="003E03C6">
            <w:pPr>
              <w:pStyle w:val="TAC"/>
              <w:rPr>
                <w:ins w:id="609" w:author="Kazuyoshi Uesaka" w:date="2021-08-06T17:43: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7986550" w14:textId="77777777" w:rsidR="00C67E5C" w:rsidRPr="006F4D85" w:rsidRDefault="00C67E5C" w:rsidP="003E03C6">
            <w:pPr>
              <w:pStyle w:val="TAC"/>
              <w:rPr>
                <w:ins w:id="610" w:author="Kazuyoshi Uesaka" w:date="2021-08-06T17:43:00Z"/>
              </w:rPr>
            </w:pPr>
            <w:ins w:id="611" w:author="Kazuyoshi Uesaka" w:date="2021-08-06T17:43:00Z">
              <w:r w:rsidRPr="006F4D85">
                <w:t>DLBWP.0.1</w:t>
              </w:r>
            </w:ins>
          </w:p>
        </w:tc>
      </w:tr>
      <w:tr w:rsidR="00C67E5C" w:rsidRPr="006F4D85" w14:paraId="3ED2F350" w14:textId="77777777" w:rsidTr="003E03C6">
        <w:trPr>
          <w:trHeight w:val="283"/>
          <w:jc w:val="center"/>
          <w:ins w:id="612"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027A30E9" w14:textId="77777777" w:rsidR="00C67E5C" w:rsidRPr="006F4D85" w:rsidRDefault="00C67E5C" w:rsidP="003E03C6">
            <w:pPr>
              <w:pStyle w:val="TAL"/>
              <w:rPr>
                <w:ins w:id="613" w:author="Kazuyoshi Uesaka" w:date="2021-08-06T17:43:00Z"/>
              </w:rPr>
            </w:pPr>
            <w:ins w:id="614" w:author="Kazuyoshi Uesaka" w:date="2021-08-06T17:43:00Z">
              <w:r w:rsidRPr="006F4D85">
                <w:t>Downlink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24B3122B" w14:textId="77777777" w:rsidR="00C67E5C" w:rsidRPr="006F4D85" w:rsidRDefault="00C67E5C" w:rsidP="003E03C6">
            <w:pPr>
              <w:pStyle w:val="TAC"/>
              <w:rPr>
                <w:ins w:id="615" w:author="Kazuyoshi Uesaka" w:date="2021-08-06T17:43: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4CCC5F5" w14:textId="77777777" w:rsidR="00C67E5C" w:rsidRPr="006F4D85" w:rsidRDefault="00C67E5C" w:rsidP="003E03C6">
            <w:pPr>
              <w:pStyle w:val="TAC"/>
              <w:rPr>
                <w:ins w:id="616" w:author="Kazuyoshi Uesaka" w:date="2021-08-06T17:43:00Z"/>
              </w:rPr>
            </w:pPr>
            <w:ins w:id="617" w:author="Kazuyoshi Uesaka" w:date="2021-08-06T17:43:00Z">
              <w:r w:rsidRPr="006F4D85">
                <w:t>DLBWP.1.1</w:t>
              </w:r>
            </w:ins>
          </w:p>
        </w:tc>
      </w:tr>
      <w:tr w:rsidR="00C67E5C" w:rsidRPr="006F4D85" w14:paraId="302667E6" w14:textId="77777777" w:rsidTr="003E03C6">
        <w:trPr>
          <w:trHeight w:val="283"/>
          <w:jc w:val="center"/>
          <w:ins w:id="618"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3DCD1D74" w14:textId="77777777" w:rsidR="00C67E5C" w:rsidRPr="006F4D85" w:rsidRDefault="00C67E5C" w:rsidP="003E03C6">
            <w:pPr>
              <w:pStyle w:val="TAL"/>
              <w:rPr>
                <w:ins w:id="619" w:author="Kazuyoshi Uesaka" w:date="2021-08-06T17:43:00Z"/>
              </w:rPr>
            </w:pPr>
            <w:ins w:id="620" w:author="Kazuyoshi Uesaka" w:date="2021-08-06T17:43:00Z">
              <w:r w:rsidRPr="006F4D85">
                <w:t>Uplink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00EFB95F" w14:textId="77777777" w:rsidR="00C67E5C" w:rsidRPr="006F4D85" w:rsidRDefault="00C67E5C" w:rsidP="003E03C6">
            <w:pPr>
              <w:pStyle w:val="TAC"/>
              <w:rPr>
                <w:ins w:id="621" w:author="Kazuyoshi Uesaka" w:date="2021-08-06T17:43: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7A716E8" w14:textId="77777777" w:rsidR="00C67E5C" w:rsidRPr="006F4D85" w:rsidRDefault="00C67E5C" w:rsidP="003E03C6">
            <w:pPr>
              <w:pStyle w:val="TAC"/>
              <w:rPr>
                <w:ins w:id="622" w:author="Kazuyoshi Uesaka" w:date="2021-08-06T17:43:00Z"/>
              </w:rPr>
            </w:pPr>
            <w:ins w:id="623" w:author="Kazuyoshi Uesaka" w:date="2021-08-06T17:43:00Z">
              <w:r w:rsidRPr="006F4D85">
                <w:t>ULBWP.0.1</w:t>
              </w:r>
            </w:ins>
          </w:p>
        </w:tc>
      </w:tr>
      <w:tr w:rsidR="00C67E5C" w:rsidRPr="006F4D85" w14:paraId="22608402" w14:textId="77777777" w:rsidTr="003E03C6">
        <w:trPr>
          <w:trHeight w:val="283"/>
          <w:jc w:val="center"/>
          <w:ins w:id="624"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4C6CA893" w14:textId="77777777" w:rsidR="00C67E5C" w:rsidRPr="006F4D85" w:rsidRDefault="00C67E5C" w:rsidP="003E03C6">
            <w:pPr>
              <w:pStyle w:val="TAL"/>
              <w:rPr>
                <w:ins w:id="625" w:author="Kazuyoshi Uesaka" w:date="2021-08-06T17:43:00Z"/>
              </w:rPr>
            </w:pPr>
            <w:ins w:id="626" w:author="Kazuyoshi Uesaka" w:date="2021-08-06T17:43:00Z">
              <w:r w:rsidRPr="006F4D85">
                <w:t>Uplink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7F8BF291" w14:textId="77777777" w:rsidR="00C67E5C" w:rsidRPr="006F4D85" w:rsidRDefault="00C67E5C" w:rsidP="003E03C6">
            <w:pPr>
              <w:pStyle w:val="TAC"/>
              <w:rPr>
                <w:ins w:id="627" w:author="Kazuyoshi Uesaka" w:date="2021-08-06T17:43: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6E5A10F" w14:textId="77777777" w:rsidR="00C67E5C" w:rsidRPr="006F4D85" w:rsidRDefault="00C67E5C" w:rsidP="003E03C6">
            <w:pPr>
              <w:pStyle w:val="TAC"/>
              <w:rPr>
                <w:ins w:id="628" w:author="Kazuyoshi Uesaka" w:date="2021-08-06T17:43:00Z"/>
              </w:rPr>
            </w:pPr>
            <w:ins w:id="629" w:author="Kazuyoshi Uesaka" w:date="2021-08-06T17:43:00Z">
              <w:r w:rsidRPr="006F4D85">
                <w:t>ULBWP.1.1</w:t>
              </w:r>
            </w:ins>
          </w:p>
        </w:tc>
      </w:tr>
      <w:tr w:rsidR="00C67E5C" w:rsidRPr="006F4D85" w14:paraId="1A9C60F3" w14:textId="77777777" w:rsidTr="003E03C6">
        <w:trPr>
          <w:trHeight w:val="283"/>
          <w:jc w:val="center"/>
          <w:ins w:id="630"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6BB5061C" w14:textId="77777777" w:rsidR="00C67E5C" w:rsidRPr="006F4D85" w:rsidRDefault="00C67E5C" w:rsidP="003E03C6">
            <w:pPr>
              <w:pStyle w:val="TAL"/>
              <w:rPr>
                <w:ins w:id="631" w:author="Kazuyoshi Uesaka" w:date="2021-08-06T17:43:00Z"/>
              </w:rPr>
            </w:pPr>
            <w:ins w:id="632" w:author="Kazuyoshi Uesaka" w:date="2021-08-06T17:43:00Z">
              <w:r w:rsidRPr="006F4D85">
                <w:rPr>
                  <w:lang w:val="en-US"/>
                </w:rPr>
                <w:t>DR</w:t>
              </w:r>
              <w:r w:rsidRPr="006F4D85">
                <w:rPr>
                  <w:lang w:val="en-US" w:eastAsia="zh-CN"/>
                </w:rPr>
                <w:t>X</w:t>
              </w:r>
              <w:r w:rsidRPr="006F4D85">
                <w:rPr>
                  <w:lang w:val="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hideMark/>
          </w:tcPr>
          <w:p w14:paraId="1AB841A8" w14:textId="77777777" w:rsidR="00C67E5C" w:rsidRPr="006F4D85" w:rsidRDefault="00C67E5C" w:rsidP="003E03C6">
            <w:pPr>
              <w:pStyle w:val="TAC"/>
              <w:rPr>
                <w:ins w:id="633" w:author="Kazuyoshi Uesaka" w:date="2021-08-06T17:43:00Z"/>
                <w:lang w:val="en-US"/>
              </w:rPr>
            </w:pPr>
            <w:ins w:id="634" w:author="Kazuyoshi Uesaka" w:date="2021-08-06T17:43:00Z">
              <w:r w:rsidRPr="006F4D85">
                <w:rPr>
                  <w:lang w:val="en-US"/>
                </w:rPr>
                <w:t>ms</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29BB89A6" w14:textId="77777777" w:rsidR="00C67E5C" w:rsidRPr="006F4D85" w:rsidRDefault="00C67E5C" w:rsidP="003E03C6">
            <w:pPr>
              <w:pStyle w:val="TAC"/>
              <w:rPr>
                <w:ins w:id="635" w:author="Kazuyoshi Uesaka" w:date="2021-08-06T17:43:00Z"/>
                <w:lang w:val="en-US"/>
              </w:rPr>
            </w:pPr>
            <w:ins w:id="636" w:author="Kazuyoshi Uesaka" w:date="2021-08-06T17:43:00Z">
              <w:r w:rsidRPr="006F4D85">
                <w:rPr>
                  <w:lang w:val="en-US"/>
                </w:rPr>
                <w:t>Not Applicable</w:t>
              </w:r>
            </w:ins>
          </w:p>
        </w:tc>
      </w:tr>
      <w:tr w:rsidR="00C67E5C" w:rsidRPr="006F4D85" w14:paraId="35925233" w14:textId="77777777" w:rsidTr="003E03C6">
        <w:trPr>
          <w:trHeight w:val="187"/>
          <w:jc w:val="center"/>
          <w:ins w:id="637" w:author="Kazuyoshi Uesaka" w:date="2021-08-06T17:43:00Z"/>
        </w:trPr>
        <w:tc>
          <w:tcPr>
            <w:tcW w:w="2083" w:type="dxa"/>
            <w:gridSpan w:val="2"/>
            <w:tcBorders>
              <w:top w:val="single" w:sz="4" w:space="0" w:color="auto"/>
              <w:left w:val="single" w:sz="4" w:space="0" w:color="auto"/>
              <w:bottom w:val="nil"/>
              <w:right w:val="single" w:sz="4" w:space="0" w:color="auto"/>
            </w:tcBorders>
            <w:shd w:val="clear" w:color="auto" w:fill="auto"/>
          </w:tcPr>
          <w:p w14:paraId="7C40143A" w14:textId="77777777" w:rsidR="00C67E5C" w:rsidRDefault="00C67E5C" w:rsidP="003E03C6">
            <w:pPr>
              <w:pStyle w:val="TAL"/>
              <w:rPr>
                <w:ins w:id="638" w:author="Kazuyoshi Uesaka" w:date="2021-08-06T17:43:00Z"/>
                <w:lang w:val="en-US"/>
              </w:rPr>
            </w:pPr>
            <w:ins w:id="639" w:author="Kazuyoshi Uesaka" w:date="2021-08-06T17:43:00Z">
              <w:r>
                <w:rPr>
                  <w:lang w:val="en-US"/>
                </w:rPr>
                <w:t>Gap pattern ID</w:t>
              </w:r>
            </w:ins>
          </w:p>
        </w:tc>
        <w:tc>
          <w:tcPr>
            <w:tcW w:w="1715" w:type="dxa"/>
            <w:tcBorders>
              <w:top w:val="single" w:sz="4" w:space="0" w:color="auto"/>
              <w:left w:val="single" w:sz="4" w:space="0" w:color="auto"/>
              <w:bottom w:val="single" w:sz="4" w:space="0" w:color="auto"/>
              <w:right w:val="single" w:sz="4" w:space="0" w:color="auto"/>
            </w:tcBorders>
          </w:tcPr>
          <w:p w14:paraId="4154FFFD" w14:textId="77777777" w:rsidR="00C67E5C" w:rsidRPr="00A91782" w:rsidRDefault="00C67E5C" w:rsidP="003E03C6">
            <w:pPr>
              <w:pStyle w:val="TAL"/>
              <w:rPr>
                <w:ins w:id="640" w:author="Kazuyoshi Uesaka" w:date="2021-08-06T17:43:00Z"/>
              </w:rPr>
            </w:pPr>
          </w:p>
        </w:tc>
        <w:tc>
          <w:tcPr>
            <w:tcW w:w="970" w:type="dxa"/>
            <w:tcBorders>
              <w:top w:val="single" w:sz="4" w:space="0" w:color="auto"/>
              <w:left w:val="single" w:sz="4" w:space="0" w:color="auto"/>
              <w:bottom w:val="nil"/>
              <w:right w:val="single" w:sz="4" w:space="0" w:color="auto"/>
            </w:tcBorders>
            <w:shd w:val="clear" w:color="auto" w:fill="auto"/>
          </w:tcPr>
          <w:p w14:paraId="74ED5DC1" w14:textId="77777777" w:rsidR="00C67E5C" w:rsidRPr="006F4D85" w:rsidRDefault="00C67E5C" w:rsidP="003E03C6">
            <w:pPr>
              <w:pStyle w:val="TAC"/>
              <w:rPr>
                <w:ins w:id="641" w:author="Kazuyoshi Uesaka" w:date="2021-08-06T17:43:00Z"/>
                <w:lang w:val="en-US"/>
              </w:rPr>
            </w:pPr>
          </w:p>
        </w:tc>
        <w:tc>
          <w:tcPr>
            <w:tcW w:w="810" w:type="dxa"/>
            <w:tcBorders>
              <w:top w:val="single" w:sz="4" w:space="0" w:color="auto"/>
              <w:left w:val="single" w:sz="4" w:space="0" w:color="auto"/>
              <w:bottom w:val="single" w:sz="4" w:space="0" w:color="auto"/>
              <w:right w:val="single" w:sz="4" w:space="0" w:color="auto"/>
            </w:tcBorders>
          </w:tcPr>
          <w:p w14:paraId="5132B4F1" w14:textId="77777777" w:rsidR="00C67E5C" w:rsidRPr="00E517EE" w:rsidRDefault="00C67E5C" w:rsidP="003E03C6">
            <w:pPr>
              <w:pStyle w:val="TAC"/>
              <w:rPr>
                <w:ins w:id="642" w:author="Kazuyoshi Uesaka" w:date="2021-08-06T17:43:00Z"/>
                <w:sz w:val="16"/>
                <w:szCs w:val="16"/>
              </w:rPr>
            </w:pPr>
            <w:ins w:id="643" w:author="Kazuyoshi Uesaka" w:date="2021-08-06T17:43:00Z">
              <w:r>
                <w:t>0</w:t>
              </w:r>
            </w:ins>
          </w:p>
        </w:tc>
        <w:tc>
          <w:tcPr>
            <w:tcW w:w="810" w:type="dxa"/>
            <w:gridSpan w:val="2"/>
            <w:tcBorders>
              <w:top w:val="single" w:sz="4" w:space="0" w:color="auto"/>
              <w:left w:val="single" w:sz="4" w:space="0" w:color="auto"/>
              <w:bottom w:val="nil"/>
              <w:right w:val="single" w:sz="4" w:space="0" w:color="auto"/>
            </w:tcBorders>
            <w:shd w:val="clear" w:color="auto" w:fill="auto"/>
          </w:tcPr>
          <w:p w14:paraId="215456E5" w14:textId="77777777" w:rsidR="00C67E5C" w:rsidRPr="00EE66E6" w:rsidRDefault="00C67E5C" w:rsidP="003E03C6">
            <w:pPr>
              <w:pStyle w:val="TAC"/>
              <w:rPr>
                <w:ins w:id="644" w:author="Kazuyoshi Uesaka" w:date="2021-08-06T17:43:00Z"/>
                <w:sz w:val="16"/>
                <w:szCs w:val="16"/>
                <w:lang w:val="en-US"/>
              </w:rPr>
            </w:pPr>
            <w:ins w:id="645" w:author="Kazuyoshi Uesaka" w:date="2021-08-06T17:43:00Z">
              <w:r>
                <w:t>-</w:t>
              </w:r>
            </w:ins>
          </w:p>
        </w:tc>
        <w:tc>
          <w:tcPr>
            <w:tcW w:w="810" w:type="dxa"/>
            <w:gridSpan w:val="2"/>
            <w:tcBorders>
              <w:top w:val="single" w:sz="4" w:space="0" w:color="auto"/>
              <w:left w:val="single" w:sz="4" w:space="0" w:color="auto"/>
              <w:bottom w:val="single" w:sz="4" w:space="0" w:color="auto"/>
              <w:right w:val="single" w:sz="4" w:space="0" w:color="auto"/>
            </w:tcBorders>
          </w:tcPr>
          <w:p w14:paraId="3B9664C3" w14:textId="77777777" w:rsidR="00C67E5C" w:rsidRPr="00E517EE" w:rsidRDefault="00C67E5C" w:rsidP="003E03C6">
            <w:pPr>
              <w:pStyle w:val="TAC"/>
              <w:rPr>
                <w:ins w:id="646" w:author="Kazuyoshi Uesaka" w:date="2021-08-06T17:43:00Z"/>
                <w:sz w:val="16"/>
                <w:szCs w:val="16"/>
              </w:rPr>
            </w:pPr>
            <w:ins w:id="647" w:author="Kazuyoshi Uesaka" w:date="2021-08-06T17:43:00Z">
              <w:r>
                <w:t>0</w:t>
              </w:r>
            </w:ins>
          </w:p>
        </w:tc>
        <w:tc>
          <w:tcPr>
            <w:tcW w:w="810" w:type="dxa"/>
            <w:gridSpan w:val="2"/>
            <w:tcBorders>
              <w:top w:val="single" w:sz="4" w:space="0" w:color="auto"/>
              <w:left w:val="single" w:sz="4" w:space="0" w:color="auto"/>
              <w:bottom w:val="nil"/>
              <w:right w:val="single" w:sz="4" w:space="0" w:color="auto"/>
            </w:tcBorders>
            <w:shd w:val="clear" w:color="auto" w:fill="auto"/>
          </w:tcPr>
          <w:p w14:paraId="13A450F4" w14:textId="77777777" w:rsidR="00C67E5C" w:rsidRPr="00EE66E6" w:rsidRDefault="00C67E5C" w:rsidP="003E03C6">
            <w:pPr>
              <w:pStyle w:val="TAC"/>
              <w:rPr>
                <w:ins w:id="648" w:author="Kazuyoshi Uesaka" w:date="2021-08-06T17:43:00Z"/>
                <w:sz w:val="16"/>
                <w:szCs w:val="16"/>
                <w:lang w:val="en-US"/>
              </w:rPr>
            </w:pPr>
            <w:ins w:id="649" w:author="Kazuyoshi Uesaka" w:date="2021-08-06T17:43:00Z">
              <w:r>
                <w:t>-</w:t>
              </w:r>
            </w:ins>
          </w:p>
        </w:tc>
        <w:tc>
          <w:tcPr>
            <w:tcW w:w="810" w:type="dxa"/>
            <w:gridSpan w:val="2"/>
            <w:tcBorders>
              <w:top w:val="single" w:sz="4" w:space="0" w:color="auto"/>
              <w:left w:val="single" w:sz="4" w:space="0" w:color="auto"/>
              <w:bottom w:val="single" w:sz="4" w:space="0" w:color="auto"/>
              <w:right w:val="single" w:sz="4" w:space="0" w:color="auto"/>
            </w:tcBorders>
          </w:tcPr>
          <w:p w14:paraId="21C25864" w14:textId="77777777" w:rsidR="00C67E5C" w:rsidRPr="00E517EE" w:rsidRDefault="00C67E5C" w:rsidP="003E03C6">
            <w:pPr>
              <w:pStyle w:val="TAC"/>
              <w:rPr>
                <w:ins w:id="650" w:author="Kazuyoshi Uesaka" w:date="2021-08-06T17:43:00Z"/>
                <w:sz w:val="16"/>
                <w:szCs w:val="16"/>
              </w:rPr>
            </w:pPr>
            <w:ins w:id="651" w:author="Kazuyoshi Uesaka" w:date="2021-08-06T17:43:00Z">
              <w:r>
                <w:t>0</w:t>
              </w:r>
            </w:ins>
          </w:p>
        </w:tc>
        <w:tc>
          <w:tcPr>
            <w:tcW w:w="900" w:type="dxa"/>
            <w:gridSpan w:val="2"/>
            <w:tcBorders>
              <w:top w:val="single" w:sz="4" w:space="0" w:color="auto"/>
              <w:left w:val="single" w:sz="4" w:space="0" w:color="auto"/>
              <w:bottom w:val="nil"/>
              <w:right w:val="single" w:sz="4" w:space="0" w:color="auto"/>
            </w:tcBorders>
            <w:shd w:val="clear" w:color="auto" w:fill="auto"/>
          </w:tcPr>
          <w:p w14:paraId="37C5AD33" w14:textId="77777777" w:rsidR="00C67E5C" w:rsidRPr="00E517EE" w:rsidRDefault="00C67E5C" w:rsidP="003E03C6">
            <w:pPr>
              <w:pStyle w:val="TAC"/>
              <w:rPr>
                <w:ins w:id="652" w:author="Kazuyoshi Uesaka" w:date="2021-08-06T17:43:00Z"/>
                <w:sz w:val="16"/>
                <w:szCs w:val="16"/>
                <w:lang w:val="en-US"/>
              </w:rPr>
            </w:pPr>
            <w:ins w:id="653" w:author="Kazuyoshi Uesaka" w:date="2021-08-06T17:43:00Z">
              <w:r>
                <w:t>-</w:t>
              </w:r>
            </w:ins>
          </w:p>
        </w:tc>
      </w:tr>
      <w:tr w:rsidR="00C67E5C" w:rsidRPr="006F4D85" w14:paraId="2DD6C6DC" w14:textId="77777777" w:rsidTr="003E03C6">
        <w:trPr>
          <w:trHeight w:val="187"/>
          <w:jc w:val="center"/>
          <w:ins w:id="654" w:author="Kazuyoshi Uesaka" w:date="2021-08-06T17:43:00Z"/>
        </w:trPr>
        <w:tc>
          <w:tcPr>
            <w:tcW w:w="2083" w:type="dxa"/>
            <w:gridSpan w:val="2"/>
            <w:tcBorders>
              <w:top w:val="single" w:sz="4" w:space="0" w:color="auto"/>
              <w:left w:val="single" w:sz="4" w:space="0" w:color="auto"/>
              <w:bottom w:val="nil"/>
              <w:right w:val="single" w:sz="4" w:space="0" w:color="auto"/>
            </w:tcBorders>
            <w:shd w:val="clear" w:color="auto" w:fill="auto"/>
          </w:tcPr>
          <w:p w14:paraId="49682BBE" w14:textId="77777777" w:rsidR="00C67E5C" w:rsidRPr="006F4D85" w:rsidRDefault="00C67E5C" w:rsidP="003E03C6">
            <w:pPr>
              <w:pStyle w:val="TAL"/>
              <w:rPr>
                <w:ins w:id="655" w:author="Kazuyoshi Uesaka" w:date="2021-08-06T17:43:00Z"/>
                <w:lang w:val="en-US"/>
              </w:rPr>
            </w:pPr>
            <w:ins w:id="656" w:author="Kazuyoshi Uesaka" w:date="2021-08-06T17:43:00Z">
              <w:r>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3C630139" w14:textId="77777777" w:rsidR="00C67E5C" w:rsidRPr="006F4D85" w:rsidRDefault="00C67E5C" w:rsidP="003E03C6">
            <w:pPr>
              <w:pStyle w:val="TAL"/>
              <w:rPr>
                <w:ins w:id="657" w:author="Kazuyoshi Uesaka" w:date="2021-08-06T17:43:00Z"/>
              </w:rPr>
            </w:pPr>
            <w:ins w:id="658" w:author="Kazuyoshi Uesaka" w:date="2021-08-06T17:43:00Z">
              <w:r w:rsidRPr="00A91782">
                <w:t xml:space="preserve">Config </w:t>
              </w:r>
              <w:r>
                <w:t>1,2</w:t>
              </w:r>
            </w:ins>
          </w:p>
        </w:tc>
        <w:tc>
          <w:tcPr>
            <w:tcW w:w="970" w:type="dxa"/>
            <w:tcBorders>
              <w:top w:val="single" w:sz="4" w:space="0" w:color="auto"/>
              <w:left w:val="single" w:sz="4" w:space="0" w:color="auto"/>
              <w:bottom w:val="nil"/>
              <w:right w:val="single" w:sz="4" w:space="0" w:color="auto"/>
            </w:tcBorders>
            <w:shd w:val="clear" w:color="auto" w:fill="auto"/>
          </w:tcPr>
          <w:p w14:paraId="3D32C272" w14:textId="77777777" w:rsidR="00C67E5C" w:rsidRPr="006F4D85" w:rsidRDefault="00C67E5C" w:rsidP="003E03C6">
            <w:pPr>
              <w:pStyle w:val="TAC"/>
              <w:rPr>
                <w:ins w:id="659" w:author="Kazuyoshi Uesaka" w:date="2021-08-06T17:43:00Z"/>
                <w:lang w:val="en-US"/>
              </w:rPr>
            </w:pPr>
          </w:p>
        </w:tc>
        <w:tc>
          <w:tcPr>
            <w:tcW w:w="810" w:type="dxa"/>
            <w:tcBorders>
              <w:top w:val="single" w:sz="4" w:space="0" w:color="auto"/>
              <w:left w:val="single" w:sz="4" w:space="0" w:color="auto"/>
              <w:bottom w:val="single" w:sz="4" w:space="0" w:color="auto"/>
              <w:right w:val="single" w:sz="4" w:space="0" w:color="auto"/>
            </w:tcBorders>
          </w:tcPr>
          <w:p w14:paraId="5F5A67FA" w14:textId="77777777" w:rsidR="00C67E5C" w:rsidRPr="006F4D85" w:rsidRDefault="00C67E5C" w:rsidP="003E03C6">
            <w:pPr>
              <w:pStyle w:val="TAC"/>
              <w:rPr>
                <w:ins w:id="660" w:author="Kazuyoshi Uesaka" w:date="2021-08-06T17:43:00Z"/>
                <w:sz w:val="16"/>
              </w:rPr>
            </w:pPr>
            <w:ins w:id="661" w:author="Kazuyoshi Uesaka" w:date="2021-08-06T17:43:00Z">
              <w:r w:rsidRPr="00C9465E">
                <w:rPr>
                  <w:sz w:val="16"/>
                  <w:szCs w:val="16"/>
                </w:rPr>
                <w:t>TRS.1.2 TDD</w:t>
              </w:r>
            </w:ins>
          </w:p>
        </w:tc>
        <w:tc>
          <w:tcPr>
            <w:tcW w:w="810" w:type="dxa"/>
            <w:gridSpan w:val="2"/>
            <w:tcBorders>
              <w:top w:val="single" w:sz="4" w:space="0" w:color="auto"/>
              <w:left w:val="single" w:sz="4" w:space="0" w:color="auto"/>
              <w:bottom w:val="nil"/>
              <w:right w:val="single" w:sz="4" w:space="0" w:color="auto"/>
            </w:tcBorders>
            <w:shd w:val="clear" w:color="auto" w:fill="auto"/>
          </w:tcPr>
          <w:p w14:paraId="2A53D67C" w14:textId="77777777" w:rsidR="00C67E5C" w:rsidRPr="006F4D85" w:rsidRDefault="00C67E5C" w:rsidP="003E03C6">
            <w:pPr>
              <w:pStyle w:val="TAC"/>
              <w:rPr>
                <w:ins w:id="662" w:author="Kazuyoshi Uesaka" w:date="2021-08-06T17:43: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D5825C4" w14:textId="77777777" w:rsidR="00C67E5C" w:rsidRPr="006F4D85" w:rsidRDefault="00C67E5C" w:rsidP="003E03C6">
            <w:pPr>
              <w:pStyle w:val="TAC"/>
              <w:rPr>
                <w:ins w:id="663" w:author="Kazuyoshi Uesaka" w:date="2021-08-06T17:43:00Z"/>
                <w:sz w:val="16"/>
              </w:rPr>
            </w:pPr>
            <w:ins w:id="664" w:author="Kazuyoshi Uesaka" w:date="2021-08-06T17:43:00Z">
              <w:r w:rsidRPr="00C9465E">
                <w:rPr>
                  <w:sz w:val="16"/>
                  <w:szCs w:val="16"/>
                </w:rPr>
                <w:t>TRS.1.2 TDD</w:t>
              </w:r>
            </w:ins>
          </w:p>
        </w:tc>
        <w:tc>
          <w:tcPr>
            <w:tcW w:w="810" w:type="dxa"/>
            <w:gridSpan w:val="2"/>
            <w:tcBorders>
              <w:top w:val="single" w:sz="4" w:space="0" w:color="auto"/>
              <w:left w:val="single" w:sz="4" w:space="0" w:color="auto"/>
              <w:bottom w:val="nil"/>
              <w:right w:val="single" w:sz="4" w:space="0" w:color="auto"/>
            </w:tcBorders>
            <w:shd w:val="clear" w:color="auto" w:fill="auto"/>
          </w:tcPr>
          <w:p w14:paraId="69ADBE6C" w14:textId="77777777" w:rsidR="00C67E5C" w:rsidRPr="006F4D85" w:rsidRDefault="00C67E5C" w:rsidP="003E03C6">
            <w:pPr>
              <w:pStyle w:val="TAC"/>
              <w:rPr>
                <w:ins w:id="665" w:author="Kazuyoshi Uesaka" w:date="2021-08-06T17:43: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496F1691" w14:textId="77777777" w:rsidR="00C67E5C" w:rsidRPr="006F4D85" w:rsidRDefault="00C67E5C" w:rsidP="003E03C6">
            <w:pPr>
              <w:pStyle w:val="TAC"/>
              <w:rPr>
                <w:ins w:id="666" w:author="Kazuyoshi Uesaka" w:date="2021-08-06T17:43:00Z"/>
                <w:sz w:val="16"/>
              </w:rPr>
            </w:pPr>
            <w:ins w:id="667" w:author="Kazuyoshi Uesaka" w:date="2021-08-06T17:43:00Z">
              <w:r w:rsidRPr="00C9465E">
                <w:rPr>
                  <w:sz w:val="16"/>
                  <w:szCs w:val="16"/>
                </w:rPr>
                <w:t>TRS.1.2 TDD</w:t>
              </w:r>
            </w:ins>
          </w:p>
        </w:tc>
        <w:tc>
          <w:tcPr>
            <w:tcW w:w="900" w:type="dxa"/>
            <w:gridSpan w:val="2"/>
            <w:tcBorders>
              <w:top w:val="single" w:sz="4" w:space="0" w:color="auto"/>
              <w:left w:val="single" w:sz="4" w:space="0" w:color="auto"/>
              <w:bottom w:val="nil"/>
              <w:right w:val="single" w:sz="4" w:space="0" w:color="auto"/>
            </w:tcBorders>
            <w:shd w:val="clear" w:color="auto" w:fill="auto"/>
          </w:tcPr>
          <w:p w14:paraId="45C190A4" w14:textId="77777777" w:rsidR="00C67E5C" w:rsidRPr="006F4D85" w:rsidRDefault="00C67E5C" w:rsidP="003E03C6">
            <w:pPr>
              <w:pStyle w:val="TAC"/>
              <w:rPr>
                <w:ins w:id="668" w:author="Kazuyoshi Uesaka" w:date="2021-08-06T17:43:00Z"/>
                <w:lang w:val="en-US"/>
              </w:rPr>
            </w:pPr>
          </w:p>
        </w:tc>
      </w:tr>
      <w:tr w:rsidR="00C67E5C" w:rsidRPr="006F4D85" w14:paraId="3F515B7F" w14:textId="77777777" w:rsidTr="003E03C6">
        <w:trPr>
          <w:trHeight w:val="187"/>
          <w:jc w:val="center"/>
          <w:ins w:id="669" w:author="Kazuyoshi Uesaka" w:date="2021-08-06T17:43: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397B340" w14:textId="77777777" w:rsidR="00C67E5C" w:rsidRPr="006F4D85" w:rsidRDefault="00C67E5C" w:rsidP="003E03C6">
            <w:pPr>
              <w:pStyle w:val="TAL"/>
              <w:rPr>
                <w:ins w:id="670" w:author="Kazuyoshi Uesaka" w:date="2021-08-06T17:43:00Z"/>
                <w:lang w:val="en-US"/>
              </w:rPr>
            </w:pPr>
            <w:ins w:id="671" w:author="Kazuyoshi Uesaka" w:date="2021-08-06T17:43:00Z">
              <w:r w:rsidRPr="006F4D85">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0DC4631D" w14:textId="77777777" w:rsidR="00C67E5C" w:rsidRPr="006F4D85" w:rsidRDefault="00C67E5C" w:rsidP="003E03C6">
            <w:pPr>
              <w:pStyle w:val="TAL"/>
              <w:rPr>
                <w:ins w:id="672" w:author="Kazuyoshi Uesaka" w:date="2021-08-06T17:43:00Z"/>
                <w:lang w:val="en-US"/>
              </w:rPr>
            </w:pPr>
            <w:ins w:id="673" w:author="Kazuyoshi Uesaka" w:date="2021-08-06T17:43:00Z">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421B003D" w14:textId="77777777" w:rsidR="00C67E5C" w:rsidRPr="006F4D85" w:rsidRDefault="00C67E5C" w:rsidP="003E03C6">
            <w:pPr>
              <w:pStyle w:val="TAC"/>
              <w:rPr>
                <w:ins w:id="674" w:author="Kazuyoshi Uesaka" w:date="2021-08-06T17:43:00Z"/>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0E5008D" w14:textId="77777777" w:rsidR="00C67E5C" w:rsidRPr="006F4D85" w:rsidRDefault="00C67E5C" w:rsidP="003E03C6">
            <w:pPr>
              <w:pStyle w:val="TAC"/>
              <w:rPr>
                <w:ins w:id="675" w:author="Kazuyoshi Uesaka" w:date="2021-08-06T17:43:00Z"/>
                <w:sz w:val="16"/>
                <w:lang w:val="en-US"/>
              </w:rPr>
            </w:pPr>
            <w:ins w:id="676" w:author="Kazuyoshi Uesaka" w:date="2021-08-06T17:43:00Z">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52D347" w14:textId="77777777" w:rsidR="00C67E5C" w:rsidRPr="006F4D85" w:rsidRDefault="00C67E5C" w:rsidP="003E03C6">
            <w:pPr>
              <w:pStyle w:val="TAC"/>
              <w:rPr>
                <w:ins w:id="677" w:author="Kazuyoshi Uesaka" w:date="2021-08-06T17:43: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60800B28" w14:textId="77777777" w:rsidR="00C67E5C" w:rsidRPr="006F4D85" w:rsidRDefault="00C67E5C" w:rsidP="003E03C6">
            <w:pPr>
              <w:pStyle w:val="TAC"/>
              <w:rPr>
                <w:ins w:id="678" w:author="Kazuyoshi Uesaka" w:date="2021-08-06T17:43:00Z"/>
                <w:sz w:val="16"/>
                <w:lang w:val="en-US"/>
              </w:rPr>
            </w:pPr>
            <w:ins w:id="679" w:author="Kazuyoshi Uesaka" w:date="2021-08-06T17:43:00Z">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38D87F" w14:textId="77777777" w:rsidR="00C67E5C" w:rsidRPr="006F4D85" w:rsidRDefault="00C67E5C" w:rsidP="003E03C6">
            <w:pPr>
              <w:pStyle w:val="TAC"/>
              <w:rPr>
                <w:ins w:id="680" w:author="Kazuyoshi Uesaka" w:date="2021-08-06T17:43: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ED6473E" w14:textId="77777777" w:rsidR="00C67E5C" w:rsidRPr="006F4D85" w:rsidRDefault="00C67E5C" w:rsidP="003E03C6">
            <w:pPr>
              <w:pStyle w:val="TAC"/>
              <w:rPr>
                <w:ins w:id="681" w:author="Kazuyoshi Uesaka" w:date="2021-08-06T17:43:00Z"/>
                <w:sz w:val="16"/>
                <w:lang w:val="en-US"/>
              </w:rPr>
            </w:pPr>
            <w:ins w:id="682" w:author="Kazuyoshi Uesaka" w:date="2021-08-06T17:43:00Z">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D77FDD3" w14:textId="77777777" w:rsidR="00C67E5C" w:rsidRPr="006F4D85" w:rsidRDefault="00C67E5C" w:rsidP="003E03C6">
            <w:pPr>
              <w:pStyle w:val="TAC"/>
              <w:rPr>
                <w:ins w:id="683" w:author="Kazuyoshi Uesaka" w:date="2021-08-06T17:43:00Z"/>
                <w:lang w:val="en-US"/>
              </w:rPr>
            </w:pPr>
          </w:p>
        </w:tc>
      </w:tr>
      <w:tr w:rsidR="00C67E5C" w:rsidRPr="006F4D85" w14:paraId="4953112D" w14:textId="77777777" w:rsidTr="003E03C6">
        <w:trPr>
          <w:trHeight w:val="187"/>
          <w:jc w:val="center"/>
          <w:ins w:id="684" w:author="Kazuyoshi Uesaka" w:date="2021-08-06T17:43: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F2FFACB" w14:textId="77777777" w:rsidR="00C67E5C" w:rsidRPr="006F4D85" w:rsidRDefault="00C67E5C" w:rsidP="003E03C6">
            <w:pPr>
              <w:pStyle w:val="TAL"/>
              <w:rPr>
                <w:ins w:id="685" w:author="Kazuyoshi Uesaka" w:date="2021-08-06T17:43:00Z"/>
                <w:lang w:val="en-US"/>
              </w:rPr>
            </w:pPr>
            <w:ins w:id="686" w:author="Kazuyoshi Uesaka" w:date="2021-08-06T17:43:00Z">
              <w:r w:rsidRPr="006F4D85">
                <w:rPr>
                  <w:rFonts w:cs="v5.0.0"/>
                  <w:lang w:eastAsia="zh-CN"/>
                </w:rPr>
                <w:t xml:space="preserve">RMSI </w:t>
              </w:r>
              <w:r w:rsidRPr="006F4D85">
                <w:rPr>
                  <w:rFonts w:cs="v5.0.0"/>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5EB5078D" w14:textId="77777777" w:rsidR="00C67E5C" w:rsidRPr="006F4D85" w:rsidRDefault="00C67E5C" w:rsidP="003E03C6">
            <w:pPr>
              <w:pStyle w:val="TAL"/>
              <w:rPr>
                <w:ins w:id="687" w:author="Kazuyoshi Uesaka" w:date="2021-08-06T17:43:00Z"/>
                <w:lang w:val="en-US"/>
              </w:rPr>
            </w:pPr>
            <w:ins w:id="688" w:author="Kazuyoshi Uesaka" w:date="2021-08-06T17:43:00Z">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61EF82D7" w14:textId="77777777" w:rsidR="00C67E5C" w:rsidRPr="006F4D85" w:rsidRDefault="00C67E5C" w:rsidP="003E03C6">
            <w:pPr>
              <w:pStyle w:val="TAC"/>
              <w:rPr>
                <w:ins w:id="689" w:author="Kazuyoshi Uesaka" w:date="2021-08-06T17:43:00Z"/>
                <w:lang w:val="en-US"/>
              </w:rPr>
            </w:pPr>
          </w:p>
        </w:tc>
        <w:tc>
          <w:tcPr>
            <w:tcW w:w="810" w:type="dxa"/>
            <w:tcBorders>
              <w:top w:val="single" w:sz="4" w:space="0" w:color="auto"/>
              <w:left w:val="single" w:sz="4" w:space="0" w:color="auto"/>
              <w:bottom w:val="single" w:sz="4" w:space="0" w:color="auto"/>
              <w:right w:val="single" w:sz="4" w:space="0" w:color="auto"/>
            </w:tcBorders>
            <w:hideMark/>
          </w:tcPr>
          <w:p w14:paraId="3C7B4B0C" w14:textId="77777777" w:rsidR="00C67E5C" w:rsidRPr="006F4D85" w:rsidRDefault="00C67E5C" w:rsidP="003E03C6">
            <w:pPr>
              <w:pStyle w:val="TAC"/>
              <w:rPr>
                <w:ins w:id="690" w:author="Kazuyoshi Uesaka" w:date="2021-08-06T17:43:00Z"/>
                <w:sz w:val="16"/>
                <w:lang w:val="en-US"/>
              </w:rPr>
            </w:pPr>
            <w:ins w:id="691" w:author="Kazuyoshi Uesaka" w:date="2021-08-06T17:43:00Z">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60FAD623" w14:textId="77777777" w:rsidR="00C67E5C" w:rsidRPr="006F4D85" w:rsidRDefault="00C67E5C" w:rsidP="003E03C6">
            <w:pPr>
              <w:pStyle w:val="TAC"/>
              <w:rPr>
                <w:ins w:id="692" w:author="Kazuyoshi Uesaka" w:date="2021-08-06T17:43: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1F5E132" w14:textId="77777777" w:rsidR="00C67E5C" w:rsidRPr="006F4D85" w:rsidRDefault="00C67E5C" w:rsidP="003E03C6">
            <w:pPr>
              <w:pStyle w:val="TAC"/>
              <w:rPr>
                <w:ins w:id="693" w:author="Kazuyoshi Uesaka" w:date="2021-08-06T17:43:00Z"/>
                <w:sz w:val="16"/>
                <w:lang w:val="en-US"/>
              </w:rPr>
            </w:pPr>
            <w:ins w:id="694" w:author="Kazuyoshi Uesaka" w:date="2021-08-06T17:43:00Z">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0CD04E5" w14:textId="77777777" w:rsidR="00C67E5C" w:rsidRPr="006F4D85" w:rsidRDefault="00C67E5C" w:rsidP="003E03C6">
            <w:pPr>
              <w:pStyle w:val="TAC"/>
              <w:rPr>
                <w:ins w:id="695" w:author="Kazuyoshi Uesaka" w:date="2021-08-06T17:43: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44194D6" w14:textId="77777777" w:rsidR="00C67E5C" w:rsidRPr="006F4D85" w:rsidRDefault="00C67E5C" w:rsidP="003E03C6">
            <w:pPr>
              <w:pStyle w:val="TAC"/>
              <w:rPr>
                <w:ins w:id="696" w:author="Kazuyoshi Uesaka" w:date="2021-08-06T17:43:00Z"/>
                <w:sz w:val="16"/>
                <w:lang w:val="en-US"/>
              </w:rPr>
            </w:pPr>
            <w:ins w:id="697" w:author="Kazuyoshi Uesaka" w:date="2021-08-06T17:43:00Z">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12F7D92B" w14:textId="77777777" w:rsidR="00C67E5C" w:rsidRPr="006F4D85" w:rsidRDefault="00C67E5C" w:rsidP="003E03C6">
            <w:pPr>
              <w:pStyle w:val="TAC"/>
              <w:rPr>
                <w:ins w:id="698" w:author="Kazuyoshi Uesaka" w:date="2021-08-06T17:43:00Z"/>
                <w:lang w:val="en-US"/>
              </w:rPr>
            </w:pPr>
          </w:p>
        </w:tc>
      </w:tr>
      <w:tr w:rsidR="00C67E5C" w:rsidRPr="006F4D85" w14:paraId="74F4370A" w14:textId="77777777" w:rsidTr="003E03C6">
        <w:trPr>
          <w:trHeight w:val="187"/>
          <w:jc w:val="center"/>
          <w:ins w:id="699" w:author="Kazuyoshi Uesaka" w:date="2021-08-06T17:43: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2C6BAED" w14:textId="77777777" w:rsidR="00C67E5C" w:rsidRPr="006F4D85" w:rsidRDefault="00C67E5C" w:rsidP="003E03C6">
            <w:pPr>
              <w:pStyle w:val="TAL"/>
              <w:rPr>
                <w:ins w:id="700" w:author="Kazuyoshi Uesaka" w:date="2021-08-06T17:43:00Z"/>
                <w:lang w:val="en-US"/>
              </w:rPr>
            </w:pPr>
            <w:ins w:id="701" w:author="Kazuyoshi Uesaka" w:date="2021-08-06T17:43:00Z">
              <w:r w:rsidRPr="006F4D85">
                <w:rPr>
                  <w:rFonts w:cs="v5.0.0"/>
                  <w:lang w:eastAsia="zh-CN"/>
                </w:rPr>
                <w:t xml:space="preserve">Dedicated </w:t>
              </w:r>
              <w:r w:rsidRPr="006F4D85">
                <w:rPr>
                  <w:rFonts w:cs="v5.0.0"/>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6CFDC5D3" w14:textId="77777777" w:rsidR="00C67E5C" w:rsidRPr="006F4D85" w:rsidRDefault="00C67E5C" w:rsidP="003E03C6">
            <w:pPr>
              <w:pStyle w:val="TAL"/>
              <w:rPr>
                <w:ins w:id="702" w:author="Kazuyoshi Uesaka" w:date="2021-08-06T17:43:00Z"/>
                <w:lang w:val="en-US"/>
              </w:rPr>
            </w:pPr>
            <w:ins w:id="703" w:author="Kazuyoshi Uesaka" w:date="2021-08-06T17:43:00Z">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5E9B248A" w14:textId="77777777" w:rsidR="00C67E5C" w:rsidRPr="006F4D85" w:rsidRDefault="00C67E5C" w:rsidP="003E03C6">
            <w:pPr>
              <w:pStyle w:val="TAC"/>
              <w:rPr>
                <w:ins w:id="704" w:author="Kazuyoshi Uesaka" w:date="2021-08-06T17:43:00Z"/>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0D5A9C3" w14:textId="77777777" w:rsidR="00C67E5C" w:rsidRPr="006F4D85" w:rsidRDefault="00C67E5C" w:rsidP="003E03C6">
            <w:pPr>
              <w:pStyle w:val="TAC"/>
              <w:rPr>
                <w:ins w:id="705" w:author="Kazuyoshi Uesaka" w:date="2021-08-06T17:43:00Z"/>
                <w:sz w:val="16"/>
                <w:lang w:val="en-US"/>
              </w:rPr>
            </w:pPr>
            <w:ins w:id="706" w:author="Kazuyoshi Uesaka" w:date="2021-08-06T17:43:00Z">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FDE5956" w14:textId="77777777" w:rsidR="00C67E5C" w:rsidRPr="006F4D85" w:rsidRDefault="00C67E5C" w:rsidP="003E03C6">
            <w:pPr>
              <w:pStyle w:val="TAC"/>
              <w:rPr>
                <w:ins w:id="707" w:author="Kazuyoshi Uesaka" w:date="2021-08-06T17:43: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015F443" w14:textId="77777777" w:rsidR="00C67E5C" w:rsidRPr="006F4D85" w:rsidRDefault="00C67E5C" w:rsidP="003E03C6">
            <w:pPr>
              <w:pStyle w:val="TAC"/>
              <w:rPr>
                <w:ins w:id="708" w:author="Kazuyoshi Uesaka" w:date="2021-08-06T17:43:00Z"/>
                <w:sz w:val="16"/>
                <w:lang w:val="en-US"/>
              </w:rPr>
            </w:pPr>
            <w:ins w:id="709" w:author="Kazuyoshi Uesaka" w:date="2021-08-06T17:43:00Z">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5488046" w14:textId="77777777" w:rsidR="00C67E5C" w:rsidRPr="006F4D85" w:rsidRDefault="00C67E5C" w:rsidP="003E03C6">
            <w:pPr>
              <w:pStyle w:val="TAC"/>
              <w:rPr>
                <w:ins w:id="710" w:author="Kazuyoshi Uesaka" w:date="2021-08-06T17:43: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96DDC07" w14:textId="77777777" w:rsidR="00C67E5C" w:rsidRPr="006F4D85" w:rsidRDefault="00C67E5C" w:rsidP="003E03C6">
            <w:pPr>
              <w:pStyle w:val="TAC"/>
              <w:rPr>
                <w:ins w:id="711" w:author="Kazuyoshi Uesaka" w:date="2021-08-06T17:43:00Z"/>
                <w:sz w:val="16"/>
                <w:lang w:val="en-US"/>
              </w:rPr>
            </w:pPr>
            <w:ins w:id="712" w:author="Kazuyoshi Uesaka" w:date="2021-08-06T17:43:00Z">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single" w:sz="4" w:space="0" w:color="auto"/>
              <w:right w:val="single" w:sz="4" w:space="0" w:color="auto"/>
            </w:tcBorders>
            <w:hideMark/>
          </w:tcPr>
          <w:p w14:paraId="669ECB90" w14:textId="77777777" w:rsidR="00C67E5C" w:rsidRPr="006F4D85" w:rsidRDefault="00C67E5C" w:rsidP="003E03C6">
            <w:pPr>
              <w:pStyle w:val="TAC"/>
              <w:rPr>
                <w:ins w:id="713" w:author="Kazuyoshi Uesaka" w:date="2021-08-06T17:43:00Z"/>
                <w:lang w:val="en-US"/>
              </w:rPr>
            </w:pPr>
          </w:p>
        </w:tc>
      </w:tr>
      <w:tr w:rsidR="00C67E5C" w:rsidRPr="006F4D85" w14:paraId="01B3BD08" w14:textId="77777777" w:rsidTr="003E03C6">
        <w:trPr>
          <w:trHeight w:val="283"/>
          <w:jc w:val="center"/>
          <w:ins w:id="714"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57F071C5" w14:textId="77777777" w:rsidR="00C67E5C" w:rsidRPr="006F4D85" w:rsidRDefault="00C67E5C" w:rsidP="003E03C6">
            <w:pPr>
              <w:pStyle w:val="TAL"/>
              <w:rPr>
                <w:ins w:id="715" w:author="Kazuyoshi Uesaka" w:date="2021-08-06T17:43:00Z"/>
                <w:lang w:val="da-DK"/>
              </w:rPr>
            </w:pPr>
            <w:ins w:id="716" w:author="Kazuyoshi Uesaka" w:date="2021-08-06T17:43:00Z">
              <w:r w:rsidRPr="006F4D85">
                <w:rPr>
                  <w:lang w:val="da-DK"/>
                </w:rPr>
                <w:t>OCNG Patterns</w:t>
              </w:r>
            </w:ins>
          </w:p>
        </w:tc>
        <w:tc>
          <w:tcPr>
            <w:tcW w:w="970" w:type="dxa"/>
            <w:tcBorders>
              <w:top w:val="single" w:sz="4" w:space="0" w:color="auto"/>
              <w:left w:val="single" w:sz="4" w:space="0" w:color="auto"/>
              <w:bottom w:val="single" w:sz="4" w:space="0" w:color="auto"/>
              <w:right w:val="single" w:sz="4" w:space="0" w:color="auto"/>
            </w:tcBorders>
          </w:tcPr>
          <w:p w14:paraId="3E496536" w14:textId="77777777" w:rsidR="00C67E5C" w:rsidRPr="006F4D85" w:rsidRDefault="00C67E5C" w:rsidP="003E03C6">
            <w:pPr>
              <w:pStyle w:val="TAC"/>
              <w:rPr>
                <w:ins w:id="717" w:author="Kazuyoshi Uesaka" w:date="2021-08-06T17:43: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0BCAFDF" w14:textId="77777777" w:rsidR="00C67E5C" w:rsidRPr="006F4D85" w:rsidRDefault="00C67E5C" w:rsidP="003E03C6">
            <w:pPr>
              <w:pStyle w:val="TAC"/>
              <w:rPr>
                <w:ins w:id="718" w:author="Kazuyoshi Uesaka" w:date="2021-08-06T17:43:00Z"/>
                <w:lang w:val="en-US"/>
              </w:rPr>
            </w:pPr>
            <w:ins w:id="719" w:author="Kazuyoshi Uesaka" w:date="2021-08-06T17:43:00Z">
              <w:r w:rsidRPr="006F4D85">
                <w:rPr>
                  <w:snapToGrid w:val="0"/>
                </w:rPr>
                <w:t>OP.1</w:t>
              </w:r>
            </w:ins>
          </w:p>
        </w:tc>
      </w:tr>
      <w:tr w:rsidR="00C67E5C" w:rsidRPr="006F4D85" w14:paraId="76C587DE" w14:textId="77777777" w:rsidTr="003E03C6">
        <w:trPr>
          <w:trHeight w:val="283"/>
          <w:jc w:val="center"/>
          <w:ins w:id="720"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6767862A" w14:textId="77777777" w:rsidR="00C67E5C" w:rsidRPr="006F4D85" w:rsidRDefault="00C67E5C" w:rsidP="003E03C6">
            <w:pPr>
              <w:pStyle w:val="TAL"/>
              <w:rPr>
                <w:ins w:id="721" w:author="Kazuyoshi Uesaka" w:date="2021-08-06T17:43:00Z"/>
                <w:lang w:val="da-DK"/>
              </w:rPr>
            </w:pPr>
            <w:ins w:id="722" w:author="Kazuyoshi Uesaka" w:date="2021-08-06T17:43:00Z">
              <w:r w:rsidRPr="006F4D85">
                <w:rPr>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tcPr>
          <w:p w14:paraId="0992E430" w14:textId="77777777" w:rsidR="00C67E5C" w:rsidRPr="006F4D85" w:rsidRDefault="00C67E5C" w:rsidP="003E03C6">
            <w:pPr>
              <w:pStyle w:val="TAC"/>
              <w:rPr>
                <w:ins w:id="723" w:author="Kazuyoshi Uesaka" w:date="2021-08-06T17:43: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348B145" w14:textId="77777777" w:rsidR="00C67E5C" w:rsidRPr="006F4D85" w:rsidRDefault="00C67E5C" w:rsidP="003E03C6">
            <w:pPr>
              <w:pStyle w:val="TAC"/>
              <w:rPr>
                <w:ins w:id="724" w:author="Kazuyoshi Uesaka" w:date="2021-08-06T17:43:00Z"/>
                <w:snapToGrid w:val="0"/>
                <w:lang w:eastAsia="ko-KR"/>
              </w:rPr>
            </w:pPr>
            <w:ins w:id="725" w:author="Kazuyoshi Uesaka" w:date="2021-08-06T17:43:00Z">
              <w:r w:rsidRPr="006F4D85">
                <w:rPr>
                  <w:lang w:val="en-US"/>
                </w:rPr>
                <w:t>Not Applicable</w:t>
              </w:r>
            </w:ins>
          </w:p>
        </w:tc>
      </w:tr>
      <w:tr w:rsidR="00C67E5C" w:rsidRPr="006F4D85" w14:paraId="0B86E493" w14:textId="77777777" w:rsidTr="003E03C6">
        <w:trPr>
          <w:trHeight w:val="283"/>
          <w:jc w:val="center"/>
          <w:ins w:id="726" w:author="Kazuyoshi Uesaka" w:date="2021-08-06T17:43:00Z"/>
        </w:trPr>
        <w:tc>
          <w:tcPr>
            <w:tcW w:w="2083" w:type="dxa"/>
            <w:gridSpan w:val="2"/>
            <w:tcBorders>
              <w:top w:val="single" w:sz="4" w:space="0" w:color="auto"/>
              <w:left w:val="single" w:sz="4" w:space="0" w:color="auto"/>
              <w:bottom w:val="nil"/>
              <w:right w:val="single" w:sz="4" w:space="0" w:color="auto"/>
            </w:tcBorders>
            <w:shd w:val="clear" w:color="auto" w:fill="auto"/>
          </w:tcPr>
          <w:p w14:paraId="12FA4DC1" w14:textId="77777777" w:rsidR="00C67E5C" w:rsidRPr="006F4D85" w:rsidRDefault="00C67E5C" w:rsidP="003E03C6">
            <w:pPr>
              <w:pStyle w:val="TAL"/>
              <w:rPr>
                <w:ins w:id="727" w:author="Kazuyoshi Uesaka" w:date="2021-08-06T17:43:00Z"/>
                <w:lang w:val="da-DK"/>
              </w:rPr>
            </w:pPr>
            <w:ins w:id="728" w:author="Kazuyoshi Uesaka" w:date="2021-08-06T17:43:00Z">
              <w:r w:rsidRPr="007460E3">
                <w:t>Time offset with Cell 2</w:t>
              </w:r>
            </w:ins>
          </w:p>
        </w:tc>
        <w:tc>
          <w:tcPr>
            <w:tcW w:w="1715" w:type="dxa"/>
            <w:tcBorders>
              <w:top w:val="single" w:sz="4" w:space="0" w:color="auto"/>
              <w:left w:val="single" w:sz="4" w:space="0" w:color="auto"/>
              <w:bottom w:val="single" w:sz="4" w:space="0" w:color="auto"/>
              <w:right w:val="single" w:sz="4" w:space="0" w:color="auto"/>
            </w:tcBorders>
          </w:tcPr>
          <w:p w14:paraId="2785B391" w14:textId="77777777" w:rsidR="00C67E5C" w:rsidRPr="006F4D85" w:rsidRDefault="00C67E5C" w:rsidP="003E03C6">
            <w:pPr>
              <w:pStyle w:val="TAL"/>
              <w:rPr>
                <w:ins w:id="729" w:author="Kazuyoshi Uesaka" w:date="2021-08-06T17:43:00Z"/>
              </w:rPr>
            </w:pPr>
            <w:ins w:id="730" w:author="Kazuyoshi Uesaka" w:date="2021-08-06T17:43:00Z">
              <w:r w:rsidRPr="00736FBC">
                <w:t>Config</w:t>
              </w:r>
              <w:r>
                <w:rPr>
                  <w:rFonts w:eastAsia="Malgun Gothic"/>
                  <w:szCs w:val="18"/>
                </w:rPr>
                <w:t xml:space="preserve"> 1,2</w:t>
              </w:r>
            </w:ins>
          </w:p>
        </w:tc>
        <w:tc>
          <w:tcPr>
            <w:tcW w:w="970" w:type="dxa"/>
            <w:tcBorders>
              <w:top w:val="single" w:sz="4" w:space="0" w:color="auto"/>
              <w:left w:val="single" w:sz="4" w:space="0" w:color="auto"/>
              <w:bottom w:val="single" w:sz="4" w:space="0" w:color="auto"/>
              <w:right w:val="single" w:sz="4" w:space="0" w:color="auto"/>
            </w:tcBorders>
          </w:tcPr>
          <w:p w14:paraId="4F467BF8" w14:textId="77777777" w:rsidR="00C67E5C" w:rsidRPr="006F4D85" w:rsidRDefault="00C67E5C" w:rsidP="003E03C6">
            <w:pPr>
              <w:pStyle w:val="TAC"/>
              <w:rPr>
                <w:ins w:id="731" w:author="Kazuyoshi Uesaka" w:date="2021-08-06T17:43:00Z"/>
                <w:lang w:val="da-DK"/>
              </w:rPr>
            </w:pPr>
            <w:ins w:id="732" w:author="Kazuyoshi Uesaka" w:date="2021-08-06T17:43:00Z">
              <w:r w:rsidRPr="00245E68">
                <w:rPr>
                  <w:rFonts w:cs="v4.2.0"/>
                  <w:szCs w:val="18"/>
                </w:rPr>
                <w:sym w:font="Symbol" w:char="F06D"/>
              </w:r>
              <w:r w:rsidRPr="00245E68">
                <w:rPr>
                  <w:rFonts w:cs="v4.2.0"/>
                  <w:szCs w:val="18"/>
                </w:rPr>
                <w:t>s</w:t>
              </w:r>
            </w:ins>
          </w:p>
        </w:tc>
        <w:tc>
          <w:tcPr>
            <w:tcW w:w="825" w:type="dxa"/>
            <w:gridSpan w:val="2"/>
            <w:tcBorders>
              <w:top w:val="single" w:sz="4" w:space="0" w:color="auto"/>
              <w:left w:val="single" w:sz="4" w:space="0" w:color="auto"/>
              <w:bottom w:val="single" w:sz="4" w:space="0" w:color="auto"/>
              <w:right w:val="single" w:sz="4" w:space="0" w:color="auto"/>
            </w:tcBorders>
          </w:tcPr>
          <w:p w14:paraId="5E0EBF12" w14:textId="77777777" w:rsidR="00C67E5C" w:rsidRPr="006F4D85" w:rsidRDefault="00C67E5C" w:rsidP="003E03C6">
            <w:pPr>
              <w:pStyle w:val="TAC"/>
              <w:rPr>
                <w:ins w:id="733" w:author="Kazuyoshi Uesaka" w:date="2021-08-06T17:43:00Z"/>
              </w:rPr>
            </w:pPr>
            <w:ins w:id="734" w:author="Kazuyoshi Uesaka" w:date="2021-08-06T17:43:00Z">
              <w:r>
                <w:t>-</w:t>
              </w:r>
            </w:ins>
          </w:p>
        </w:tc>
        <w:tc>
          <w:tcPr>
            <w:tcW w:w="825" w:type="dxa"/>
            <w:gridSpan w:val="2"/>
            <w:tcBorders>
              <w:top w:val="single" w:sz="4" w:space="0" w:color="auto"/>
              <w:left w:val="single" w:sz="4" w:space="0" w:color="auto"/>
              <w:bottom w:val="single" w:sz="4" w:space="0" w:color="auto"/>
              <w:right w:val="single" w:sz="4" w:space="0" w:color="auto"/>
            </w:tcBorders>
          </w:tcPr>
          <w:p w14:paraId="76C4F78B" w14:textId="77777777" w:rsidR="00C67E5C" w:rsidRPr="006F4D85" w:rsidRDefault="00C67E5C" w:rsidP="003E03C6">
            <w:pPr>
              <w:pStyle w:val="TAC"/>
              <w:rPr>
                <w:ins w:id="735" w:author="Kazuyoshi Uesaka" w:date="2021-08-06T17:43:00Z"/>
              </w:rPr>
            </w:pPr>
            <w:ins w:id="736" w:author="Kazuyoshi Uesaka" w:date="2021-08-06T17:43:00Z">
              <w:r>
                <w:rPr>
                  <w:lang w:eastAsia="zh-CN"/>
                </w:rPr>
                <w:t>3</w:t>
              </w:r>
            </w:ins>
          </w:p>
        </w:tc>
        <w:tc>
          <w:tcPr>
            <w:tcW w:w="825" w:type="dxa"/>
            <w:gridSpan w:val="2"/>
            <w:tcBorders>
              <w:top w:val="single" w:sz="4" w:space="0" w:color="auto"/>
              <w:left w:val="single" w:sz="4" w:space="0" w:color="auto"/>
              <w:bottom w:val="single" w:sz="4" w:space="0" w:color="auto"/>
              <w:right w:val="single" w:sz="4" w:space="0" w:color="auto"/>
            </w:tcBorders>
          </w:tcPr>
          <w:p w14:paraId="7D597FCF" w14:textId="77777777" w:rsidR="00C67E5C" w:rsidRPr="006F4D85" w:rsidRDefault="00C67E5C" w:rsidP="003E03C6">
            <w:pPr>
              <w:pStyle w:val="TAC"/>
              <w:rPr>
                <w:ins w:id="737" w:author="Kazuyoshi Uesaka" w:date="2021-08-06T17:43:00Z"/>
              </w:rPr>
            </w:pPr>
            <w:ins w:id="738" w:author="Kazuyoshi Uesaka" w:date="2021-08-06T17:43:00Z">
              <w:r>
                <w:t>-</w:t>
              </w:r>
            </w:ins>
          </w:p>
        </w:tc>
        <w:tc>
          <w:tcPr>
            <w:tcW w:w="825" w:type="dxa"/>
            <w:gridSpan w:val="2"/>
            <w:tcBorders>
              <w:top w:val="single" w:sz="4" w:space="0" w:color="auto"/>
              <w:left w:val="single" w:sz="4" w:space="0" w:color="auto"/>
              <w:bottom w:val="single" w:sz="4" w:space="0" w:color="auto"/>
              <w:right w:val="single" w:sz="4" w:space="0" w:color="auto"/>
            </w:tcBorders>
          </w:tcPr>
          <w:p w14:paraId="6D893330" w14:textId="77777777" w:rsidR="00C67E5C" w:rsidRPr="006F4D85" w:rsidRDefault="00C67E5C" w:rsidP="003E03C6">
            <w:pPr>
              <w:pStyle w:val="TAC"/>
              <w:rPr>
                <w:ins w:id="739" w:author="Kazuyoshi Uesaka" w:date="2021-08-06T17:43:00Z"/>
              </w:rPr>
            </w:pPr>
            <w:ins w:id="740" w:author="Kazuyoshi Uesaka" w:date="2021-08-06T17:43:00Z">
              <w:r>
                <w:rPr>
                  <w:lang w:eastAsia="zh-CN"/>
                </w:rPr>
                <w:t>3</w:t>
              </w:r>
            </w:ins>
          </w:p>
        </w:tc>
        <w:tc>
          <w:tcPr>
            <w:tcW w:w="825" w:type="dxa"/>
            <w:gridSpan w:val="2"/>
            <w:tcBorders>
              <w:top w:val="single" w:sz="4" w:space="0" w:color="auto"/>
              <w:left w:val="single" w:sz="4" w:space="0" w:color="auto"/>
              <w:bottom w:val="single" w:sz="4" w:space="0" w:color="auto"/>
              <w:right w:val="single" w:sz="4" w:space="0" w:color="auto"/>
            </w:tcBorders>
          </w:tcPr>
          <w:p w14:paraId="437DB68B" w14:textId="77777777" w:rsidR="00C67E5C" w:rsidRPr="006F4D85" w:rsidRDefault="00C67E5C" w:rsidP="003E03C6">
            <w:pPr>
              <w:pStyle w:val="TAC"/>
              <w:rPr>
                <w:ins w:id="741" w:author="Kazuyoshi Uesaka" w:date="2021-08-06T17:43:00Z"/>
              </w:rPr>
            </w:pPr>
            <w:ins w:id="742" w:author="Kazuyoshi Uesaka" w:date="2021-08-06T17:43:00Z">
              <w:r>
                <w:t>-</w:t>
              </w:r>
            </w:ins>
          </w:p>
        </w:tc>
        <w:tc>
          <w:tcPr>
            <w:tcW w:w="825" w:type="dxa"/>
            <w:tcBorders>
              <w:top w:val="single" w:sz="4" w:space="0" w:color="auto"/>
              <w:left w:val="single" w:sz="4" w:space="0" w:color="auto"/>
              <w:bottom w:val="single" w:sz="4" w:space="0" w:color="auto"/>
              <w:right w:val="single" w:sz="4" w:space="0" w:color="auto"/>
            </w:tcBorders>
          </w:tcPr>
          <w:p w14:paraId="48D0C0F2" w14:textId="77777777" w:rsidR="00C67E5C" w:rsidRPr="006F4D85" w:rsidRDefault="00C67E5C" w:rsidP="003E03C6">
            <w:pPr>
              <w:pStyle w:val="TAC"/>
              <w:rPr>
                <w:ins w:id="743" w:author="Kazuyoshi Uesaka" w:date="2021-08-06T17:43:00Z"/>
              </w:rPr>
            </w:pPr>
            <w:ins w:id="744" w:author="Kazuyoshi Uesaka" w:date="2021-08-06T17:43:00Z">
              <w:r>
                <w:rPr>
                  <w:lang w:eastAsia="zh-CN"/>
                </w:rPr>
                <w:t>3</w:t>
              </w:r>
            </w:ins>
          </w:p>
        </w:tc>
      </w:tr>
      <w:tr w:rsidR="00C67E5C" w:rsidRPr="006F4D85" w14:paraId="0A98C552" w14:textId="77777777" w:rsidTr="003E03C6">
        <w:trPr>
          <w:trHeight w:val="283"/>
          <w:jc w:val="center"/>
          <w:ins w:id="745" w:author="Kazuyoshi Uesaka" w:date="2021-08-06T17:43:00Z"/>
        </w:trPr>
        <w:tc>
          <w:tcPr>
            <w:tcW w:w="2083" w:type="dxa"/>
            <w:gridSpan w:val="2"/>
            <w:tcBorders>
              <w:top w:val="single" w:sz="4" w:space="0" w:color="auto"/>
              <w:left w:val="single" w:sz="4" w:space="0" w:color="auto"/>
              <w:bottom w:val="nil"/>
              <w:right w:val="single" w:sz="4" w:space="0" w:color="auto"/>
            </w:tcBorders>
            <w:shd w:val="clear" w:color="auto" w:fill="auto"/>
          </w:tcPr>
          <w:p w14:paraId="50FB9B04" w14:textId="77777777" w:rsidR="00C67E5C" w:rsidRPr="006F4D85" w:rsidRDefault="00C67E5C" w:rsidP="003E03C6">
            <w:pPr>
              <w:pStyle w:val="TAL"/>
              <w:rPr>
                <w:ins w:id="746" w:author="Kazuyoshi Uesaka" w:date="2021-08-06T17:43:00Z"/>
                <w:lang w:val="da-DK"/>
              </w:rPr>
            </w:pPr>
            <w:ins w:id="747" w:author="Kazuyoshi Uesaka" w:date="2021-08-06T17:43:00Z">
              <w:r>
                <w:t>DBT Window</w:t>
              </w:r>
              <w:r w:rsidRPr="007460E3">
                <w:t xml:space="preserve"> config</w:t>
              </w:r>
              <w:r>
                <w:t>ur</w:t>
              </w:r>
              <w:r w:rsidRPr="007460E3">
                <w:t>ation</w:t>
              </w:r>
            </w:ins>
          </w:p>
        </w:tc>
        <w:tc>
          <w:tcPr>
            <w:tcW w:w="1715" w:type="dxa"/>
            <w:tcBorders>
              <w:top w:val="single" w:sz="4" w:space="0" w:color="auto"/>
              <w:left w:val="single" w:sz="4" w:space="0" w:color="auto"/>
              <w:bottom w:val="single" w:sz="4" w:space="0" w:color="auto"/>
              <w:right w:val="single" w:sz="4" w:space="0" w:color="auto"/>
            </w:tcBorders>
          </w:tcPr>
          <w:p w14:paraId="5F76CA75" w14:textId="77777777" w:rsidR="00C67E5C" w:rsidRPr="006F4D85" w:rsidRDefault="00C67E5C" w:rsidP="003E03C6">
            <w:pPr>
              <w:pStyle w:val="TAL"/>
              <w:rPr>
                <w:ins w:id="748" w:author="Kazuyoshi Uesaka" w:date="2021-08-06T17:43:00Z"/>
              </w:rPr>
            </w:pPr>
            <w:ins w:id="749" w:author="Kazuyoshi Uesaka" w:date="2021-08-06T17:43:00Z">
              <w:r w:rsidRPr="00736FBC">
                <w:t>Config</w:t>
              </w:r>
              <w:r>
                <w:rPr>
                  <w:rFonts w:eastAsia="Malgun Gothic"/>
                  <w:szCs w:val="18"/>
                </w:rPr>
                <w:t xml:space="preserve"> 1,2</w:t>
              </w:r>
            </w:ins>
          </w:p>
        </w:tc>
        <w:tc>
          <w:tcPr>
            <w:tcW w:w="970" w:type="dxa"/>
            <w:tcBorders>
              <w:top w:val="single" w:sz="4" w:space="0" w:color="auto"/>
              <w:left w:val="single" w:sz="4" w:space="0" w:color="auto"/>
              <w:bottom w:val="single" w:sz="4" w:space="0" w:color="auto"/>
              <w:right w:val="single" w:sz="4" w:space="0" w:color="auto"/>
            </w:tcBorders>
          </w:tcPr>
          <w:p w14:paraId="6B41DAD2" w14:textId="77777777" w:rsidR="00C67E5C" w:rsidRPr="006F4D85" w:rsidRDefault="00C67E5C" w:rsidP="003E03C6">
            <w:pPr>
              <w:pStyle w:val="TAC"/>
              <w:rPr>
                <w:ins w:id="750" w:author="Kazuyoshi Uesaka" w:date="2021-08-06T17:43:00Z"/>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58748ED7" w14:textId="77777777" w:rsidR="00C67E5C" w:rsidRPr="006F4D85" w:rsidRDefault="00C67E5C" w:rsidP="003E03C6">
            <w:pPr>
              <w:pStyle w:val="TAC"/>
              <w:rPr>
                <w:ins w:id="751" w:author="Kazuyoshi Uesaka" w:date="2021-08-06T17:43:00Z"/>
              </w:rPr>
            </w:pPr>
            <w:ins w:id="752" w:author="Kazuyoshi Uesaka" w:date="2021-08-06T17:43:00Z">
              <w:r>
                <w:rPr>
                  <w:lang w:eastAsia="ko-KR"/>
                </w:rPr>
                <w:t>DBT.1</w:t>
              </w:r>
            </w:ins>
          </w:p>
        </w:tc>
      </w:tr>
      <w:tr w:rsidR="00C67E5C" w:rsidRPr="006F4D85" w14:paraId="4DB04B6D" w14:textId="77777777" w:rsidTr="003E03C6">
        <w:trPr>
          <w:trHeight w:val="283"/>
          <w:jc w:val="center"/>
          <w:ins w:id="753" w:author="Kazuyoshi Uesaka" w:date="2021-08-06T17:43: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1D68DE4" w14:textId="77777777" w:rsidR="00C67E5C" w:rsidRPr="006F4D85" w:rsidRDefault="00C67E5C" w:rsidP="003E03C6">
            <w:pPr>
              <w:pStyle w:val="TAL"/>
              <w:rPr>
                <w:ins w:id="754" w:author="Kazuyoshi Uesaka" w:date="2021-08-06T17:43:00Z"/>
                <w:lang w:val="da-DK"/>
              </w:rPr>
            </w:pPr>
            <w:ins w:id="755" w:author="Kazuyoshi Uesaka" w:date="2021-08-06T17:43:00Z">
              <w:r w:rsidRPr="006F4D85">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3F0E3906" w14:textId="77777777" w:rsidR="00C67E5C" w:rsidRPr="006F4D85" w:rsidRDefault="00C67E5C" w:rsidP="003E03C6">
            <w:pPr>
              <w:pStyle w:val="TAL"/>
              <w:rPr>
                <w:ins w:id="756" w:author="Kazuyoshi Uesaka" w:date="2021-08-06T17:43:00Z"/>
                <w:lang w:val="da-DK"/>
              </w:rPr>
            </w:pPr>
            <w:ins w:id="757" w:author="Kazuyoshi Uesaka" w:date="2021-08-06T17:43:00Z">
              <w:r w:rsidRPr="006F4D85">
                <w:t>Config</w:t>
              </w:r>
              <w:r w:rsidRPr="006F4D85">
                <w:rPr>
                  <w:rFonts w:eastAsia="Malgun Gothic"/>
                  <w:szCs w:val="18"/>
                </w:rPr>
                <w:t xml:space="preserve"> </w:t>
              </w:r>
              <w:r>
                <w:t>1,2</w:t>
              </w:r>
            </w:ins>
          </w:p>
        </w:tc>
        <w:tc>
          <w:tcPr>
            <w:tcW w:w="970" w:type="dxa"/>
            <w:tcBorders>
              <w:top w:val="single" w:sz="4" w:space="0" w:color="auto"/>
              <w:left w:val="single" w:sz="4" w:space="0" w:color="auto"/>
              <w:bottom w:val="nil"/>
              <w:right w:val="single" w:sz="4" w:space="0" w:color="auto"/>
            </w:tcBorders>
            <w:shd w:val="clear" w:color="auto" w:fill="auto"/>
          </w:tcPr>
          <w:p w14:paraId="1FAE62D0" w14:textId="77777777" w:rsidR="00C67E5C" w:rsidRPr="006F4D85" w:rsidRDefault="00C67E5C" w:rsidP="003E03C6">
            <w:pPr>
              <w:pStyle w:val="TAC"/>
              <w:rPr>
                <w:ins w:id="758" w:author="Kazuyoshi Uesaka" w:date="2021-08-06T17:43: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01191EB" w14:textId="77777777" w:rsidR="00C67E5C" w:rsidRDefault="00C67E5C" w:rsidP="003E03C6">
            <w:pPr>
              <w:pStyle w:val="TAC"/>
              <w:rPr>
                <w:ins w:id="759" w:author="Kazuyoshi Uesaka" w:date="2021-08-06T17:43:00Z"/>
              </w:rPr>
            </w:pPr>
            <w:ins w:id="760" w:author="Kazuyoshi Uesaka" w:date="2021-08-06T17:43:00Z">
              <w:r>
                <w:t>SSB.3 CCA for semi-static channel access</w:t>
              </w:r>
            </w:ins>
          </w:p>
          <w:p w14:paraId="3D179B5E" w14:textId="77777777" w:rsidR="00C67E5C" w:rsidRPr="006F4D85" w:rsidRDefault="00C67E5C" w:rsidP="003E03C6">
            <w:pPr>
              <w:pStyle w:val="TAC"/>
              <w:rPr>
                <w:ins w:id="761" w:author="Kazuyoshi Uesaka" w:date="2021-08-06T17:43:00Z"/>
                <w:lang w:val="en-US"/>
              </w:rPr>
            </w:pPr>
            <w:ins w:id="762" w:author="Kazuyoshi Uesaka" w:date="2021-08-06T17:43:00Z">
              <w:r>
                <w:t>SSB.4 CCA for dynamic channel access</w:t>
              </w:r>
            </w:ins>
          </w:p>
        </w:tc>
      </w:tr>
      <w:tr w:rsidR="00C67E5C" w:rsidRPr="006F4D85" w14:paraId="5BACFABE" w14:textId="77777777" w:rsidTr="003E03C6">
        <w:trPr>
          <w:trHeight w:val="283"/>
          <w:jc w:val="center"/>
          <w:ins w:id="763" w:author="Kazuyoshi Uesaka" w:date="2021-08-06T17:43: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F4A79BF" w14:textId="77777777" w:rsidR="00C67E5C" w:rsidRPr="006F4D85" w:rsidRDefault="00C67E5C" w:rsidP="003E03C6">
            <w:pPr>
              <w:pStyle w:val="TAL"/>
              <w:rPr>
                <w:ins w:id="764" w:author="Kazuyoshi Uesaka" w:date="2021-08-06T17:43:00Z"/>
                <w:lang w:val="da-DK"/>
              </w:rPr>
            </w:pPr>
            <w:ins w:id="765" w:author="Kazuyoshi Uesaka" w:date="2021-08-06T17:43:00Z">
              <w:r w:rsidRPr="006F4D85">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672D9CD4" w14:textId="77777777" w:rsidR="00C67E5C" w:rsidRPr="006F4D85" w:rsidRDefault="00C67E5C" w:rsidP="003E03C6">
            <w:pPr>
              <w:pStyle w:val="TAL"/>
              <w:rPr>
                <w:ins w:id="766" w:author="Kazuyoshi Uesaka" w:date="2021-08-06T17:43:00Z"/>
                <w:lang w:val="da-DK"/>
              </w:rPr>
            </w:pPr>
            <w:ins w:id="767" w:author="Kazuyoshi Uesaka" w:date="2021-08-06T17:43:00Z">
              <w:r w:rsidRPr="006F4D85">
                <w:t>Config</w:t>
              </w:r>
              <w:r w:rsidRPr="006F4D85">
                <w:rPr>
                  <w:rFonts w:eastAsia="Malgun Gothic"/>
                  <w:szCs w:val="18"/>
                </w:rPr>
                <w:t xml:space="preserve"> </w:t>
              </w:r>
              <w:r>
                <w:t>1,2</w:t>
              </w:r>
            </w:ins>
          </w:p>
        </w:tc>
        <w:tc>
          <w:tcPr>
            <w:tcW w:w="970" w:type="dxa"/>
            <w:tcBorders>
              <w:top w:val="single" w:sz="4" w:space="0" w:color="auto"/>
              <w:left w:val="single" w:sz="4" w:space="0" w:color="auto"/>
              <w:bottom w:val="nil"/>
              <w:right w:val="single" w:sz="4" w:space="0" w:color="auto"/>
            </w:tcBorders>
            <w:shd w:val="clear" w:color="auto" w:fill="auto"/>
            <w:hideMark/>
          </w:tcPr>
          <w:p w14:paraId="5BE66860" w14:textId="77777777" w:rsidR="00C67E5C" w:rsidRPr="006F4D85" w:rsidRDefault="00C67E5C" w:rsidP="003E03C6">
            <w:pPr>
              <w:pStyle w:val="TAC"/>
              <w:rPr>
                <w:ins w:id="768" w:author="Kazuyoshi Uesaka" w:date="2021-08-06T17:43:00Z"/>
                <w:lang w:val="da-DK"/>
              </w:rPr>
            </w:pPr>
            <w:ins w:id="769" w:author="Kazuyoshi Uesaka" w:date="2021-08-06T17:43:00Z">
              <w:r w:rsidRPr="006F4D85">
                <w:rPr>
                  <w:lang w:val="da-DK"/>
                </w:rPr>
                <w:t>kHz</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313F1247" w14:textId="77777777" w:rsidR="00C67E5C" w:rsidRPr="006F4D85" w:rsidRDefault="00C67E5C" w:rsidP="003E03C6">
            <w:pPr>
              <w:pStyle w:val="TAC"/>
              <w:rPr>
                <w:ins w:id="770" w:author="Kazuyoshi Uesaka" w:date="2021-08-06T17:43:00Z"/>
                <w:lang w:val="en-US"/>
              </w:rPr>
            </w:pPr>
            <w:ins w:id="771" w:author="Kazuyoshi Uesaka" w:date="2021-08-06T17:43:00Z">
              <w:r>
                <w:rPr>
                  <w:lang w:val="en-US"/>
                </w:rPr>
                <w:t>30</w:t>
              </w:r>
            </w:ins>
          </w:p>
        </w:tc>
      </w:tr>
      <w:tr w:rsidR="00C67E5C" w:rsidRPr="006F4D85" w14:paraId="19198829" w14:textId="77777777" w:rsidTr="003E03C6">
        <w:trPr>
          <w:jc w:val="center"/>
          <w:ins w:id="772"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161C39C5" w14:textId="77777777" w:rsidR="00C67E5C" w:rsidRPr="006F4D85" w:rsidRDefault="00C67E5C" w:rsidP="003E03C6">
            <w:pPr>
              <w:pStyle w:val="TAL"/>
              <w:rPr>
                <w:ins w:id="773" w:author="Kazuyoshi Uesaka" w:date="2021-08-06T17:43:00Z"/>
                <w:lang w:val="en-US"/>
              </w:rPr>
            </w:pPr>
            <w:ins w:id="774" w:author="Kazuyoshi Uesaka" w:date="2021-08-06T17:43:00Z">
              <w:r w:rsidRPr="006F4D85">
                <w:rPr>
                  <w:sz w:val="16"/>
                  <w:szCs w:val="16"/>
                  <w:lang w:eastAsia="ja-JP"/>
                </w:rPr>
                <w:t>EPRE ratio of PSS to SSS</w:t>
              </w:r>
            </w:ins>
          </w:p>
        </w:tc>
        <w:tc>
          <w:tcPr>
            <w:tcW w:w="970" w:type="dxa"/>
            <w:tcBorders>
              <w:top w:val="single" w:sz="4" w:space="0" w:color="auto"/>
              <w:left w:val="single" w:sz="4" w:space="0" w:color="auto"/>
              <w:bottom w:val="nil"/>
              <w:right w:val="single" w:sz="4" w:space="0" w:color="auto"/>
            </w:tcBorders>
            <w:shd w:val="clear" w:color="auto" w:fill="auto"/>
            <w:hideMark/>
          </w:tcPr>
          <w:p w14:paraId="53E0FFE0" w14:textId="77777777" w:rsidR="00C67E5C" w:rsidRPr="006F4D85" w:rsidRDefault="00C67E5C" w:rsidP="003E03C6">
            <w:pPr>
              <w:pStyle w:val="TAC"/>
              <w:rPr>
                <w:ins w:id="775" w:author="Kazuyoshi Uesaka" w:date="2021-08-06T17:43:00Z"/>
                <w:lang w:val="en-US"/>
              </w:rPr>
            </w:pPr>
            <w:ins w:id="776" w:author="Kazuyoshi Uesaka" w:date="2021-08-06T17:43:00Z">
              <w:r w:rsidRPr="006F4D85">
                <w:rPr>
                  <w:sz w:val="16"/>
                  <w:szCs w:val="16"/>
                  <w:lang w:eastAsia="ja-JP"/>
                </w:rPr>
                <w:t>dB</w:t>
              </w:r>
            </w:ins>
          </w:p>
        </w:tc>
        <w:tc>
          <w:tcPr>
            <w:tcW w:w="810" w:type="dxa"/>
            <w:tcBorders>
              <w:top w:val="single" w:sz="4" w:space="0" w:color="auto"/>
              <w:left w:val="single" w:sz="4" w:space="0" w:color="auto"/>
              <w:bottom w:val="nil"/>
              <w:right w:val="single" w:sz="4" w:space="0" w:color="auto"/>
            </w:tcBorders>
            <w:shd w:val="clear" w:color="auto" w:fill="auto"/>
            <w:hideMark/>
          </w:tcPr>
          <w:p w14:paraId="79C50EE3" w14:textId="77777777" w:rsidR="00C67E5C" w:rsidRPr="006F4D85" w:rsidRDefault="00C67E5C" w:rsidP="003E03C6">
            <w:pPr>
              <w:pStyle w:val="TAC"/>
              <w:rPr>
                <w:ins w:id="777" w:author="Kazuyoshi Uesaka" w:date="2021-08-06T17:43:00Z"/>
                <w:lang w:val="en-US"/>
              </w:rPr>
            </w:pPr>
            <w:ins w:id="778" w:author="Kazuyoshi Uesaka" w:date="2021-08-06T17:43:00Z">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7D9047E" w14:textId="77777777" w:rsidR="00C67E5C" w:rsidRPr="006F4D85" w:rsidRDefault="00C67E5C" w:rsidP="003E03C6">
            <w:pPr>
              <w:pStyle w:val="TAC"/>
              <w:rPr>
                <w:ins w:id="779" w:author="Kazuyoshi Uesaka" w:date="2021-08-06T17:43:00Z"/>
                <w:lang w:val="en-US"/>
              </w:rPr>
            </w:pPr>
            <w:ins w:id="780" w:author="Kazuyoshi Uesaka" w:date="2021-08-06T17:43:00Z">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B8E0A25" w14:textId="77777777" w:rsidR="00C67E5C" w:rsidRPr="006F4D85" w:rsidRDefault="00C67E5C" w:rsidP="003E03C6">
            <w:pPr>
              <w:pStyle w:val="TAC"/>
              <w:rPr>
                <w:ins w:id="781" w:author="Kazuyoshi Uesaka" w:date="2021-08-06T17:43:00Z"/>
                <w:lang w:val="en-US"/>
              </w:rPr>
            </w:pPr>
            <w:ins w:id="782" w:author="Kazuyoshi Uesaka" w:date="2021-08-06T17:43:00Z">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3282C5F" w14:textId="77777777" w:rsidR="00C67E5C" w:rsidRPr="006F4D85" w:rsidRDefault="00C67E5C" w:rsidP="003E03C6">
            <w:pPr>
              <w:pStyle w:val="TAC"/>
              <w:rPr>
                <w:ins w:id="783" w:author="Kazuyoshi Uesaka" w:date="2021-08-06T17:43:00Z"/>
                <w:lang w:val="en-US"/>
              </w:rPr>
            </w:pPr>
            <w:ins w:id="784" w:author="Kazuyoshi Uesaka" w:date="2021-08-06T17:43:00Z">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73B06F7" w14:textId="77777777" w:rsidR="00C67E5C" w:rsidRPr="006F4D85" w:rsidRDefault="00C67E5C" w:rsidP="003E03C6">
            <w:pPr>
              <w:pStyle w:val="TAC"/>
              <w:rPr>
                <w:ins w:id="785" w:author="Kazuyoshi Uesaka" w:date="2021-08-06T17:43:00Z"/>
                <w:lang w:val="en-US"/>
              </w:rPr>
            </w:pPr>
            <w:ins w:id="786" w:author="Kazuyoshi Uesaka" w:date="2021-08-06T17:43:00Z">
              <w:r w:rsidRPr="006F4D85">
                <w:rPr>
                  <w:sz w:val="16"/>
                  <w:szCs w:val="16"/>
                  <w:lang w:eastAsia="ja-JP"/>
                </w:rPr>
                <w:t>0</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7E86EC05" w14:textId="77777777" w:rsidR="00C67E5C" w:rsidRPr="006F4D85" w:rsidRDefault="00C67E5C" w:rsidP="003E03C6">
            <w:pPr>
              <w:pStyle w:val="TAC"/>
              <w:rPr>
                <w:ins w:id="787" w:author="Kazuyoshi Uesaka" w:date="2021-08-06T17:43:00Z"/>
                <w:lang w:val="en-US"/>
              </w:rPr>
            </w:pPr>
            <w:ins w:id="788" w:author="Kazuyoshi Uesaka" w:date="2021-08-06T17:43:00Z">
              <w:r w:rsidRPr="006F4D85">
                <w:rPr>
                  <w:sz w:val="16"/>
                  <w:szCs w:val="16"/>
                  <w:lang w:eastAsia="ja-JP"/>
                </w:rPr>
                <w:t>0</w:t>
              </w:r>
            </w:ins>
          </w:p>
        </w:tc>
      </w:tr>
      <w:tr w:rsidR="00C67E5C" w:rsidRPr="006F4D85" w14:paraId="4F9E25EE" w14:textId="77777777" w:rsidTr="003E03C6">
        <w:trPr>
          <w:jc w:val="center"/>
          <w:ins w:id="789"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0389489E" w14:textId="77777777" w:rsidR="00C67E5C" w:rsidRPr="006F4D85" w:rsidRDefault="00C67E5C" w:rsidP="003E03C6">
            <w:pPr>
              <w:pStyle w:val="TAL"/>
              <w:rPr>
                <w:ins w:id="790" w:author="Kazuyoshi Uesaka" w:date="2021-08-06T17:43:00Z"/>
                <w:lang w:val="en-US"/>
              </w:rPr>
            </w:pPr>
            <w:ins w:id="791" w:author="Kazuyoshi Uesaka" w:date="2021-08-06T17:43:00Z">
              <w:r w:rsidRPr="006F4D85">
                <w:rPr>
                  <w:sz w:val="16"/>
                  <w:szCs w:val="16"/>
                  <w:lang w:eastAsia="ja-JP"/>
                </w:rPr>
                <w:t>EPRE ratio of PBCH DMRS to SSS</w:t>
              </w:r>
            </w:ins>
          </w:p>
        </w:tc>
        <w:tc>
          <w:tcPr>
            <w:tcW w:w="970" w:type="dxa"/>
            <w:tcBorders>
              <w:top w:val="nil"/>
              <w:left w:val="single" w:sz="4" w:space="0" w:color="auto"/>
              <w:bottom w:val="nil"/>
              <w:right w:val="single" w:sz="4" w:space="0" w:color="auto"/>
            </w:tcBorders>
            <w:shd w:val="clear" w:color="auto" w:fill="auto"/>
            <w:hideMark/>
          </w:tcPr>
          <w:p w14:paraId="44B37FF5" w14:textId="77777777" w:rsidR="00C67E5C" w:rsidRPr="006F4D85" w:rsidRDefault="00C67E5C" w:rsidP="003E03C6">
            <w:pPr>
              <w:pStyle w:val="TAC"/>
              <w:rPr>
                <w:ins w:id="792" w:author="Kazuyoshi Uesaka" w:date="2021-08-06T17:43:00Z"/>
                <w:lang w:val="en-US"/>
              </w:rPr>
            </w:pPr>
          </w:p>
        </w:tc>
        <w:tc>
          <w:tcPr>
            <w:tcW w:w="810" w:type="dxa"/>
            <w:tcBorders>
              <w:top w:val="nil"/>
              <w:left w:val="single" w:sz="4" w:space="0" w:color="auto"/>
              <w:bottom w:val="nil"/>
              <w:right w:val="single" w:sz="4" w:space="0" w:color="auto"/>
            </w:tcBorders>
            <w:shd w:val="clear" w:color="auto" w:fill="auto"/>
            <w:hideMark/>
          </w:tcPr>
          <w:p w14:paraId="3540BA70" w14:textId="77777777" w:rsidR="00C67E5C" w:rsidRPr="006F4D85" w:rsidRDefault="00C67E5C" w:rsidP="003E03C6">
            <w:pPr>
              <w:pStyle w:val="TAC"/>
              <w:rPr>
                <w:ins w:id="793"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0F3D2BC3" w14:textId="77777777" w:rsidR="00C67E5C" w:rsidRPr="006F4D85" w:rsidRDefault="00C67E5C" w:rsidP="003E03C6">
            <w:pPr>
              <w:pStyle w:val="TAC"/>
              <w:rPr>
                <w:ins w:id="794"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38C49FD9" w14:textId="77777777" w:rsidR="00C67E5C" w:rsidRPr="006F4D85" w:rsidRDefault="00C67E5C" w:rsidP="003E03C6">
            <w:pPr>
              <w:pStyle w:val="TAC"/>
              <w:rPr>
                <w:ins w:id="795"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6A3510A9" w14:textId="77777777" w:rsidR="00C67E5C" w:rsidRPr="006F4D85" w:rsidRDefault="00C67E5C" w:rsidP="003E03C6">
            <w:pPr>
              <w:pStyle w:val="TAC"/>
              <w:rPr>
                <w:ins w:id="796"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10CD1284" w14:textId="77777777" w:rsidR="00C67E5C" w:rsidRPr="006F4D85" w:rsidRDefault="00C67E5C" w:rsidP="003E03C6">
            <w:pPr>
              <w:pStyle w:val="TAC"/>
              <w:rPr>
                <w:ins w:id="797" w:author="Kazuyoshi Uesaka" w:date="2021-08-06T17:43:00Z"/>
                <w:lang w:val="en-US"/>
              </w:rPr>
            </w:pPr>
          </w:p>
        </w:tc>
        <w:tc>
          <w:tcPr>
            <w:tcW w:w="900" w:type="dxa"/>
            <w:gridSpan w:val="2"/>
            <w:tcBorders>
              <w:top w:val="nil"/>
              <w:left w:val="single" w:sz="4" w:space="0" w:color="auto"/>
              <w:bottom w:val="nil"/>
              <w:right w:val="single" w:sz="4" w:space="0" w:color="auto"/>
            </w:tcBorders>
            <w:shd w:val="clear" w:color="auto" w:fill="auto"/>
            <w:hideMark/>
          </w:tcPr>
          <w:p w14:paraId="264C13BE" w14:textId="77777777" w:rsidR="00C67E5C" w:rsidRPr="006F4D85" w:rsidRDefault="00C67E5C" w:rsidP="003E03C6">
            <w:pPr>
              <w:pStyle w:val="TAC"/>
              <w:rPr>
                <w:ins w:id="798" w:author="Kazuyoshi Uesaka" w:date="2021-08-06T17:43:00Z"/>
                <w:lang w:val="en-US"/>
              </w:rPr>
            </w:pPr>
          </w:p>
        </w:tc>
      </w:tr>
      <w:tr w:rsidR="00C67E5C" w:rsidRPr="006F4D85" w14:paraId="7D434D29" w14:textId="77777777" w:rsidTr="003E03C6">
        <w:trPr>
          <w:jc w:val="center"/>
          <w:ins w:id="799"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0122075D" w14:textId="77777777" w:rsidR="00C67E5C" w:rsidRPr="006F4D85" w:rsidRDefault="00C67E5C" w:rsidP="003E03C6">
            <w:pPr>
              <w:pStyle w:val="TAL"/>
              <w:rPr>
                <w:ins w:id="800" w:author="Kazuyoshi Uesaka" w:date="2021-08-06T17:43:00Z"/>
                <w:lang w:val="en-US"/>
              </w:rPr>
            </w:pPr>
            <w:ins w:id="801" w:author="Kazuyoshi Uesaka" w:date="2021-08-06T17:43:00Z">
              <w:r w:rsidRPr="006F4D85">
                <w:rPr>
                  <w:sz w:val="16"/>
                  <w:szCs w:val="16"/>
                  <w:lang w:eastAsia="ja-JP"/>
                </w:rPr>
                <w:t>EPRE ratio of PBCH to PBCH DMRS</w:t>
              </w:r>
            </w:ins>
          </w:p>
        </w:tc>
        <w:tc>
          <w:tcPr>
            <w:tcW w:w="970" w:type="dxa"/>
            <w:tcBorders>
              <w:top w:val="nil"/>
              <w:left w:val="single" w:sz="4" w:space="0" w:color="auto"/>
              <w:bottom w:val="nil"/>
              <w:right w:val="single" w:sz="4" w:space="0" w:color="auto"/>
            </w:tcBorders>
            <w:shd w:val="clear" w:color="auto" w:fill="auto"/>
            <w:hideMark/>
          </w:tcPr>
          <w:p w14:paraId="11811D7B" w14:textId="77777777" w:rsidR="00C67E5C" w:rsidRPr="006F4D85" w:rsidRDefault="00C67E5C" w:rsidP="003E03C6">
            <w:pPr>
              <w:pStyle w:val="TAC"/>
              <w:rPr>
                <w:ins w:id="802" w:author="Kazuyoshi Uesaka" w:date="2021-08-06T17:43:00Z"/>
                <w:lang w:val="en-US"/>
              </w:rPr>
            </w:pPr>
          </w:p>
        </w:tc>
        <w:tc>
          <w:tcPr>
            <w:tcW w:w="810" w:type="dxa"/>
            <w:tcBorders>
              <w:top w:val="nil"/>
              <w:left w:val="single" w:sz="4" w:space="0" w:color="auto"/>
              <w:bottom w:val="nil"/>
              <w:right w:val="single" w:sz="4" w:space="0" w:color="auto"/>
            </w:tcBorders>
            <w:shd w:val="clear" w:color="auto" w:fill="auto"/>
            <w:hideMark/>
          </w:tcPr>
          <w:p w14:paraId="2154AEFC" w14:textId="77777777" w:rsidR="00C67E5C" w:rsidRPr="006F4D85" w:rsidRDefault="00C67E5C" w:rsidP="003E03C6">
            <w:pPr>
              <w:pStyle w:val="TAC"/>
              <w:rPr>
                <w:ins w:id="803"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48C9BA79" w14:textId="77777777" w:rsidR="00C67E5C" w:rsidRPr="006F4D85" w:rsidRDefault="00C67E5C" w:rsidP="003E03C6">
            <w:pPr>
              <w:pStyle w:val="TAC"/>
              <w:rPr>
                <w:ins w:id="804"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7E0389A2" w14:textId="77777777" w:rsidR="00C67E5C" w:rsidRPr="006F4D85" w:rsidRDefault="00C67E5C" w:rsidP="003E03C6">
            <w:pPr>
              <w:pStyle w:val="TAC"/>
              <w:rPr>
                <w:ins w:id="805"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68C413EB" w14:textId="77777777" w:rsidR="00C67E5C" w:rsidRPr="006F4D85" w:rsidRDefault="00C67E5C" w:rsidP="003E03C6">
            <w:pPr>
              <w:pStyle w:val="TAC"/>
              <w:rPr>
                <w:ins w:id="806"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453D192E" w14:textId="77777777" w:rsidR="00C67E5C" w:rsidRPr="006F4D85" w:rsidRDefault="00C67E5C" w:rsidP="003E03C6">
            <w:pPr>
              <w:pStyle w:val="TAC"/>
              <w:rPr>
                <w:ins w:id="807" w:author="Kazuyoshi Uesaka" w:date="2021-08-06T17:43:00Z"/>
                <w:lang w:val="en-US"/>
              </w:rPr>
            </w:pPr>
          </w:p>
        </w:tc>
        <w:tc>
          <w:tcPr>
            <w:tcW w:w="900" w:type="dxa"/>
            <w:gridSpan w:val="2"/>
            <w:tcBorders>
              <w:top w:val="nil"/>
              <w:left w:val="single" w:sz="4" w:space="0" w:color="auto"/>
              <w:bottom w:val="nil"/>
              <w:right w:val="single" w:sz="4" w:space="0" w:color="auto"/>
            </w:tcBorders>
            <w:shd w:val="clear" w:color="auto" w:fill="auto"/>
            <w:hideMark/>
          </w:tcPr>
          <w:p w14:paraId="53FBC862" w14:textId="77777777" w:rsidR="00C67E5C" w:rsidRPr="006F4D85" w:rsidRDefault="00C67E5C" w:rsidP="003E03C6">
            <w:pPr>
              <w:pStyle w:val="TAC"/>
              <w:rPr>
                <w:ins w:id="808" w:author="Kazuyoshi Uesaka" w:date="2021-08-06T17:43:00Z"/>
                <w:lang w:val="en-US"/>
              </w:rPr>
            </w:pPr>
          </w:p>
        </w:tc>
      </w:tr>
      <w:tr w:rsidR="00C67E5C" w:rsidRPr="006F4D85" w14:paraId="236083C3" w14:textId="77777777" w:rsidTr="003E03C6">
        <w:trPr>
          <w:jc w:val="center"/>
          <w:ins w:id="809"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19F41DE0" w14:textId="77777777" w:rsidR="00C67E5C" w:rsidRPr="006F4D85" w:rsidRDefault="00C67E5C" w:rsidP="003E03C6">
            <w:pPr>
              <w:pStyle w:val="TAL"/>
              <w:rPr>
                <w:ins w:id="810" w:author="Kazuyoshi Uesaka" w:date="2021-08-06T17:43:00Z"/>
                <w:lang w:val="en-US"/>
              </w:rPr>
            </w:pPr>
            <w:ins w:id="811" w:author="Kazuyoshi Uesaka" w:date="2021-08-06T17:43:00Z">
              <w:r w:rsidRPr="006F4D85">
                <w:rPr>
                  <w:sz w:val="16"/>
                  <w:szCs w:val="16"/>
                  <w:lang w:eastAsia="ja-JP"/>
                </w:rPr>
                <w:t>EPRE ratio of PDCCH DMRS to SSS</w:t>
              </w:r>
            </w:ins>
          </w:p>
        </w:tc>
        <w:tc>
          <w:tcPr>
            <w:tcW w:w="970" w:type="dxa"/>
            <w:tcBorders>
              <w:top w:val="nil"/>
              <w:left w:val="single" w:sz="4" w:space="0" w:color="auto"/>
              <w:bottom w:val="nil"/>
              <w:right w:val="single" w:sz="4" w:space="0" w:color="auto"/>
            </w:tcBorders>
            <w:shd w:val="clear" w:color="auto" w:fill="auto"/>
            <w:hideMark/>
          </w:tcPr>
          <w:p w14:paraId="452AD724" w14:textId="77777777" w:rsidR="00C67E5C" w:rsidRPr="006F4D85" w:rsidRDefault="00C67E5C" w:rsidP="003E03C6">
            <w:pPr>
              <w:pStyle w:val="TAC"/>
              <w:rPr>
                <w:ins w:id="812" w:author="Kazuyoshi Uesaka" w:date="2021-08-06T17:43:00Z"/>
                <w:lang w:val="en-US"/>
              </w:rPr>
            </w:pPr>
          </w:p>
        </w:tc>
        <w:tc>
          <w:tcPr>
            <w:tcW w:w="810" w:type="dxa"/>
            <w:tcBorders>
              <w:top w:val="nil"/>
              <w:left w:val="single" w:sz="4" w:space="0" w:color="auto"/>
              <w:bottom w:val="nil"/>
              <w:right w:val="single" w:sz="4" w:space="0" w:color="auto"/>
            </w:tcBorders>
            <w:shd w:val="clear" w:color="auto" w:fill="auto"/>
            <w:hideMark/>
          </w:tcPr>
          <w:p w14:paraId="178C65D5" w14:textId="77777777" w:rsidR="00C67E5C" w:rsidRPr="006F4D85" w:rsidRDefault="00C67E5C" w:rsidP="003E03C6">
            <w:pPr>
              <w:pStyle w:val="TAC"/>
              <w:rPr>
                <w:ins w:id="813"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002B697C" w14:textId="77777777" w:rsidR="00C67E5C" w:rsidRPr="006F4D85" w:rsidRDefault="00C67E5C" w:rsidP="003E03C6">
            <w:pPr>
              <w:pStyle w:val="TAC"/>
              <w:rPr>
                <w:ins w:id="814"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1C7A6A01" w14:textId="77777777" w:rsidR="00C67E5C" w:rsidRPr="006F4D85" w:rsidRDefault="00C67E5C" w:rsidP="003E03C6">
            <w:pPr>
              <w:pStyle w:val="TAC"/>
              <w:rPr>
                <w:ins w:id="815"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1F41656F" w14:textId="77777777" w:rsidR="00C67E5C" w:rsidRPr="006F4D85" w:rsidRDefault="00C67E5C" w:rsidP="003E03C6">
            <w:pPr>
              <w:pStyle w:val="TAC"/>
              <w:rPr>
                <w:ins w:id="816"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2ADD169D" w14:textId="77777777" w:rsidR="00C67E5C" w:rsidRPr="006F4D85" w:rsidRDefault="00C67E5C" w:rsidP="003E03C6">
            <w:pPr>
              <w:pStyle w:val="TAC"/>
              <w:rPr>
                <w:ins w:id="817" w:author="Kazuyoshi Uesaka" w:date="2021-08-06T17:43:00Z"/>
                <w:lang w:val="en-US"/>
              </w:rPr>
            </w:pPr>
          </w:p>
        </w:tc>
        <w:tc>
          <w:tcPr>
            <w:tcW w:w="900" w:type="dxa"/>
            <w:gridSpan w:val="2"/>
            <w:tcBorders>
              <w:top w:val="nil"/>
              <w:left w:val="single" w:sz="4" w:space="0" w:color="auto"/>
              <w:bottom w:val="nil"/>
              <w:right w:val="single" w:sz="4" w:space="0" w:color="auto"/>
            </w:tcBorders>
            <w:shd w:val="clear" w:color="auto" w:fill="auto"/>
            <w:hideMark/>
          </w:tcPr>
          <w:p w14:paraId="7EB93CDA" w14:textId="77777777" w:rsidR="00C67E5C" w:rsidRPr="006F4D85" w:rsidRDefault="00C67E5C" w:rsidP="003E03C6">
            <w:pPr>
              <w:pStyle w:val="TAC"/>
              <w:rPr>
                <w:ins w:id="818" w:author="Kazuyoshi Uesaka" w:date="2021-08-06T17:43:00Z"/>
                <w:lang w:val="en-US"/>
              </w:rPr>
            </w:pPr>
          </w:p>
        </w:tc>
      </w:tr>
      <w:tr w:rsidR="00C67E5C" w:rsidRPr="006F4D85" w14:paraId="04103EE9" w14:textId="77777777" w:rsidTr="003E03C6">
        <w:trPr>
          <w:jc w:val="center"/>
          <w:ins w:id="819"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48ABA063" w14:textId="77777777" w:rsidR="00C67E5C" w:rsidRPr="006F4D85" w:rsidRDefault="00C67E5C" w:rsidP="003E03C6">
            <w:pPr>
              <w:pStyle w:val="TAL"/>
              <w:rPr>
                <w:ins w:id="820" w:author="Kazuyoshi Uesaka" w:date="2021-08-06T17:43:00Z"/>
                <w:lang w:val="en-US"/>
              </w:rPr>
            </w:pPr>
            <w:ins w:id="821" w:author="Kazuyoshi Uesaka" w:date="2021-08-06T17:43:00Z">
              <w:r w:rsidRPr="006F4D85">
                <w:rPr>
                  <w:sz w:val="16"/>
                  <w:szCs w:val="16"/>
                  <w:lang w:eastAsia="ja-JP"/>
                </w:rPr>
                <w:t>EPRE ratio of PDCCH to PDCCH DMRS</w:t>
              </w:r>
            </w:ins>
          </w:p>
        </w:tc>
        <w:tc>
          <w:tcPr>
            <w:tcW w:w="970" w:type="dxa"/>
            <w:tcBorders>
              <w:top w:val="nil"/>
              <w:left w:val="single" w:sz="4" w:space="0" w:color="auto"/>
              <w:bottom w:val="nil"/>
              <w:right w:val="single" w:sz="4" w:space="0" w:color="auto"/>
            </w:tcBorders>
            <w:shd w:val="clear" w:color="auto" w:fill="auto"/>
            <w:hideMark/>
          </w:tcPr>
          <w:p w14:paraId="7B34D9EA" w14:textId="77777777" w:rsidR="00C67E5C" w:rsidRPr="006F4D85" w:rsidRDefault="00C67E5C" w:rsidP="003E03C6">
            <w:pPr>
              <w:pStyle w:val="TAC"/>
              <w:rPr>
                <w:ins w:id="822" w:author="Kazuyoshi Uesaka" w:date="2021-08-06T17:43:00Z"/>
                <w:lang w:val="en-US"/>
              </w:rPr>
            </w:pPr>
          </w:p>
        </w:tc>
        <w:tc>
          <w:tcPr>
            <w:tcW w:w="810" w:type="dxa"/>
            <w:tcBorders>
              <w:top w:val="nil"/>
              <w:left w:val="single" w:sz="4" w:space="0" w:color="auto"/>
              <w:bottom w:val="nil"/>
              <w:right w:val="single" w:sz="4" w:space="0" w:color="auto"/>
            </w:tcBorders>
            <w:shd w:val="clear" w:color="auto" w:fill="auto"/>
            <w:hideMark/>
          </w:tcPr>
          <w:p w14:paraId="3598F20D" w14:textId="77777777" w:rsidR="00C67E5C" w:rsidRPr="006F4D85" w:rsidRDefault="00C67E5C" w:rsidP="003E03C6">
            <w:pPr>
              <w:pStyle w:val="TAC"/>
              <w:rPr>
                <w:ins w:id="823"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478AA2EE" w14:textId="77777777" w:rsidR="00C67E5C" w:rsidRPr="006F4D85" w:rsidRDefault="00C67E5C" w:rsidP="003E03C6">
            <w:pPr>
              <w:pStyle w:val="TAC"/>
              <w:rPr>
                <w:ins w:id="824"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2C9965DF" w14:textId="77777777" w:rsidR="00C67E5C" w:rsidRPr="006F4D85" w:rsidRDefault="00C67E5C" w:rsidP="003E03C6">
            <w:pPr>
              <w:pStyle w:val="TAC"/>
              <w:rPr>
                <w:ins w:id="825"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13E5D496" w14:textId="77777777" w:rsidR="00C67E5C" w:rsidRPr="006F4D85" w:rsidRDefault="00C67E5C" w:rsidP="003E03C6">
            <w:pPr>
              <w:pStyle w:val="TAC"/>
              <w:rPr>
                <w:ins w:id="826"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73193749" w14:textId="77777777" w:rsidR="00C67E5C" w:rsidRPr="006F4D85" w:rsidRDefault="00C67E5C" w:rsidP="003E03C6">
            <w:pPr>
              <w:pStyle w:val="TAC"/>
              <w:rPr>
                <w:ins w:id="827" w:author="Kazuyoshi Uesaka" w:date="2021-08-06T17:43:00Z"/>
                <w:lang w:val="en-US"/>
              </w:rPr>
            </w:pPr>
          </w:p>
        </w:tc>
        <w:tc>
          <w:tcPr>
            <w:tcW w:w="900" w:type="dxa"/>
            <w:gridSpan w:val="2"/>
            <w:tcBorders>
              <w:top w:val="nil"/>
              <w:left w:val="single" w:sz="4" w:space="0" w:color="auto"/>
              <w:bottom w:val="nil"/>
              <w:right w:val="single" w:sz="4" w:space="0" w:color="auto"/>
            </w:tcBorders>
            <w:shd w:val="clear" w:color="auto" w:fill="auto"/>
            <w:hideMark/>
          </w:tcPr>
          <w:p w14:paraId="296ADF96" w14:textId="77777777" w:rsidR="00C67E5C" w:rsidRPr="006F4D85" w:rsidRDefault="00C67E5C" w:rsidP="003E03C6">
            <w:pPr>
              <w:pStyle w:val="TAC"/>
              <w:rPr>
                <w:ins w:id="828" w:author="Kazuyoshi Uesaka" w:date="2021-08-06T17:43:00Z"/>
                <w:lang w:val="en-US"/>
              </w:rPr>
            </w:pPr>
          </w:p>
        </w:tc>
      </w:tr>
      <w:tr w:rsidR="00C67E5C" w:rsidRPr="006F4D85" w14:paraId="2B8FE8A1" w14:textId="77777777" w:rsidTr="003E03C6">
        <w:trPr>
          <w:jc w:val="center"/>
          <w:ins w:id="829"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7E4A13B5" w14:textId="77777777" w:rsidR="00C67E5C" w:rsidRPr="006F4D85" w:rsidRDefault="00C67E5C" w:rsidP="003E03C6">
            <w:pPr>
              <w:pStyle w:val="TAL"/>
              <w:rPr>
                <w:ins w:id="830" w:author="Kazuyoshi Uesaka" w:date="2021-08-06T17:43:00Z"/>
                <w:lang w:val="en-US"/>
              </w:rPr>
            </w:pPr>
            <w:ins w:id="831" w:author="Kazuyoshi Uesaka" w:date="2021-08-06T17:43:00Z">
              <w:r w:rsidRPr="006F4D85">
                <w:rPr>
                  <w:sz w:val="16"/>
                  <w:szCs w:val="16"/>
                  <w:lang w:eastAsia="ja-JP"/>
                </w:rPr>
                <w:t xml:space="preserve">EPRE ratio of PDSCH DMRS to SSS </w:t>
              </w:r>
            </w:ins>
          </w:p>
        </w:tc>
        <w:tc>
          <w:tcPr>
            <w:tcW w:w="970" w:type="dxa"/>
            <w:tcBorders>
              <w:top w:val="nil"/>
              <w:left w:val="single" w:sz="4" w:space="0" w:color="auto"/>
              <w:bottom w:val="nil"/>
              <w:right w:val="single" w:sz="4" w:space="0" w:color="auto"/>
            </w:tcBorders>
            <w:shd w:val="clear" w:color="auto" w:fill="auto"/>
            <w:hideMark/>
          </w:tcPr>
          <w:p w14:paraId="7AE30741" w14:textId="77777777" w:rsidR="00C67E5C" w:rsidRPr="006F4D85" w:rsidRDefault="00C67E5C" w:rsidP="003E03C6">
            <w:pPr>
              <w:pStyle w:val="TAC"/>
              <w:rPr>
                <w:ins w:id="832" w:author="Kazuyoshi Uesaka" w:date="2021-08-06T17:43:00Z"/>
                <w:lang w:val="en-US"/>
              </w:rPr>
            </w:pPr>
          </w:p>
        </w:tc>
        <w:tc>
          <w:tcPr>
            <w:tcW w:w="810" w:type="dxa"/>
            <w:tcBorders>
              <w:top w:val="nil"/>
              <w:left w:val="single" w:sz="4" w:space="0" w:color="auto"/>
              <w:bottom w:val="nil"/>
              <w:right w:val="single" w:sz="4" w:space="0" w:color="auto"/>
            </w:tcBorders>
            <w:shd w:val="clear" w:color="auto" w:fill="auto"/>
            <w:hideMark/>
          </w:tcPr>
          <w:p w14:paraId="729A363B" w14:textId="77777777" w:rsidR="00C67E5C" w:rsidRPr="006F4D85" w:rsidRDefault="00C67E5C" w:rsidP="003E03C6">
            <w:pPr>
              <w:pStyle w:val="TAC"/>
              <w:rPr>
                <w:ins w:id="833"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211F6BBF" w14:textId="77777777" w:rsidR="00C67E5C" w:rsidRPr="006F4D85" w:rsidRDefault="00C67E5C" w:rsidP="003E03C6">
            <w:pPr>
              <w:pStyle w:val="TAC"/>
              <w:rPr>
                <w:ins w:id="834"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4D755108" w14:textId="77777777" w:rsidR="00C67E5C" w:rsidRPr="006F4D85" w:rsidRDefault="00C67E5C" w:rsidP="003E03C6">
            <w:pPr>
              <w:pStyle w:val="TAC"/>
              <w:rPr>
                <w:ins w:id="835"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28B28729" w14:textId="77777777" w:rsidR="00C67E5C" w:rsidRPr="006F4D85" w:rsidRDefault="00C67E5C" w:rsidP="003E03C6">
            <w:pPr>
              <w:pStyle w:val="TAC"/>
              <w:rPr>
                <w:ins w:id="836"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63F7EEE8" w14:textId="77777777" w:rsidR="00C67E5C" w:rsidRPr="006F4D85" w:rsidRDefault="00C67E5C" w:rsidP="003E03C6">
            <w:pPr>
              <w:pStyle w:val="TAC"/>
              <w:rPr>
                <w:ins w:id="837" w:author="Kazuyoshi Uesaka" w:date="2021-08-06T17:43:00Z"/>
                <w:lang w:val="en-US"/>
              </w:rPr>
            </w:pPr>
          </w:p>
        </w:tc>
        <w:tc>
          <w:tcPr>
            <w:tcW w:w="900" w:type="dxa"/>
            <w:gridSpan w:val="2"/>
            <w:tcBorders>
              <w:top w:val="nil"/>
              <w:left w:val="single" w:sz="4" w:space="0" w:color="auto"/>
              <w:bottom w:val="nil"/>
              <w:right w:val="single" w:sz="4" w:space="0" w:color="auto"/>
            </w:tcBorders>
            <w:shd w:val="clear" w:color="auto" w:fill="auto"/>
            <w:hideMark/>
          </w:tcPr>
          <w:p w14:paraId="39953145" w14:textId="77777777" w:rsidR="00C67E5C" w:rsidRPr="006F4D85" w:rsidRDefault="00C67E5C" w:rsidP="003E03C6">
            <w:pPr>
              <w:pStyle w:val="TAC"/>
              <w:rPr>
                <w:ins w:id="838" w:author="Kazuyoshi Uesaka" w:date="2021-08-06T17:43:00Z"/>
                <w:lang w:val="en-US"/>
              </w:rPr>
            </w:pPr>
          </w:p>
        </w:tc>
      </w:tr>
      <w:tr w:rsidR="00C67E5C" w:rsidRPr="006F4D85" w14:paraId="295037F1" w14:textId="77777777" w:rsidTr="003E03C6">
        <w:trPr>
          <w:jc w:val="center"/>
          <w:ins w:id="839"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4ADC23AE" w14:textId="77777777" w:rsidR="00C67E5C" w:rsidRPr="006F4D85" w:rsidRDefault="00C67E5C" w:rsidP="003E03C6">
            <w:pPr>
              <w:pStyle w:val="TAL"/>
              <w:rPr>
                <w:ins w:id="840" w:author="Kazuyoshi Uesaka" w:date="2021-08-06T17:43:00Z"/>
                <w:lang w:val="en-US"/>
              </w:rPr>
            </w:pPr>
            <w:ins w:id="841" w:author="Kazuyoshi Uesaka" w:date="2021-08-06T17:43:00Z">
              <w:r w:rsidRPr="006F4D85">
                <w:rPr>
                  <w:sz w:val="16"/>
                  <w:szCs w:val="16"/>
                  <w:lang w:eastAsia="ja-JP"/>
                </w:rPr>
                <w:t xml:space="preserve">EPRE ratio of PDSCH to PDSCH </w:t>
              </w:r>
            </w:ins>
          </w:p>
        </w:tc>
        <w:tc>
          <w:tcPr>
            <w:tcW w:w="970" w:type="dxa"/>
            <w:tcBorders>
              <w:top w:val="nil"/>
              <w:left w:val="single" w:sz="4" w:space="0" w:color="auto"/>
              <w:bottom w:val="nil"/>
              <w:right w:val="single" w:sz="4" w:space="0" w:color="auto"/>
            </w:tcBorders>
            <w:shd w:val="clear" w:color="auto" w:fill="auto"/>
            <w:hideMark/>
          </w:tcPr>
          <w:p w14:paraId="7A51B714" w14:textId="77777777" w:rsidR="00C67E5C" w:rsidRPr="006F4D85" w:rsidRDefault="00C67E5C" w:rsidP="003E03C6">
            <w:pPr>
              <w:pStyle w:val="TAC"/>
              <w:rPr>
                <w:ins w:id="842" w:author="Kazuyoshi Uesaka" w:date="2021-08-06T17:43:00Z"/>
                <w:lang w:val="en-US"/>
              </w:rPr>
            </w:pPr>
          </w:p>
        </w:tc>
        <w:tc>
          <w:tcPr>
            <w:tcW w:w="810" w:type="dxa"/>
            <w:tcBorders>
              <w:top w:val="nil"/>
              <w:left w:val="single" w:sz="4" w:space="0" w:color="auto"/>
              <w:bottom w:val="nil"/>
              <w:right w:val="single" w:sz="4" w:space="0" w:color="auto"/>
            </w:tcBorders>
            <w:shd w:val="clear" w:color="auto" w:fill="auto"/>
            <w:hideMark/>
          </w:tcPr>
          <w:p w14:paraId="2BE9778C" w14:textId="77777777" w:rsidR="00C67E5C" w:rsidRPr="006F4D85" w:rsidRDefault="00C67E5C" w:rsidP="003E03C6">
            <w:pPr>
              <w:pStyle w:val="TAC"/>
              <w:rPr>
                <w:ins w:id="843"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369C044F" w14:textId="77777777" w:rsidR="00C67E5C" w:rsidRPr="006F4D85" w:rsidRDefault="00C67E5C" w:rsidP="003E03C6">
            <w:pPr>
              <w:pStyle w:val="TAC"/>
              <w:rPr>
                <w:ins w:id="844"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1A5E2B5C" w14:textId="77777777" w:rsidR="00C67E5C" w:rsidRPr="006F4D85" w:rsidRDefault="00C67E5C" w:rsidP="003E03C6">
            <w:pPr>
              <w:pStyle w:val="TAC"/>
              <w:rPr>
                <w:ins w:id="845"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29B2280A" w14:textId="77777777" w:rsidR="00C67E5C" w:rsidRPr="006F4D85" w:rsidRDefault="00C67E5C" w:rsidP="003E03C6">
            <w:pPr>
              <w:pStyle w:val="TAC"/>
              <w:rPr>
                <w:ins w:id="846"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32B6C347" w14:textId="77777777" w:rsidR="00C67E5C" w:rsidRPr="006F4D85" w:rsidRDefault="00C67E5C" w:rsidP="003E03C6">
            <w:pPr>
              <w:pStyle w:val="TAC"/>
              <w:rPr>
                <w:ins w:id="847" w:author="Kazuyoshi Uesaka" w:date="2021-08-06T17:43:00Z"/>
                <w:lang w:val="en-US"/>
              </w:rPr>
            </w:pPr>
          </w:p>
        </w:tc>
        <w:tc>
          <w:tcPr>
            <w:tcW w:w="900" w:type="dxa"/>
            <w:gridSpan w:val="2"/>
            <w:tcBorders>
              <w:top w:val="nil"/>
              <w:left w:val="single" w:sz="4" w:space="0" w:color="auto"/>
              <w:bottom w:val="nil"/>
              <w:right w:val="single" w:sz="4" w:space="0" w:color="auto"/>
            </w:tcBorders>
            <w:shd w:val="clear" w:color="auto" w:fill="auto"/>
            <w:hideMark/>
          </w:tcPr>
          <w:p w14:paraId="286E44C0" w14:textId="77777777" w:rsidR="00C67E5C" w:rsidRPr="006F4D85" w:rsidRDefault="00C67E5C" w:rsidP="003E03C6">
            <w:pPr>
              <w:pStyle w:val="TAC"/>
              <w:rPr>
                <w:ins w:id="848" w:author="Kazuyoshi Uesaka" w:date="2021-08-06T17:43:00Z"/>
                <w:lang w:val="en-US"/>
              </w:rPr>
            </w:pPr>
          </w:p>
        </w:tc>
      </w:tr>
      <w:tr w:rsidR="00C67E5C" w:rsidRPr="006F4D85" w14:paraId="0C4A54E4" w14:textId="77777777" w:rsidTr="003E03C6">
        <w:trPr>
          <w:jc w:val="center"/>
          <w:ins w:id="849"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057EE941" w14:textId="77777777" w:rsidR="00C67E5C" w:rsidRPr="006F4D85" w:rsidRDefault="00C67E5C" w:rsidP="003E03C6">
            <w:pPr>
              <w:pStyle w:val="TAL"/>
              <w:rPr>
                <w:ins w:id="850" w:author="Kazuyoshi Uesaka" w:date="2021-08-06T17:43:00Z"/>
                <w:lang w:val="en-US"/>
              </w:rPr>
            </w:pPr>
            <w:ins w:id="851" w:author="Kazuyoshi Uesaka" w:date="2021-08-06T17:43:00Z">
              <w:r w:rsidRPr="006F4D85">
                <w:rPr>
                  <w:sz w:val="16"/>
                  <w:szCs w:val="16"/>
                  <w:lang w:eastAsia="ja-JP"/>
                </w:rPr>
                <w:t>EPRE ratio of OCNG DMRS to SSS(Note 1)</w:t>
              </w:r>
            </w:ins>
          </w:p>
        </w:tc>
        <w:tc>
          <w:tcPr>
            <w:tcW w:w="970" w:type="dxa"/>
            <w:tcBorders>
              <w:top w:val="nil"/>
              <w:left w:val="single" w:sz="4" w:space="0" w:color="auto"/>
              <w:bottom w:val="nil"/>
              <w:right w:val="single" w:sz="4" w:space="0" w:color="auto"/>
            </w:tcBorders>
            <w:shd w:val="clear" w:color="auto" w:fill="auto"/>
            <w:hideMark/>
          </w:tcPr>
          <w:p w14:paraId="70C707C6" w14:textId="77777777" w:rsidR="00C67E5C" w:rsidRPr="006F4D85" w:rsidRDefault="00C67E5C" w:rsidP="003E03C6">
            <w:pPr>
              <w:pStyle w:val="TAC"/>
              <w:rPr>
                <w:ins w:id="852" w:author="Kazuyoshi Uesaka" w:date="2021-08-06T17:43:00Z"/>
                <w:lang w:val="en-US"/>
              </w:rPr>
            </w:pPr>
          </w:p>
        </w:tc>
        <w:tc>
          <w:tcPr>
            <w:tcW w:w="810" w:type="dxa"/>
            <w:tcBorders>
              <w:top w:val="nil"/>
              <w:left w:val="single" w:sz="4" w:space="0" w:color="auto"/>
              <w:bottom w:val="nil"/>
              <w:right w:val="single" w:sz="4" w:space="0" w:color="auto"/>
            </w:tcBorders>
            <w:shd w:val="clear" w:color="auto" w:fill="auto"/>
            <w:hideMark/>
          </w:tcPr>
          <w:p w14:paraId="1E823ABB" w14:textId="77777777" w:rsidR="00C67E5C" w:rsidRPr="006F4D85" w:rsidRDefault="00C67E5C" w:rsidP="003E03C6">
            <w:pPr>
              <w:pStyle w:val="TAC"/>
              <w:rPr>
                <w:ins w:id="853"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0513DEE5" w14:textId="77777777" w:rsidR="00C67E5C" w:rsidRPr="006F4D85" w:rsidRDefault="00C67E5C" w:rsidP="003E03C6">
            <w:pPr>
              <w:pStyle w:val="TAC"/>
              <w:rPr>
                <w:ins w:id="854"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665AAB31" w14:textId="77777777" w:rsidR="00C67E5C" w:rsidRPr="006F4D85" w:rsidRDefault="00C67E5C" w:rsidP="003E03C6">
            <w:pPr>
              <w:pStyle w:val="TAC"/>
              <w:rPr>
                <w:ins w:id="855"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3F6652E3" w14:textId="77777777" w:rsidR="00C67E5C" w:rsidRPr="006F4D85" w:rsidRDefault="00C67E5C" w:rsidP="003E03C6">
            <w:pPr>
              <w:pStyle w:val="TAC"/>
              <w:rPr>
                <w:ins w:id="856" w:author="Kazuyoshi Uesaka" w:date="2021-08-06T17:43: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5386B15F" w14:textId="77777777" w:rsidR="00C67E5C" w:rsidRPr="006F4D85" w:rsidRDefault="00C67E5C" w:rsidP="003E03C6">
            <w:pPr>
              <w:pStyle w:val="TAC"/>
              <w:rPr>
                <w:ins w:id="857" w:author="Kazuyoshi Uesaka" w:date="2021-08-06T17:43:00Z"/>
                <w:lang w:val="en-US"/>
              </w:rPr>
            </w:pPr>
          </w:p>
        </w:tc>
        <w:tc>
          <w:tcPr>
            <w:tcW w:w="900" w:type="dxa"/>
            <w:gridSpan w:val="2"/>
            <w:tcBorders>
              <w:top w:val="nil"/>
              <w:left w:val="single" w:sz="4" w:space="0" w:color="auto"/>
              <w:bottom w:val="nil"/>
              <w:right w:val="single" w:sz="4" w:space="0" w:color="auto"/>
            </w:tcBorders>
            <w:shd w:val="clear" w:color="auto" w:fill="auto"/>
            <w:hideMark/>
          </w:tcPr>
          <w:p w14:paraId="714F5A5B" w14:textId="77777777" w:rsidR="00C67E5C" w:rsidRPr="006F4D85" w:rsidRDefault="00C67E5C" w:rsidP="003E03C6">
            <w:pPr>
              <w:pStyle w:val="TAC"/>
              <w:rPr>
                <w:ins w:id="858" w:author="Kazuyoshi Uesaka" w:date="2021-08-06T17:43:00Z"/>
                <w:lang w:val="en-US"/>
              </w:rPr>
            </w:pPr>
          </w:p>
        </w:tc>
      </w:tr>
      <w:tr w:rsidR="00C67E5C" w:rsidRPr="006F4D85" w14:paraId="32265F64" w14:textId="77777777" w:rsidTr="003E03C6">
        <w:trPr>
          <w:jc w:val="center"/>
          <w:ins w:id="859"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1AA75DD0" w14:textId="77777777" w:rsidR="00C67E5C" w:rsidRPr="006F4D85" w:rsidRDefault="00C67E5C" w:rsidP="003E03C6">
            <w:pPr>
              <w:pStyle w:val="TAL"/>
              <w:rPr>
                <w:ins w:id="860" w:author="Kazuyoshi Uesaka" w:date="2021-08-06T17:43:00Z"/>
                <w:lang w:val="en-US"/>
              </w:rPr>
            </w:pPr>
            <w:ins w:id="861" w:author="Kazuyoshi Uesaka" w:date="2021-08-06T17:43:00Z">
              <w:r w:rsidRPr="006F4D85">
                <w:rPr>
                  <w:sz w:val="16"/>
                  <w:szCs w:val="16"/>
                  <w:lang w:eastAsia="ja-JP"/>
                </w:rPr>
                <w:t>EPRE ratio of OCNG to OCNG DMRS (Note 1)</w:t>
              </w:r>
            </w:ins>
          </w:p>
        </w:tc>
        <w:tc>
          <w:tcPr>
            <w:tcW w:w="970" w:type="dxa"/>
            <w:tcBorders>
              <w:top w:val="nil"/>
              <w:left w:val="single" w:sz="4" w:space="0" w:color="auto"/>
              <w:bottom w:val="single" w:sz="4" w:space="0" w:color="auto"/>
              <w:right w:val="single" w:sz="4" w:space="0" w:color="auto"/>
            </w:tcBorders>
            <w:shd w:val="clear" w:color="auto" w:fill="auto"/>
            <w:hideMark/>
          </w:tcPr>
          <w:p w14:paraId="21C6A3C5" w14:textId="77777777" w:rsidR="00C67E5C" w:rsidRPr="006F4D85" w:rsidRDefault="00C67E5C" w:rsidP="003E03C6">
            <w:pPr>
              <w:pStyle w:val="TAC"/>
              <w:rPr>
                <w:ins w:id="862" w:author="Kazuyoshi Uesaka" w:date="2021-08-06T17:43:00Z"/>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C8580AD" w14:textId="77777777" w:rsidR="00C67E5C" w:rsidRPr="006F4D85" w:rsidRDefault="00C67E5C" w:rsidP="003E03C6">
            <w:pPr>
              <w:pStyle w:val="TAC"/>
              <w:rPr>
                <w:ins w:id="863" w:author="Kazuyoshi Uesaka" w:date="2021-08-06T17:43: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8A64AF6" w14:textId="77777777" w:rsidR="00C67E5C" w:rsidRPr="006F4D85" w:rsidRDefault="00C67E5C" w:rsidP="003E03C6">
            <w:pPr>
              <w:pStyle w:val="TAC"/>
              <w:rPr>
                <w:ins w:id="864" w:author="Kazuyoshi Uesaka" w:date="2021-08-06T17:43: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6E96783C" w14:textId="77777777" w:rsidR="00C67E5C" w:rsidRPr="006F4D85" w:rsidRDefault="00C67E5C" w:rsidP="003E03C6">
            <w:pPr>
              <w:pStyle w:val="TAC"/>
              <w:rPr>
                <w:ins w:id="865" w:author="Kazuyoshi Uesaka" w:date="2021-08-06T17:43: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D8F90D5" w14:textId="77777777" w:rsidR="00C67E5C" w:rsidRPr="006F4D85" w:rsidRDefault="00C67E5C" w:rsidP="003E03C6">
            <w:pPr>
              <w:pStyle w:val="TAC"/>
              <w:rPr>
                <w:ins w:id="866" w:author="Kazuyoshi Uesaka" w:date="2021-08-06T17:43: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7B3F8BF" w14:textId="77777777" w:rsidR="00C67E5C" w:rsidRPr="006F4D85" w:rsidRDefault="00C67E5C" w:rsidP="003E03C6">
            <w:pPr>
              <w:pStyle w:val="TAC"/>
              <w:rPr>
                <w:ins w:id="867" w:author="Kazuyoshi Uesaka" w:date="2021-08-06T17:43:00Z"/>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3E5A8829" w14:textId="77777777" w:rsidR="00C67E5C" w:rsidRPr="006F4D85" w:rsidRDefault="00C67E5C" w:rsidP="003E03C6">
            <w:pPr>
              <w:pStyle w:val="TAC"/>
              <w:rPr>
                <w:ins w:id="868" w:author="Kazuyoshi Uesaka" w:date="2021-08-06T17:43:00Z"/>
                <w:lang w:val="en-US"/>
              </w:rPr>
            </w:pPr>
          </w:p>
        </w:tc>
      </w:tr>
      <w:tr w:rsidR="00C67E5C" w:rsidRPr="006F4D85" w14:paraId="06AC087A" w14:textId="77777777" w:rsidTr="003E03C6">
        <w:trPr>
          <w:trHeight w:val="58"/>
          <w:jc w:val="center"/>
          <w:ins w:id="869" w:author="Kazuyoshi Uesaka" w:date="2021-08-06T17:43:00Z"/>
        </w:trPr>
        <w:tc>
          <w:tcPr>
            <w:tcW w:w="962" w:type="dxa"/>
            <w:tcBorders>
              <w:top w:val="nil"/>
              <w:left w:val="single" w:sz="4" w:space="0" w:color="auto"/>
              <w:bottom w:val="nil"/>
              <w:right w:val="single" w:sz="4" w:space="0" w:color="auto"/>
            </w:tcBorders>
            <w:shd w:val="clear" w:color="auto" w:fill="auto"/>
            <w:hideMark/>
          </w:tcPr>
          <w:p w14:paraId="052658A6" w14:textId="77777777" w:rsidR="00C67E5C" w:rsidRPr="006F4D85" w:rsidRDefault="00C67E5C" w:rsidP="003E03C6">
            <w:pPr>
              <w:pStyle w:val="TAL"/>
              <w:rPr>
                <w:ins w:id="870" w:author="Kazuyoshi Uesaka" w:date="2021-08-06T17:43:00Z"/>
                <w:vertAlign w:val="superscript"/>
                <w:lang w:val="en-US"/>
              </w:rPr>
            </w:pPr>
            <w:ins w:id="871" w:author="Kazuyoshi Uesaka" w:date="2021-08-06T17:43:00Z">
              <w:r w:rsidRPr="006F4D85">
                <w:rPr>
                  <w:rFonts w:eastAsia="Calibri"/>
                  <w:noProof/>
                  <w:position w:val="-12"/>
                  <w:szCs w:val="22"/>
                  <w:lang w:val="en-US"/>
                </w:rPr>
                <w:object w:dxaOrig="435" w:dyaOrig="270" w14:anchorId="514EF03A">
                  <v:shape id="_x0000_i1030" type="#_x0000_t75" style="width:21.6pt;height:14.4pt" o:ole="" fillcolor="window">
                    <v:imagedata r:id="rId13" o:title=""/>
                  </v:shape>
                  <o:OLEObject Type="Embed" ProgID="Equation.3" ShapeID="_x0000_i1030" DrawAspect="Content" ObjectID="_1689794326" r:id="rId21"/>
                </w:object>
              </w:r>
            </w:ins>
            <w:ins w:id="872" w:author="Kazuyoshi Uesaka" w:date="2021-08-06T17:43:00Z">
              <w:r w:rsidRPr="006F4D85">
                <w:rPr>
                  <w:vertAlign w:val="superscript"/>
                  <w:lang w:val="en-US"/>
                </w:rPr>
                <w:t>Note2</w:t>
              </w:r>
            </w:ins>
          </w:p>
        </w:tc>
        <w:tc>
          <w:tcPr>
            <w:tcW w:w="1121" w:type="dxa"/>
            <w:tcBorders>
              <w:top w:val="single" w:sz="4" w:space="0" w:color="auto"/>
              <w:left w:val="single" w:sz="4" w:space="0" w:color="auto"/>
              <w:bottom w:val="nil"/>
              <w:right w:val="single" w:sz="4" w:space="0" w:color="auto"/>
            </w:tcBorders>
            <w:shd w:val="clear" w:color="auto" w:fill="auto"/>
            <w:hideMark/>
          </w:tcPr>
          <w:p w14:paraId="2B237933" w14:textId="77777777" w:rsidR="00C67E5C" w:rsidRPr="006F4D85" w:rsidRDefault="00C67E5C" w:rsidP="003E03C6">
            <w:pPr>
              <w:pStyle w:val="TAL"/>
              <w:rPr>
                <w:ins w:id="873" w:author="Kazuyoshi Uesaka" w:date="2021-08-06T17:43:00Z"/>
                <w:rFonts w:eastAsia="Calibri"/>
                <w:szCs w:val="22"/>
                <w:lang w:val="en-US"/>
              </w:rPr>
            </w:pPr>
            <w:ins w:id="874" w:author="Kazuyoshi Uesaka" w:date="2021-08-06T17:43:00Z">
              <w:r w:rsidRPr="006F4D85">
                <w:t>Config</w:t>
              </w:r>
              <w:r w:rsidRPr="006F4D85">
                <w:rPr>
                  <w:rFonts w:eastAsia="Malgun Gothic"/>
                  <w:szCs w:val="18"/>
                </w:rPr>
                <w:t xml:space="preserve"> </w:t>
              </w:r>
              <w:r>
                <w:rPr>
                  <w:lang w:val="en-US"/>
                </w:rPr>
                <w:t>1,2</w:t>
              </w:r>
            </w:ins>
          </w:p>
        </w:tc>
        <w:tc>
          <w:tcPr>
            <w:tcW w:w="1715" w:type="dxa"/>
            <w:tcBorders>
              <w:top w:val="single" w:sz="4" w:space="0" w:color="auto"/>
              <w:left w:val="single" w:sz="4" w:space="0" w:color="auto"/>
              <w:bottom w:val="single" w:sz="4" w:space="0" w:color="auto"/>
              <w:right w:val="single" w:sz="4" w:space="0" w:color="auto"/>
            </w:tcBorders>
            <w:hideMark/>
          </w:tcPr>
          <w:p w14:paraId="0AED6968" w14:textId="77777777" w:rsidR="00C67E5C" w:rsidRPr="003F04AC" w:rsidRDefault="00C67E5C" w:rsidP="003E03C6">
            <w:pPr>
              <w:pStyle w:val="TAL"/>
              <w:rPr>
                <w:ins w:id="875" w:author="Kazuyoshi Uesaka" w:date="2021-08-06T17:43:00Z"/>
                <w:lang w:eastAsia="zh-CN"/>
              </w:rPr>
            </w:pPr>
            <w:ins w:id="876" w:author="Kazuyoshi Uesaka" w:date="2021-08-06T17:43:00Z">
              <w:r w:rsidRPr="00500227">
                <w:rPr>
                  <w:lang w:val="sv-SE"/>
                </w:rPr>
                <w:t>NR_CCA_FR1_I</w:t>
              </w:r>
            </w:ins>
          </w:p>
        </w:tc>
        <w:tc>
          <w:tcPr>
            <w:tcW w:w="970" w:type="dxa"/>
            <w:tcBorders>
              <w:top w:val="nil"/>
              <w:left w:val="single" w:sz="4" w:space="0" w:color="auto"/>
              <w:bottom w:val="nil"/>
              <w:right w:val="single" w:sz="4" w:space="0" w:color="auto"/>
            </w:tcBorders>
            <w:shd w:val="clear" w:color="auto" w:fill="auto"/>
            <w:hideMark/>
          </w:tcPr>
          <w:p w14:paraId="50F16005" w14:textId="77777777" w:rsidR="00C67E5C" w:rsidRPr="006F4D85" w:rsidRDefault="00C67E5C" w:rsidP="003E03C6">
            <w:pPr>
              <w:pStyle w:val="TAC"/>
              <w:rPr>
                <w:ins w:id="877" w:author="Kazuyoshi Uesaka" w:date="2021-08-06T17:43:00Z"/>
                <w:lang w:val="en-US"/>
              </w:rPr>
            </w:pPr>
            <w:ins w:id="878" w:author="Kazuyoshi Uesaka" w:date="2021-08-06T17:43:00Z">
              <w:r w:rsidRPr="006F4D85">
                <w:rPr>
                  <w:lang w:val="en-US"/>
                </w:rPr>
                <w:t>dBm/SCS</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6FD8438" w14:textId="77777777" w:rsidR="00C67E5C" w:rsidRPr="006F4D85" w:rsidRDefault="00C67E5C" w:rsidP="003E03C6">
            <w:pPr>
              <w:pStyle w:val="TAC"/>
              <w:rPr>
                <w:ins w:id="879" w:author="Kazuyoshi Uesaka" w:date="2021-08-06T17:43:00Z"/>
                <w:rFonts w:eastAsia="PMingLiU"/>
                <w:lang w:val="en-US"/>
              </w:rPr>
            </w:pPr>
            <w:ins w:id="880" w:author="Kazuyoshi Uesaka" w:date="2021-08-06T17:43:00Z">
              <w:r w:rsidRPr="006F4D85">
                <w:rPr>
                  <w:lang w:val="en-US" w:eastAsia="ko-KR"/>
                </w:rPr>
                <w:t>-85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6C64178" w14:textId="77777777" w:rsidR="00C67E5C" w:rsidRPr="006F4D85" w:rsidRDefault="00C67E5C" w:rsidP="003E03C6">
            <w:pPr>
              <w:pStyle w:val="TAC"/>
              <w:rPr>
                <w:ins w:id="881" w:author="Kazuyoshi Uesaka" w:date="2021-08-06T17:43:00Z"/>
                <w:lang w:val="en-US"/>
              </w:rPr>
            </w:pPr>
            <w:ins w:id="882" w:author="Kazuyoshi Uesaka" w:date="2021-08-06T17:43:00Z">
              <w:r w:rsidRPr="006F4D85">
                <w:rPr>
                  <w:lang w:val="en-US" w:eastAsia="ko-KR"/>
                </w:rPr>
                <w:t>-105.5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ECA6C5E" w14:textId="77777777" w:rsidR="00C67E5C" w:rsidRPr="006F4D85" w:rsidRDefault="00C67E5C" w:rsidP="003E03C6">
            <w:pPr>
              <w:pStyle w:val="TAC"/>
              <w:rPr>
                <w:ins w:id="883" w:author="Kazuyoshi Uesaka" w:date="2021-08-06T17:43:00Z"/>
                <w:lang w:val="en-US"/>
              </w:rPr>
            </w:pPr>
            <w:ins w:id="884" w:author="Kazuyoshi Uesaka" w:date="2021-08-06T17:43:00Z">
              <w:r w:rsidRPr="006F4D85">
                <w:rPr>
                  <w:lang w:val="en-US" w:eastAsia="ko-KR"/>
                </w:rPr>
                <w:t>-11</w:t>
              </w:r>
              <w:r>
                <w:rPr>
                  <w:lang w:val="en-US" w:eastAsia="ko-KR"/>
                </w:rPr>
                <w:t>2</w:t>
              </w:r>
              <w:r w:rsidRPr="006F4D85">
                <w:rPr>
                  <w:lang w:val="en-US" w:eastAsia="ko-KR"/>
                </w:rPr>
                <w:t>.5</w:t>
              </w:r>
            </w:ins>
          </w:p>
        </w:tc>
      </w:tr>
      <w:tr w:rsidR="00C67E5C" w:rsidRPr="006F4D85" w14:paraId="3AAFBA92" w14:textId="77777777" w:rsidTr="003E03C6">
        <w:trPr>
          <w:trHeight w:val="57"/>
          <w:jc w:val="center"/>
          <w:ins w:id="885" w:author="Kazuyoshi Uesaka" w:date="2021-08-06T17:43:00Z"/>
        </w:trPr>
        <w:tc>
          <w:tcPr>
            <w:tcW w:w="962" w:type="dxa"/>
            <w:tcBorders>
              <w:top w:val="nil"/>
              <w:left w:val="single" w:sz="4" w:space="0" w:color="auto"/>
              <w:bottom w:val="nil"/>
              <w:right w:val="single" w:sz="4" w:space="0" w:color="auto"/>
            </w:tcBorders>
            <w:shd w:val="clear" w:color="auto" w:fill="auto"/>
            <w:hideMark/>
          </w:tcPr>
          <w:p w14:paraId="10CDD7E3" w14:textId="77777777" w:rsidR="00C67E5C" w:rsidRPr="006F4D85" w:rsidRDefault="00C67E5C" w:rsidP="003E03C6">
            <w:pPr>
              <w:pStyle w:val="TAL"/>
              <w:rPr>
                <w:ins w:id="886" w:author="Kazuyoshi Uesaka" w:date="2021-08-06T17:43:00Z"/>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43DFCF58" w14:textId="77777777" w:rsidR="00C67E5C" w:rsidRPr="006F4D85" w:rsidRDefault="00C67E5C" w:rsidP="003E03C6">
            <w:pPr>
              <w:pStyle w:val="TAL"/>
              <w:rPr>
                <w:ins w:id="887" w:author="Kazuyoshi Uesaka" w:date="2021-08-06T17:43:00Z"/>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C223F6D" w14:textId="77777777" w:rsidR="00C67E5C" w:rsidRPr="006F4D85" w:rsidRDefault="00C67E5C" w:rsidP="003E03C6">
            <w:pPr>
              <w:pStyle w:val="TAL"/>
              <w:rPr>
                <w:ins w:id="888" w:author="Kazuyoshi Uesaka" w:date="2021-08-06T17:43:00Z"/>
                <w:rFonts w:eastAsia="Calibri"/>
                <w:szCs w:val="22"/>
                <w:lang w:val="en-US"/>
              </w:rPr>
            </w:pPr>
            <w:ins w:id="889" w:author="Kazuyoshi Uesaka" w:date="2021-08-06T17:43:00Z">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48E83E58" w14:textId="77777777" w:rsidR="00C67E5C" w:rsidRPr="006F4D85" w:rsidRDefault="00C67E5C" w:rsidP="003E03C6">
            <w:pPr>
              <w:pStyle w:val="TAC"/>
              <w:rPr>
                <w:ins w:id="890" w:author="Kazuyoshi Uesaka" w:date="2021-08-06T17:43:00Z"/>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AC98A7" w14:textId="77777777" w:rsidR="00C67E5C" w:rsidRPr="006F4D85" w:rsidRDefault="00C67E5C" w:rsidP="003E03C6">
            <w:pPr>
              <w:pStyle w:val="TAC"/>
              <w:rPr>
                <w:ins w:id="891" w:author="Kazuyoshi Uesaka" w:date="2021-08-06T17:43:00Z"/>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4868FA9C" w14:textId="77777777" w:rsidR="00C67E5C" w:rsidRPr="006F4D85" w:rsidRDefault="00C67E5C" w:rsidP="003E03C6">
            <w:pPr>
              <w:pStyle w:val="TAC"/>
              <w:rPr>
                <w:ins w:id="892" w:author="Kazuyoshi Uesaka" w:date="2021-08-06T17:43: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E63187F" w14:textId="77777777" w:rsidR="00C67E5C" w:rsidRPr="006F4D85" w:rsidRDefault="00C67E5C" w:rsidP="003E03C6">
            <w:pPr>
              <w:pStyle w:val="TAC"/>
              <w:rPr>
                <w:ins w:id="893" w:author="Kazuyoshi Uesaka" w:date="2021-08-06T17:43:00Z"/>
                <w:rFonts w:eastAsia="PMingLiU"/>
                <w:lang w:val="en-US"/>
              </w:rPr>
            </w:pPr>
            <w:ins w:id="894" w:author="Kazuyoshi Uesaka" w:date="2021-08-06T17:43:00Z">
              <w:r w:rsidRPr="006F4D85">
                <w:rPr>
                  <w:lang w:val="en-US" w:eastAsia="ko-KR"/>
                </w:rPr>
                <w:t>-11</w:t>
              </w:r>
              <w:r>
                <w:rPr>
                  <w:lang w:val="en-US" w:eastAsia="ko-KR"/>
                </w:rPr>
                <w:t>3</w:t>
              </w:r>
            </w:ins>
          </w:p>
        </w:tc>
      </w:tr>
      <w:tr w:rsidR="00C67E5C" w:rsidRPr="006F4D85" w14:paraId="3E763718" w14:textId="77777777" w:rsidTr="003E03C6">
        <w:trPr>
          <w:jc w:val="center"/>
          <w:ins w:id="895"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02954564" w14:textId="77777777" w:rsidR="00C67E5C" w:rsidRPr="006F4D85" w:rsidRDefault="00C67E5C" w:rsidP="003E03C6">
            <w:pPr>
              <w:pStyle w:val="TAL"/>
              <w:rPr>
                <w:ins w:id="896" w:author="Kazuyoshi Uesaka" w:date="2021-08-06T17:43:00Z"/>
                <w:i/>
                <w:lang w:val="en-US"/>
              </w:rPr>
            </w:pPr>
            <w:ins w:id="897" w:author="Kazuyoshi Uesaka" w:date="2021-08-06T17:43:00Z">
              <w:r w:rsidRPr="006F4D85">
                <w:rPr>
                  <w:rFonts w:eastAsia="Calibri"/>
                  <w:i/>
                  <w:noProof/>
                  <w:position w:val="-12"/>
                  <w:szCs w:val="22"/>
                  <w:lang w:val="en-US"/>
                </w:rPr>
                <w:object w:dxaOrig="585" w:dyaOrig="270" w14:anchorId="5C62C52C">
                  <v:shape id="_x0000_i1031" type="#_x0000_t75" style="width:28.2pt;height:14.4pt" o:ole="" fillcolor="window">
                    <v:imagedata r:id="rId16" o:title=""/>
                  </v:shape>
                  <o:OLEObject Type="Embed" ProgID="Equation.3" ShapeID="_x0000_i1031" DrawAspect="Content" ObjectID="_1689794327" r:id="rId22"/>
                </w:object>
              </w:r>
            </w:ins>
          </w:p>
        </w:tc>
        <w:tc>
          <w:tcPr>
            <w:tcW w:w="970" w:type="dxa"/>
            <w:tcBorders>
              <w:top w:val="single" w:sz="4" w:space="0" w:color="auto"/>
              <w:left w:val="single" w:sz="4" w:space="0" w:color="auto"/>
              <w:bottom w:val="single" w:sz="4" w:space="0" w:color="auto"/>
              <w:right w:val="single" w:sz="4" w:space="0" w:color="auto"/>
            </w:tcBorders>
            <w:hideMark/>
          </w:tcPr>
          <w:p w14:paraId="3393B258" w14:textId="77777777" w:rsidR="00C67E5C" w:rsidRPr="006F4D85" w:rsidRDefault="00C67E5C" w:rsidP="003E03C6">
            <w:pPr>
              <w:pStyle w:val="TAC"/>
              <w:rPr>
                <w:ins w:id="898" w:author="Kazuyoshi Uesaka" w:date="2021-08-06T17:43:00Z"/>
                <w:lang w:val="en-US"/>
              </w:rPr>
            </w:pPr>
            <w:ins w:id="899" w:author="Kazuyoshi Uesaka" w:date="2021-08-06T17:43:00Z">
              <w:r w:rsidRPr="006F4D85">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442DA978" w14:textId="77777777" w:rsidR="00C67E5C" w:rsidRPr="006F4D85" w:rsidRDefault="00C67E5C" w:rsidP="003E03C6">
            <w:pPr>
              <w:pStyle w:val="TAC"/>
              <w:rPr>
                <w:ins w:id="900" w:author="Kazuyoshi Uesaka" w:date="2021-08-06T17:43:00Z"/>
              </w:rPr>
            </w:pPr>
            <w:ins w:id="901" w:author="Kazuyoshi Uesaka" w:date="2021-08-06T17:43:00Z">
              <w:r w:rsidRPr="006F4D85">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26CB46B9" w14:textId="77777777" w:rsidR="00C67E5C" w:rsidRPr="006F4D85" w:rsidRDefault="00C67E5C" w:rsidP="003E03C6">
            <w:pPr>
              <w:pStyle w:val="TAC"/>
              <w:rPr>
                <w:ins w:id="902" w:author="Kazuyoshi Uesaka" w:date="2021-08-06T17:43:00Z"/>
              </w:rPr>
            </w:pPr>
            <w:ins w:id="903" w:author="Kazuyoshi Uesaka" w:date="2021-08-06T17:43:00Z">
              <w:r w:rsidRPr="006F4D85">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F64F0C9" w14:textId="77777777" w:rsidR="00C67E5C" w:rsidRPr="006F4D85" w:rsidRDefault="00C67E5C" w:rsidP="003E03C6">
            <w:pPr>
              <w:pStyle w:val="TAC"/>
              <w:rPr>
                <w:ins w:id="904" w:author="Kazuyoshi Uesaka" w:date="2021-08-06T17:43:00Z"/>
              </w:rPr>
            </w:pPr>
            <w:ins w:id="905" w:author="Kazuyoshi Uesaka" w:date="2021-08-06T17:43:00Z">
              <w:r w:rsidRPr="006F4D85">
                <w:t>-4.0</w:t>
              </w:r>
            </w:ins>
          </w:p>
        </w:tc>
      </w:tr>
      <w:tr w:rsidR="00C67E5C" w:rsidRPr="006F4D85" w14:paraId="2A426314" w14:textId="77777777" w:rsidTr="003E03C6">
        <w:trPr>
          <w:jc w:val="center"/>
          <w:ins w:id="906"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582C7905" w14:textId="77777777" w:rsidR="00C67E5C" w:rsidRPr="006F4D85" w:rsidRDefault="00C67E5C" w:rsidP="003E03C6">
            <w:pPr>
              <w:pStyle w:val="TAL"/>
              <w:rPr>
                <w:ins w:id="907" w:author="Kazuyoshi Uesaka" w:date="2021-08-06T17:43:00Z"/>
                <w:lang w:val="en-US"/>
              </w:rPr>
            </w:pPr>
            <w:ins w:id="908" w:author="Kazuyoshi Uesaka" w:date="2021-08-06T17:43:00Z">
              <w:r w:rsidRPr="006F4D85">
                <w:rPr>
                  <w:rFonts w:eastAsia="Calibri"/>
                  <w:noProof/>
                  <w:position w:val="-12"/>
                  <w:szCs w:val="22"/>
                  <w:lang w:val="en-US"/>
                </w:rPr>
                <w:object w:dxaOrig="885" w:dyaOrig="270" w14:anchorId="54331C99">
                  <v:shape id="_x0000_i1032" type="#_x0000_t75" style="width:43.8pt;height:14.4pt" o:ole="" fillcolor="window">
                    <v:imagedata r:id="rId18" o:title=""/>
                  </v:shape>
                  <o:OLEObject Type="Embed" ProgID="Equation.3" ShapeID="_x0000_i1032" DrawAspect="Content" ObjectID="_1689794328" r:id="rId23"/>
                </w:object>
              </w:r>
            </w:ins>
          </w:p>
        </w:tc>
        <w:tc>
          <w:tcPr>
            <w:tcW w:w="970" w:type="dxa"/>
            <w:tcBorders>
              <w:top w:val="single" w:sz="4" w:space="0" w:color="auto"/>
              <w:left w:val="single" w:sz="4" w:space="0" w:color="auto"/>
              <w:bottom w:val="single" w:sz="4" w:space="0" w:color="auto"/>
              <w:right w:val="single" w:sz="4" w:space="0" w:color="auto"/>
            </w:tcBorders>
            <w:hideMark/>
          </w:tcPr>
          <w:p w14:paraId="3D2BA4D6" w14:textId="77777777" w:rsidR="00C67E5C" w:rsidRPr="006F4D85" w:rsidRDefault="00C67E5C" w:rsidP="003E03C6">
            <w:pPr>
              <w:pStyle w:val="TAC"/>
              <w:rPr>
                <w:ins w:id="909" w:author="Kazuyoshi Uesaka" w:date="2021-08-06T17:43:00Z"/>
                <w:lang w:val="en-US"/>
              </w:rPr>
            </w:pPr>
            <w:ins w:id="910" w:author="Kazuyoshi Uesaka" w:date="2021-08-06T17:43:00Z">
              <w:r w:rsidRPr="006F4D85">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4E5F6E6C" w14:textId="77777777" w:rsidR="00C67E5C" w:rsidRPr="006F4D85" w:rsidRDefault="00C67E5C" w:rsidP="003E03C6">
            <w:pPr>
              <w:pStyle w:val="TAC"/>
              <w:rPr>
                <w:ins w:id="911" w:author="Kazuyoshi Uesaka" w:date="2021-08-06T17:43:00Z"/>
                <w:lang w:val="en-US"/>
              </w:rPr>
            </w:pPr>
            <w:ins w:id="912" w:author="Kazuyoshi Uesaka" w:date="2021-08-06T17:43:00Z">
              <w:r w:rsidRPr="006F4D85">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3E1C066B" w14:textId="77777777" w:rsidR="00C67E5C" w:rsidRPr="006F4D85" w:rsidRDefault="00C67E5C" w:rsidP="003E03C6">
            <w:pPr>
              <w:pStyle w:val="TAC"/>
              <w:rPr>
                <w:ins w:id="913" w:author="Kazuyoshi Uesaka" w:date="2021-08-06T17:43:00Z"/>
                <w:lang w:val="en-US"/>
              </w:rPr>
            </w:pPr>
            <w:ins w:id="914" w:author="Kazuyoshi Uesaka" w:date="2021-08-06T17:43:00Z">
              <w:r w:rsidRPr="006F4D85">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42F00E6" w14:textId="77777777" w:rsidR="00C67E5C" w:rsidRPr="006F4D85" w:rsidRDefault="00C67E5C" w:rsidP="003E03C6">
            <w:pPr>
              <w:pStyle w:val="TAC"/>
              <w:rPr>
                <w:ins w:id="915" w:author="Kazuyoshi Uesaka" w:date="2021-08-06T17:43:00Z"/>
                <w:lang w:val="en-US"/>
              </w:rPr>
            </w:pPr>
            <w:ins w:id="916" w:author="Kazuyoshi Uesaka" w:date="2021-08-06T17:43:00Z">
              <w:r w:rsidRPr="006F4D85">
                <w:t>-4.0</w:t>
              </w:r>
            </w:ins>
          </w:p>
        </w:tc>
      </w:tr>
      <w:tr w:rsidR="00C67E5C" w:rsidRPr="006F4D85" w14:paraId="732E053B" w14:textId="77777777" w:rsidTr="003E03C6">
        <w:trPr>
          <w:trHeight w:val="150"/>
          <w:jc w:val="center"/>
          <w:ins w:id="917" w:author="Kazuyoshi Uesaka" w:date="2021-08-06T17:43:00Z"/>
        </w:trPr>
        <w:tc>
          <w:tcPr>
            <w:tcW w:w="962" w:type="dxa"/>
            <w:tcBorders>
              <w:top w:val="nil"/>
              <w:left w:val="single" w:sz="4" w:space="0" w:color="auto"/>
              <w:bottom w:val="nil"/>
              <w:right w:val="single" w:sz="4" w:space="0" w:color="auto"/>
            </w:tcBorders>
            <w:shd w:val="clear" w:color="auto" w:fill="auto"/>
            <w:hideMark/>
          </w:tcPr>
          <w:p w14:paraId="4FDFC2D7" w14:textId="77777777" w:rsidR="00C67E5C" w:rsidRPr="006F4D85" w:rsidRDefault="00C67E5C" w:rsidP="003E03C6">
            <w:pPr>
              <w:pStyle w:val="TAL"/>
              <w:rPr>
                <w:ins w:id="918" w:author="Kazuyoshi Uesaka" w:date="2021-08-06T17:43:00Z"/>
                <w:rFonts w:eastAsia="Calibri"/>
                <w:szCs w:val="22"/>
                <w:lang w:val="en-US"/>
              </w:rPr>
            </w:pPr>
            <w:ins w:id="919" w:author="Kazuyoshi Uesaka" w:date="2021-08-06T17:43:00Z">
              <w:r w:rsidRPr="006F4D85">
                <w:rPr>
                  <w:lang w:val="en-US"/>
                </w:rPr>
                <w:t>SS-RSRP</w:t>
              </w:r>
              <w:r w:rsidRPr="006F4D85">
                <w:rPr>
                  <w:vertAlign w:val="superscript"/>
                  <w:lang w:val="en-US"/>
                </w:rPr>
                <w:t>Note3</w:t>
              </w:r>
            </w:ins>
          </w:p>
        </w:tc>
        <w:tc>
          <w:tcPr>
            <w:tcW w:w="1121" w:type="dxa"/>
            <w:tcBorders>
              <w:top w:val="single" w:sz="4" w:space="0" w:color="auto"/>
              <w:left w:val="single" w:sz="4" w:space="0" w:color="auto"/>
              <w:bottom w:val="nil"/>
              <w:right w:val="single" w:sz="4" w:space="0" w:color="auto"/>
            </w:tcBorders>
            <w:shd w:val="clear" w:color="auto" w:fill="auto"/>
            <w:hideMark/>
          </w:tcPr>
          <w:p w14:paraId="5642A45F" w14:textId="77777777" w:rsidR="00C67E5C" w:rsidRPr="006F4D85" w:rsidRDefault="00C67E5C" w:rsidP="003E03C6">
            <w:pPr>
              <w:pStyle w:val="TAL"/>
              <w:rPr>
                <w:ins w:id="920" w:author="Kazuyoshi Uesaka" w:date="2021-08-06T17:43:00Z"/>
                <w:lang w:val="en-US" w:eastAsia="zh-CN"/>
              </w:rPr>
            </w:pPr>
            <w:ins w:id="921" w:author="Kazuyoshi Uesaka" w:date="2021-08-06T17:43:00Z">
              <w:r w:rsidRPr="006F4D85">
                <w:t>Config</w:t>
              </w:r>
              <w:r w:rsidRPr="006F4D85">
                <w:rPr>
                  <w:rFonts w:eastAsia="Malgun Gothic"/>
                  <w:szCs w:val="18"/>
                </w:rPr>
                <w:t xml:space="preserve"> </w:t>
              </w:r>
              <w:r>
                <w:rPr>
                  <w:lang w:val="en-US"/>
                </w:rPr>
                <w:t>1,2</w:t>
              </w:r>
            </w:ins>
          </w:p>
        </w:tc>
        <w:tc>
          <w:tcPr>
            <w:tcW w:w="1715" w:type="dxa"/>
            <w:tcBorders>
              <w:top w:val="single" w:sz="4" w:space="0" w:color="auto"/>
              <w:left w:val="single" w:sz="4" w:space="0" w:color="auto"/>
              <w:bottom w:val="single" w:sz="4" w:space="0" w:color="auto"/>
              <w:right w:val="single" w:sz="4" w:space="0" w:color="auto"/>
            </w:tcBorders>
            <w:hideMark/>
          </w:tcPr>
          <w:p w14:paraId="55A8AA6D" w14:textId="77777777" w:rsidR="00C67E5C" w:rsidRPr="003F04AC" w:rsidRDefault="00C67E5C" w:rsidP="003E03C6">
            <w:pPr>
              <w:pStyle w:val="TAL"/>
              <w:rPr>
                <w:ins w:id="922" w:author="Kazuyoshi Uesaka" w:date="2021-08-06T17:43:00Z"/>
                <w:lang w:eastAsia="zh-CN"/>
              </w:rPr>
            </w:pPr>
            <w:ins w:id="923" w:author="Kazuyoshi Uesaka" w:date="2021-08-06T17:43:00Z">
              <w:r w:rsidRPr="00500227">
                <w:rPr>
                  <w:lang w:val="sv-SE"/>
                </w:rPr>
                <w:t>NR_CCA_FR1_I</w:t>
              </w:r>
            </w:ins>
          </w:p>
        </w:tc>
        <w:tc>
          <w:tcPr>
            <w:tcW w:w="970" w:type="dxa"/>
            <w:tcBorders>
              <w:top w:val="nil"/>
              <w:left w:val="single" w:sz="4" w:space="0" w:color="auto"/>
              <w:bottom w:val="nil"/>
              <w:right w:val="single" w:sz="4" w:space="0" w:color="auto"/>
            </w:tcBorders>
            <w:shd w:val="clear" w:color="auto" w:fill="auto"/>
            <w:hideMark/>
          </w:tcPr>
          <w:p w14:paraId="429EF03D" w14:textId="77777777" w:rsidR="00C67E5C" w:rsidRPr="006F4D85" w:rsidRDefault="00C67E5C" w:rsidP="003E03C6">
            <w:pPr>
              <w:pStyle w:val="TAC"/>
              <w:rPr>
                <w:ins w:id="924" w:author="Kazuyoshi Uesaka" w:date="2021-08-06T17:43:00Z"/>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6673296D" w14:textId="77777777" w:rsidR="00C67E5C" w:rsidRPr="006F4D85" w:rsidRDefault="00C67E5C" w:rsidP="003E03C6">
            <w:pPr>
              <w:pStyle w:val="TAC"/>
              <w:rPr>
                <w:ins w:id="925" w:author="Kazuyoshi Uesaka" w:date="2021-08-06T17:43:00Z"/>
                <w:lang w:val="en-US"/>
              </w:rPr>
            </w:pPr>
            <w:ins w:id="926" w:author="Kazuyoshi Uesaka" w:date="2021-08-06T17:43:00Z">
              <w:r w:rsidRPr="006F4D85">
                <w:rPr>
                  <w:lang w:val="en-US" w:eastAsia="ko-KR"/>
                </w:rPr>
                <w:t>-</w:t>
              </w:r>
              <w:r w:rsidRPr="006F4D85">
                <w:rPr>
                  <w:lang w:val="en-US" w:eastAsia="zh-TW"/>
                </w:rPr>
                <w:t>86</w:t>
              </w:r>
              <w:r w:rsidRPr="006F4D85">
                <w:rPr>
                  <w:lang w:val="en-US" w:eastAsia="ko-KR"/>
                </w:rPr>
                <w:t>.75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B092F8F" w14:textId="77777777" w:rsidR="00C67E5C" w:rsidRPr="006F4D85" w:rsidRDefault="00C67E5C" w:rsidP="003E03C6">
            <w:pPr>
              <w:pStyle w:val="TAC"/>
              <w:rPr>
                <w:ins w:id="927" w:author="Kazuyoshi Uesaka" w:date="2021-08-06T17:43:00Z"/>
                <w:lang w:val="en-US" w:eastAsia="zh-CN"/>
              </w:rPr>
            </w:pPr>
            <w:ins w:id="928" w:author="Kazuyoshi Uesaka" w:date="2021-08-06T17:43:00Z">
              <w:r w:rsidRPr="006F4D85">
                <w:rPr>
                  <w:lang w:val="en-US" w:eastAsia="ko-KR"/>
                </w:rPr>
                <w:t>-</w:t>
              </w:r>
              <w:r w:rsidRPr="006F4D85">
                <w:rPr>
                  <w:lang w:val="en-US" w:eastAsia="zh-TW"/>
                </w:rPr>
                <w:t>85</w:t>
              </w:r>
              <w:r w:rsidRPr="006F4D85">
                <w:rPr>
                  <w:lang w:val="en-US" w:eastAsia="ko-KR"/>
                </w:rPr>
                <w:t>.5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A726F8B" w14:textId="77777777" w:rsidR="00C67E5C" w:rsidRPr="006F4D85" w:rsidRDefault="00C67E5C" w:rsidP="003E03C6">
            <w:pPr>
              <w:pStyle w:val="TAC"/>
              <w:rPr>
                <w:ins w:id="929" w:author="Kazuyoshi Uesaka" w:date="2021-08-06T17:43:00Z"/>
                <w:sz w:val="16"/>
                <w:lang w:val="en-US"/>
              </w:rPr>
            </w:pPr>
            <w:ins w:id="930" w:author="Kazuyoshi Uesaka" w:date="2021-08-06T17:43:00Z">
              <w:r w:rsidRPr="006F4D85">
                <w:rPr>
                  <w:lang w:val="en-US" w:eastAsia="ko-KR"/>
                </w:rPr>
                <w:t>-1</w:t>
              </w:r>
              <w:r>
                <w:rPr>
                  <w:lang w:val="en-US" w:eastAsia="zh-TW"/>
                </w:rPr>
                <w:t>16</w:t>
              </w:r>
              <w:r w:rsidRPr="006F4D85">
                <w:rPr>
                  <w:lang w:val="en-US" w:eastAsia="ko-KR"/>
                </w:rPr>
                <w:t>.5</w:t>
              </w:r>
            </w:ins>
          </w:p>
        </w:tc>
      </w:tr>
      <w:tr w:rsidR="00C67E5C" w:rsidRPr="006F4D85" w14:paraId="7908594E" w14:textId="77777777" w:rsidTr="003E03C6">
        <w:trPr>
          <w:trHeight w:val="150"/>
          <w:jc w:val="center"/>
          <w:ins w:id="931" w:author="Kazuyoshi Uesaka" w:date="2021-08-06T17:43:00Z"/>
        </w:trPr>
        <w:tc>
          <w:tcPr>
            <w:tcW w:w="962" w:type="dxa"/>
            <w:tcBorders>
              <w:top w:val="nil"/>
              <w:left w:val="single" w:sz="4" w:space="0" w:color="auto"/>
              <w:bottom w:val="single" w:sz="4" w:space="0" w:color="auto"/>
              <w:right w:val="single" w:sz="4" w:space="0" w:color="auto"/>
            </w:tcBorders>
            <w:shd w:val="clear" w:color="auto" w:fill="auto"/>
            <w:hideMark/>
          </w:tcPr>
          <w:p w14:paraId="478B8B30" w14:textId="77777777" w:rsidR="00C67E5C" w:rsidRPr="006F4D85" w:rsidRDefault="00C67E5C" w:rsidP="003E03C6">
            <w:pPr>
              <w:pStyle w:val="TAL"/>
              <w:rPr>
                <w:ins w:id="932" w:author="Kazuyoshi Uesaka" w:date="2021-08-06T17:43:00Z"/>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4F6799DC" w14:textId="77777777" w:rsidR="00C67E5C" w:rsidRPr="006F4D85" w:rsidRDefault="00C67E5C" w:rsidP="003E03C6">
            <w:pPr>
              <w:pStyle w:val="TAL"/>
              <w:rPr>
                <w:ins w:id="933" w:author="Kazuyoshi Uesaka" w:date="2021-08-06T17:43: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4867C90" w14:textId="77777777" w:rsidR="00C67E5C" w:rsidRPr="006F4D85" w:rsidRDefault="00C67E5C" w:rsidP="003E03C6">
            <w:pPr>
              <w:pStyle w:val="TAL"/>
              <w:rPr>
                <w:ins w:id="934" w:author="Kazuyoshi Uesaka" w:date="2021-08-06T17:43:00Z"/>
                <w:lang w:val="en-US"/>
              </w:rPr>
            </w:pPr>
            <w:ins w:id="935" w:author="Kazuyoshi Uesaka" w:date="2021-08-06T17:43:00Z">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466592E1" w14:textId="77777777" w:rsidR="00C67E5C" w:rsidRPr="006F4D85" w:rsidRDefault="00C67E5C" w:rsidP="003E03C6">
            <w:pPr>
              <w:pStyle w:val="TAC"/>
              <w:rPr>
                <w:ins w:id="936" w:author="Kazuyoshi Uesaka" w:date="2021-08-06T17:43: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41C0912A" w14:textId="77777777" w:rsidR="00C67E5C" w:rsidRPr="006F4D85" w:rsidRDefault="00C67E5C" w:rsidP="003E03C6">
            <w:pPr>
              <w:pStyle w:val="TAC"/>
              <w:rPr>
                <w:ins w:id="937" w:author="Kazuyoshi Uesaka" w:date="2021-08-06T17:43:00Z"/>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8DC06B" w14:textId="77777777" w:rsidR="00C67E5C" w:rsidRPr="006F4D85" w:rsidRDefault="00C67E5C" w:rsidP="003E03C6">
            <w:pPr>
              <w:pStyle w:val="TAC"/>
              <w:rPr>
                <w:ins w:id="938" w:author="Kazuyoshi Uesaka" w:date="2021-08-06T17:43: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01B7946" w14:textId="77777777" w:rsidR="00C67E5C" w:rsidRPr="006F4D85" w:rsidRDefault="00C67E5C" w:rsidP="003E03C6">
            <w:pPr>
              <w:pStyle w:val="TAC"/>
              <w:rPr>
                <w:ins w:id="939" w:author="Kazuyoshi Uesaka" w:date="2021-08-06T17:43:00Z"/>
                <w:sz w:val="16"/>
                <w:lang w:val="en-US"/>
              </w:rPr>
            </w:pPr>
            <w:ins w:id="940" w:author="Kazuyoshi Uesaka" w:date="2021-08-06T17:43:00Z">
              <w:r w:rsidRPr="006F4D85">
                <w:rPr>
                  <w:lang w:val="en-US" w:eastAsia="ko-KR"/>
                </w:rPr>
                <w:t>-1</w:t>
              </w:r>
              <w:r>
                <w:rPr>
                  <w:lang w:val="en-US" w:eastAsia="zh-TW"/>
                </w:rPr>
                <w:t>16</w:t>
              </w:r>
            </w:ins>
          </w:p>
        </w:tc>
      </w:tr>
      <w:tr w:rsidR="00C67E5C" w:rsidRPr="006F4D85" w14:paraId="0B4F42B1" w14:textId="77777777" w:rsidTr="003E03C6">
        <w:trPr>
          <w:trHeight w:val="150"/>
          <w:jc w:val="center"/>
          <w:ins w:id="941" w:author="Kazuyoshi Uesaka" w:date="2021-08-06T17:43: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056EE3C" w14:textId="77777777" w:rsidR="00C67E5C" w:rsidRPr="006F4D85" w:rsidRDefault="00C67E5C" w:rsidP="003E03C6">
            <w:pPr>
              <w:pStyle w:val="TAL"/>
              <w:rPr>
                <w:ins w:id="942" w:author="Kazuyoshi Uesaka" w:date="2021-08-06T17:43:00Z"/>
                <w:lang w:val="en-US" w:eastAsia="ko-KR"/>
              </w:rPr>
            </w:pPr>
            <w:ins w:id="943" w:author="Kazuyoshi Uesaka" w:date="2021-08-06T17:43:00Z">
              <w:r w:rsidRPr="006F4D85">
                <w:rPr>
                  <w:lang w:val="en-US" w:eastAsia="ko-KR"/>
                </w:rPr>
                <w:t>SS-SINR</w:t>
              </w:r>
              <w:r w:rsidRPr="006F4D85">
                <w:rPr>
                  <w:vertAlign w:val="superscript"/>
                  <w:lang w:val="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
          <w:p w14:paraId="31FE5907" w14:textId="77777777" w:rsidR="00C67E5C" w:rsidRPr="006F4D85" w:rsidRDefault="00C67E5C" w:rsidP="003E03C6">
            <w:pPr>
              <w:pStyle w:val="TAL"/>
              <w:rPr>
                <w:ins w:id="944" w:author="Kazuyoshi Uesaka" w:date="2021-08-06T17:43:00Z"/>
                <w:lang w:eastAsia="zh-CN"/>
              </w:rPr>
            </w:pPr>
            <w:ins w:id="945" w:author="Kazuyoshi Uesaka" w:date="2021-08-06T17:43:00Z">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hideMark/>
          </w:tcPr>
          <w:p w14:paraId="05AA243C" w14:textId="77777777" w:rsidR="00C67E5C" w:rsidRPr="006F4D85" w:rsidRDefault="00C67E5C" w:rsidP="003E03C6">
            <w:pPr>
              <w:pStyle w:val="TAC"/>
              <w:rPr>
                <w:ins w:id="946" w:author="Kazuyoshi Uesaka" w:date="2021-08-06T17:43:00Z"/>
                <w:szCs w:val="22"/>
                <w:lang w:val="en-US" w:eastAsia="ko-KR"/>
              </w:rPr>
            </w:pPr>
            <w:ins w:id="947" w:author="Kazuyoshi Uesaka" w:date="2021-08-06T17:43:00Z">
              <w:r w:rsidRPr="006F4D85">
                <w:rPr>
                  <w:szCs w:val="22"/>
                  <w:lang w:val="en-US" w:eastAsia="ko-KR"/>
                </w:rPr>
                <w:t>dB</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6B3CB83C" w14:textId="77777777" w:rsidR="00C67E5C" w:rsidRPr="006F4D85" w:rsidRDefault="00C67E5C" w:rsidP="003E03C6">
            <w:pPr>
              <w:pStyle w:val="TAC"/>
              <w:rPr>
                <w:ins w:id="948" w:author="Kazuyoshi Uesaka" w:date="2021-08-06T17:43:00Z"/>
              </w:rPr>
            </w:pPr>
            <w:ins w:id="949" w:author="Kazuyoshi Uesaka" w:date="2021-08-06T17:43:00Z">
              <w:r w:rsidRPr="006F4D85">
                <w:t>-1.75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1374B69B" w14:textId="77777777" w:rsidR="00C67E5C" w:rsidRPr="006F4D85" w:rsidRDefault="00C67E5C" w:rsidP="003E03C6">
            <w:pPr>
              <w:pStyle w:val="TAC"/>
              <w:rPr>
                <w:ins w:id="950" w:author="Kazuyoshi Uesaka" w:date="2021-08-06T17:43:00Z"/>
              </w:rPr>
            </w:pPr>
            <w:ins w:id="951" w:author="Kazuyoshi Uesaka" w:date="2021-08-06T17:43:00Z">
              <w:r w:rsidRPr="006F4D85">
                <w:t>20</w:t>
              </w:r>
            </w:ins>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7F8E25DB" w14:textId="77777777" w:rsidR="00C67E5C" w:rsidRPr="006F4D85" w:rsidRDefault="00C67E5C" w:rsidP="003E03C6">
            <w:pPr>
              <w:pStyle w:val="TAC"/>
              <w:rPr>
                <w:ins w:id="952" w:author="Kazuyoshi Uesaka" w:date="2021-08-06T17:43:00Z"/>
              </w:rPr>
            </w:pPr>
            <w:ins w:id="953" w:author="Kazuyoshi Uesaka" w:date="2021-08-06T17:43:00Z">
              <w:r w:rsidRPr="006F4D85">
                <w:t>-4.0</w:t>
              </w:r>
            </w:ins>
          </w:p>
        </w:tc>
      </w:tr>
      <w:tr w:rsidR="00C67E5C" w:rsidRPr="006F4D85" w14:paraId="037910A0" w14:textId="77777777" w:rsidTr="003E03C6">
        <w:trPr>
          <w:trHeight w:val="150"/>
          <w:jc w:val="center"/>
          <w:ins w:id="954" w:author="Kazuyoshi Uesaka" w:date="2021-08-06T17:43: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7ABE24CA" w14:textId="77777777" w:rsidR="00C67E5C" w:rsidRPr="006F4D85" w:rsidRDefault="00C67E5C" w:rsidP="003E03C6">
            <w:pPr>
              <w:pStyle w:val="TAL"/>
              <w:rPr>
                <w:ins w:id="955" w:author="Kazuyoshi Uesaka" w:date="2021-08-06T17:43:00Z"/>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6B9644D4" w14:textId="77777777" w:rsidR="00C67E5C" w:rsidRPr="006F4D85" w:rsidRDefault="00C67E5C" w:rsidP="003E03C6">
            <w:pPr>
              <w:pStyle w:val="TAL"/>
              <w:rPr>
                <w:ins w:id="956" w:author="Kazuyoshi Uesaka" w:date="2021-08-06T17:43:00Z"/>
                <w:lang w:val="sv-SE"/>
              </w:rPr>
            </w:pPr>
            <w:ins w:id="957" w:author="Kazuyoshi Uesaka" w:date="2021-08-06T17:43:00Z">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7EDB6522" w14:textId="77777777" w:rsidR="00C67E5C" w:rsidRPr="006F4D85" w:rsidRDefault="00C67E5C" w:rsidP="003E03C6">
            <w:pPr>
              <w:pStyle w:val="TAC"/>
              <w:rPr>
                <w:ins w:id="958" w:author="Kazuyoshi Uesaka" w:date="2021-08-06T17:43:00Z"/>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41C3CDC0" w14:textId="77777777" w:rsidR="00C67E5C" w:rsidRPr="006F4D85" w:rsidRDefault="00C67E5C" w:rsidP="003E03C6">
            <w:pPr>
              <w:pStyle w:val="TAC"/>
              <w:rPr>
                <w:ins w:id="959" w:author="Kazuyoshi Uesaka" w:date="2021-08-06T17:43:00Z"/>
              </w:rPr>
            </w:pPr>
          </w:p>
        </w:tc>
        <w:tc>
          <w:tcPr>
            <w:tcW w:w="1620" w:type="dxa"/>
            <w:gridSpan w:val="4"/>
            <w:tcBorders>
              <w:top w:val="nil"/>
              <w:left w:val="single" w:sz="4" w:space="0" w:color="auto"/>
              <w:bottom w:val="nil"/>
              <w:right w:val="single" w:sz="4" w:space="0" w:color="auto"/>
            </w:tcBorders>
            <w:shd w:val="clear" w:color="auto" w:fill="auto"/>
            <w:hideMark/>
          </w:tcPr>
          <w:p w14:paraId="0FB91718" w14:textId="77777777" w:rsidR="00C67E5C" w:rsidRPr="006F4D85" w:rsidRDefault="00C67E5C" w:rsidP="003E03C6">
            <w:pPr>
              <w:pStyle w:val="TAC"/>
              <w:rPr>
                <w:ins w:id="960" w:author="Kazuyoshi Uesaka" w:date="2021-08-06T17:43:00Z"/>
              </w:rPr>
            </w:pPr>
          </w:p>
        </w:tc>
        <w:tc>
          <w:tcPr>
            <w:tcW w:w="1710" w:type="dxa"/>
            <w:gridSpan w:val="4"/>
            <w:tcBorders>
              <w:top w:val="nil"/>
              <w:left w:val="single" w:sz="4" w:space="0" w:color="auto"/>
              <w:bottom w:val="nil"/>
              <w:right w:val="single" w:sz="4" w:space="0" w:color="auto"/>
            </w:tcBorders>
            <w:shd w:val="clear" w:color="auto" w:fill="auto"/>
            <w:hideMark/>
          </w:tcPr>
          <w:p w14:paraId="4AB7AD1D" w14:textId="77777777" w:rsidR="00C67E5C" w:rsidRPr="006F4D85" w:rsidRDefault="00C67E5C" w:rsidP="003E03C6">
            <w:pPr>
              <w:pStyle w:val="TAC"/>
              <w:rPr>
                <w:ins w:id="961" w:author="Kazuyoshi Uesaka" w:date="2021-08-06T17:43:00Z"/>
              </w:rPr>
            </w:pPr>
          </w:p>
        </w:tc>
      </w:tr>
      <w:tr w:rsidR="00C67E5C" w:rsidRPr="006F4D85" w14:paraId="030051A5" w14:textId="77777777" w:rsidTr="003E03C6">
        <w:trPr>
          <w:trHeight w:val="75"/>
          <w:jc w:val="center"/>
          <w:ins w:id="962" w:author="Kazuyoshi Uesaka" w:date="2021-08-06T17:43:00Z"/>
        </w:trPr>
        <w:tc>
          <w:tcPr>
            <w:tcW w:w="962" w:type="dxa"/>
            <w:tcBorders>
              <w:top w:val="single" w:sz="4" w:space="0" w:color="auto"/>
              <w:left w:val="single" w:sz="4" w:space="0" w:color="auto"/>
              <w:bottom w:val="nil"/>
              <w:right w:val="single" w:sz="4" w:space="0" w:color="auto"/>
            </w:tcBorders>
            <w:shd w:val="clear" w:color="auto" w:fill="auto"/>
            <w:hideMark/>
          </w:tcPr>
          <w:p w14:paraId="567F6A7E" w14:textId="77777777" w:rsidR="00C67E5C" w:rsidRPr="006F4D85" w:rsidRDefault="00C67E5C" w:rsidP="003E03C6">
            <w:pPr>
              <w:pStyle w:val="TAL"/>
              <w:rPr>
                <w:ins w:id="963" w:author="Kazuyoshi Uesaka" w:date="2021-08-06T17:43:00Z"/>
                <w:lang w:val="en-US"/>
              </w:rPr>
            </w:pPr>
            <w:ins w:id="964" w:author="Kazuyoshi Uesaka" w:date="2021-08-06T17:43:00Z">
              <w:r w:rsidRPr="006F4D85">
                <w:rPr>
                  <w:lang w:val="en-US"/>
                </w:rPr>
                <w:t>Io</w:t>
              </w:r>
              <w:r w:rsidRPr="006F4D85">
                <w:rPr>
                  <w:vertAlign w:val="superscript"/>
                  <w:lang w:val="en-US"/>
                </w:rPr>
                <w:t>Note3</w:t>
              </w:r>
            </w:ins>
          </w:p>
        </w:tc>
        <w:tc>
          <w:tcPr>
            <w:tcW w:w="1121" w:type="dxa"/>
            <w:tcBorders>
              <w:top w:val="single" w:sz="4" w:space="0" w:color="auto"/>
              <w:left w:val="single" w:sz="4" w:space="0" w:color="auto"/>
              <w:bottom w:val="nil"/>
              <w:right w:val="single" w:sz="4" w:space="0" w:color="auto"/>
            </w:tcBorders>
            <w:shd w:val="clear" w:color="auto" w:fill="auto"/>
            <w:hideMark/>
          </w:tcPr>
          <w:p w14:paraId="71254F98" w14:textId="77777777" w:rsidR="00C67E5C" w:rsidRPr="006F4D85" w:rsidRDefault="00C67E5C" w:rsidP="003E03C6">
            <w:pPr>
              <w:pStyle w:val="TAL"/>
              <w:rPr>
                <w:ins w:id="965" w:author="Kazuyoshi Uesaka" w:date="2021-08-06T17:43:00Z"/>
                <w:lang w:val="en-US" w:eastAsia="zh-CN"/>
              </w:rPr>
            </w:pPr>
            <w:ins w:id="966" w:author="Kazuyoshi Uesaka" w:date="2021-08-06T17:43:00Z">
              <w:r w:rsidRPr="006F4D85">
                <w:t>Config</w:t>
              </w:r>
              <w:r>
                <w:rPr>
                  <w:rFonts w:eastAsia="Malgun Gothic"/>
                  <w:szCs w:val="18"/>
                </w:rPr>
                <w:t xml:space="preserve"> 1,2</w:t>
              </w:r>
            </w:ins>
          </w:p>
        </w:tc>
        <w:tc>
          <w:tcPr>
            <w:tcW w:w="1715" w:type="dxa"/>
            <w:tcBorders>
              <w:top w:val="single" w:sz="4" w:space="0" w:color="auto"/>
              <w:left w:val="single" w:sz="4" w:space="0" w:color="auto"/>
              <w:bottom w:val="single" w:sz="4" w:space="0" w:color="auto"/>
              <w:right w:val="single" w:sz="4" w:space="0" w:color="auto"/>
            </w:tcBorders>
            <w:hideMark/>
          </w:tcPr>
          <w:p w14:paraId="3F6B62AB" w14:textId="77777777" w:rsidR="00C67E5C" w:rsidRPr="003F04AC" w:rsidRDefault="00C67E5C" w:rsidP="003E03C6">
            <w:pPr>
              <w:pStyle w:val="TAL"/>
              <w:rPr>
                <w:ins w:id="967" w:author="Kazuyoshi Uesaka" w:date="2021-08-06T17:43:00Z"/>
                <w:lang w:eastAsia="zh-CN"/>
              </w:rPr>
            </w:pPr>
            <w:ins w:id="968" w:author="Kazuyoshi Uesaka" w:date="2021-08-06T17:43:00Z">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hideMark/>
          </w:tcPr>
          <w:p w14:paraId="15B51C0E" w14:textId="77777777" w:rsidR="00C67E5C" w:rsidRPr="006F4D85" w:rsidRDefault="00C67E5C" w:rsidP="003E03C6">
            <w:pPr>
              <w:pStyle w:val="TAC"/>
              <w:rPr>
                <w:ins w:id="969" w:author="Kazuyoshi Uesaka" w:date="2021-08-06T17:43:00Z"/>
                <w:lang w:val="en-US"/>
              </w:rPr>
            </w:pPr>
            <w:ins w:id="970" w:author="Kazuyoshi Uesaka" w:date="2021-08-06T17:43:00Z">
              <w:r w:rsidRPr="006F4D85">
                <w:rPr>
                  <w:lang w:val="en-US"/>
                </w:rPr>
                <w:t>dBm/</w:t>
              </w:r>
            </w:ins>
          </w:p>
          <w:p w14:paraId="60020812" w14:textId="77777777" w:rsidR="00C67E5C" w:rsidRPr="006F4D85" w:rsidRDefault="00C67E5C" w:rsidP="003E03C6">
            <w:pPr>
              <w:pStyle w:val="TAC"/>
              <w:rPr>
                <w:ins w:id="971" w:author="Kazuyoshi Uesaka" w:date="2021-08-06T17:43:00Z"/>
                <w:lang w:val="en-US"/>
              </w:rPr>
            </w:pPr>
            <w:ins w:id="972" w:author="Kazuyoshi Uesaka" w:date="2021-08-06T17:43:00Z">
              <w:r w:rsidRPr="006F4D85">
                <w:rPr>
                  <w:lang w:val="en-US"/>
                </w:rPr>
                <w:t>38.16MHz</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8FC8337" w14:textId="77777777" w:rsidR="00C67E5C" w:rsidRPr="006F4D85" w:rsidRDefault="00C67E5C" w:rsidP="003E03C6">
            <w:pPr>
              <w:pStyle w:val="TAC"/>
              <w:rPr>
                <w:ins w:id="973" w:author="Kazuyoshi Uesaka" w:date="2021-08-06T17:43:00Z"/>
                <w:lang w:val="en-US"/>
              </w:rPr>
            </w:pPr>
            <w:ins w:id="974" w:author="Kazuyoshi Uesaka" w:date="2021-08-06T17:43:00Z">
              <w:r w:rsidRPr="006F4D85">
                <w:rPr>
                  <w:lang w:val="en-US" w:eastAsia="ko-KR"/>
                </w:rPr>
                <w:t>-51.73</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1A42A54E" w14:textId="77777777" w:rsidR="00C67E5C" w:rsidRPr="006F4D85" w:rsidRDefault="00C67E5C" w:rsidP="003E03C6">
            <w:pPr>
              <w:pStyle w:val="TAC"/>
              <w:rPr>
                <w:ins w:id="975" w:author="Kazuyoshi Uesaka" w:date="2021-08-06T17:43:00Z"/>
                <w:lang w:val="en-US" w:eastAsia="zh-CN"/>
              </w:rPr>
            </w:pPr>
            <w:ins w:id="976" w:author="Kazuyoshi Uesaka" w:date="2021-08-06T17:43:00Z">
              <w:r w:rsidRPr="006F4D85">
                <w:rPr>
                  <w:lang w:val="en-US" w:eastAsia="ko-KR"/>
                </w:rPr>
                <w:t>-54.41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9CC7064" w14:textId="77777777" w:rsidR="00C67E5C" w:rsidRPr="006F4D85" w:rsidRDefault="00C67E5C" w:rsidP="003E03C6">
            <w:pPr>
              <w:pStyle w:val="TAC"/>
              <w:rPr>
                <w:ins w:id="977" w:author="Kazuyoshi Uesaka" w:date="2021-08-06T17:43:00Z"/>
                <w:rFonts w:eastAsia="PMingLiU"/>
                <w:lang w:val="en-US"/>
              </w:rPr>
            </w:pPr>
            <w:ins w:id="978" w:author="Kazuyoshi Uesaka" w:date="2021-08-06T17:43:00Z">
              <w:r w:rsidRPr="006F4D85">
                <w:rPr>
                  <w:lang w:val="en-US" w:eastAsia="ko-KR"/>
                </w:rPr>
                <w:t>-8</w:t>
              </w:r>
              <w:r>
                <w:rPr>
                  <w:lang w:val="en-US" w:eastAsia="ko-KR"/>
                </w:rPr>
                <w:t>0</w:t>
              </w:r>
            </w:ins>
          </w:p>
        </w:tc>
      </w:tr>
      <w:tr w:rsidR="00C67E5C" w:rsidRPr="006F4D85" w14:paraId="38C76978" w14:textId="77777777" w:rsidTr="003E03C6">
        <w:trPr>
          <w:trHeight w:val="75"/>
          <w:jc w:val="center"/>
          <w:ins w:id="979" w:author="Kazuyoshi Uesaka" w:date="2021-08-06T17:43:00Z"/>
        </w:trPr>
        <w:tc>
          <w:tcPr>
            <w:tcW w:w="962" w:type="dxa"/>
            <w:tcBorders>
              <w:top w:val="nil"/>
              <w:left w:val="single" w:sz="4" w:space="0" w:color="auto"/>
              <w:bottom w:val="nil"/>
              <w:right w:val="single" w:sz="4" w:space="0" w:color="auto"/>
            </w:tcBorders>
            <w:shd w:val="clear" w:color="auto" w:fill="auto"/>
            <w:hideMark/>
          </w:tcPr>
          <w:p w14:paraId="3E48EBF3" w14:textId="77777777" w:rsidR="00C67E5C" w:rsidRPr="006F4D85" w:rsidRDefault="00C67E5C" w:rsidP="003E03C6">
            <w:pPr>
              <w:pStyle w:val="TAL"/>
              <w:rPr>
                <w:ins w:id="980" w:author="Kazuyoshi Uesaka" w:date="2021-08-06T17:43:00Z"/>
                <w:lang w:val="en-US"/>
              </w:rPr>
            </w:pPr>
          </w:p>
        </w:tc>
        <w:tc>
          <w:tcPr>
            <w:tcW w:w="1121" w:type="dxa"/>
            <w:tcBorders>
              <w:top w:val="nil"/>
              <w:left w:val="single" w:sz="4" w:space="0" w:color="auto"/>
              <w:bottom w:val="nil"/>
              <w:right w:val="single" w:sz="4" w:space="0" w:color="auto"/>
            </w:tcBorders>
            <w:shd w:val="clear" w:color="auto" w:fill="auto"/>
            <w:hideMark/>
          </w:tcPr>
          <w:p w14:paraId="0E90AE49" w14:textId="77777777" w:rsidR="00C67E5C" w:rsidRPr="006F4D85" w:rsidRDefault="00C67E5C" w:rsidP="003E03C6">
            <w:pPr>
              <w:pStyle w:val="TAL"/>
              <w:rPr>
                <w:ins w:id="981" w:author="Kazuyoshi Uesaka" w:date="2021-08-06T17:43: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F7AEB4D" w14:textId="77777777" w:rsidR="00C67E5C" w:rsidRPr="006F4D85" w:rsidRDefault="00C67E5C" w:rsidP="003E03C6">
            <w:pPr>
              <w:pStyle w:val="TAL"/>
              <w:rPr>
                <w:ins w:id="982" w:author="Kazuyoshi Uesaka" w:date="2021-08-06T17:43:00Z"/>
                <w:lang w:val="en-US"/>
              </w:rPr>
            </w:pPr>
            <w:ins w:id="983" w:author="Kazuyoshi Uesaka" w:date="2021-08-06T17:43:00Z">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09A1DF70" w14:textId="77777777" w:rsidR="00C67E5C" w:rsidRPr="006F4D85" w:rsidRDefault="00C67E5C" w:rsidP="003E03C6">
            <w:pPr>
              <w:pStyle w:val="TAC"/>
              <w:rPr>
                <w:ins w:id="984" w:author="Kazuyoshi Uesaka" w:date="2021-08-06T17:43:00Z"/>
                <w:lang w:val="en-US"/>
              </w:rPr>
            </w:pPr>
          </w:p>
        </w:tc>
        <w:tc>
          <w:tcPr>
            <w:tcW w:w="1620" w:type="dxa"/>
            <w:gridSpan w:val="3"/>
            <w:tcBorders>
              <w:top w:val="nil"/>
              <w:left w:val="single" w:sz="4" w:space="0" w:color="auto"/>
              <w:bottom w:val="nil"/>
              <w:right w:val="single" w:sz="4" w:space="0" w:color="auto"/>
            </w:tcBorders>
            <w:shd w:val="clear" w:color="auto" w:fill="auto"/>
            <w:hideMark/>
          </w:tcPr>
          <w:p w14:paraId="220585D6" w14:textId="77777777" w:rsidR="00C67E5C" w:rsidRPr="006F4D85" w:rsidRDefault="00C67E5C" w:rsidP="003E03C6">
            <w:pPr>
              <w:pStyle w:val="TAC"/>
              <w:rPr>
                <w:ins w:id="985" w:author="Kazuyoshi Uesaka" w:date="2021-08-06T17:43:00Z"/>
                <w:lang w:val="en-US"/>
              </w:rPr>
            </w:pPr>
          </w:p>
        </w:tc>
        <w:tc>
          <w:tcPr>
            <w:tcW w:w="1620" w:type="dxa"/>
            <w:gridSpan w:val="4"/>
            <w:tcBorders>
              <w:top w:val="nil"/>
              <w:left w:val="single" w:sz="4" w:space="0" w:color="auto"/>
              <w:bottom w:val="nil"/>
              <w:right w:val="single" w:sz="4" w:space="0" w:color="auto"/>
            </w:tcBorders>
            <w:shd w:val="clear" w:color="auto" w:fill="auto"/>
            <w:hideMark/>
          </w:tcPr>
          <w:p w14:paraId="48EC146B" w14:textId="77777777" w:rsidR="00C67E5C" w:rsidRPr="006F4D85" w:rsidRDefault="00C67E5C" w:rsidP="003E03C6">
            <w:pPr>
              <w:pStyle w:val="TAC"/>
              <w:rPr>
                <w:ins w:id="986" w:author="Kazuyoshi Uesaka" w:date="2021-08-06T17:43: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D8371F" w14:textId="77777777" w:rsidR="00C67E5C" w:rsidRPr="006F4D85" w:rsidRDefault="00C67E5C" w:rsidP="003E03C6">
            <w:pPr>
              <w:pStyle w:val="TAC"/>
              <w:rPr>
                <w:ins w:id="987" w:author="Kazuyoshi Uesaka" w:date="2021-08-06T17:43:00Z"/>
                <w:lang w:val="en-US"/>
              </w:rPr>
            </w:pPr>
            <w:ins w:id="988" w:author="Kazuyoshi Uesaka" w:date="2021-08-06T17:43:00Z">
              <w:r w:rsidRPr="006F4D85">
                <w:rPr>
                  <w:lang w:val="en-US" w:eastAsia="ko-KR"/>
                </w:rPr>
                <w:t>-</w:t>
              </w:r>
              <w:r>
                <w:rPr>
                  <w:lang w:val="en-US" w:eastAsia="ko-KR"/>
                </w:rPr>
                <w:t>79</w:t>
              </w:r>
              <w:r w:rsidRPr="006F4D85">
                <w:rPr>
                  <w:lang w:val="en-US" w:eastAsia="ko-KR"/>
                </w:rPr>
                <w:t>.5</w:t>
              </w:r>
            </w:ins>
          </w:p>
        </w:tc>
      </w:tr>
      <w:tr w:rsidR="00C67E5C" w:rsidRPr="006F4D85" w14:paraId="3E14B002" w14:textId="77777777" w:rsidTr="003E03C6">
        <w:trPr>
          <w:jc w:val="center"/>
          <w:ins w:id="989"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5525E5D4" w14:textId="77777777" w:rsidR="00C67E5C" w:rsidRPr="006F4D85" w:rsidRDefault="00C67E5C" w:rsidP="003E03C6">
            <w:pPr>
              <w:pStyle w:val="TAL"/>
              <w:rPr>
                <w:ins w:id="990" w:author="Kazuyoshi Uesaka" w:date="2021-08-06T17:43:00Z"/>
                <w:lang w:val="en-US"/>
              </w:rPr>
            </w:pPr>
            <w:ins w:id="991" w:author="Kazuyoshi Uesaka" w:date="2021-08-06T17:43:00Z">
              <w:r w:rsidRPr="006F4D85">
                <w:rPr>
                  <w:lang w:val="en-US"/>
                </w:rPr>
                <w:t>Propagation condition</w:t>
              </w:r>
            </w:ins>
          </w:p>
        </w:tc>
        <w:tc>
          <w:tcPr>
            <w:tcW w:w="970" w:type="dxa"/>
            <w:tcBorders>
              <w:top w:val="single" w:sz="4" w:space="0" w:color="auto"/>
              <w:left w:val="single" w:sz="4" w:space="0" w:color="auto"/>
              <w:bottom w:val="single" w:sz="4" w:space="0" w:color="auto"/>
              <w:right w:val="single" w:sz="4" w:space="0" w:color="auto"/>
            </w:tcBorders>
            <w:hideMark/>
          </w:tcPr>
          <w:p w14:paraId="29EEC990" w14:textId="77777777" w:rsidR="00C67E5C" w:rsidRPr="006F4D85" w:rsidRDefault="00C67E5C" w:rsidP="003E03C6">
            <w:pPr>
              <w:pStyle w:val="TAC"/>
              <w:rPr>
                <w:ins w:id="992" w:author="Kazuyoshi Uesaka" w:date="2021-08-06T17:43:00Z"/>
                <w:lang w:val="en-US"/>
              </w:rPr>
            </w:pPr>
            <w:ins w:id="993" w:author="Kazuyoshi Uesaka" w:date="2021-08-06T17:43:00Z">
              <w:r w:rsidRPr="006F4D85">
                <w:rPr>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48B76118" w14:textId="77777777" w:rsidR="00C67E5C" w:rsidRPr="006F4D85" w:rsidRDefault="00C67E5C" w:rsidP="003E03C6">
            <w:pPr>
              <w:pStyle w:val="TAC"/>
              <w:rPr>
                <w:ins w:id="994" w:author="Kazuyoshi Uesaka" w:date="2021-08-06T17:43:00Z"/>
                <w:lang w:val="en-US"/>
              </w:rPr>
            </w:pPr>
            <w:ins w:id="995" w:author="Kazuyoshi Uesaka" w:date="2021-08-06T17:43:00Z">
              <w:r w:rsidRPr="006F4D85">
                <w:rPr>
                  <w:lang w:val="en-US" w:eastAsia="ko-KR"/>
                </w:rPr>
                <w:t>AWGN</w:t>
              </w:r>
            </w:ins>
          </w:p>
        </w:tc>
      </w:tr>
      <w:tr w:rsidR="00C67E5C" w:rsidRPr="006F4D85" w14:paraId="6AFF37A8" w14:textId="77777777" w:rsidTr="003E03C6">
        <w:trPr>
          <w:jc w:val="center"/>
          <w:ins w:id="996" w:author="Kazuyoshi Uesaka" w:date="2021-08-06T17:43:00Z"/>
        </w:trPr>
        <w:tc>
          <w:tcPr>
            <w:tcW w:w="3798" w:type="dxa"/>
            <w:gridSpan w:val="3"/>
            <w:tcBorders>
              <w:top w:val="single" w:sz="4" w:space="0" w:color="auto"/>
              <w:left w:val="single" w:sz="4" w:space="0" w:color="auto"/>
              <w:bottom w:val="single" w:sz="4" w:space="0" w:color="auto"/>
              <w:right w:val="single" w:sz="4" w:space="0" w:color="auto"/>
            </w:tcBorders>
            <w:hideMark/>
          </w:tcPr>
          <w:p w14:paraId="3AB111D9" w14:textId="77777777" w:rsidR="00C67E5C" w:rsidRPr="006F4D85" w:rsidRDefault="00C67E5C" w:rsidP="003E03C6">
            <w:pPr>
              <w:pStyle w:val="TAL"/>
              <w:rPr>
                <w:ins w:id="997" w:author="Kazuyoshi Uesaka" w:date="2021-08-06T17:43:00Z"/>
                <w:lang w:val="en-US"/>
              </w:rPr>
            </w:pPr>
            <w:ins w:id="998" w:author="Kazuyoshi Uesaka" w:date="2021-08-06T17:43:00Z">
              <w:r w:rsidRPr="006F4D85">
                <w:rPr>
                  <w:lang w:val="en-US"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hideMark/>
          </w:tcPr>
          <w:p w14:paraId="3606727F" w14:textId="77777777" w:rsidR="00C67E5C" w:rsidRPr="006F4D85" w:rsidRDefault="00C67E5C" w:rsidP="003E03C6">
            <w:pPr>
              <w:pStyle w:val="TAC"/>
              <w:rPr>
                <w:ins w:id="999" w:author="Kazuyoshi Uesaka" w:date="2021-08-06T17:43:00Z"/>
                <w:lang w:val="en-US"/>
              </w:rPr>
            </w:pPr>
            <w:ins w:id="1000" w:author="Kazuyoshi Uesaka" w:date="2021-08-06T17:43:00Z">
              <w:r w:rsidRPr="006F4D85">
                <w:rPr>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3063429C" w14:textId="77777777" w:rsidR="00C67E5C" w:rsidRPr="006F4D85" w:rsidRDefault="00C67E5C" w:rsidP="003E03C6">
            <w:pPr>
              <w:pStyle w:val="TAC"/>
              <w:rPr>
                <w:ins w:id="1001" w:author="Kazuyoshi Uesaka" w:date="2021-08-06T17:43:00Z"/>
                <w:lang w:val="en-US" w:eastAsia="ko-KR"/>
              </w:rPr>
            </w:pPr>
            <w:ins w:id="1002" w:author="Kazuyoshi Uesaka" w:date="2021-08-06T17:43:00Z">
              <w:r w:rsidRPr="006F4D85">
                <w:rPr>
                  <w:lang w:val="en-US" w:eastAsia="ko-KR"/>
                </w:rPr>
                <w:t>1x2</w:t>
              </w:r>
            </w:ins>
          </w:p>
        </w:tc>
      </w:tr>
      <w:tr w:rsidR="00C67E5C" w:rsidRPr="006F4D85" w14:paraId="2AA20652" w14:textId="77777777" w:rsidTr="003E03C6">
        <w:trPr>
          <w:jc w:val="center"/>
          <w:ins w:id="1003" w:author="Kazuyoshi Uesaka" w:date="2021-08-06T17:43:00Z"/>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C0711D4" w14:textId="77777777" w:rsidR="00C67E5C" w:rsidRPr="006F4D85" w:rsidRDefault="00C67E5C" w:rsidP="003E03C6">
            <w:pPr>
              <w:pStyle w:val="TAN"/>
              <w:rPr>
                <w:ins w:id="1004" w:author="Kazuyoshi Uesaka" w:date="2021-08-06T17:43:00Z"/>
                <w:lang w:val="en-US"/>
              </w:rPr>
            </w:pPr>
            <w:ins w:id="1005" w:author="Kazuyoshi Uesaka" w:date="2021-08-06T17:43:00Z">
              <w:r w:rsidRPr="006F4D85">
                <w:rPr>
                  <w:lang w:val="en-US"/>
                </w:rPr>
                <w:lastRenderedPageBreak/>
                <w:t>Note 1:</w:t>
              </w:r>
              <w:r w:rsidRPr="006F4D85">
                <w:rPr>
                  <w:lang w:val="en-US"/>
                </w:rPr>
                <w:tab/>
                <w:t>OCNG shall be used such that both cells are fully allocated and a constant total transmitted power spectral density is achieved for all OFDM symbols.</w:t>
              </w:r>
            </w:ins>
          </w:p>
          <w:p w14:paraId="1643DE24" w14:textId="77777777" w:rsidR="00C67E5C" w:rsidRPr="006F4D85" w:rsidRDefault="00C67E5C" w:rsidP="003E03C6">
            <w:pPr>
              <w:pStyle w:val="TAN"/>
              <w:rPr>
                <w:ins w:id="1006" w:author="Kazuyoshi Uesaka" w:date="2021-08-06T17:43:00Z"/>
                <w:lang w:val="en-US"/>
              </w:rPr>
            </w:pPr>
            <w:ins w:id="1007" w:author="Kazuyoshi Uesaka" w:date="2021-08-06T17:43: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008" w:author="Kazuyoshi Uesaka" w:date="2021-08-06T17:43:00Z">
              <w:r w:rsidRPr="006F4D85">
                <w:rPr>
                  <w:rFonts w:eastAsia="Calibri" w:cs="v4.2.0"/>
                  <w:noProof/>
                  <w:position w:val="-12"/>
                  <w:szCs w:val="22"/>
                  <w:lang w:val="en-US"/>
                </w:rPr>
                <w:object w:dxaOrig="435" w:dyaOrig="270" w14:anchorId="47DCFDD6">
                  <v:shape id="_x0000_i1033" type="#_x0000_t75" style="width:21.6pt;height:14.4pt" o:ole="" fillcolor="window">
                    <v:imagedata r:id="rId13" o:title=""/>
                  </v:shape>
                  <o:OLEObject Type="Embed" ProgID="Equation.3" ShapeID="_x0000_i1033" DrawAspect="Content" ObjectID="_1689794329" r:id="rId24"/>
                </w:object>
              </w:r>
            </w:ins>
            <w:ins w:id="1009" w:author="Kazuyoshi Uesaka" w:date="2021-08-06T17:43:00Z">
              <w:r w:rsidRPr="006F4D85">
                <w:rPr>
                  <w:lang w:val="en-US"/>
                </w:rPr>
                <w:t xml:space="preserve"> to be fulfilled.</w:t>
              </w:r>
            </w:ins>
          </w:p>
          <w:p w14:paraId="44ADC2AD" w14:textId="77777777" w:rsidR="00C67E5C" w:rsidRPr="006F4D85" w:rsidRDefault="00C67E5C" w:rsidP="003E03C6">
            <w:pPr>
              <w:pStyle w:val="TAN"/>
              <w:rPr>
                <w:ins w:id="1010" w:author="Kazuyoshi Uesaka" w:date="2021-08-06T17:43:00Z"/>
                <w:lang w:val="en-US"/>
              </w:rPr>
            </w:pPr>
            <w:ins w:id="1011" w:author="Kazuyoshi Uesaka" w:date="2021-08-06T17:43:00Z">
              <w:r w:rsidRPr="006F4D85">
                <w:rPr>
                  <w:lang w:val="en-US"/>
                </w:rPr>
                <w:t>Note 3:</w:t>
              </w:r>
              <w:r w:rsidRPr="006F4D85">
                <w:rPr>
                  <w:lang w:val="en-US"/>
                </w:rPr>
                <w:tab/>
                <w:t>SS-SINR, SS-RSRP, and Io levels have been derived from other parameters for information purposes. They are not settable parameters themselves.</w:t>
              </w:r>
            </w:ins>
          </w:p>
          <w:p w14:paraId="59123825" w14:textId="77777777" w:rsidR="00C67E5C" w:rsidRPr="006F4D85" w:rsidRDefault="00C67E5C" w:rsidP="003E03C6">
            <w:pPr>
              <w:pStyle w:val="TAN"/>
              <w:rPr>
                <w:ins w:id="1012" w:author="Kazuyoshi Uesaka" w:date="2021-08-06T17:43:00Z"/>
                <w:lang w:val="en-US"/>
              </w:rPr>
            </w:pPr>
            <w:ins w:id="1013" w:author="Kazuyoshi Uesaka" w:date="2021-08-06T17:43:00Z">
              <w:r w:rsidRPr="006F4D85">
                <w:rPr>
                  <w:lang w:val="en-US"/>
                </w:rPr>
                <w:t>Note 4:</w:t>
              </w:r>
              <w:r w:rsidRPr="006F4D85">
                <w:rPr>
                  <w:lang w:val="en-US"/>
                </w:rPr>
                <w:tab/>
                <w:t>SS-SINR, SS-RSRP minimum requirements are specified assuming independent interference and noise at each receiver antenna port.</w:t>
              </w:r>
            </w:ins>
          </w:p>
          <w:p w14:paraId="2B00C05B" w14:textId="77777777" w:rsidR="00C67E5C" w:rsidRDefault="00C67E5C" w:rsidP="003E03C6">
            <w:pPr>
              <w:pStyle w:val="TAN"/>
              <w:rPr>
                <w:ins w:id="1014" w:author="Kazuyoshi Uesaka" w:date="2021-08-06T17:43:00Z"/>
                <w:lang w:val="en-US"/>
              </w:rPr>
            </w:pPr>
            <w:ins w:id="1015" w:author="Kazuyoshi Uesaka" w:date="2021-08-06T17:43:00Z">
              <w:r w:rsidRPr="006F4D85">
                <w:rPr>
                  <w:lang w:val="en-US"/>
                </w:rPr>
                <w:t>Note 5:</w:t>
              </w:r>
              <w:r w:rsidRPr="006F4D85">
                <w:rPr>
                  <w:lang w:val="en-US"/>
                </w:rPr>
                <w:tab/>
                <w:t>NR operating band groups are as defined in Clause 3.5.2.</w:t>
              </w:r>
            </w:ins>
          </w:p>
          <w:p w14:paraId="56E01F86" w14:textId="77777777" w:rsidR="00C67E5C" w:rsidRPr="006F4D85" w:rsidRDefault="00C67E5C" w:rsidP="003E03C6">
            <w:pPr>
              <w:pStyle w:val="TAN"/>
              <w:rPr>
                <w:ins w:id="1016" w:author="Kazuyoshi Uesaka" w:date="2021-08-06T17:43:00Z"/>
                <w:lang w:val="en-US"/>
              </w:rPr>
            </w:pPr>
            <w:ins w:id="1017" w:author="Kazuyoshi Uesaka" w:date="2021-08-06T17:43: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p w14:paraId="6F2647EB" w14:textId="77777777" w:rsidR="00C67E5C" w:rsidRPr="006F4D85" w:rsidRDefault="00C67E5C" w:rsidP="003E03C6">
            <w:pPr>
              <w:pStyle w:val="TAN"/>
              <w:rPr>
                <w:ins w:id="1018" w:author="Kazuyoshi Uesaka" w:date="2021-08-06T17:43:00Z"/>
                <w:lang w:val="en-US"/>
              </w:rPr>
            </w:pPr>
          </w:p>
        </w:tc>
      </w:tr>
    </w:tbl>
    <w:p w14:paraId="24D94CAF" w14:textId="77777777" w:rsidR="00C67E5C" w:rsidRPr="006F4D85" w:rsidRDefault="00C67E5C" w:rsidP="00C67E5C">
      <w:pPr>
        <w:rPr>
          <w:ins w:id="1019" w:author="Kazuyoshi Uesaka" w:date="2021-08-06T17:43:00Z"/>
          <w:rFonts w:eastAsia="PMingLiU"/>
          <w:lang w:eastAsia="ko-KR"/>
        </w:rPr>
      </w:pPr>
    </w:p>
    <w:p w14:paraId="3F5FA7B2" w14:textId="77777777" w:rsidR="00C67E5C" w:rsidRPr="006F4D85" w:rsidRDefault="00C67E5C" w:rsidP="00C67E5C">
      <w:pPr>
        <w:pStyle w:val="Heading5"/>
        <w:rPr>
          <w:ins w:id="1020" w:author="Kazuyoshi Uesaka" w:date="2021-08-06T17:43:00Z"/>
          <w:b/>
          <w:lang w:eastAsia="ko-KR"/>
        </w:rPr>
      </w:pPr>
      <w:ins w:id="1021" w:author="Kazuyoshi Uesaka" w:date="2021-08-06T17:43:00Z">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.3</w:t>
        </w:r>
        <w:r w:rsidRPr="006F4D85">
          <w:rPr>
            <w:lang w:eastAsia="ko-KR"/>
          </w:rPr>
          <w:tab/>
          <w:t>Test Requirements</w:t>
        </w:r>
      </w:ins>
    </w:p>
    <w:p w14:paraId="53B13480" w14:textId="77777777" w:rsidR="00C67E5C" w:rsidRPr="006F4D85" w:rsidRDefault="00C67E5C" w:rsidP="00C67E5C">
      <w:pPr>
        <w:rPr>
          <w:ins w:id="1022" w:author="Kazuyoshi Uesaka" w:date="2021-08-06T17:43:00Z"/>
          <w:lang w:eastAsia="ko-KR"/>
        </w:rPr>
      </w:pPr>
      <w:ins w:id="1023" w:author="Kazuyoshi Uesaka" w:date="2021-08-06T17:43:00Z">
        <w:r w:rsidRPr="006F4D85">
          <w:rPr>
            <w:lang w:eastAsia="ko-KR"/>
          </w:rPr>
          <w:t>The SS-SINR measurement accuracy shall fulfil the requirements in clause 10.1.</w:t>
        </w:r>
        <w:r>
          <w:rPr>
            <w:lang w:eastAsia="ko-KR"/>
          </w:rPr>
          <w:t>32</w:t>
        </w:r>
        <w:r w:rsidRPr="006F4D85">
          <w:rPr>
            <w:lang w:eastAsia="ko-KR"/>
          </w:rPr>
          <w:t>.1.1</w:t>
        </w:r>
        <w:r w:rsidRPr="006F4D85">
          <w:rPr>
            <w:lang w:eastAsia="zh-CN"/>
          </w:rPr>
          <w:t xml:space="preserve"> and 10.1.</w:t>
        </w:r>
        <w:r>
          <w:rPr>
            <w:lang w:eastAsia="zh-CN"/>
          </w:rPr>
          <w:t>32</w:t>
        </w:r>
        <w:r w:rsidRPr="006F4D85">
          <w:rPr>
            <w:lang w:eastAsia="zh-CN"/>
          </w:rPr>
          <w:t>.1.2</w:t>
        </w:r>
        <w:r w:rsidRPr="006F4D85">
          <w:rPr>
            <w:lang w:eastAsia="ko-KR"/>
          </w:rPr>
          <w:t>.</w:t>
        </w:r>
      </w:ins>
    </w:p>
    <w:p w14:paraId="5037EE5D" w14:textId="77777777" w:rsidR="00C67E5C" w:rsidRDefault="00C67E5C" w:rsidP="00C67E5C">
      <w:pPr>
        <w:pStyle w:val="NormalWeb"/>
        <w:spacing w:before="0" w:beforeAutospacing="0" w:after="180" w:afterAutospacing="0"/>
        <w:rPr>
          <w:ins w:id="1024" w:author="Kazuyoshi Uesaka" w:date="2021-08-06T17:43:00Z"/>
          <w:sz w:val="20"/>
          <w:szCs w:val="20"/>
        </w:rPr>
      </w:pPr>
      <w:ins w:id="1025" w:author="Kazuyoshi Uesaka" w:date="2021-08-06T17:43:00Z">
        <w:r>
          <w:rPr>
            <w:sz w:val="20"/>
            <w:szCs w:val="20"/>
          </w:rPr>
          <w:t> </w:t>
        </w:r>
      </w:ins>
    </w:p>
    <w:p w14:paraId="0CC033CA" w14:textId="77777777" w:rsidR="00C67E5C" w:rsidRPr="006F4D85" w:rsidRDefault="00C67E5C" w:rsidP="00C67E5C">
      <w:pPr>
        <w:pStyle w:val="Heading4"/>
        <w:rPr>
          <w:ins w:id="1026" w:author="Kazuyoshi Uesaka" w:date="2021-08-06T17:43:00Z"/>
          <w:snapToGrid w:val="0"/>
        </w:rPr>
      </w:pPr>
      <w:ins w:id="1027" w:author="Kazuyoshi Uesaka" w:date="2021-08-06T17:43:00Z">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ins>
    </w:p>
    <w:p w14:paraId="448F833B" w14:textId="77777777" w:rsidR="00C67E5C" w:rsidRPr="006F4D85" w:rsidRDefault="00C67E5C" w:rsidP="00C67E5C">
      <w:pPr>
        <w:pStyle w:val="Heading5"/>
        <w:rPr>
          <w:ins w:id="1028" w:author="Kazuyoshi Uesaka" w:date="2021-08-06T17:43:00Z"/>
          <w:b/>
          <w:snapToGrid w:val="0"/>
        </w:rPr>
      </w:pPr>
      <w:ins w:id="1029" w:author="Kazuyoshi Uesaka" w:date="2021-08-06T17:43:00Z">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ins>
    </w:p>
    <w:p w14:paraId="50AA46C6" w14:textId="77777777" w:rsidR="00C67E5C" w:rsidRPr="006F4D85" w:rsidRDefault="00C67E5C" w:rsidP="00C67E5C">
      <w:pPr>
        <w:rPr>
          <w:ins w:id="1030" w:author="Kazuyoshi Uesaka" w:date="2021-08-06T17:43:00Z"/>
          <w:lang w:eastAsia="ko-KR"/>
        </w:rPr>
      </w:pPr>
      <w:ins w:id="1031" w:author="Kazuyoshi Uesaka" w:date="2021-08-06T17:43:00Z">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ins>
    </w:p>
    <w:p w14:paraId="2F69F9B0" w14:textId="77777777" w:rsidR="00C67E5C" w:rsidRPr="006F4D85" w:rsidRDefault="00C67E5C" w:rsidP="00C67E5C">
      <w:pPr>
        <w:pStyle w:val="Heading5"/>
        <w:rPr>
          <w:ins w:id="1032" w:author="Kazuyoshi Uesaka" w:date="2021-08-06T17:43:00Z"/>
          <w:b/>
          <w:snapToGrid w:val="0"/>
        </w:rPr>
      </w:pPr>
      <w:ins w:id="1033" w:author="Kazuyoshi Uesaka" w:date="2021-08-06T17:43:00Z">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ins>
    </w:p>
    <w:p w14:paraId="0F9CB406" w14:textId="112D08C5" w:rsidR="00C67E5C" w:rsidRPr="006F4D85" w:rsidRDefault="00C67E5C" w:rsidP="00C67E5C">
      <w:pPr>
        <w:rPr>
          <w:ins w:id="1034" w:author="Kazuyoshi Uesaka" w:date="2021-08-06T17:43:00Z"/>
          <w:lang w:eastAsia="ko-KR"/>
        </w:rPr>
      </w:pPr>
      <w:ins w:id="1035" w:author="Kazuyoshi Uesaka" w:date="2021-08-06T17:43:00Z">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Cell 3 is the SCell with CCA, </w:t>
        </w:r>
        <w:r w:rsidRPr="00BC3944">
          <w:rPr>
            <w:lang w:eastAsia="ko-KR"/>
          </w:rPr>
          <w:t xml:space="preserve">and Cell </w:t>
        </w:r>
      </w:ins>
      <w:ins w:id="1036" w:author="Kazuyoshi Uesaka" w:date="2021-08-06T22:22:00Z">
        <w:r w:rsidR="00633781">
          <w:rPr>
            <w:lang w:eastAsia="ko-KR"/>
          </w:rPr>
          <w:t>4</w:t>
        </w:r>
      </w:ins>
      <w:ins w:id="1037" w:author="Kazuyoshi Uesaka" w:date="2021-08-06T17:43:00Z">
        <w:r w:rsidRPr="00BC3944">
          <w:rPr>
            <w:lang w:eastAsia="ko-KR"/>
          </w:rPr>
          <w:t xml:space="preserve"> is the target cell</w:t>
        </w:r>
        <w:r>
          <w:rPr>
            <w:lang w:eastAsia="ko-KR"/>
          </w:rPr>
          <w:t xml:space="preserve"> with CCA</w:t>
        </w:r>
        <w:r w:rsidRPr="00BC3944">
          <w:rPr>
            <w:lang w:eastAsia="ko-KR"/>
          </w:rPr>
          <w:t>.</w:t>
        </w:r>
      </w:ins>
    </w:p>
    <w:p w14:paraId="09B310EA" w14:textId="77777777" w:rsidR="00C67E5C" w:rsidRPr="006F4D85" w:rsidRDefault="00C67E5C" w:rsidP="00C67E5C">
      <w:pPr>
        <w:pStyle w:val="TH"/>
        <w:rPr>
          <w:ins w:id="1038" w:author="Kazuyoshi Uesaka" w:date="2021-08-06T17:43:00Z"/>
        </w:rPr>
      </w:pPr>
      <w:ins w:id="1039" w:author="Kazuyoshi Uesaka" w:date="2021-08-06T17:43:00Z">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6F4D85" w14:paraId="1DEBF3FF" w14:textId="77777777" w:rsidTr="003E03C6">
        <w:trPr>
          <w:ins w:id="1040" w:author="Kazuyoshi Uesaka" w:date="2021-08-06T17:43:00Z"/>
        </w:trPr>
        <w:tc>
          <w:tcPr>
            <w:tcW w:w="2331" w:type="dxa"/>
            <w:tcBorders>
              <w:top w:val="single" w:sz="4" w:space="0" w:color="auto"/>
              <w:left w:val="single" w:sz="4" w:space="0" w:color="auto"/>
              <w:bottom w:val="single" w:sz="4" w:space="0" w:color="auto"/>
              <w:right w:val="single" w:sz="4" w:space="0" w:color="auto"/>
            </w:tcBorders>
            <w:vAlign w:val="center"/>
            <w:hideMark/>
          </w:tcPr>
          <w:p w14:paraId="359CA678" w14:textId="77777777" w:rsidR="00C67E5C" w:rsidRPr="006F4D85" w:rsidRDefault="00C67E5C" w:rsidP="003E03C6">
            <w:pPr>
              <w:pStyle w:val="TAH"/>
              <w:rPr>
                <w:ins w:id="1041" w:author="Kazuyoshi Uesaka" w:date="2021-08-06T17:43:00Z"/>
              </w:rPr>
            </w:pPr>
            <w:ins w:id="1042" w:author="Kazuyoshi Uesaka" w:date="2021-08-06T17:43:00Z">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55AB0BAE" w14:textId="77777777" w:rsidR="00C67E5C" w:rsidRPr="006F4D85" w:rsidRDefault="00C67E5C" w:rsidP="003E03C6">
            <w:pPr>
              <w:pStyle w:val="TAH"/>
              <w:rPr>
                <w:ins w:id="1043" w:author="Kazuyoshi Uesaka" w:date="2021-08-06T17:43:00Z"/>
              </w:rPr>
            </w:pPr>
            <w:ins w:id="1044" w:author="Kazuyoshi Uesaka" w:date="2021-08-06T17:43:00Z">
              <w:r w:rsidRPr="006F4D85">
                <w:t>Description</w:t>
              </w:r>
            </w:ins>
          </w:p>
        </w:tc>
      </w:tr>
      <w:tr w:rsidR="00C67E5C" w:rsidRPr="006F4D85" w14:paraId="78A54D4B" w14:textId="77777777" w:rsidTr="003E03C6">
        <w:trPr>
          <w:ins w:id="1045" w:author="Kazuyoshi Uesaka" w:date="2021-08-06T17:43:00Z"/>
        </w:trPr>
        <w:tc>
          <w:tcPr>
            <w:tcW w:w="2331" w:type="dxa"/>
            <w:tcBorders>
              <w:top w:val="single" w:sz="4" w:space="0" w:color="auto"/>
              <w:left w:val="single" w:sz="4" w:space="0" w:color="auto"/>
              <w:bottom w:val="single" w:sz="4" w:space="0" w:color="auto"/>
              <w:right w:val="single" w:sz="4" w:space="0" w:color="auto"/>
            </w:tcBorders>
            <w:vAlign w:val="center"/>
            <w:hideMark/>
          </w:tcPr>
          <w:p w14:paraId="7FFC32AF" w14:textId="77777777" w:rsidR="00C67E5C" w:rsidRPr="006F4D85" w:rsidRDefault="00C67E5C" w:rsidP="003E03C6">
            <w:pPr>
              <w:pStyle w:val="TAC"/>
              <w:rPr>
                <w:ins w:id="1046" w:author="Kazuyoshi Uesaka" w:date="2021-08-06T17:43:00Z"/>
              </w:rPr>
            </w:pPr>
            <w:ins w:id="1047" w:author="Kazuyoshi Uesaka" w:date="2021-08-06T17:43:00Z">
              <w: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0931547F" w14:textId="77777777" w:rsidR="00C67E5C" w:rsidRDefault="00C67E5C" w:rsidP="003E03C6">
            <w:pPr>
              <w:pStyle w:val="TAC"/>
              <w:jc w:val="left"/>
              <w:rPr>
                <w:ins w:id="1048" w:author="Kazuyoshi Uesaka" w:date="2021-08-06T17:43:00Z"/>
              </w:rPr>
            </w:pPr>
            <w:ins w:id="1049" w:author="Kazuyoshi Uesaka" w:date="2021-08-06T17:43:00Z">
              <w:r w:rsidRPr="006F4D85">
                <w:t>LTE FDD</w:t>
              </w:r>
            </w:ins>
          </w:p>
          <w:p w14:paraId="4483356C" w14:textId="77777777" w:rsidR="00C67E5C" w:rsidRPr="006F4D85" w:rsidRDefault="00C67E5C" w:rsidP="003E03C6">
            <w:pPr>
              <w:pStyle w:val="TAC"/>
              <w:jc w:val="left"/>
              <w:rPr>
                <w:ins w:id="1050" w:author="Kazuyoshi Uesaka" w:date="2021-08-06T17:43:00Z"/>
              </w:rPr>
            </w:pPr>
            <w:ins w:id="1051" w:author="Kazuyoshi Uesaka" w:date="2021-08-06T17:43:00Z">
              <w:r w:rsidRPr="006F4D85">
                <w:t>NR 30 kHz SSB SCS, 40 MHz bandwidth, TDD duplex mode</w:t>
              </w:r>
            </w:ins>
          </w:p>
        </w:tc>
      </w:tr>
      <w:tr w:rsidR="00C67E5C" w:rsidRPr="006F4D85" w14:paraId="3F40E3D7" w14:textId="77777777" w:rsidTr="003E03C6">
        <w:trPr>
          <w:ins w:id="1052" w:author="Kazuyoshi Uesaka" w:date="2021-08-06T17:43:00Z"/>
        </w:trPr>
        <w:tc>
          <w:tcPr>
            <w:tcW w:w="2331" w:type="dxa"/>
            <w:tcBorders>
              <w:top w:val="single" w:sz="4" w:space="0" w:color="auto"/>
              <w:left w:val="single" w:sz="4" w:space="0" w:color="auto"/>
              <w:bottom w:val="single" w:sz="4" w:space="0" w:color="auto"/>
              <w:right w:val="single" w:sz="4" w:space="0" w:color="auto"/>
            </w:tcBorders>
            <w:vAlign w:val="center"/>
            <w:hideMark/>
          </w:tcPr>
          <w:p w14:paraId="78932703" w14:textId="77777777" w:rsidR="00C67E5C" w:rsidRPr="006F4D85" w:rsidRDefault="00C67E5C" w:rsidP="003E03C6">
            <w:pPr>
              <w:pStyle w:val="TAC"/>
              <w:rPr>
                <w:ins w:id="1053" w:author="Kazuyoshi Uesaka" w:date="2021-08-06T17:43:00Z"/>
              </w:rPr>
            </w:pPr>
            <w:ins w:id="1054" w:author="Kazuyoshi Uesaka" w:date="2021-08-06T17:43:00Z">
              <w: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404C862A" w14:textId="77777777" w:rsidR="00C67E5C" w:rsidRDefault="00C67E5C" w:rsidP="003E03C6">
            <w:pPr>
              <w:pStyle w:val="TAC"/>
              <w:jc w:val="left"/>
              <w:rPr>
                <w:ins w:id="1055" w:author="Kazuyoshi Uesaka" w:date="2021-08-06T17:43:00Z"/>
              </w:rPr>
            </w:pPr>
            <w:ins w:id="1056" w:author="Kazuyoshi Uesaka" w:date="2021-08-06T17:43:00Z">
              <w:r w:rsidRPr="006F4D85">
                <w:t>LTE TDD</w:t>
              </w:r>
            </w:ins>
          </w:p>
          <w:p w14:paraId="52C3DEA3" w14:textId="77777777" w:rsidR="00C67E5C" w:rsidRPr="006F4D85" w:rsidRDefault="00C67E5C" w:rsidP="003E03C6">
            <w:pPr>
              <w:pStyle w:val="TAC"/>
              <w:jc w:val="left"/>
              <w:rPr>
                <w:ins w:id="1057" w:author="Kazuyoshi Uesaka" w:date="2021-08-06T17:43:00Z"/>
              </w:rPr>
            </w:pPr>
            <w:ins w:id="1058" w:author="Kazuyoshi Uesaka" w:date="2021-08-06T17:43:00Z">
              <w:r w:rsidRPr="006F4D85">
                <w:t>NR 30 kHz SSB SCS, 40 MHz bandwidth, TDD duplex mode</w:t>
              </w:r>
            </w:ins>
          </w:p>
        </w:tc>
      </w:tr>
      <w:tr w:rsidR="00C67E5C" w:rsidRPr="006F4D85" w14:paraId="166F2251" w14:textId="77777777" w:rsidTr="003E03C6">
        <w:trPr>
          <w:ins w:id="1059" w:author="Kazuyoshi Uesaka" w:date="2021-08-06T17:43:00Z"/>
        </w:trPr>
        <w:tc>
          <w:tcPr>
            <w:tcW w:w="9629" w:type="dxa"/>
            <w:gridSpan w:val="2"/>
            <w:tcBorders>
              <w:top w:val="single" w:sz="4" w:space="0" w:color="auto"/>
              <w:left w:val="single" w:sz="4" w:space="0" w:color="auto"/>
              <w:bottom w:val="single" w:sz="4" w:space="0" w:color="auto"/>
              <w:right w:val="single" w:sz="4" w:space="0" w:color="auto"/>
            </w:tcBorders>
            <w:hideMark/>
          </w:tcPr>
          <w:p w14:paraId="377173AA" w14:textId="77777777" w:rsidR="00C67E5C" w:rsidRPr="006F4D85" w:rsidRDefault="00C67E5C" w:rsidP="003E03C6">
            <w:pPr>
              <w:pStyle w:val="TAN"/>
              <w:rPr>
                <w:ins w:id="1060" w:author="Kazuyoshi Uesaka" w:date="2021-08-06T17:43:00Z"/>
              </w:rPr>
            </w:pPr>
            <w:ins w:id="1061" w:author="Kazuyoshi Uesaka" w:date="2021-08-06T17:43:00Z">
              <w:r w:rsidRPr="006F4D85">
                <w:t>Note:</w:t>
              </w:r>
              <w:r w:rsidRPr="006F4D85">
                <w:tab/>
                <w:t>The UE is only required to be tested in one of the supported test configurations</w:t>
              </w:r>
            </w:ins>
          </w:p>
        </w:tc>
      </w:tr>
    </w:tbl>
    <w:p w14:paraId="408443EF" w14:textId="77777777" w:rsidR="00C67E5C" w:rsidRPr="006F4D85" w:rsidRDefault="00C67E5C" w:rsidP="00C67E5C">
      <w:pPr>
        <w:rPr>
          <w:ins w:id="1062" w:author="Kazuyoshi Uesaka" w:date="2021-08-06T17:43:00Z"/>
          <w:rFonts w:eastAsia="PMingLiU"/>
        </w:rPr>
      </w:pPr>
    </w:p>
    <w:p w14:paraId="2D2EFEBE" w14:textId="77777777" w:rsidR="00C67E5C" w:rsidRPr="006F4D85" w:rsidRDefault="00C67E5C" w:rsidP="00C67E5C">
      <w:pPr>
        <w:pStyle w:val="TH"/>
        <w:rPr>
          <w:ins w:id="1063" w:author="Kazuyoshi Uesaka" w:date="2021-08-06T17:43:00Z"/>
        </w:rPr>
      </w:pPr>
      <w:ins w:id="1064" w:author="Kazuyoshi Uesaka" w:date="2021-08-06T17:43:00Z">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75"/>
        <w:gridCol w:w="765"/>
        <w:gridCol w:w="35"/>
        <w:gridCol w:w="901"/>
        <w:gridCol w:w="774"/>
      </w:tblGrid>
      <w:tr w:rsidR="00C67E5C" w:rsidRPr="006F4D85" w14:paraId="579DF9D1" w14:textId="77777777" w:rsidTr="003E03C6">
        <w:trPr>
          <w:jc w:val="center"/>
          <w:ins w:id="1065" w:author="Kazuyoshi Uesaka" w:date="2021-08-06T17:43:00Z"/>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EEF8D78" w14:textId="77777777" w:rsidR="00C67E5C" w:rsidRPr="006F4D85" w:rsidRDefault="00C67E5C" w:rsidP="003E03C6">
            <w:pPr>
              <w:pStyle w:val="TAH"/>
              <w:rPr>
                <w:ins w:id="1066" w:author="Kazuyoshi Uesaka" w:date="2021-08-06T17:43:00Z"/>
                <w:lang w:val="en-US"/>
              </w:rPr>
            </w:pPr>
            <w:ins w:id="1067" w:author="Kazuyoshi Uesaka" w:date="2021-08-06T17:43:00Z">
              <w:r w:rsidRPr="006F4D85">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7133B9D" w14:textId="77777777" w:rsidR="00C67E5C" w:rsidRPr="006F4D85" w:rsidRDefault="00C67E5C" w:rsidP="003E03C6">
            <w:pPr>
              <w:pStyle w:val="TAH"/>
              <w:rPr>
                <w:ins w:id="1068" w:author="Kazuyoshi Uesaka" w:date="2021-08-06T17:43:00Z"/>
                <w:lang w:val="en-US"/>
              </w:rPr>
            </w:pPr>
            <w:ins w:id="1069" w:author="Kazuyoshi Uesaka" w:date="2021-08-06T17:43:00Z">
              <w:r w:rsidRPr="006F4D85">
                <w:rPr>
                  <w:lang w:val="en-US"/>
                </w:rPr>
                <w:t>Unit</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47E2DC2A" w14:textId="77777777" w:rsidR="00C67E5C" w:rsidRPr="006F4D85" w:rsidRDefault="00C67E5C" w:rsidP="003E03C6">
            <w:pPr>
              <w:pStyle w:val="TAH"/>
              <w:rPr>
                <w:ins w:id="1070" w:author="Kazuyoshi Uesaka" w:date="2021-08-06T17:43:00Z"/>
                <w:lang w:val="en-US"/>
              </w:rPr>
            </w:pPr>
            <w:ins w:id="1071" w:author="Kazuyoshi Uesaka" w:date="2021-08-06T17:43:00Z">
              <w:r w:rsidRPr="006F4D85">
                <w:rPr>
                  <w:lang w:val="en-US"/>
                </w:rPr>
                <w:t>Test 1</w:t>
              </w:r>
            </w:ins>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652500D6" w14:textId="77777777" w:rsidR="00C67E5C" w:rsidRPr="006F4D85" w:rsidRDefault="00C67E5C" w:rsidP="003E03C6">
            <w:pPr>
              <w:pStyle w:val="TAH"/>
              <w:rPr>
                <w:ins w:id="1072" w:author="Kazuyoshi Uesaka" w:date="2021-08-06T17:43:00Z"/>
                <w:lang w:val="en-US"/>
              </w:rPr>
            </w:pPr>
            <w:ins w:id="1073" w:author="Kazuyoshi Uesaka" w:date="2021-08-06T17:43:00Z">
              <w:r w:rsidRPr="006F4D85">
                <w:rPr>
                  <w:lang w:val="en-US"/>
                </w:rPr>
                <w:t>Test 2</w:t>
              </w:r>
            </w:ins>
          </w:p>
        </w:tc>
      </w:tr>
      <w:tr w:rsidR="00C67E5C" w:rsidRPr="006F4D85" w14:paraId="22B9D305" w14:textId="77777777" w:rsidTr="003E03C6">
        <w:trPr>
          <w:jc w:val="center"/>
          <w:ins w:id="1074" w:author="Kazuyoshi Uesaka" w:date="2021-08-06T17:43:00Z"/>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6285AC3A" w14:textId="77777777" w:rsidR="00C67E5C" w:rsidRPr="006F4D85" w:rsidRDefault="00C67E5C" w:rsidP="003E03C6">
            <w:pPr>
              <w:pStyle w:val="TAH"/>
              <w:rPr>
                <w:ins w:id="1075" w:author="Kazuyoshi Uesaka" w:date="2021-08-06T17:43:00Z"/>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D2D1D17" w14:textId="77777777" w:rsidR="00C67E5C" w:rsidRPr="006F4D85" w:rsidRDefault="00C67E5C" w:rsidP="003E03C6">
            <w:pPr>
              <w:pStyle w:val="TAH"/>
              <w:rPr>
                <w:ins w:id="1076" w:author="Kazuyoshi Uesaka" w:date="2021-08-06T17:43:00Z"/>
                <w:lang w:val="en-US"/>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06C1C40A" w14:textId="77777777" w:rsidR="00C67E5C" w:rsidRPr="006F4D85" w:rsidRDefault="00C67E5C" w:rsidP="003E03C6">
            <w:pPr>
              <w:pStyle w:val="TAH"/>
              <w:rPr>
                <w:ins w:id="1077" w:author="Kazuyoshi Uesaka" w:date="2021-08-06T17:43:00Z"/>
                <w:lang w:val="en-US"/>
              </w:rPr>
            </w:pPr>
            <w:ins w:id="1078" w:author="Kazuyoshi Uesaka" w:date="2021-08-06T17:43:00Z">
              <w:r w:rsidRPr="006F4D85">
                <w:rPr>
                  <w:lang w:val="en-US"/>
                </w:rPr>
                <w:t xml:space="preserve">Cell </w:t>
              </w:r>
              <w:r>
                <w:rPr>
                  <w:lang w:val="en-US"/>
                </w:rPr>
                <w:t>2 / Cell 3</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528A6E73" w14:textId="77777777" w:rsidR="00C67E5C" w:rsidRPr="006F4D85" w:rsidRDefault="00C67E5C" w:rsidP="003E03C6">
            <w:pPr>
              <w:pStyle w:val="TAH"/>
              <w:rPr>
                <w:ins w:id="1079" w:author="Kazuyoshi Uesaka" w:date="2021-08-06T17:43:00Z"/>
                <w:lang w:val="en-US"/>
              </w:rPr>
            </w:pPr>
            <w:ins w:id="1080" w:author="Kazuyoshi Uesaka" w:date="2021-08-06T17:43:00Z">
              <w:r w:rsidRPr="006F4D85">
                <w:rPr>
                  <w:lang w:val="en-US"/>
                </w:rPr>
                <w:t xml:space="preserve">Cell </w:t>
              </w:r>
              <w:r>
                <w:rPr>
                  <w:lang w:val="en-US"/>
                </w:rPr>
                <w:t>4</w:t>
              </w:r>
            </w:ins>
          </w:p>
        </w:tc>
        <w:tc>
          <w:tcPr>
            <w:tcW w:w="936" w:type="dxa"/>
            <w:gridSpan w:val="2"/>
            <w:tcBorders>
              <w:top w:val="single" w:sz="4" w:space="0" w:color="auto"/>
              <w:left w:val="single" w:sz="4" w:space="0" w:color="auto"/>
              <w:bottom w:val="single" w:sz="4" w:space="0" w:color="auto"/>
              <w:right w:val="single" w:sz="4" w:space="0" w:color="auto"/>
            </w:tcBorders>
            <w:vAlign w:val="center"/>
            <w:hideMark/>
          </w:tcPr>
          <w:p w14:paraId="23BC222C" w14:textId="77777777" w:rsidR="00C67E5C" w:rsidRPr="006F4D85" w:rsidRDefault="00C67E5C" w:rsidP="003E03C6">
            <w:pPr>
              <w:pStyle w:val="TAH"/>
              <w:rPr>
                <w:ins w:id="1081" w:author="Kazuyoshi Uesaka" w:date="2021-08-06T17:43:00Z"/>
                <w:lang w:val="en-US"/>
              </w:rPr>
            </w:pPr>
            <w:ins w:id="1082" w:author="Kazuyoshi Uesaka" w:date="2021-08-06T17:43:00Z">
              <w:r>
                <w:rPr>
                  <w:lang w:val="en-US"/>
                </w:rPr>
                <w:t xml:space="preserve">Cell 2 / </w:t>
              </w:r>
              <w:r w:rsidRPr="006F4D85">
                <w:rPr>
                  <w:lang w:val="en-US"/>
                </w:rPr>
                <w:t xml:space="preserve">Cell </w:t>
              </w:r>
              <w:r>
                <w:rPr>
                  <w:lang w:val="en-US"/>
                </w:rPr>
                <w:t>3</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0377B726" w14:textId="77777777" w:rsidR="00C67E5C" w:rsidRPr="006F4D85" w:rsidRDefault="00C67E5C" w:rsidP="003E03C6">
            <w:pPr>
              <w:pStyle w:val="TAH"/>
              <w:rPr>
                <w:ins w:id="1083" w:author="Kazuyoshi Uesaka" w:date="2021-08-06T17:43:00Z"/>
                <w:lang w:val="en-US"/>
              </w:rPr>
            </w:pPr>
            <w:ins w:id="1084" w:author="Kazuyoshi Uesaka" w:date="2021-08-06T17:43:00Z">
              <w:r w:rsidRPr="006F4D85">
                <w:rPr>
                  <w:lang w:val="en-US"/>
                </w:rPr>
                <w:t xml:space="preserve">Cell </w:t>
              </w:r>
              <w:r>
                <w:rPr>
                  <w:lang w:val="en-US"/>
                </w:rPr>
                <w:t>4</w:t>
              </w:r>
            </w:ins>
          </w:p>
        </w:tc>
      </w:tr>
      <w:tr w:rsidR="00C67E5C" w:rsidRPr="006F4D85" w14:paraId="162B37B0" w14:textId="77777777" w:rsidTr="003E03C6">
        <w:trPr>
          <w:jc w:val="center"/>
          <w:ins w:id="1085"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tcPr>
          <w:p w14:paraId="4DE132B8" w14:textId="77777777" w:rsidR="00C67E5C" w:rsidRPr="007E1F24" w:rsidRDefault="00C67E5C" w:rsidP="003E03C6">
            <w:pPr>
              <w:pStyle w:val="TAL"/>
              <w:rPr>
                <w:ins w:id="1086" w:author="Kazuyoshi Uesaka" w:date="2021-08-06T17:43:00Z"/>
                <w:lang w:val="it-IT"/>
              </w:rPr>
            </w:pPr>
            <w:ins w:id="1087" w:author="Kazuyoshi Uesaka" w:date="2021-08-06T17:43:00Z">
              <w:r w:rsidRPr="007E1F24">
                <w:rPr>
                  <w:lang w:val="it-IT"/>
                </w:rPr>
                <w:t>SSB ARFCN</w:t>
              </w:r>
            </w:ins>
          </w:p>
        </w:tc>
        <w:tc>
          <w:tcPr>
            <w:tcW w:w="1134" w:type="dxa"/>
            <w:tcBorders>
              <w:top w:val="single" w:sz="4" w:space="0" w:color="auto"/>
              <w:left w:val="single" w:sz="4" w:space="0" w:color="auto"/>
              <w:bottom w:val="single" w:sz="4" w:space="0" w:color="auto"/>
              <w:right w:val="single" w:sz="4" w:space="0" w:color="auto"/>
            </w:tcBorders>
          </w:tcPr>
          <w:p w14:paraId="536396C2" w14:textId="77777777" w:rsidR="00C67E5C" w:rsidRPr="007E1F24" w:rsidRDefault="00C67E5C" w:rsidP="003E03C6">
            <w:pPr>
              <w:pStyle w:val="TAC"/>
              <w:rPr>
                <w:ins w:id="1088" w:author="Kazuyoshi Uesaka" w:date="2021-08-06T17:43:00Z"/>
                <w:lang w:val="it-IT"/>
              </w:rPr>
            </w:pPr>
          </w:p>
        </w:tc>
        <w:tc>
          <w:tcPr>
            <w:tcW w:w="875" w:type="dxa"/>
            <w:tcBorders>
              <w:top w:val="single" w:sz="4" w:space="0" w:color="auto"/>
              <w:left w:val="single" w:sz="4" w:space="0" w:color="auto"/>
              <w:bottom w:val="single" w:sz="4" w:space="0" w:color="auto"/>
              <w:right w:val="single" w:sz="4" w:space="0" w:color="auto"/>
            </w:tcBorders>
          </w:tcPr>
          <w:p w14:paraId="2E9B691E" w14:textId="77777777" w:rsidR="00C67E5C" w:rsidRPr="007E1F24" w:rsidRDefault="00C67E5C" w:rsidP="003E03C6">
            <w:pPr>
              <w:pStyle w:val="TAC"/>
              <w:rPr>
                <w:ins w:id="1089" w:author="Kazuyoshi Uesaka" w:date="2021-08-06T17:43:00Z"/>
                <w:lang w:val="en-US"/>
              </w:rPr>
            </w:pPr>
            <w:ins w:id="1090" w:author="Kazuyoshi Uesaka" w:date="2021-08-06T17:43:00Z">
              <w:r w:rsidRPr="007E1F24">
                <w:rPr>
                  <w:lang w:val="en-US"/>
                </w:rPr>
                <w:t>freq1 for Cell 2</w:t>
              </w:r>
            </w:ins>
          </w:p>
          <w:p w14:paraId="1B1C792B" w14:textId="77777777" w:rsidR="00C67E5C" w:rsidRPr="007E1F24" w:rsidRDefault="00C67E5C" w:rsidP="003E03C6">
            <w:pPr>
              <w:pStyle w:val="TAC"/>
              <w:rPr>
                <w:ins w:id="1091" w:author="Kazuyoshi Uesaka" w:date="2021-08-06T17:43:00Z"/>
                <w:lang w:val="en-US"/>
              </w:rPr>
            </w:pPr>
            <w:ins w:id="1092" w:author="Kazuyoshi Uesaka" w:date="2021-08-06T17:43:00Z">
              <w:r w:rsidRPr="007E1F24">
                <w:rPr>
                  <w:lang w:val="en-US"/>
                </w:rPr>
                <w:t>freq2 for Cell 3</w:t>
              </w:r>
            </w:ins>
          </w:p>
        </w:tc>
        <w:tc>
          <w:tcPr>
            <w:tcW w:w="765" w:type="dxa"/>
            <w:tcBorders>
              <w:top w:val="single" w:sz="4" w:space="0" w:color="auto"/>
              <w:left w:val="single" w:sz="4" w:space="0" w:color="auto"/>
              <w:bottom w:val="single" w:sz="4" w:space="0" w:color="auto"/>
              <w:right w:val="single" w:sz="4" w:space="0" w:color="auto"/>
            </w:tcBorders>
          </w:tcPr>
          <w:p w14:paraId="2E613539" w14:textId="77777777" w:rsidR="00C67E5C" w:rsidRPr="007E1F24" w:rsidRDefault="00C67E5C" w:rsidP="003E03C6">
            <w:pPr>
              <w:pStyle w:val="TAC"/>
              <w:rPr>
                <w:ins w:id="1093" w:author="Kazuyoshi Uesaka" w:date="2021-08-06T17:43:00Z"/>
                <w:lang w:val="en-US"/>
              </w:rPr>
            </w:pPr>
            <w:ins w:id="1094" w:author="Kazuyoshi Uesaka" w:date="2021-08-06T17:43:00Z">
              <w:r w:rsidRPr="007E1F24">
                <w:rPr>
                  <w:lang w:val="en-US"/>
                </w:rPr>
                <w:t>freq2</w:t>
              </w:r>
            </w:ins>
          </w:p>
        </w:tc>
        <w:tc>
          <w:tcPr>
            <w:tcW w:w="936" w:type="dxa"/>
            <w:gridSpan w:val="2"/>
            <w:tcBorders>
              <w:top w:val="single" w:sz="4" w:space="0" w:color="auto"/>
              <w:left w:val="single" w:sz="4" w:space="0" w:color="auto"/>
              <w:bottom w:val="single" w:sz="4" w:space="0" w:color="auto"/>
              <w:right w:val="single" w:sz="4" w:space="0" w:color="auto"/>
            </w:tcBorders>
          </w:tcPr>
          <w:p w14:paraId="624393F0" w14:textId="77777777" w:rsidR="00C67E5C" w:rsidRPr="007E1F24" w:rsidRDefault="00C67E5C" w:rsidP="003E03C6">
            <w:pPr>
              <w:pStyle w:val="TAC"/>
              <w:rPr>
                <w:ins w:id="1095" w:author="Kazuyoshi Uesaka" w:date="2021-08-06T17:43:00Z"/>
                <w:lang w:val="en-US"/>
              </w:rPr>
            </w:pPr>
            <w:ins w:id="1096" w:author="Kazuyoshi Uesaka" w:date="2021-08-06T17:43:00Z">
              <w:r w:rsidRPr="007E1F24">
                <w:rPr>
                  <w:lang w:val="en-US"/>
                </w:rPr>
                <w:t>freq1 for Cell 2</w:t>
              </w:r>
            </w:ins>
          </w:p>
          <w:p w14:paraId="558F3BEC" w14:textId="77777777" w:rsidR="00C67E5C" w:rsidRPr="007E1F24" w:rsidRDefault="00C67E5C" w:rsidP="003E03C6">
            <w:pPr>
              <w:pStyle w:val="TAC"/>
              <w:rPr>
                <w:ins w:id="1097" w:author="Kazuyoshi Uesaka" w:date="2021-08-06T17:43:00Z"/>
                <w:lang w:val="en-US"/>
              </w:rPr>
            </w:pPr>
            <w:ins w:id="1098" w:author="Kazuyoshi Uesaka" w:date="2021-08-06T17:43:00Z">
              <w:r w:rsidRPr="007E1F24">
                <w:rPr>
                  <w:lang w:val="en-US"/>
                </w:rPr>
                <w:t>freq2 for Cell 3</w:t>
              </w:r>
            </w:ins>
          </w:p>
        </w:tc>
        <w:tc>
          <w:tcPr>
            <w:tcW w:w="774" w:type="dxa"/>
            <w:tcBorders>
              <w:top w:val="single" w:sz="4" w:space="0" w:color="auto"/>
              <w:left w:val="single" w:sz="4" w:space="0" w:color="auto"/>
              <w:bottom w:val="single" w:sz="4" w:space="0" w:color="auto"/>
              <w:right w:val="single" w:sz="4" w:space="0" w:color="auto"/>
            </w:tcBorders>
          </w:tcPr>
          <w:p w14:paraId="72FAAF7D" w14:textId="77777777" w:rsidR="00C67E5C" w:rsidRPr="007E1F24" w:rsidRDefault="00C67E5C" w:rsidP="003E03C6">
            <w:pPr>
              <w:pStyle w:val="TAC"/>
              <w:rPr>
                <w:ins w:id="1099" w:author="Kazuyoshi Uesaka" w:date="2021-08-06T17:43:00Z"/>
                <w:lang w:val="en-US"/>
              </w:rPr>
            </w:pPr>
            <w:ins w:id="1100" w:author="Kazuyoshi Uesaka" w:date="2021-08-06T17:43:00Z">
              <w:r w:rsidRPr="007E1F24">
                <w:rPr>
                  <w:lang w:val="en-US"/>
                </w:rPr>
                <w:t>freq2</w:t>
              </w:r>
            </w:ins>
          </w:p>
        </w:tc>
      </w:tr>
      <w:tr w:rsidR="00C67E5C" w:rsidRPr="006F4D85" w14:paraId="7949E659" w14:textId="77777777" w:rsidTr="003E03C6">
        <w:trPr>
          <w:jc w:val="center"/>
          <w:ins w:id="1101"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tcPr>
          <w:p w14:paraId="1304165C" w14:textId="77777777" w:rsidR="00C67E5C" w:rsidRPr="006F4D85" w:rsidRDefault="00C67E5C" w:rsidP="003E03C6">
            <w:pPr>
              <w:pStyle w:val="TAL"/>
              <w:rPr>
                <w:ins w:id="1102" w:author="Kazuyoshi Uesaka" w:date="2021-08-06T17:43:00Z"/>
                <w:lang w:val="en-US"/>
              </w:rPr>
            </w:pPr>
            <w:ins w:id="1103" w:author="Kazuyoshi Uesaka" w:date="2021-08-06T17:43:00Z">
              <w:r>
                <w:rPr>
                  <w:lang w:val="en-US"/>
                </w:rPr>
                <w:t>DL CCA model</w:t>
              </w:r>
            </w:ins>
          </w:p>
        </w:tc>
        <w:tc>
          <w:tcPr>
            <w:tcW w:w="1713" w:type="dxa"/>
            <w:tcBorders>
              <w:top w:val="single" w:sz="4" w:space="0" w:color="auto"/>
              <w:left w:val="single" w:sz="4" w:space="0" w:color="auto"/>
              <w:bottom w:val="single" w:sz="4" w:space="0" w:color="auto"/>
              <w:right w:val="single" w:sz="4" w:space="0" w:color="auto"/>
            </w:tcBorders>
          </w:tcPr>
          <w:p w14:paraId="1EDA7C79" w14:textId="77777777" w:rsidR="00C67E5C" w:rsidRPr="006F4D85" w:rsidRDefault="00C67E5C" w:rsidP="003E03C6">
            <w:pPr>
              <w:pStyle w:val="TAL"/>
              <w:rPr>
                <w:ins w:id="1104" w:author="Kazuyoshi Uesaka" w:date="2021-08-06T17:43:00Z"/>
                <w:lang w:val="en-US"/>
              </w:rPr>
            </w:pPr>
            <w:ins w:id="1105" w:author="Kazuyoshi Uesaka" w:date="2021-08-06T17:43:00Z">
              <w:r>
                <w:rPr>
                  <w:lang w:val="en-US"/>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3EE5F883" w14:textId="77777777" w:rsidR="00C67E5C" w:rsidRPr="006F4D85" w:rsidRDefault="00C67E5C" w:rsidP="003E03C6">
            <w:pPr>
              <w:pStyle w:val="TAC"/>
              <w:rPr>
                <w:ins w:id="1106" w:author="Kazuyoshi Uesaka" w:date="2021-08-06T17:43:00Z"/>
                <w:lang w:val="en-US"/>
              </w:rPr>
            </w:pPr>
          </w:p>
        </w:tc>
        <w:tc>
          <w:tcPr>
            <w:tcW w:w="3350" w:type="dxa"/>
            <w:gridSpan w:val="5"/>
            <w:tcBorders>
              <w:top w:val="single" w:sz="4" w:space="0" w:color="auto"/>
              <w:left w:val="single" w:sz="4" w:space="0" w:color="auto"/>
              <w:bottom w:val="single" w:sz="4" w:space="0" w:color="auto"/>
              <w:right w:val="single" w:sz="4" w:space="0" w:color="auto"/>
            </w:tcBorders>
          </w:tcPr>
          <w:p w14:paraId="177B892B" w14:textId="77777777" w:rsidR="00C67E5C" w:rsidRPr="006F4D85" w:rsidRDefault="00C67E5C" w:rsidP="003E03C6">
            <w:pPr>
              <w:pStyle w:val="TAC"/>
              <w:rPr>
                <w:ins w:id="1107" w:author="Kazuyoshi Uesaka" w:date="2021-08-06T17:43:00Z"/>
                <w:lang w:val="en-US"/>
              </w:rPr>
            </w:pPr>
            <w:ins w:id="1108" w:author="Kazuyoshi Uesaka" w:date="2021-08-06T17:43:00Z">
              <w:r w:rsidRPr="00AF5DDF">
                <w:rPr>
                  <w:lang w:val="en-US"/>
                </w:rPr>
                <w:t>As specified in clause A.3.20.2.1</w:t>
              </w:r>
            </w:ins>
          </w:p>
        </w:tc>
      </w:tr>
      <w:tr w:rsidR="00C67E5C" w:rsidRPr="006F4D85" w14:paraId="40B8F8E7" w14:textId="77777777" w:rsidTr="003E03C6">
        <w:trPr>
          <w:jc w:val="center"/>
          <w:ins w:id="1109"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tcPr>
          <w:p w14:paraId="2316D939" w14:textId="77777777" w:rsidR="00C67E5C" w:rsidRPr="006F4D85" w:rsidRDefault="00C67E5C" w:rsidP="003E03C6">
            <w:pPr>
              <w:pStyle w:val="TAL"/>
              <w:rPr>
                <w:ins w:id="1110" w:author="Kazuyoshi Uesaka" w:date="2021-08-06T17:43:00Z"/>
                <w:lang w:val="en-US"/>
              </w:rPr>
            </w:pPr>
            <w:ins w:id="1111" w:author="Kazuyoshi Uesaka" w:date="2021-08-06T17:43:00Z">
              <w:r>
                <w:rPr>
                  <w:lang w:val="en-US"/>
                </w:rPr>
                <w:t>UL CCA model</w:t>
              </w:r>
            </w:ins>
          </w:p>
        </w:tc>
        <w:tc>
          <w:tcPr>
            <w:tcW w:w="1713" w:type="dxa"/>
            <w:tcBorders>
              <w:top w:val="single" w:sz="4" w:space="0" w:color="auto"/>
              <w:left w:val="single" w:sz="4" w:space="0" w:color="auto"/>
              <w:bottom w:val="single" w:sz="4" w:space="0" w:color="auto"/>
              <w:right w:val="single" w:sz="4" w:space="0" w:color="auto"/>
            </w:tcBorders>
          </w:tcPr>
          <w:p w14:paraId="3E9820F8" w14:textId="77777777" w:rsidR="00C67E5C" w:rsidRPr="006F4D85" w:rsidRDefault="00C67E5C" w:rsidP="003E03C6">
            <w:pPr>
              <w:pStyle w:val="TAL"/>
              <w:rPr>
                <w:ins w:id="1112" w:author="Kazuyoshi Uesaka" w:date="2021-08-06T17:43:00Z"/>
              </w:rPr>
            </w:pPr>
            <w:ins w:id="1113" w:author="Kazuyoshi Uesaka" w:date="2021-08-06T17:43:00Z">
              <w:r>
                <w:t>Config 1,2</w:t>
              </w:r>
            </w:ins>
          </w:p>
        </w:tc>
        <w:tc>
          <w:tcPr>
            <w:tcW w:w="1134" w:type="dxa"/>
            <w:tcBorders>
              <w:top w:val="single" w:sz="4" w:space="0" w:color="auto"/>
              <w:left w:val="single" w:sz="4" w:space="0" w:color="auto"/>
              <w:bottom w:val="nil"/>
              <w:right w:val="single" w:sz="4" w:space="0" w:color="auto"/>
            </w:tcBorders>
            <w:shd w:val="clear" w:color="auto" w:fill="auto"/>
          </w:tcPr>
          <w:p w14:paraId="6D35ABF3" w14:textId="77777777" w:rsidR="00C67E5C" w:rsidRPr="006F4D85" w:rsidRDefault="00C67E5C" w:rsidP="003E03C6">
            <w:pPr>
              <w:pStyle w:val="TAC"/>
              <w:rPr>
                <w:ins w:id="1114" w:author="Kazuyoshi Uesaka" w:date="2021-08-06T17:43:00Z"/>
                <w:lang w:val="en-US"/>
              </w:rPr>
            </w:pPr>
          </w:p>
        </w:tc>
        <w:tc>
          <w:tcPr>
            <w:tcW w:w="3350" w:type="dxa"/>
            <w:gridSpan w:val="5"/>
            <w:tcBorders>
              <w:top w:val="single" w:sz="4" w:space="0" w:color="auto"/>
              <w:left w:val="single" w:sz="4" w:space="0" w:color="auto"/>
              <w:bottom w:val="single" w:sz="4" w:space="0" w:color="auto"/>
              <w:right w:val="single" w:sz="4" w:space="0" w:color="auto"/>
            </w:tcBorders>
          </w:tcPr>
          <w:p w14:paraId="3F126BA9" w14:textId="77777777" w:rsidR="00C67E5C" w:rsidRPr="003B3110" w:rsidRDefault="00C67E5C" w:rsidP="003E03C6">
            <w:pPr>
              <w:pStyle w:val="TAC"/>
              <w:rPr>
                <w:ins w:id="1115" w:author="Kazuyoshi Uesaka" w:date="2021-08-06T17:43:00Z"/>
                <w:rFonts w:eastAsiaTheme="minorEastAsia"/>
                <w:lang w:val="en-US" w:eastAsia="ja-JP"/>
              </w:rPr>
            </w:pPr>
            <w:ins w:id="1116" w:author="Kazuyoshi Uesaka" w:date="2021-08-06T17:43:00Z">
              <w:r w:rsidRPr="00AF5DDF">
                <w:rPr>
                  <w:lang w:val="en-US"/>
                </w:rPr>
                <w:t>As specified in clause A.3.20.2.</w:t>
              </w:r>
              <w:r>
                <w:rPr>
                  <w:lang w:val="en-US"/>
                </w:rPr>
                <w:t>2</w:t>
              </w:r>
            </w:ins>
          </w:p>
        </w:tc>
      </w:tr>
      <w:tr w:rsidR="00C67E5C" w:rsidRPr="006F4D85" w14:paraId="4366AA6E" w14:textId="77777777" w:rsidTr="003E03C6">
        <w:trPr>
          <w:jc w:val="center"/>
          <w:ins w:id="1117"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tcPr>
          <w:p w14:paraId="13318CD6" w14:textId="77777777" w:rsidR="00C67E5C" w:rsidRPr="006F4D85" w:rsidRDefault="00C67E5C" w:rsidP="003E03C6">
            <w:pPr>
              <w:pStyle w:val="TAL"/>
              <w:rPr>
                <w:ins w:id="1118" w:author="Kazuyoshi Uesaka" w:date="2021-08-06T17:43:00Z"/>
                <w:lang w:val="en-US"/>
              </w:rPr>
            </w:pPr>
            <w:ins w:id="1119" w:author="Kazuyoshi Uesaka" w:date="2021-08-06T17:43:00Z">
              <w:r w:rsidRPr="006F4D85">
                <w:rPr>
                  <w:lang w:val="en-US"/>
                </w:rPr>
                <w:t>Duplex mode</w:t>
              </w:r>
            </w:ins>
          </w:p>
        </w:tc>
        <w:tc>
          <w:tcPr>
            <w:tcW w:w="1713" w:type="dxa"/>
            <w:tcBorders>
              <w:top w:val="single" w:sz="4" w:space="0" w:color="auto"/>
              <w:left w:val="single" w:sz="4" w:space="0" w:color="auto"/>
              <w:bottom w:val="single" w:sz="4" w:space="0" w:color="auto"/>
              <w:right w:val="single" w:sz="4" w:space="0" w:color="auto"/>
            </w:tcBorders>
          </w:tcPr>
          <w:p w14:paraId="6EF4BC31" w14:textId="77777777" w:rsidR="00C67E5C" w:rsidRPr="006F4D85" w:rsidRDefault="00C67E5C" w:rsidP="003E03C6">
            <w:pPr>
              <w:pStyle w:val="TAL"/>
              <w:rPr>
                <w:ins w:id="1120" w:author="Kazuyoshi Uesaka" w:date="2021-08-06T17:43:00Z"/>
              </w:rPr>
            </w:pPr>
            <w:ins w:id="1121" w:author="Kazuyoshi Uesaka" w:date="2021-08-06T17:43:00Z">
              <w:r w:rsidRPr="006F4D85">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3DE48475" w14:textId="77777777" w:rsidR="00C67E5C" w:rsidRPr="006F4D85" w:rsidRDefault="00C67E5C" w:rsidP="003E03C6">
            <w:pPr>
              <w:pStyle w:val="TAC"/>
              <w:rPr>
                <w:ins w:id="1122" w:author="Kazuyoshi Uesaka" w:date="2021-08-06T17:43:00Z"/>
                <w:lang w:val="en-US"/>
              </w:rPr>
            </w:pPr>
          </w:p>
        </w:tc>
        <w:tc>
          <w:tcPr>
            <w:tcW w:w="3350" w:type="dxa"/>
            <w:gridSpan w:val="5"/>
            <w:tcBorders>
              <w:top w:val="single" w:sz="4" w:space="0" w:color="auto"/>
              <w:left w:val="single" w:sz="4" w:space="0" w:color="auto"/>
              <w:bottom w:val="single" w:sz="4" w:space="0" w:color="auto"/>
              <w:right w:val="single" w:sz="4" w:space="0" w:color="auto"/>
            </w:tcBorders>
          </w:tcPr>
          <w:p w14:paraId="02BA62A3" w14:textId="77777777" w:rsidR="00C67E5C" w:rsidRPr="006F4D85" w:rsidRDefault="00C67E5C" w:rsidP="003E03C6">
            <w:pPr>
              <w:pStyle w:val="TAC"/>
              <w:rPr>
                <w:ins w:id="1123" w:author="Kazuyoshi Uesaka" w:date="2021-08-06T17:43:00Z"/>
                <w:lang w:val="en-US"/>
              </w:rPr>
            </w:pPr>
            <w:ins w:id="1124" w:author="Kazuyoshi Uesaka" w:date="2021-08-06T17:43:00Z">
              <w:r w:rsidRPr="006F4D85">
                <w:rPr>
                  <w:lang w:val="en-US"/>
                </w:rPr>
                <w:t>TDD</w:t>
              </w:r>
            </w:ins>
          </w:p>
        </w:tc>
      </w:tr>
      <w:tr w:rsidR="00C67E5C" w:rsidRPr="006F4D85" w14:paraId="1FB43E6C" w14:textId="77777777" w:rsidTr="003E03C6">
        <w:trPr>
          <w:jc w:val="center"/>
          <w:ins w:id="1125"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4A5260A" w14:textId="77777777" w:rsidR="00C67E5C" w:rsidRPr="006F4D85" w:rsidRDefault="00C67E5C" w:rsidP="003E03C6">
            <w:pPr>
              <w:pStyle w:val="TAL"/>
              <w:rPr>
                <w:ins w:id="1126" w:author="Kazuyoshi Uesaka" w:date="2021-08-06T17:43:00Z"/>
                <w:lang w:val="en-US"/>
              </w:rPr>
            </w:pPr>
            <w:ins w:id="1127" w:author="Kazuyoshi Uesaka" w:date="2021-08-06T17:43:00Z">
              <w:r w:rsidRPr="006F4D85">
                <w:rPr>
                  <w:lang w:val="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5EB12393" w14:textId="77777777" w:rsidR="00C67E5C" w:rsidRPr="006F4D85" w:rsidRDefault="00C67E5C" w:rsidP="003E03C6">
            <w:pPr>
              <w:pStyle w:val="TAL"/>
              <w:rPr>
                <w:ins w:id="1128" w:author="Kazuyoshi Uesaka" w:date="2021-08-06T17:43:00Z"/>
                <w:lang w:val="en-US"/>
              </w:rPr>
            </w:pPr>
            <w:ins w:id="1129" w:author="Kazuyoshi Uesaka" w:date="2021-08-06T17:43:00Z">
              <w:r w:rsidRPr="006F4D85">
                <w:t>Config</w:t>
              </w:r>
              <w:r w:rsidRPr="006F4D85">
                <w:rPr>
                  <w:rFonts w:eastAsia="Malgun Gothic"/>
                  <w:szCs w:val="18"/>
                </w:rPr>
                <w:t xml:space="preserve"> </w:t>
              </w:r>
              <w:r>
                <w:rPr>
                  <w:rFonts w:eastAsia="Malgun Gothic"/>
                  <w:szCs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4CAEA55A" w14:textId="77777777" w:rsidR="00C67E5C" w:rsidRPr="006F4D85" w:rsidRDefault="00C67E5C" w:rsidP="003E03C6">
            <w:pPr>
              <w:pStyle w:val="TAC"/>
              <w:rPr>
                <w:ins w:id="1130" w:author="Kazuyoshi Uesaka" w:date="2021-08-06T17:43:00Z"/>
                <w:lang w:val="en-US"/>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630A5D90" w14:textId="77777777" w:rsidR="00C67E5C" w:rsidRPr="006F4D85" w:rsidRDefault="00C67E5C" w:rsidP="003E03C6">
            <w:pPr>
              <w:pStyle w:val="TAC"/>
              <w:rPr>
                <w:ins w:id="1131" w:author="Kazuyoshi Uesaka" w:date="2021-08-06T17:43:00Z"/>
                <w:lang w:val="en-US"/>
              </w:rPr>
            </w:pPr>
            <w:ins w:id="1132" w:author="Kazuyoshi Uesaka" w:date="2021-08-06T17:43:00Z">
              <w:r w:rsidRPr="006F4D85">
                <w:rPr>
                  <w:lang w:val="en-US"/>
                </w:rPr>
                <w:t>TDDConf.</w:t>
              </w:r>
              <w:r>
                <w:rPr>
                  <w:lang w:val="en-US"/>
                </w:rPr>
                <w:t>1</w:t>
              </w:r>
              <w:r w:rsidRPr="006F4D85">
                <w:rPr>
                  <w:lang w:val="en-US"/>
                </w:rPr>
                <w:t>.1</w:t>
              </w:r>
              <w:r>
                <w:rPr>
                  <w:lang w:val="en-US"/>
                </w:rPr>
                <w:t xml:space="preserve"> CCA</w:t>
              </w:r>
            </w:ins>
          </w:p>
        </w:tc>
      </w:tr>
      <w:tr w:rsidR="00C67E5C" w:rsidRPr="006F4D85" w14:paraId="27F7A168" w14:textId="77777777" w:rsidTr="003E03C6">
        <w:trPr>
          <w:jc w:val="center"/>
          <w:ins w:id="1133"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60CB784B" w14:textId="77777777" w:rsidR="00C67E5C" w:rsidRPr="006F4D85" w:rsidRDefault="00C67E5C" w:rsidP="003E03C6">
            <w:pPr>
              <w:pStyle w:val="TAL"/>
              <w:rPr>
                <w:ins w:id="1134" w:author="Kazuyoshi Uesaka" w:date="2021-08-06T17:43:00Z"/>
                <w:rFonts w:eastAsia="PMingLiU"/>
              </w:rPr>
            </w:pPr>
            <w:ins w:id="1135" w:author="Kazuyoshi Uesaka" w:date="2021-08-06T17:43:00Z">
              <w:r w:rsidRPr="006F4D85">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78D2C4E3" w14:textId="77777777" w:rsidR="00C67E5C" w:rsidRPr="006F4D85" w:rsidRDefault="00C67E5C" w:rsidP="003E03C6">
            <w:pPr>
              <w:pStyle w:val="TAC"/>
              <w:rPr>
                <w:ins w:id="1136" w:author="Kazuyoshi Uesaka" w:date="2021-08-06T17:43:00Z"/>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48D82B08" w14:textId="77777777" w:rsidR="00C67E5C" w:rsidRPr="006F4D85" w:rsidRDefault="00C67E5C" w:rsidP="003E03C6">
            <w:pPr>
              <w:pStyle w:val="TAC"/>
              <w:rPr>
                <w:ins w:id="1137" w:author="Kazuyoshi Uesaka" w:date="2021-08-06T17:43:00Z"/>
              </w:rPr>
            </w:pPr>
            <w:ins w:id="1138" w:author="Kazuyoshi Uesaka" w:date="2021-08-06T17:43:00Z">
              <w:r w:rsidRPr="006F4D85">
                <w:t>DLBWP.0.1</w:t>
              </w:r>
            </w:ins>
          </w:p>
        </w:tc>
      </w:tr>
      <w:tr w:rsidR="00C67E5C" w:rsidRPr="006F4D85" w14:paraId="144D45DD" w14:textId="77777777" w:rsidTr="003E03C6">
        <w:trPr>
          <w:jc w:val="center"/>
          <w:ins w:id="1139"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61F7E1E7" w14:textId="77777777" w:rsidR="00C67E5C" w:rsidRPr="006F4D85" w:rsidRDefault="00C67E5C" w:rsidP="003E03C6">
            <w:pPr>
              <w:pStyle w:val="TAL"/>
              <w:rPr>
                <w:ins w:id="1140" w:author="Kazuyoshi Uesaka" w:date="2021-08-06T17:43:00Z"/>
              </w:rPr>
            </w:pPr>
            <w:ins w:id="1141" w:author="Kazuyoshi Uesaka" w:date="2021-08-06T17:43:00Z">
              <w:r w:rsidRPr="006F4D85">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DA253EC" w14:textId="77777777" w:rsidR="00C67E5C" w:rsidRPr="006F4D85" w:rsidRDefault="00C67E5C" w:rsidP="003E03C6">
            <w:pPr>
              <w:pStyle w:val="TAC"/>
              <w:rPr>
                <w:ins w:id="1142" w:author="Kazuyoshi Uesaka" w:date="2021-08-06T17:43:00Z"/>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577A9259" w14:textId="77777777" w:rsidR="00C67E5C" w:rsidRPr="006F4D85" w:rsidRDefault="00C67E5C" w:rsidP="003E03C6">
            <w:pPr>
              <w:pStyle w:val="TAC"/>
              <w:rPr>
                <w:ins w:id="1143" w:author="Kazuyoshi Uesaka" w:date="2021-08-06T17:43:00Z"/>
              </w:rPr>
            </w:pPr>
            <w:ins w:id="1144" w:author="Kazuyoshi Uesaka" w:date="2021-08-06T17:43:00Z">
              <w:r w:rsidRPr="006F4D85">
                <w:t>DLBWP.1.1</w:t>
              </w:r>
            </w:ins>
          </w:p>
        </w:tc>
      </w:tr>
      <w:tr w:rsidR="00C67E5C" w:rsidRPr="006F4D85" w14:paraId="4B4E9E0E" w14:textId="77777777" w:rsidTr="003E03C6">
        <w:trPr>
          <w:jc w:val="center"/>
          <w:ins w:id="1145"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737DE77B" w14:textId="77777777" w:rsidR="00C67E5C" w:rsidRPr="006F4D85" w:rsidRDefault="00C67E5C" w:rsidP="003E03C6">
            <w:pPr>
              <w:pStyle w:val="TAL"/>
              <w:rPr>
                <w:ins w:id="1146" w:author="Kazuyoshi Uesaka" w:date="2021-08-06T17:43:00Z"/>
              </w:rPr>
            </w:pPr>
            <w:ins w:id="1147" w:author="Kazuyoshi Uesaka" w:date="2021-08-06T17:43:00Z">
              <w:r w:rsidRPr="006F4D85">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0263C5D" w14:textId="77777777" w:rsidR="00C67E5C" w:rsidRPr="006F4D85" w:rsidRDefault="00C67E5C" w:rsidP="003E03C6">
            <w:pPr>
              <w:pStyle w:val="TAC"/>
              <w:rPr>
                <w:ins w:id="1148" w:author="Kazuyoshi Uesaka" w:date="2021-08-06T17:43:00Z"/>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15E69E2B" w14:textId="77777777" w:rsidR="00C67E5C" w:rsidRPr="006F4D85" w:rsidRDefault="00C67E5C" w:rsidP="003E03C6">
            <w:pPr>
              <w:pStyle w:val="TAC"/>
              <w:rPr>
                <w:ins w:id="1149" w:author="Kazuyoshi Uesaka" w:date="2021-08-06T17:43:00Z"/>
              </w:rPr>
            </w:pPr>
            <w:ins w:id="1150" w:author="Kazuyoshi Uesaka" w:date="2021-08-06T17:43:00Z">
              <w:r w:rsidRPr="006F4D85">
                <w:t>ULBWP.0.1</w:t>
              </w:r>
            </w:ins>
          </w:p>
        </w:tc>
      </w:tr>
      <w:tr w:rsidR="00C67E5C" w:rsidRPr="006F4D85" w14:paraId="09FFC578" w14:textId="77777777" w:rsidTr="003E03C6">
        <w:trPr>
          <w:jc w:val="center"/>
          <w:ins w:id="1151"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22124F09" w14:textId="77777777" w:rsidR="00C67E5C" w:rsidRPr="006F4D85" w:rsidRDefault="00C67E5C" w:rsidP="003E03C6">
            <w:pPr>
              <w:pStyle w:val="TAL"/>
              <w:rPr>
                <w:ins w:id="1152" w:author="Kazuyoshi Uesaka" w:date="2021-08-06T17:43:00Z"/>
              </w:rPr>
            </w:pPr>
            <w:ins w:id="1153" w:author="Kazuyoshi Uesaka" w:date="2021-08-06T17:43:00Z">
              <w:r w:rsidRPr="006F4D85">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36EDED7" w14:textId="77777777" w:rsidR="00C67E5C" w:rsidRPr="006F4D85" w:rsidRDefault="00C67E5C" w:rsidP="003E03C6">
            <w:pPr>
              <w:pStyle w:val="TAC"/>
              <w:rPr>
                <w:ins w:id="1154" w:author="Kazuyoshi Uesaka" w:date="2021-08-06T17:43:00Z"/>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3F67BE64" w14:textId="77777777" w:rsidR="00C67E5C" w:rsidRPr="006F4D85" w:rsidRDefault="00C67E5C" w:rsidP="003E03C6">
            <w:pPr>
              <w:pStyle w:val="TAC"/>
              <w:rPr>
                <w:ins w:id="1155" w:author="Kazuyoshi Uesaka" w:date="2021-08-06T17:43:00Z"/>
              </w:rPr>
            </w:pPr>
            <w:ins w:id="1156" w:author="Kazuyoshi Uesaka" w:date="2021-08-06T17:43:00Z">
              <w:r w:rsidRPr="006F4D85">
                <w:t>ULBWP.1.1</w:t>
              </w:r>
            </w:ins>
          </w:p>
        </w:tc>
      </w:tr>
      <w:tr w:rsidR="00C67E5C" w:rsidRPr="006F4D85" w14:paraId="064D7200" w14:textId="77777777" w:rsidTr="003E03C6">
        <w:trPr>
          <w:jc w:val="center"/>
          <w:ins w:id="1157"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3447367B" w14:textId="77777777" w:rsidR="00C67E5C" w:rsidRPr="006F4D85" w:rsidRDefault="00C67E5C" w:rsidP="003E03C6">
            <w:pPr>
              <w:pStyle w:val="TAL"/>
              <w:rPr>
                <w:ins w:id="1158" w:author="Kazuyoshi Uesaka" w:date="2021-08-06T17:43:00Z"/>
              </w:rPr>
            </w:pPr>
            <w:ins w:id="1159" w:author="Kazuyoshi Uesaka" w:date="2021-08-06T17:43:00Z">
              <w:r w:rsidRPr="006F4D85">
                <w:rPr>
                  <w:lang w:val="en-US"/>
                </w:rP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2B01D4C4" w14:textId="77777777" w:rsidR="00C67E5C" w:rsidRPr="006F4D85" w:rsidRDefault="00C67E5C" w:rsidP="003E03C6">
            <w:pPr>
              <w:pStyle w:val="TAC"/>
              <w:rPr>
                <w:ins w:id="1160" w:author="Kazuyoshi Uesaka" w:date="2021-08-06T17:43:00Z"/>
                <w:lang w:val="en-US"/>
              </w:rPr>
            </w:pPr>
            <w:ins w:id="1161" w:author="Kazuyoshi Uesaka" w:date="2021-08-06T17:43:00Z">
              <w:r w:rsidRPr="006F4D85">
                <w:rPr>
                  <w:lang w:val="en-US"/>
                </w:rPr>
                <w:t>ms</w:t>
              </w:r>
            </w:ins>
          </w:p>
        </w:tc>
        <w:tc>
          <w:tcPr>
            <w:tcW w:w="3350" w:type="dxa"/>
            <w:gridSpan w:val="5"/>
            <w:tcBorders>
              <w:top w:val="single" w:sz="4" w:space="0" w:color="auto"/>
              <w:left w:val="single" w:sz="4" w:space="0" w:color="auto"/>
              <w:bottom w:val="single" w:sz="4" w:space="0" w:color="auto"/>
              <w:right w:val="single" w:sz="4" w:space="0" w:color="auto"/>
            </w:tcBorders>
            <w:hideMark/>
          </w:tcPr>
          <w:p w14:paraId="004C3302" w14:textId="77777777" w:rsidR="00C67E5C" w:rsidRPr="006F4D85" w:rsidRDefault="00C67E5C" w:rsidP="003E03C6">
            <w:pPr>
              <w:pStyle w:val="TAC"/>
              <w:rPr>
                <w:ins w:id="1162" w:author="Kazuyoshi Uesaka" w:date="2021-08-06T17:43:00Z"/>
                <w:lang w:val="en-US"/>
              </w:rPr>
            </w:pPr>
            <w:ins w:id="1163" w:author="Kazuyoshi Uesaka" w:date="2021-08-06T17:43:00Z">
              <w:r w:rsidRPr="006F4D85">
                <w:rPr>
                  <w:lang w:val="en-US"/>
                </w:rPr>
                <w:t>Not Applicable</w:t>
              </w:r>
            </w:ins>
          </w:p>
        </w:tc>
      </w:tr>
      <w:tr w:rsidR="00C67E5C" w:rsidRPr="006F4D85" w14:paraId="4E078943" w14:textId="77777777" w:rsidTr="003E03C6">
        <w:trPr>
          <w:jc w:val="center"/>
          <w:ins w:id="1164"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tcPr>
          <w:p w14:paraId="641B2C29" w14:textId="77777777" w:rsidR="00C67E5C" w:rsidRPr="006F4D85" w:rsidRDefault="00C67E5C" w:rsidP="003E03C6">
            <w:pPr>
              <w:pStyle w:val="TAL"/>
              <w:rPr>
                <w:ins w:id="1165" w:author="Kazuyoshi Uesaka" w:date="2021-08-06T17:43:00Z"/>
                <w:lang w:val="en-US"/>
              </w:rPr>
            </w:pPr>
            <w:ins w:id="1166" w:author="Kazuyoshi Uesaka" w:date="2021-08-06T17:43:00Z">
              <w:r>
                <w:rPr>
                  <w:lang w:val="en-US"/>
                </w:rPr>
                <w:t>TRS Configuration</w:t>
              </w:r>
            </w:ins>
          </w:p>
        </w:tc>
        <w:tc>
          <w:tcPr>
            <w:tcW w:w="1713" w:type="dxa"/>
            <w:tcBorders>
              <w:top w:val="single" w:sz="4" w:space="0" w:color="auto"/>
              <w:left w:val="single" w:sz="4" w:space="0" w:color="auto"/>
              <w:bottom w:val="single" w:sz="4" w:space="0" w:color="auto"/>
              <w:right w:val="single" w:sz="4" w:space="0" w:color="auto"/>
            </w:tcBorders>
          </w:tcPr>
          <w:p w14:paraId="017A1805" w14:textId="77777777" w:rsidR="00C67E5C" w:rsidRPr="006F4D85" w:rsidRDefault="00C67E5C" w:rsidP="003E03C6">
            <w:pPr>
              <w:pStyle w:val="TAL"/>
              <w:rPr>
                <w:ins w:id="1167" w:author="Kazuyoshi Uesaka" w:date="2021-08-06T17:43:00Z"/>
              </w:rPr>
            </w:pPr>
            <w:ins w:id="1168" w:author="Kazuyoshi Uesaka" w:date="2021-08-06T17:43:00Z">
              <w:r w:rsidRPr="00DF75D3">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43F83376" w14:textId="77777777" w:rsidR="00C67E5C" w:rsidRPr="006F4D85" w:rsidRDefault="00C67E5C" w:rsidP="003E03C6">
            <w:pPr>
              <w:pStyle w:val="TAC"/>
              <w:rPr>
                <w:ins w:id="1169" w:author="Kazuyoshi Uesaka" w:date="2021-08-06T17:43:00Z"/>
                <w:lang w:val="en-US"/>
              </w:rPr>
            </w:pPr>
          </w:p>
        </w:tc>
        <w:tc>
          <w:tcPr>
            <w:tcW w:w="875" w:type="dxa"/>
            <w:tcBorders>
              <w:top w:val="single" w:sz="4" w:space="0" w:color="auto"/>
              <w:left w:val="single" w:sz="4" w:space="0" w:color="auto"/>
              <w:bottom w:val="single" w:sz="4" w:space="0" w:color="auto"/>
              <w:right w:val="single" w:sz="4" w:space="0" w:color="auto"/>
            </w:tcBorders>
          </w:tcPr>
          <w:p w14:paraId="23DAFFD3" w14:textId="77777777" w:rsidR="00C67E5C" w:rsidRPr="006F4D85" w:rsidRDefault="00C67E5C" w:rsidP="003E03C6">
            <w:pPr>
              <w:pStyle w:val="TAC"/>
              <w:rPr>
                <w:ins w:id="1170" w:author="Kazuyoshi Uesaka" w:date="2021-08-06T17:43:00Z"/>
                <w:sz w:val="16"/>
              </w:rPr>
            </w:pPr>
            <w:ins w:id="1171" w:author="Kazuyoshi Uesaka" w:date="2021-08-06T17:43:00Z">
              <w:r w:rsidRPr="00C9465E">
                <w:rPr>
                  <w:sz w:val="16"/>
                  <w:szCs w:val="16"/>
                </w:rPr>
                <w:t>TRS.1.2 TDD</w:t>
              </w:r>
            </w:ins>
          </w:p>
        </w:tc>
        <w:tc>
          <w:tcPr>
            <w:tcW w:w="765" w:type="dxa"/>
            <w:tcBorders>
              <w:top w:val="single" w:sz="4" w:space="0" w:color="auto"/>
              <w:left w:val="single" w:sz="4" w:space="0" w:color="auto"/>
              <w:bottom w:val="nil"/>
              <w:right w:val="single" w:sz="4" w:space="0" w:color="auto"/>
            </w:tcBorders>
            <w:shd w:val="clear" w:color="auto" w:fill="auto"/>
          </w:tcPr>
          <w:p w14:paraId="23950B4F" w14:textId="77777777" w:rsidR="00C67E5C" w:rsidRPr="006F4D85" w:rsidRDefault="00C67E5C" w:rsidP="003E03C6">
            <w:pPr>
              <w:pStyle w:val="TAC"/>
              <w:rPr>
                <w:ins w:id="1172" w:author="Kazuyoshi Uesaka" w:date="2021-08-06T17:43:00Z"/>
                <w:sz w:val="16"/>
                <w:lang w:val="en-US"/>
              </w:rPr>
            </w:pPr>
          </w:p>
        </w:tc>
        <w:tc>
          <w:tcPr>
            <w:tcW w:w="936" w:type="dxa"/>
            <w:gridSpan w:val="2"/>
            <w:tcBorders>
              <w:top w:val="single" w:sz="4" w:space="0" w:color="auto"/>
              <w:left w:val="single" w:sz="4" w:space="0" w:color="auto"/>
              <w:bottom w:val="single" w:sz="4" w:space="0" w:color="auto"/>
              <w:right w:val="single" w:sz="4" w:space="0" w:color="auto"/>
            </w:tcBorders>
          </w:tcPr>
          <w:p w14:paraId="27DF9E62" w14:textId="77777777" w:rsidR="00C67E5C" w:rsidRPr="006F4D85" w:rsidRDefault="00C67E5C" w:rsidP="003E03C6">
            <w:pPr>
              <w:pStyle w:val="TAC"/>
              <w:rPr>
                <w:ins w:id="1173" w:author="Kazuyoshi Uesaka" w:date="2021-08-06T17:43:00Z"/>
                <w:sz w:val="16"/>
              </w:rPr>
            </w:pPr>
            <w:ins w:id="1174" w:author="Kazuyoshi Uesaka" w:date="2021-08-06T17:43:00Z">
              <w:r w:rsidRPr="00C9465E">
                <w:rPr>
                  <w:sz w:val="16"/>
                  <w:szCs w:val="16"/>
                </w:rPr>
                <w:t>TRS.1.2 TDD</w:t>
              </w:r>
            </w:ins>
          </w:p>
        </w:tc>
        <w:tc>
          <w:tcPr>
            <w:tcW w:w="774" w:type="dxa"/>
            <w:tcBorders>
              <w:top w:val="single" w:sz="4" w:space="0" w:color="auto"/>
              <w:left w:val="single" w:sz="4" w:space="0" w:color="auto"/>
              <w:bottom w:val="nil"/>
              <w:right w:val="single" w:sz="4" w:space="0" w:color="auto"/>
            </w:tcBorders>
            <w:shd w:val="clear" w:color="auto" w:fill="auto"/>
          </w:tcPr>
          <w:p w14:paraId="48CBD06C" w14:textId="77777777" w:rsidR="00C67E5C" w:rsidRPr="006F4D85" w:rsidRDefault="00C67E5C" w:rsidP="003E03C6">
            <w:pPr>
              <w:pStyle w:val="TAC"/>
              <w:rPr>
                <w:ins w:id="1175" w:author="Kazuyoshi Uesaka" w:date="2021-08-06T17:43:00Z"/>
                <w:lang w:val="en-US"/>
              </w:rPr>
            </w:pPr>
          </w:p>
        </w:tc>
      </w:tr>
      <w:tr w:rsidR="00C67E5C" w:rsidRPr="006F4D85" w14:paraId="5A03AA08" w14:textId="77777777" w:rsidTr="003E03C6">
        <w:trPr>
          <w:jc w:val="center"/>
          <w:ins w:id="1176"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229BADD" w14:textId="77777777" w:rsidR="00C67E5C" w:rsidRPr="006F4D85" w:rsidRDefault="00C67E5C" w:rsidP="003E03C6">
            <w:pPr>
              <w:pStyle w:val="TAL"/>
              <w:rPr>
                <w:ins w:id="1177" w:author="Kazuyoshi Uesaka" w:date="2021-08-06T17:43:00Z"/>
                <w:lang w:val="en-US"/>
              </w:rPr>
            </w:pPr>
            <w:ins w:id="1178" w:author="Kazuyoshi Uesaka" w:date="2021-08-06T17:43:00Z">
              <w:r w:rsidRPr="006F4D85">
                <w:rPr>
                  <w:lang w:val="en-US"/>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14:paraId="65F27CDC" w14:textId="77777777" w:rsidR="00C67E5C" w:rsidRPr="006F4D85" w:rsidRDefault="00C67E5C" w:rsidP="003E03C6">
            <w:pPr>
              <w:pStyle w:val="TAL"/>
              <w:rPr>
                <w:ins w:id="1179" w:author="Kazuyoshi Uesaka" w:date="2021-08-06T17:43:00Z"/>
                <w:lang w:val="en-US"/>
              </w:rPr>
            </w:pPr>
            <w:ins w:id="1180" w:author="Kazuyoshi Uesaka" w:date="2021-08-06T17:43:00Z">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22ACF631" w14:textId="77777777" w:rsidR="00C67E5C" w:rsidRPr="006F4D85" w:rsidRDefault="00C67E5C" w:rsidP="003E03C6">
            <w:pPr>
              <w:pStyle w:val="TAC"/>
              <w:rPr>
                <w:ins w:id="1181" w:author="Kazuyoshi Uesaka" w:date="2021-08-06T17:43:00Z"/>
                <w:lang w:val="en-US"/>
              </w:rPr>
            </w:pPr>
          </w:p>
        </w:tc>
        <w:tc>
          <w:tcPr>
            <w:tcW w:w="875" w:type="dxa"/>
            <w:tcBorders>
              <w:top w:val="single" w:sz="4" w:space="0" w:color="auto"/>
              <w:left w:val="single" w:sz="4" w:space="0" w:color="auto"/>
              <w:bottom w:val="single" w:sz="4" w:space="0" w:color="auto"/>
              <w:right w:val="single" w:sz="4" w:space="0" w:color="auto"/>
            </w:tcBorders>
            <w:hideMark/>
          </w:tcPr>
          <w:p w14:paraId="606D695A" w14:textId="77777777" w:rsidR="00C67E5C" w:rsidRPr="006F4D85" w:rsidRDefault="00C67E5C" w:rsidP="003E03C6">
            <w:pPr>
              <w:pStyle w:val="TAC"/>
              <w:rPr>
                <w:ins w:id="1182" w:author="Kazuyoshi Uesaka" w:date="2021-08-06T17:43:00Z"/>
                <w:sz w:val="16"/>
                <w:lang w:val="en-US"/>
              </w:rPr>
            </w:pPr>
            <w:ins w:id="1183" w:author="Kazuyoshi Uesaka" w:date="2021-08-06T17:43:00Z">
              <w:r w:rsidRPr="006F4D85">
                <w:rPr>
                  <w:sz w:val="16"/>
                </w:rPr>
                <w:t>SR.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606F7A55" w14:textId="77777777" w:rsidR="00C67E5C" w:rsidRPr="006F4D85" w:rsidRDefault="00C67E5C" w:rsidP="003E03C6">
            <w:pPr>
              <w:pStyle w:val="TAC"/>
              <w:rPr>
                <w:ins w:id="1184" w:author="Kazuyoshi Uesaka" w:date="2021-08-06T17:43:00Z"/>
                <w:sz w:val="16"/>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2FB50A83" w14:textId="77777777" w:rsidR="00C67E5C" w:rsidRPr="006F4D85" w:rsidRDefault="00C67E5C" w:rsidP="003E03C6">
            <w:pPr>
              <w:pStyle w:val="TAC"/>
              <w:rPr>
                <w:ins w:id="1185" w:author="Kazuyoshi Uesaka" w:date="2021-08-06T17:43:00Z"/>
                <w:sz w:val="16"/>
                <w:lang w:val="en-US"/>
              </w:rPr>
            </w:pPr>
            <w:ins w:id="1186" w:author="Kazuyoshi Uesaka" w:date="2021-08-06T17:43:00Z">
              <w:r w:rsidRPr="006F4D85">
                <w:rPr>
                  <w:sz w:val="16"/>
                </w:rPr>
                <w:t>SR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4F611230" w14:textId="77777777" w:rsidR="00C67E5C" w:rsidRPr="006F4D85" w:rsidRDefault="00C67E5C" w:rsidP="003E03C6">
            <w:pPr>
              <w:pStyle w:val="TAC"/>
              <w:rPr>
                <w:ins w:id="1187" w:author="Kazuyoshi Uesaka" w:date="2021-08-06T17:43:00Z"/>
                <w:lang w:val="en-US"/>
              </w:rPr>
            </w:pPr>
          </w:p>
        </w:tc>
      </w:tr>
      <w:tr w:rsidR="00C67E5C" w:rsidRPr="006F4D85" w14:paraId="6B733413" w14:textId="77777777" w:rsidTr="003E03C6">
        <w:trPr>
          <w:jc w:val="center"/>
          <w:ins w:id="1188"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99ED2A4" w14:textId="77777777" w:rsidR="00C67E5C" w:rsidRPr="006F4D85" w:rsidRDefault="00C67E5C" w:rsidP="003E03C6">
            <w:pPr>
              <w:pStyle w:val="TAL"/>
              <w:rPr>
                <w:ins w:id="1189" w:author="Kazuyoshi Uesaka" w:date="2021-08-06T17:43:00Z"/>
                <w:lang w:val="en-US"/>
              </w:rPr>
            </w:pPr>
            <w:ins w:id="1190" w:author="Kazuyoshi Uesaka" w:date="2021-08-06T17:43:00Z">
              <w:r w:rsidRPr="006F4D85">
                <w:rPr>
                  <w:rFonts w:cs="v5.0.0"/>
                </w:rPr>
                <w:t>RMSI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3D03C056" w14:textId="77777777" w:rsidR="00C67E5C" w:rsidRPr="006F4D85" w:rsidRDefault="00C67E5C" w:rsidP="003E03C6">
            <w:pPr>
              <w:pStyle w:val="TAL"/>
              <w:rPr>
                <w:ins w:id="1191" w:author="Kazuyoshi Uesaka" w:date="2021-08-06T17:43:00Z"/>
              </w:rPr>
            </w:pPr>
            <w:ins w:id="1192" w:author="Kazuyoshi Uesaka" w:date="2021-08-06T17:43:00Z">
              <w:r w:rsidRPr="006F4D85">
                <w:t>Config</w:t>
              </w:r>
              <w:r>
                <w:rPr>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53F66627" w14:textId="77777777" w:rsidR="00C67E5C" w:rsidRPr="006F4D85" w:rsidRDefault="00C67E5C" w:rsidP="003E03C6">
            <w:pPr>
              <w:pStyle w:val="TAC"/>
              <w:rPr>
                <w:ins w:id="1193" w:author="Kazuyoshi Uesaka" w:date="2021-08-06T17:43:00Z"/>
                <w:lang w:val="en-US"/>
              </w:rPr>
            </w:pPr>
          </w:p>
        </w:tc>
        <w:tc>
          <w:tcPr>
            <w:tcW w:w="875" w:type="dxa"/>
            <w:tcBorders>
              <w:top w:val="single" w:sz="4" w:space="0" w:color="auto"/>
              <w:left w:val="single" w:sz="4" w:space="0" w:color="auto"/>
              <w:bottom w:val="single" w:sz="4" w:space="0" w:color="auto"/>
              <w:right w:val="single" w:sz="4" w:space="0" w:color="auto"/>
            </w:tcBorders>
            <w:hideMark/>
          </w:tcPr>
          <w:p w14:paraId="2EB9C7E0" w14:textId="77777777" w:rsidR="00C67E5C" w:rsidRPr="006F4D85" w:rsidRDefault="00C67E5C" w:rsidP="003E03C6">
            <w:pPr>
              <w:pStyle w:val="TAC"/>
              <w:rPr>
                <w:ins w:id="1194" w:author="Kazuyoshi Uesaka" w:date="2021-08-06T17:43:00Z"/>
                <w:sz w:val="16"/>
              </w:rPr>
            </w:pPr>
            <w:ins w:id="1195" w:author="Kazuyoshi Uesaka" w:date="2021-08-06T17:43:00Z">
              <w:r w:rsidRPr="006F4D85">
                <w:rPr>
                  <w:sz w:val="16"/>
                </w:rPr>
                <w:t>CR.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2835B0D2" w14:textId="77777777" w:rsidR="00C67E5C" w:rsidRPr="006F4D85" w:rsidRDefault="00C67E5C" w:rsidP="003E03C6">
            <w:pPr>
              <w:pStyle w:val="TAC"/>
              <w:rPr>
                <w:ins w:id="1196" w:author="Kazuyoshi Uesaka" w:date="2021-08-06T17:43:00Z"/>
                <w:sz w:val="16"/>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2ECD36F7" w14:textId="77777777" w:rsidR="00C67E5C" w:rsidRPr="006F4D85" w:rsidRDefault="00C67E5C" w:rsidP="003E03C6">
            <w:pPr>
              <w:pStyle w:val="TAC"/>
              <w:rPr>
                <w:ins w:id="1197" w:author="Kazuyoshi Uesaka" w:date="2021-08-06T17:43:00Z"/>
                <w:sz w:val="16"/>
              </w:rPr>
            </w:pPr>
            <w:ins w:id="1198" w:author="Kazuyoshi Uesaka" w:date="2021-08-06T17:43:00Z">
              <w:r w:rsidRPr="006F4D85">
                <w:rPr>
                  <w:sz w:val="16"/>
                </w:rPr>
                <w:t>CR.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tcPr>
          <w:p w14:paraId="11C270EF" w14:textId="77777777" w:rsidR="00C67E5C" w:rsidRPr="006F4D85" w:rsidRDefault="00C67E5C" w:rsidP="003E03C6">
            <w:pPr>
              <w:pStyle w:val="TAC"/>
              <w:rPr>
                <w:ins w:id="1199" w:author="Kazuyoshi Uesaka" w:date="2021-08-06T17:43:00Z"/>
                <w:lang w:val="en-US"/>
              </w:rPr>
            </w:pPr>
          </w:p>
        </w:tc>
      </w:tr>
      <w:tr w:rsidR="00C67E5C" w:rsidRPr="006F4D85" w14:paraId="53313221" w14:textId="77777777" w:rsidTr="003E03C6">
        <w:trPr>
          <w:jc w:val="center"/>
          <w:ins w:id="1200"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DA1A008" w14:textId="77777777" w:rsidR="00C67E5C" w:rsidRPr="006F4D85" w:rsidRDefault="00C67E5C" w:rsidP="003E03C6">
            <w:pPr>
              <w:pStyle w:val="TAL"/>
              <w:rPr>
                <w:ins w:id="1201" w:author="Kazuyoshi Uesaka" w:date="2021-08-06T17:43:00Z"/>
                <w:lang w:val="en-US"/>
              </w:rPr>
            </w:pPr>
            <w:ins w:id="1202" w:author="Kazuyoshi Uesaka" w:date="2021-08-06T17:43:00Z">
              <w:r w:rsidRPr="006F4D85">
                <w:rPr>
                  <w:rFonts w:cs="v5.0.0"/>
                </w:rPr>
                <w:t>Dedicated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7C8538BB" w14:textId="77777777" w:rsidR="00C67E5C" w:rsidRPr="006F4D85" w:rsidRDefault="00C67E5C" w:rsidP="003E03C6">
            <w:pPr>
              <w:pStyle w:val="TAL"/>
              <w:rPr>
                <w:ins w:id="1203" w:author="Kazuyoshi Uesaka" w:date="2021-08-06T17:43:00Z"/>
                <w:lang w:val="en-US"/>
              </w:rPr>
            </w:pPr>
            <w:ins w:id="1204" w:author="Kazuyoshi Uesaka" w:date="2021-08-06T17:43:00Z">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DDE585E" w14:textId="77777777" w:rsidR="00C67E5C" w:rsidRPr="006F4D85" w:rsidRDefault="00C67E5C" w:rsidP="003E03C6">
            <w:pPr>
              <w:pStyle w:val="TAC"/>
              <w:rPr>
                <w:ins w:id="1205" w:author="Kazuyoshi Uesaka" w:date="2021-08-06T17:43:00Z"/>
                <w:lang w:val="en-US"/>
              </w:rPr>
            </w:pPr>
          </w:p>
        </w:tc>
        <w:tc>
          <w:tcPr>
            <w:tcW w:w="875" w:type="dxa"/>
            <w:tcBorders>
              <w:top w:val="single" w:sz="4" w:space="0" w:color="auto"/>
              <w:left w:val="single" w:sz="4" w:space="0" w:color="auto"/>
              <w:bottom w:val="single" w:sz="4" w:space="0" w:color="auto"/>
              <w:right w:val="single" w:sz="4" w:space="0" w:color="auto"/>
            </w:tcBorders>
            <w:hideMark/>
          </w:tcPr>
          <w:p w14:paraId="75F0E07E" w14:textId="77777777" w:rsidR="00C67E5C" w:rsidRPr="006F4D85" w:rsidRDefault="00C67E5C" w:rsidP="003E03C6">
            <w:pPr>
              <w:pStyle w:val="TAC"/>
              <w:rPr>
                <w:ins w:id="1206" w:author="Kazuyoshi Uesaka" w:date="2021-08-06T17:43:00Z"/>
                <w:sz w:val="16"/>
                <w:lang w:val="en-US"/>
              </w:rPr>
            </w:pPr>
            <w:ins w:id="1207" w:author="Kazuyoshi Uesaka" w:date="2021-08-06T17:43:00Z">
              <w:r w:rsidRPr="006F4D85">
                <w:rPr>
                  <w:sz w:val="16"/>
                </w:rPr>
                <w:t>CCR.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34E13384" w14:textId="77777777" w:rsidR="00C67E5C" w:rsidRPr="006F4D85" w:rsidRDefault="00C67E5C" w:rsidP="003E03C6">
            <w:pPr>
              <w:pStyle w:val="TAC"/>
              <w:rPr>
                <w:ins w:id="1208" w:author="Kazuyoshi Uesaka" w:date="2021-08-06T17:43:00Z"/>
                <w:sz w:val="16"/>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3E821E9A" w14:textId="77777777" w:rsidR="00C67E5C" w:rsidRPr="006F4D85" w:rsidRDefault="00C67E5C" w:rsidP="003E03C6">
            <w:pPr>
              <w:pStyle w:val="TAC"/>
              <w:rPr>
                <w:ins w:id="1209" w:author="Kazuyoshi Uesaka" w:date="2021-08-06T17:43:00Z"/>
                <w:sz w:val="16"/>
                <w:lang w:val="en-US"/>
              </w:rPr>
            </w:pPr>
            <w:ins w:id="1210" w:author="Kazuyoshi Uesaka" w:date="2021-08-06T17:43:00Z">
              <w:r w:rsidRPr="006F4D85">
                <w:rPr>
                  <w:sz w:val="16"/>
                </w:rPr>
                <w:t>CCR.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20DCD702" w14:textId="77777777" w:rsidR="00C67E5C" w:rsidRPr="006F4D85" w:rsidRDefault="00C67E5C" w:rsidP="003E03C6">
            <w:pPr>
              <w:pStyle w:val="TAC"/>
              <w:rPr>
                <w:ins w:id="1211" w:author="Kazuyoshi Uesaka" w:date="2021-08-06T17:43:00Z"/>
                <w:lang w:val="en-US"/>
              </w:rPr>
            </w:pPr>
          </w:p>
        </w:tc>
      </w:tr>
      <w:tr w:rsidR="00C67E5C" w:rsidRPr="006F4D85" w14:paraId="1A1EDF11" w14:textId="77777777" w:rsidTr="003E03C6">
        <w:trPr>
          <w:jc w:val="center"/>
          <w:ins w:id="1212"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215D03FE" w14:textId="77777777" w:rsidR="00C67E5C" w:rsidRPr="006F4D85" w:rsidRDefault="00C67E5C" w:rsidP="003E03C6">
            <w:pPr>
              <w:pStyle w:val="TAL"/>
              <w:rPr>
                <w:ins w:id="1213" w:author="Kazuyoshi Uesaka" w:date="2021-08-06T17:43:00Z"/>
                <w:lang w:val="da-DK"/>
              </w:rPr>
            </w:pPr>
            <w:ins w:id="1214" w:author="Kazuyoshi Uesaka" w:date="2021-08-06T17:43:00Z">
              <w:r w:rsidRPr="006F4D85">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086EDF40" w14:textId="77777777" w:rsidR="00C67E5C" w:rsidRPr="006F4D85" w:rsidRDefault="00C67E5C" w:rsidP="003E03C6">
            <w:pPr>
              <w:pStyle w:val="TAC"/>
              <w:rPr>
                <w:ins w:id="1215" w:author="Kazuyoshi Uesaka" w:date="2021-08-06T17:43:00Z"/>
                <w:lang w:val="da-DK"/>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207741AA" w14:textId="77777777" w:rsidR="00C67E5C" w:rsidRPr="006F4D85" w:rsidRDefault="00C67E5C" w:rsidP="003E03C6">
            <w:pPr>
              <w:pStyle w:val="TAC"/>
              <w:rPr>
                <w:ins w:id="1216" w:author="Kazuyoshi Uesaka" w:date="2021-08-06T17:43:00Z"/>
                <w:lang w:val="en-US"/>
              </w:rPr>
            </w:pPr>
            <w:ins w:id="1217" w:author="Kazuyoshi Uesaka" w:date="2021-08-06T17:43:00Z">
              <w:r w:rsidRPr="006F4D85">
                <w:rPr>
                  <w:snapToGrid w:val="0"/>
                </w:rPr>
                <w:t>OP.1</w:t>
              </w:r>
            </w:ins>
          </w:p>
        </w:tc>
      </w:tr>
      <w:tr w:rsidR="00C67E5C" w:rsidRPr="006F4D85" w14:paraId="0EFF6E44" w14:textId="77777777" w:rsidTr="003E03C6">
        <w:trPr>
          <w:jc w:val="center"/>
          <w:ins w:id="1218"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2D604D85" w14:textId="77777777" w:rsidR="00C67E5C" w:rsidRPr="006F4D85" w:rsidRDefault="00C67E5C" w:rsidP="003E03C6">
            <w:pPr>
              <w:pStyle w:val="TAL"/>
              <w:rPr>
                <w:ins w:id="1219" w:author="Kazuyoshi Uesaka" w:date="2021-08-06T17:43:00Z"/>
                <w:lang w:val="da-DK"/>
              </w:rPr>
            </w:pPr>
            <w:ins w:id="1220" w:author="Kazuyoshi Uesaka" w:date="2021-08-06T17:43:00Z">
              <w:r w:rsidRPr="006F4D85">
                <w:rPr>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628A9F96" w14:textId="77777777" w:rsidR="00C67E5C" w:rsidRPr="006F4D85" w:rsidRDefault="00C67E5C" w:rsidP="003E03C6">
            <w:pPr>
              <w:pStyle w:val="TAC"/>
              <w:rPr>
                <w:ins w:id="1221" w:author="Kazuyoshi Uesaka" w:date="2021-08-06T17:43:00Z"/>
                <w:lang w:val="da-DK"/>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7B192723" w14:textId="77777777" w:rsidR="00C67E5C" w:rsidRPr="006F4D85" w:rsidRDefault="00C67E5C" w:rsidP="003E03C6">
            <w:pPr>
              <w:pStyle w:val="TAC"/>
              <w:rPr>
                <w:ins w:id="1222" w:author="Kazuyoshi Uesaka" w:date="2021-08-06T17:43:00Z"/>
                <w:snapToGrid w:val="0"/>
                <w:lang w:eastAsia="ko-KR"/>
              </w:rPr>
            </w:pPr>
            <w:ins w:id="1223" w:author="Kazuyoshi Uesaka" w:date="2021-08-06T17:43:00Z">
              <w:r w:rsidRPr="006F4D85">
                <w:rPr>
                  <w:lang w:val="en-US"/>
                </w:rPr>
                <w:t>Not Applicable</w:t>
              </w:r>
            </w:ins>
          </w:p>
        </w:tc>
      </w:tr>
      <w:tr w:rsidR="00C67E5C" w:rsidRPr="006F4D85" w14:paraId="75D96669" w14:textId="77777777" w:rsidTr="003E03C6">
        <w:trPr>
          <w:jc w:val="center"/>
          <w:ins w:id="1224"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tcPr>
          <w:p w14:paraId="7835E69D" w14:textId="77777777" w:rsidR="00C67E5C" w:rsidRPr="00245E68" w:rsidRDefault="00C67E5C" w:rsidP="003E03C6">
            <w:pPr>
              <w:pStyle w:val="TAL"/>
              <w:rPr>
                <w:ins w:id="1225" w:author="Kazuyoshi Uesaka" w:date="2021-08-06T17:43:00Z"/>
                <w:lang w:eastAsia="ko-KR"/>
              </w:rPr>
            </w:pPr>
            <w:ins w:id="1226" w:author="Kazuyoshi Uesaka" w:date="2021-08-06T17:43:00Z">
              <w:r>
                <w:rPr>
                  <w:lang w:eastAsia="ko-KR"/>
                </w:rPr>
                <w:t>Time offset with Cell 2</w:t>
              </w:r>
            </w:ins>
          </w:p>
        </w:tc>
        <w:tc>
          <w:tcPr>
            <w:tcW w:w="1713" w:type="dxa"/>
            <w:tcBorders>
              <w:top w:val="single" w:sz="4" w:space="0" w:color="auto"/>
              <w:left w:val="single" w:sz="4" w:space="0" w:color="auto"/>
              <w:bottom w:val="single" w:sz="4" w:space="0" w:color="auto"/>
              <w:right w:val="single" w:sz="4" w:space="0" w:color="auto"/>
            </w:tcBorders>
          </w:tcPr>
          <w:p w14:paraId="46DD12EA" w14:textId="77777777" w:rsidR="00C67E5C" w:rsidRPr="006B139A" w:rsidRDefault="00C67E5C" w:rsidP="003E03C6">
            <w:pPr>
              <w:pStyle w:val="TAL"/>
              <w:rPr>
                <w:ins w:id="1227" w:author="Kazuyoshi Uesaka" w:date="2021-08-06T17:43:00Z"/>
              </w:rPr>
            </w:pPr>
            <w:ins w:id="1228" w:author="Kazuyoshi Uesaka" w:date="2021-08-06T17:43:00Z">
              <w:r w:rsidRPr="00AF078E">
                <w:t>Config</w:t>
              </w:r>
              <w:r>
                <w:t xml:space="preserve"> 1,2</w:t>
              </w:r>
            </w:ins>
          </w:p>
        </w:tc>
        <w:tc>
          <w:tcPr>
            <w:tcW w:w="1134" w:type="dxa"/>
            <w:tcBorders>
              <w:top w:val="single" w:sz="4" w:space="0" w:color="auto"/>
              <w:left w:val="single" w:sz="4" w:space="0" w:color="auto"/>
              <w:bottom w:val="single" w:sz="4" w:space="0" w:color="auto"/>
              <w:right w:val="single" w:sz="4" w:space="0" w:color="auto"/>
            </w:tcBorders>
          </w:tcPr>
          <w:p w14:paraId="2A2B7AD8" w14:textId="77777777" w:rsidR="00C67E5C" w:rsidRPr="006F4D85" w:rsidRDefault="00C67E5C" w:rsidP="003E03C6">
            <w:pPr>
              <w:pStyle w:val="TAC"/>
              <w:rPr>
                <w:ins w:id="1229" w:author="Kazuyoshi Uesaka" w:date="2021-08-06T17:43:00Z"/>
                <w:lang w:val="da-DK"/>
              </w:rPr>
            </w:pPr>
            <w:ins w:id="1230" w:author="Kazuyoshi Uesaka" w:date="2021-08-06T17:43:00Z">
              <w:r w:rsidRPr="003420FA">
                <w:rPr>
                  <w:szCs w:val="18"/>
                </w:rPr>
                <w:sym w:font="Symbol" w:char="F06D"/>
              </w:r>
              <w:r w:rsidRPr="00AF078E">
                <w:t>s</w:t>
              </w:r>
            </w:ins>
          </w:p>
        </w:tc>
        <w:tc>
          <w:tcPr>
            <w:tcW w:w="875" w:type="dxa"/>
            <w:tcBorders>
              <w:top w:val="single" w:sz="4" w:space="0" w:color="auto"/>
              <w:left w:val="single" w:sz="4" w:space="0" w:color="auto"/>
              <w:bottom w:val="single" w:sz="4" w:space="0" w:color="auto"/>
              <w:right w:val="single" w:sz="4" w:space="0" w:color="auto"/>
            </w:tcBorders>
          </w:tcPr>
          <w:p w14:paraId="61147028" w14:textId="77777777" w:rsidR="00C67E5C" w:rsidRPr="00245E68" w:rsidRDefault="00C67E5C" w:rsidP="003E03C6">
            <w:pPr>
              <w:pStyle w:val="TAC"/>
              <w:rPr>
                <w:ins w:id="1231" w:author="Kazuyoshi Uesaka" w:date="2021-08-06T17:43:00Z"/>
                <w:szCs w:val="18"/>
                <w:lang w:eastAsia="ko-KR"/>
              </w:rPr>
            </w:pPr>
            <w:ins w:id="1232" w:author="Kazuyoshi Uesaka" w:date="2021-08-06T17:43:00Z">
              <w:r>
                <w:rPr>
                  <w:szCs w:val="18"/>
                  <w:lang w:eastAsia="ko-KR"/>
                </w:rPr>
                <w:t>3 (for Cell 3)</w:t>
              </w:r>
            </w:ins>
          </w:p>
        </w:tc>
        <w:tc>
          <w:tcPr>
            <w:tcW w:w="800" w:type="dxa"/>
            <w:gridSpan w:val="2"/>
            <w:tcBorders>
              <w:top w:val="single" w:sz="4" w:space="0" w:color="auto"/>
              <w:left w:val="single" w:sz="4" w:space="0" w:color="auto"/>
              <w:bottom w:val="single" w:sz="4" w:space="0" w:color="auto"/>
              <w:right w:val="single" w:sz="4" w:space="0" w:color="auto"/>
            </w:tcBorders>
          </w:tcPr>
          <w:p w14:paraId="681F9781" w14:textId="77777777" w:rsidR="00C67E5C" w:rsidRPr="00245E68" w:rsidRDefault="00C67E5C" w:rsidP="003E03C6">
            <w:pPr>
              <w:pStyle w:val="TAC"/>
              <w:rPr>
                <w:ins w:id="1233" w:author="Kazuyoshi Uesaka" w:date="2021-08-06T17:43:00Z"/>
                <w:szCs w:val="18"/>
                <w:lang w:eastAsia="ko-KR"/>
              </w:rPr>
            </w:pPr>
            <w:ins w:id="1234" w:author="Kazuyoshi Uesaka" w:date="2021-08-06T17:43:00Z">
              <w:r>
                <w:rPr>
                  <w:szCs w:val="18"/>
                  <w:lang w:eastAsia="ko-KR"/>
                </w:rPr>
                <w:t>3</w:t>
              </w:r>
            </w:ins>
          </w:p>
        </w:tc>
        <w:tc>
          <w:tcPr>
            <w:tcW w:w="901" w:type="dxa"/>
            <w:tcBorders>
              <w:top w:val="single" w:sz="4" w:space="0" w:color="auto"/>
              <w:left w:val="single" w:sz="4" w:space="0" w:color="auto"/>
              <w:bottom w:val="single" w:sz="4" w:space="0" w:color="auto"/>
              <w:right w:val="single" w:sz="4" w:space="0" w:color="auto"/>
            </w:tcBorders>
          </w:tcPr>
          <w:p w14:paraId="1F041C10" w14:textId="77777777" w:rsidR="00C67E5C" w:rsidRPr="00245E68" w:rsidRDefault="00C67E5C" w:rsidP="003E03C6">
            <w:pPr>
              <w:pStyle w:val="TAC"/>
              <w:rPr>
                <w:ins w:id="1235" w:author="Kazuyoshi Uesaka" w:date="2021-08-06T17:43:00Z"/>
                <w:szCs w:val="18"/>
                <w:lang w:eastAsia="ko-KR"/>
              </w:rPr>
            </w:pPr>
            <w:ins w:id="1236" w:author="Kazuyoshi Uesaka" w:date="2021-08-06T17:43:00Z">
              <w:r>
                <w:rPr>
                  <w:szCs w:val="18"/>
                  <w:lang w:eastAsia="ko-KR"/>
                </w:rPr>
                <w:t>3 (for Cell 3)</w:t>
              </w:r>
            </w:ins>
          </w:p>
        </w:tc>
        <w:tc>
          <w:tcPr>
            <w:tcW w:w="774" w:type="dxa"/>
            <w:tcBorders>
              <w:top w:val="single" w:sz="4" w:space="0" w:color="auto"/>
              <w:left w:val="single" w:sz="4" w:space="0" w:color="auto"/>
              <w:bottom w:val="single" w:sz="4" w:space="0" w:color="auto"/>
              <w:right w:val="single" w:sz="4" w:space="0" w:color="auto"/>
            </w:tcBorders>
          </w:tcPr>
          <w:p w14:paraId="7BB55060" w14:textId="77777777" w:rsidR="00C67E5C" w:rsidRPr="00245E68" w:rsidRDefault="00C67E5C" w:rsidP="003E03C6">
            <w:pPr>
              <w:pStyle w:val="TAC"/>
              <w:rPr>
                <w:ins w:id="1237" w:author="Kazuyoshi Uesaka" w:date="2021-08-06T17:43:00Z"/>
                <w:szCs w:val="18"/>
                <w:lang w:eastAsia="ko-KR"/>
              </w:rPr>
            </w:pPr>
            <w:ins w:id="1238" w:author="Kazuyoshi Uesaka" w:date="2021-08-06T17:43:00Z">
              <w:r>
                <w:rPr>
                  <w:szCs w:val="18"/>
                  <w:lang w:eastAsia="ko-KR"/>
                </w:rPr>
                <w:t>3</w:t>
              </w:r>
            </w:ins>
          </w:p>
        </w:tc>
      </w:tr>
      <w:tr w:rsidR="00C67E5C" w:rsidRPr="006F4D85" w14:paraId="38D20259" w14:textId="77777777" w:rsidTr="003E03C6">
        <w:trPr>
          <w:jc w:val="center"/>
          <w:ins w:id="1239"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tcPr>
          <w:p w14:paraId="303ACDF2" w14:textId="77777777" w:rsidR="00C67E5C" w:rsidRPr="006F4D85" w:rsidRDefault="00C67E5C" w:rsidP="003E03C6">
            <w:pPr>
              <w:pStyle w:val="TAL"/>
              <w:rPr>
                <w:ins w:id="1240" w:author="Kazuyoshi Uesaka" w:date="2021-08-06T17:43:00Z"/>
                <w:lang w:val="da-DK"/>
              </w:rPr>
            </w:pPr>
            <w:ins w:id="1241" w:author="Kazuyoshi Uesaka" w:date="2021-08-06T17:43:00Z">
              <w:r>
                <w:rPr>
                  <w:szCs w:val="18"/>
                  <w:lang w:eastAsia="ko-KR"/>
                </w:rPr>
                <w:t>DBT Window Configuration</w:t>
              </w:r>
            </w:ins>
          </w:p>
        </w:tc>
        <w:tc>
          <w:tcPr>
            <w:tcW w:w="1713" w:type="dxa"/>
            <w:tcBorders>
              <w:top w:val="single" w:sz="4" w:space="0" w:color="auto"/>
              <w:left w:val="single" w:sz="4" w:space="0" w:color="auto"/>
              <w:bottom w:val="single" w:sz="4" w:space="0" w:color="auto"/>
              <w:right w:val="single" w:sz="4" w:space="0" w:color="auto"/>
            </w:tcBorders>
          </w:tcPr>
          <w:p w14:paraId="5AFB83DF" w14:textId="77777777" w:rsidR="00C67E5C" w:rsidRPr="006F4D85" w:rsidRDefault="00C67E5C" w:rsidP="003E03C6">
            <w:pPr>
              <w:pStyle w:val="TAL"/>
              <w:rPr>
                <w:ins w:id="1242" w:author="Kazuyoshi Uesaka" w:date="2021-08-06T17:43:00Z"/>
              </w:rPr>
            </w:pPr>
            <w:ins w:id="1243" w:author="Kazuyoshi Uesaka" w:date="2021-08-06T17:43:00Z">
              <w:r w:rsidRPr="006B139A">
                <w:rPr>
                  <w:szCs w:val="18"/>
                </w:rPr>
                <w:t>Config</w:t>
              </w:r>
              <w:r>
                <w:rPr>
                  <w:rFonts w:eastAsia="Malgun Gothic"/>
                  <w:szCs w:val="18"/>
                </w:rPr>
                <w:t xml:space="preserve"> 1,2</w:t>
              </w:r>
            </w:ins>
          </w:p>
        </w:tc>
        <w:tc>
          <w:tcPr>
            <w:tcW w:w="1134" w:type="dxa"/>
            <w:tcBorders>
              <w:top w:val="single" w:sz="4" w:space="0" w:color="auto"/>
              <w:left w:val="single" w:sz="4" w:space="0" w:color="auto"/>
              <w:bottom w:val="single" w:sz="4" w:space="0" w:color="auto"/>
              <w:right w:val="single" w:sz="4" w:space="0" w:color="auto"/>
            </w:tcBorders>
          </w:tcPr>
          <w:p w14:paraId="7DFEDC5F" w14:textId="77777777" w:rsidR="00C67E5C" w:rsidRPr="006F4D85" w:rsidRDefault="00C67E5C" w:rsidP="003E03C6">
            <w:pPr>
              <w:pStyle w:val="TAC"/>
              <w:rPr>
                <w:ins w:id="1244" w:author="Kazuyoshi Uesaka" w:date="2021-08-06T17:43:00Z"/>
                <w:lang w:val="da-DK"/>
              </w:rPr>
            </w:pPr>
          </w:p>
        </w:tc>
        <w:tc>
          <w:tcPr>
            <w:tcW w:w="3350" w:type="dxa"/>
            <w:gridSpan w:val="5"/>
            <w:tcBorders>
              <w:top w:val="single" w:sz="4" w:space="0" w:color="auto"/>
              <w:left w:val="single" w:sz="4" w:space="0" w:color="auto"/>
              <w:bottom w:val="single" w:sz="4" w:space="0" w:color="auto"/>
              <w:right w:val="single" w:sz="4" w:space="0" w:color="auto"/>
            </w:tcBorders>
          </w:tcPr>
          <w:p w14:paraId="35592AF6" w14:textId="77777777" w:rsidR="00C67E5C" w:rsidRPr="006F4D85" w:rsidRDefault="00C67E5C" w:rsidP="003E03C6">
            <w:pPr>
              <w:pStyle w:val="TAC"/>
              <w:rPr>
                <w:ins w:id="1245" w:author="Kazuyoshi Uesaka" w:date="2021-08-06T17:43:00Z"/>
              </w:rPr>
            </w:pPr>
            <w:ins w:id="1246" w:author="Kazuyoshi Uesaka" w:date="2021-08-06T17:43:00Z">
              <w:r>
                <w:rPr>
                  <w:szCs w:val="18"/>
                  <w:lang w:eastAsia="ko-KR"/>
                </w:rPr>
                <w:t>DBT.1</w:t>
              </w:r>
            </w:ins>
          </w:p>
        </w:tc>
      </w:tr>
      <w:tr w:rsidR="00C67E5C" w:rsidRPr="006F4D85" w14:paraId="20D19B3B" w14:textId="77777777" w:rsidTr="003E03C6">
        <w:trPr>
          <w:jc w:val="center"/>
          <w:ins w:id="1247"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BB0E825" w14:textId="77777777" w:rsidR="00C67E5C" w:rsidRPr="006F4D85" w:rsidRDefault="00C67E5C" w:rsidP="003E03C6">
            <w:pPr>
              <w:pStyle w:val="TAL"/>
              <w:rPr>
                <w:ins w:id="1248" w:author="Kazuyoshi Uesaka" w:date="2021-08-06T17:43:00Z"/>
                <w:lang w:val="da-DK"/>
              </w:rPr>
            </w:pPr>
            <w:ins w:id="1249" w:author="Kazuyoshi Uesaka" w:date="2021-08-06T17:43:00Z">
              <w:r w:rsidRPr="006F4D85">
                <w:rPr>
                  <w:lang w:val="da-DK"/>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CC6CF25" w14:textId="77777777" w:rsidR="00C67E5C" w:rsidRPr="006F4D85" w:rsidRDefault="00C67E5C" w:rsidP="003E03C6">
            <w:pPr>
              <w:pStyle w:val="TAL"/>
              <w:rPr>
                <w:ins w:id="1250" w:author="Kazuyoshi Uesaka" w:date="2021-08-06T17:43:00Z"/>
                <w:lang w:val="da-DK"/>
              </w:rPr>
            </w:pPr>
            <w:ins w:id="1251" w:author="Kazuyoshi Uesaka" w:date="2021-08-06T17:43:00Z">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7205BA72" w14:textId="77777777" w:rsidR="00C67E5C" w:rsidRPr="006F4D85" w:rsidRDefault="00C67E5C" w:rsidP="003E03C6">
            <w:pPr>
              <w:pStyle w:val="TAC"/>
              <w:rPr>
                <w:ins w:id="1252" w:author="Kazuyoshi Uesaka" w:date="2021-08-06T17:43:00Z"/>
                <w:lang w:val="da-DK"/>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60CE98EE" w14:textId="77777777" w:rsidR="00C67E5C" w:rsidRDefault="00C67E5C" w:rsidP="003E03C6">
            <w:pPr>
              <w:pStyle w:val="TAC"/>
              <w:rPr>
                <w:ins w:id="1253" w:author="Kazuyoshi Uesaka" w:date="2021-08-06T17:43:00Z"/>
              </w:rPr>
            </w:pPr>
            <w:ins w:id="1254" w:author="Kazuyoshi Uesaka" w:date="2021-08-06T17:43:00Z">
              <w:r>
                <w:t>SSB.3 CCA for semi-static channel access</w:t>
              </w:r>
            </w:ins>
          </w:p>
          <w:p w14:paraId="70CDC37E" w14:textId="77777777" w:rsidR="00C67E5C" w:rsidRPr="006F4D85" w:rsidRDefault="00C67E5C" w:rsidP="003E03C6">
            <w:pPr>
              <w:pStyle w:val="TAC"/>
              <w:rPr>
                <w:ins w:id="1255" w:author="Kazuyoshi Uesaka" w:date="2021-08-06T17:43:00Z"/>
                <w:lang w:val="en-US"/>
              </w:rPr>
            </w:pPr>
            <w:ins w:id="1256" w:author="Kazuyoshi Uesaka" w:date="2021-08-06T17:43:00Z">
              <w:r>
                <w:t>SSB.4 CCA for dynamic channel access</w:t>
              </w:r>
            </w:ins>
          </w:p>
        </w:tc>
      </w:tr>
      <w:tr w:rsidR="00C67E5C" w:rsidRPr="006F4D85" w14:paraId="3DF3B955" w14:textId="77777777" w:rsidTr="003E03C6">
        <w:trPr>
          <w:jc w:val="center"/>
          <w:ins w:id="1257"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43CF3FD" w14:textId="77777777" w:rsidR="00C67E5C" w:rsidRPr="006F4D85" w:rsidRDefault="00C67E5C" w:rsidP="003E03C6">
            <w:pPr>
              <w:pStyle w:val="TAL"/>
              <w:rPr>
                <w:ins w:id="1258" w:author="Kazuyoshi Uesaka" w:date="2021-08-06T17:43:00Z"/>
                <w:lang w:val="da-DK"/>
              </w:rPr>
            </w:pPr>
            <w:ins w:id="1259" w:author="Kazuyoshi Uesaka" w:date="2021-08-06T17:43:00Z">
              <w:r w:rsidRPr="006F4D85">
                <w:rPr>
                  <w:lang w:val="da-DK"/>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5168E44F" w14:textId="77777777" w:rsidR="00C67E5C" w:rsidRPr="006F4D85" w:rsidRDefault="00C67E5C" w:rsidP="003E03C6">
            <w:pPr>
              <w:pStyle w:val="TAL"/>
              <w:rPr>
                <w:ins w:id="1260" w:author="Kazuyoshi Uesaka" w:date="2021-08-06T17:43:00Z"/>
                <w:lang w:val="da-DK"/>
              </w:rPr>
            </w:pPr>
            <w:ins w:id="1261" w:author="Kazuyoshi Uesaka" w:date="2021-08-06T17:43:00Z">
              <w:r w:rsidRPr="006F4D85">
                <w:t>Config</w:t>
              </w:r>
              <w:r>
                <w:rPr>
                  <w:rFonts w:eastAsia="Malgun Gothic"/>
                  <w:szCs w:val="18"/>
                </w:rPr>
                <w:t xml:space="preserve"> 1,2</w:t>
              </w:r>
            </w:ins>
          </w:p>
        </w:tc>
        <w:tc>
          <w:tcPr>
            <w:tcW w:w="1134" w:type="dxa"/>
            <w:tcBorders>
              <w:top w:val="single" w:sz="4" w:space="0" w:color="auto"/>
              <w:left w:val="single" w:sz="4" w:space="0" w:color="auto"/>
              <w:bottom w:val="nil"/>
              <w:right w:val="single" w:sz="4" w:space="0" w:color="auto"/>
            </w:tcBorders>
            <w:shd w:val="clear" w:color="auto" w:fill="auto"/>
            <w:hideMark/>
          </w:tcPr>
          <w:p w14:paraId="400B9BC4" w14:textId="77777777" w:rsidR="00C67E5C" w:rsidRPr="006F4D85" w:rsidRDefault="00C67E5C" w:rsidP="003E03C6">
            <w:pPr>
              <w:pStyle w:val="TAC"/>
              <w:rPr>
                <w:ins w:id="1262" w:author="Kazuyoshi Uesaka" w:date="2021-08-06T17:43:00Z"/>
                <w:lang w:val="da-DK"/>
              </w:rPr>
            </w:pPr>
            <w:ins w:id="1263" w:author="Kazuyoshi Uesaka" w:date="2021-08-06T17:43:00Z">
              <w:r w:rsidRPr="006F4D85">
                <w:rPr>
                  <w:lang w:val="da-DK"/>
                </w:rPr>
                <w:t>kHz</w:t>
              </w:r>
            </w:ins>
          </w:p>
        </w:tc>
        <w:tc>
          <w:tcPr>
            <w:tcW w:w="3350" w:type="dxa"/>
            <w:gridSpan w:val="5"/>
            <w:tcBorders>
              <w:top w:val="single" w:sz="4" w:space="0" w:color="auto"/>
              <w:left w:val="single" w:sz="4" w:space="0" w:color="auto"/>
              <w:bottom w:val="single" w:sz="4" w:space="0" w:color="auto"/>
              <w:right w:val="single" w:sz="4" w:space="0" w:color="auto"/>
            </w:tcBorders>
            <w:hideMark/>
          </w:tcPr>
          <w:p w14:paraId="18638BB7" w14:textId="77777777" w:rsidR="00C67E5C" w:rsidRPr="006F4D85" w:rsidRDefault="00C67E5C" w:rsidP="003E03C6">
            <w:pPr>
              <w:pStyle w:val="TAC"/>
              <w:rPr>
                <w:ins w:id="1264" w:author="Kazuyoshi Uesaka" w:date="2021-08-06T17:43:00Z"/>
                <w:lang w:val="en-US"/>
              </w:rPr>
            </w:pPr>
            <w:ins w:id="1265" w:author="Kazuyoshi Uesaka" w:date="2021-08-06T17:43:00Z">
              <w:r>
                <w:rPr>
                  <w:lang w:val="en-US"/>
                </w:rPr>
                <w:t>30</w:t>
              </w:r>
            </w:ins>
          </w:p>
        </w:tc>
      </w:tr>
      <w:tr w:rsidR="00C67E5C" w:rsidRPr="00E517EE" w14:paraId="0A079784" w14:textId="77777777" w:rsidTr="003E03C6">
        <w:trPr>
          <w:jc w:val="center"/>
          <w:ins w:id="1266"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4A19C127" w14:textId="77777777" w:rsidR="00C67E5C" w:rsidRPr="00E517EE" w:rsidRDefault="00C67E5C" w:rsidP="003E03C6">
            <w:pPr>
              <w:pStyle w:val="TAL"/>
              <w:rPr>
                <w:ins w:id="1267" w:author="Kazuyoshi Uesaka" w:date="2021-08-06T17:43:00Z"/>
                <w:szCs w:val="18"/>
                <w:lang w:val="en-US"/>
              </w:rPr>
            </w:pPr>
            <w:ins w:id="1268" w:author="Kazuyoshi Uesaka" w:date="2021-08-06T17:43:00Z">
              <w:r w:rsidRPr="00E517EE">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5913D5C0" w14:textId="77777777" w:rsidR="00C67E5C" w:rsidRPr="00E517EE" w:rsidRDefault="00C67E5C" w:rsidP="003E03C6">
            <w:pPr>
              <w:pStyle w:val="TAC"/>
              <w:rPr>
                <w:ins w:id="1269" w:author="Kazuyoshi Uesaka" w:date="2021-08-06T17:43:00Z"/>
                <w:szCs w:val="18"/>
                <w:lang w:val="en-US"/>
              </w:rPr>
            </w:pPr>
            <w:ins w:id="1270" w:author="Kazuyoshi Uesaka" w:date="2021-08-06T17:43:00Z">
              <w:r w:rsidRPr="00E517EE">
                <w:rPr>
                  <w:szCs w:val="18"/>
                  <w:lang w:eastAsia="ja-JP"/>
                </w:rPr>
                <w:t>dB</w:t>
              </w:r>
            </w:ins>
          </w:p>
        </w:tc>
        <w:tc>
          <w:tcPr>
            <w:tcW w:w="875" w:type="dxa"/>
            <w:tcBorders>
              <w:top w:val="single" w:sz="4" w:space="0" w:color="auto"/>
              <w:left w:val="single" w:sz="4" w:space="0" w:color="auto"/>
              <w:bottom w:val="nil"/>
              <w:right w:val="single" w:sz="4" w:space="0" w:color="auto"/>
            </w:tcBorders>
            <w:shd w:val="clear" w:color="auto" w:fill="auto"/>
            <w:hideMark/>
          </w:tcPr>
          <w:p w14:paraId="68FC05C2" w14:textId="77777777" w:rsidR="00C67E5C" w:rsidRPr="00E517EE" w:rsidRDefault="00C67E5C" w:rsidP="003E03C6">
            <w:pPr>
              <w:pStyle w:val="TAC"/>
              <w:rPr>
                <w:ins w:id="1271" w:author="Kazuyoshi Uesaka" w:date="2021-08-06T17:43:00Z"/>
                <w:szCs w:val="18"/>
                <w:lang w:val="en-US"/>
              </w:rPr>
            </w:pPr>
            <w:ins w:id="1272" w:author="Kazuyoshi Uesaka" w:date="2021-08-06T17:43:00Z">
              <w:r w:rsidRPr="00E517EE">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hideMark/>
          </w:tcPr>
          <w:p w14:paraId="2775C99B" w14:textId="77777777" w:rsidR="00C67E5C" w:rsidRPr="00E517EE" w:rsidRDefault="00C67E5C" w:rsidP="003E03C6">
            <w:pPr>
              <w:pStyle w:val="TAC"/>
              <w:rPr>
                <w:ins w:id="1273" w:author="Kazuyoshi Uesaka" w:date="2021-08-06T17:43:00Z"/>
                <w:szCs w:val="18"/>
                <w:lang w:val="en-US"/>
              </w:rPr>
            </w:pPr>
            <w:ins w:id="1274" w:author="Kazuyoshi Uesaka" w:date="2021-08-06T17:43:00Z">
              <w:r w:rsidRPr="00E517EE">
                <w:rPr>
                  <w:szCs w:val="18"/>
                  <w:lang w:eastAsia="ja-JP"/>
                </w:rPr>
                <w:t>0</w:t>
              </w:r>
            </w:ins>
          </w:p>
        </w:tc>
        <w:tc>
          <w:tcPr>
            <w:tcW w:w="936" w:type="dxa"/>
            <w:gridSpan w:val="2"/>
            <w:tcBorders>
              <w:top w:val="single" w:sz="4" w:space="0" w:color="auto"/>
              <w:left w:val="single" w:sz="4" w:space="0" w:color="auto"/>
              <w:bottom w:val="nil"/>
              <w:right w:val="single" w:sz="4" w:space="0" w:color="auto"/>
            </w:tcBorders>
            <w:shd w:val="clear" w:color="auto" w:fill="auto"/>
            <w:hideMark/>
          </w:tcPr>
          <w:p w14:paraId="6CC408E3" w14:textId="77777777" w:rsidR="00C67E5C" w:rsidRPr="00E517EE" w:rsidRDefault="00C67E5C" w:rsidP="003E03C6">
            <w:pPr>
              <w:pStyle w:val="TAC"/>
              <w:rPr>
                <w:ins w:id="1275" w:author="Kazuyoshi Uesaka" w:date="2021-08-06T17:43:00Z"/>
                <w:szCs w:val="18"/>
                <w:lang w:val="en-US"/>
              </w:rPr>
            </w:pPr>
            <w:ins w:id="1276" w:author="Kazuyoshi Uesaka" w:date="2021-08-06T17:43:00Z">
              <w:r w:rsidRPr="00E517EE">
                <w:rPr>
                  <w:szCs w:val="18"/>
                  <w:lang w:eastAsia="ja-JP"/>
                </w:rPr>
                <w:t>0</w:t>
              </w:r>
            </w:ins>
          </w:p>
        </w:tc>
        <w:tc>
          <w:tcPr>
            <w:tcW w:w="774" w:type="dxa"/>
            <w:tcBorders>
              <w:top w:val="single" w:sz="4" w:space="0" w:color="auto"/>
              <w:left w:val="single" w:sz="4" w:space="0" w:color="auto"/>
              <w:bottom w:val="nil"/>
              <w:right w:val="single" w:sz="4" w:space="0" w:color="auto"/>
            </w:tcBorders>
            <w:shd w:val="clear" w:color="auto" w:fill="auto"/>
            <w:hideMark/>
          </w:tcPr>
          <w:p w14:paraId="3795D48B" w14:textId="77777777" w:rsidR="00C67E5C" w:rsidRPr="00E517EE" w:rsidRDefault="00C67E5C" w:rsidP="003E03C6">
            <w:pPr>
              <w:pStyle w:val="TAC"/>
              <w:rPr>
                <w:ins w:id="1277" w:author="Kazuyoshi Uesaka" w:date="2021-08-06T17:43:00Z"/>
                <w:szCs w:val="18"/>
                <w:lang w:val="en-US"/>
              </w:rPr>
            </w:pPr>
            <w:ins w:id="1278" w:author="Kazuyoshi Uesaka" w:date="2021-08-06T17:43:00Z">
              <w:r w:rsidRPr="00E517EE">
                <w:rPr>
                  <w:szCs w:val="18"/>
                  <w:lang w:eastAsia="ja-JP"/>
                </w:rPr>
                <w:t>0</w:t>
              </w:r>
            </w:ins>
          </w:p>
        </w:tc>
      </w:tr>
      <w:tr w:rsidR="00C67E5C" w:rsidRPr="00E517EE" w14:paraId="73F4EFE1" w14:textId="77777777" w:rsidTr="003E03C6">
        <w:trPr>
          <w:jc w:val="center"/>
          <w:ins w:id="1279"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604C4D36" w14:textId="77777777" w:rsidR="00C67E5C" w:rsidRPr="00E517EE" w:rsidRDefault="00C67E5C" w:rsidP="003E03C6">
            <w:pPr>
              <w:pStyle w:val="TAL"/>
              <w:rPr>
                <w:ins w:id="1280" w:author="Kazuyoshi Uesaka" w:date="2021-08-06T17:43:00Z"/>
                <w:szCs w:val="18"/>
                <w:lang w:val="en-US"/>
              </w:rPr>
            </w:pPr>
            <w:ins w:id="1281" w:author="Kazuyoshi Uesaka" w:date="2021-08-06T17:43:00Z">
              <w:r w:rsidRPr="00E517EE">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6A3AFB8A" w14:textId="77777777" w:rsidR="00C67E5C" w:rsidRPr="00E517EE" w:rsidRDefault="00C67E5C" w:rsidP="003E03C6">
            <w:pPr>
              <w:pStyle w:val="TAC"/>
              <w:rPr>
                <w:ins w:id="1282" w:author="Kazuyoshi Uesaka" w:date="2021-08-06T17:43:00Z"/>
                <w:szCs w:val="18"/>
                <w:lang w:val="en-US"/>
              </w:rPr>
            </w:pPr>
          </w:p>
        </w:tc>
        <w:tc>
          <w:tcPr>
            <w:tcW w:w="875" w:type="dxa"/>
            <w:tcBorders>
              <w:top w:val="nil"/>
              <w:left w:val="single" w:sz="4" w:space="0" w:color="auto"/>
              <w:bottom w:val="nil"/>
              <w:right w:val="single" w:sz="4" w:space="0" w:color="auto"/>
            </w:tcBorders>
            <w:shd w:val="clear" w:color="auto" w:fill="auto"/>
            <w:hideMark/>
          </w:tcPr>
          <w:p w14:paraId="73D0BEB0" w14:textId="77777777" w:rsidR="00C67E5C" w:rsidRPr="00E517EE" w:rsidRDefault="00C67E5C" w:rsidP="003E03C6">
            <w:pPr>
              <w:pStyle w:val="TAC"/>
              <w:rPr>
                <w:ins w:id="1283" w:author="Kazuyoshi Uesaka" w:date="2021-08-06T17:43:00Z"/>
                <w:szCs w:val="18"/>
                <w:lang w:val="en-US"/>
              </w:rPr>
            </w:pPr>
          </w:p>
        </w:tc>
        <w:tc>
          <w:tcPr>
            <w:tcW w:w="765" w:type="dxa"/>
            <w:tcBorders>
              <w:top w:val="nil"/>
              <w:left w:val="single" w:sz="4" w:space="0" w:color="auto"/>
              <w:bottom w:val="nil"/>
              <w:right w:val="single" w:sz="4" w:space="0" w:color="auto"/>
            </w:tcBorders>
            <w:shd w:val="clear" w:color="auto" w:fill="auto"/>
            <w:hideMark/>
          </w:tcPr>
          <w:p w14:paraId="2A3052CF" w14:textId="77777777" w:rsidR="00C67E5C" w:rsidRPr="00E517EE" w:rsidRDefault="00C67E5C" w:rsidP="003E03C6">
            <w:pPr>
              <w:pStyle w:val="TAC"/>
              <w:rPr>
                <w:ins w:id="1284" w:author="Kazuyoshi Uesaka" w:date="2021-08-06T17:43:00Z"/>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1AE5A632" w14:textId="77777777" w:rsidR="00C67E5C" w:rsidRPr="00E517EE" w:rsidRDefault="00C67E5C" w:rsidP="003E03C6">
            <w:pPr>
              <w:pStyle w:val="TAC"/>
              <w:rPr>
                <w:ins w:id="1285" w:author="Kazuyoshi Uesaka" w:date="2021-08-06T17:43:00Z"/>
                <w:szCs w:val="18"/>
                <w:lang w:val="en-US"/>
              </w:rPr>
            </w:pPr>
          </w:p>
        </w:tc>
        <w:tc>
          <w:tcPr>
            <w:tcW w:w="774" w:type="dxa"/>
            <w:tcBorders>
              <w:top w:val="nil"/>
              <w:left w:val="single" w:sz="4" w:space="0" w:color="auto"/>
              <w:bottom w:val="nil"/>
              <w:right w:val="single" w:sz="4" w:space="0" w:color="auto"/>
            </w:tcBorders>
            <w:shd w:val="clear" w:color="auto" w:fill="auto"/>
            <w:hideMark/>
          </w:tcPr>
          <w:p w14:paraId="77257B37" w14:textId="77777777" w:rsidR="00C67E5C" w:rsidRPr="00E517EE" w:rsidRDefault="00C67E5C" w:rsidP="003E03C6">
            <w:pPr>
              <w:pStyle w:val="TAC"/>
              <w:rPr>
                <w:ins w:id="1286" w:author="Kazuyoshi Uesaka" w:date="2021-08-06T17:43:00Z"/>
                <w:szCs w:val="18"/>
                <w:lang w:val="en-US"/>
              </w:rPr>
            </w:pPr>
          </w:p>
        </w:tc>
      </w:tr>
      <w:tr w:rsidR="00C67E5C" w:rsidRPr="00E517EE" w14:paraId="626877A1" w14:textId="77777777" w:rsidTr="003E03C6">
        <w:trPr>
          <w:jc w:val="center"/>
          <w:ins w:id="1287"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16A3712B" w14:textId="77777777" w:rsidR="00C67E5C" w:rsidRPr="00E517EE" w:rsidRDefault="00C67E5C" w:rsidP="003E03C6">
            <w:pPr>
              <w:pStyle w:val="TAL"/>
              <w:rPr>
                <w:ins w:id="1288" w:author="Kazuyoshi Uesaka" w:date="2021-08-06T17:43:00Z"/>
                <w:szCs w:val="18"/>
                <w:lang w:val="en-US"/>
              </w:rPr>
            </w:pPr>
            <w:ins w:id="1289" w:author="Kazuyoshi Uesaka" w:date="2021-08-06T17:43:00Z">
              <w:r w:rsidRPr="00E517EE">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17393DCA" w14:textId="77777777" w:rsidR="00C67E5C" w:rsidRPr="00E517EE" w:rsidRDefault="00C67E5C" w:rsidP="003E03C6">
            <w:pPr>
              <w:pStyle w:val="TAC"/>
              <w:rPr>
                <w:ins w:id="1290" w:author="Kazuyoshi Uesaka" w:date="2021-08-06T17:43:00Z"/>
                <w:szCs w:val="18"/>
                <w:lang w:val="en-US"/>
              </w:rPr>
            </w:pPr>
          </w:p>
        </w:tc>
        <w:tc>
          <w:tcPr>
            <w:tcW w:w="875" w:type="dxa"/>
            <w:tcBorders>
              <w:top w:val="nil"/>
              <w:left w:val="single" w:sz="4" w:space="0" w:color="auto"/>
              <w:bottom w:val="nil"/>
              <w:right w:val="single" w:sz="4" w:space="0" w:color="auto"/>
            </w:tcBorders>
            <w:shd w:val="clear" w:color="auto" w:fill="auto"/>
            <w:hideMark/>
          </w:tcPr>
          <w:p w14:paraId="0A042695" w14:textId="77777777" w:rsidR="00C67E5C" w:rsidRPr="00E517EE" w:rsidRDefault="00C67E5C" w:rsidP="003E03C6">
            <w:pPr>
              <w:pStyle w:val="TAC"/>
              <w:rPr>
                <w:ins w:id="1291" w:author="Kazuyoshi Uesaka" w:date="2021-08-06T17:43:00Z"/>
                <w:szCs w:val="18"/>
                <w:lang w:val="en-US"/>
              </w:rPr>
            </w:pPr>
          </w:p>
        </w:tc>
        <w:tc>
          <w:tcPr>
            <w:tcW w:w="765" w:type="dxa"/>
            <w:tcBorders>
              <w:top w:val="nil"/>
              <w:left w:val="single" w:sz="4" w:space="0" w:color="auto"/>
              <w:bottom w:val="nil"/>
              <w:right w:val="single" w:sz="4" w:space="0" w:color="auto"/>
            </w:tcBorders>
            <w:shd w:val="clear" w:color="auto" w:fill="auto"/>
            <w:hideMark/>
          </w:tcPr>
          <w:p w14:paraId="5C48DE72" w14:textId="77777777" w:rsidR="00C67E5C" w:rsidRPr="00E517EE" w:rsidRDefault="00C67E5C" w:rsidP="003E03C6">
            <w:pPr>
              <w:pStyle w:val="TAC"/>
              <w:rPr>
                <w:ins w:id="1292" w:author="Kazuyoshi Uesaka" w:date="2021-08-06T17:43:00Z"/>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728A9DB8" w14:textId="77777777" w:rsidR="00C67E5C" w:rsidRPr="00E517EE" w:rsidRDefault="00C67E5C" w:rsidP="003E03C6">
            <w:pPr>
              <w:pStyle w:val="TAC"/>
              <w:rPr>
                <w:ins w:id="1293" w:author="Kazuyoshi Uesaka" w:date="2021-08-06T17:43:00Z"/>
                <w:szCs w:val="18"/>
                <w:lang w:val="en-US"/>
              </w:rPr>
            </w:pPr>
          </w:p>
        </w:tc>
        <w:tc>
          <w:tcPr>
            <w:tcW w:w="774" w:type="dxa"/>
            <w:tcBorders>
              <w:top w:val="nil"/>
              <w:left w:val="single" w:sz="4" w:space="0" w:color="auto"/>
              <w:bottom w:val="nil"/>
              <w:right w:val="single" w:sz="4" w:space="0" w:color="auto"/>
            </w:tcBorders>
            <w:shd w:val="clear" w:color="auto" w:fill="auto"/>
            <w:hideMark/>
          </w:tcPr>
          <w:p w14:paraId="4AD181AC" w14:textId="77777777" w:rsidR="00C67E5C" w:rsidRPr="00E517EE" w:rsidRDefault="00C67E5C" w:rsidP="003E03C6">
            <w:pPr>
              <w:pStyle w:val="TAC"/>
              <w:rPr>
                <w:ins w:id="1294" w:author="Kazuyoshi Uesaka" w:date="2021-08-06T17:43:00Z"/>
                <w:szCs w:val="18"/>
                <w:lang w:val="en-US"/>
              </w:rPr>
            </w:pPr>
          </w:p>
        </w:tc>
      </w:tr>
      <w:tr w:rsidR="00C67E5C" w:rsidRPr="00E517EE" w14:paraId="5707BC22" w14:textId="77777777" w:rsidTr="003E03C6">
        <w:trPr>
          <w:jc w:val="center"/>
          <w:ins w:id="1295"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5CC234A7" w14:textId="77777777" w:rsidR="00C67E5C" w:rsidRPr="00E517EE" w:rsidRDefault="00C67E5C" w:rsidP="003E03C6">
            <w:pPr>
              <w:pStyle w:val="TAL"/>
              <w:rPr>
                <w:ins w:id="1296" w:author="Kazuyoshi Uesaka" w:date="2021-08-06T17:43:00Z"/>
                <w:szCs w:val="18"/>
                <w:lang w:val="en-US"/>
              </w:rPr>
            </w:pPr>
            <w:ins w:id="1297" w:author="Kazuyoshi Uesaka" w:date="2021-08-06T17:43:00Z">
              <w:r w:rsidRPr="00E517EE">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216ACA5B" w14:textId="77777777" w:rsidR="00C67E5C" w:rsidRPr="00E517EE" w:rsidRDefault="00C67E5C" w:rsidP="003E03C6">
            <w:pPr>
              <w:pStyle w:val="TAC"/>
              <w:rPr>
                <w:ins w:id="1298" w:author="Kazuyoshi Uesaka" w:date="2021-08-06T17:43:00Z"/>
                <w:szCs w:val="18"/>
                <w:lang w:val="en-US"/>
              </w:rPr>
            </w:pPr>
          </w:p>
        </w:tc>
        <w:tc>
          <w:tcPr>
            <w:tcW w:w="875" w:type="dxa"/>
            <w:tcBorders>
              <w:top w:val="nil"/>
              <w:left w:val="single" w:sz="4" w:space="0" w:color="auto"/>
              <w:bottom w:val="nil"/>
              <w:right w:val="single" w:sz="4" w:space="0" w:color="auto"/>
            </w:tcBorders>
            <w:shd w:val="clear" w:color="auto" w:fill="auto"/>
            <w:hideMark/>
          </w:tcPr>
          <w:p w14:paraId="18E1B6D0" w14:textId="77777777" w:rsidR="00C67E5C" w:rsidRPr="00E517EE" w:rsidRDefault="00C67E5C" w:rsidP="003E03C6">
            <w:pPr>
              <w:pStyle w:val="TAC"/>
              <w:rPr>
                <w:ins w:id="1299" w:author="Kazuyoshi Uesaka" w:date="2021-08-06T17:43:00Z"/>
                <w:szCs w:val="18"/>
                <w:lang w:val="en-US"/>
              </w:rPr>
            </w:pPr>
          </w:p>
        </w:tc>
        <w:tc>
          <w:tcPr>
            <w:tcW w:w="765" w:type="dxa"/>
            <w:tcBorders>
              <w:top w:val="nil"/>
              <w:left w:val="single" w:sz="4" w:space="0" w:color="auto"/>
              <w:bottom w:val="nil"/>
              <w:right w:val="single" w:sz="4" w:space="0" w:color="auto"/>
            </w:tcBorders>
            <w:shd w:val="clear" w:color="auto" w:fill="auto"/>
            <w:hideMark/>
          </w:tcPr>
          <w:p w14:paraId="262F146B" w14:textId="77777777" w:rsidR="00C67E5C" w:rsidRPr="00E517EE" w:rsidRDefault="00C67E5C" w:rsidP="003E03C6">
            <w:pPr>
              <w:pStyle w:val="TAC"/>
              <w:rPr>
                <w:ins w:id="1300" w:author="Kazuyoshi Uesaka" w:date="2021-08-06T17:43:00Z"/>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772F11F4" w14:textId="77777777" w:rsidR="00C67E5C" w:rsidRPr="00E517EE" w:rsidRDefault="00C67E5C" w:rsidP="003E03C6">
            <w:pPr>
              <w:pStyle w:val="TAC"/>
              <w:rPr>
                <w:ins w:id="1301" w:author="Kazuyoshi Uesaka" w:date="2021-08-06T17:43:00Z"/>
                <w:szCs w:val="18"/>
                <w:lang w:val="en-US"/>
              </w:rPr>
            </w:pPr>
          </w:p>
        </w:tc>
        <w:tc>
          <w:tcPr>
            <w:tcW w:w="774" w:type="dxa"/>
            <w:tcBorders>
              <w:top w:val="nil"/>
              <w:left w:val="single" w:sz="4" w:space="0" w:color="auto"/>
              <w:bottom w:val="nil"/>
              <w:right w:val="single" w:sz="4" w:space="0" w:color="auto"/>
            </w:tcBorders>
            <w:shd w:val="clear" w:color="auto" w:fill="auto"/>
            <w:hideMark/>
          </w:tcPr>
          <w:p w14:paraId="63D0A99C" w14:textId="77777777" w:rsidR="00C67E5C" w:rsidRPr="00E517EE" w:rsidRDefault="00C67E5C" w:rsidP="003E03C6">
            <w:pPr>
              <w:pStyle w:val="TAC"/>
              <w:rPr>
                <w:ins w:id="1302" w:author="Kazuyoshi Uesaka" w:date="2021-08-06T17:43:00Z"/>
                <w:szCs w:val="18"/>
                <w:lang w:val="en-US"/>
              </w:rPr>
            </w:pPr>
          </w:p>
        </w:tc>
      </w:tr>
      <w:tr w:rsidR="00C67E5C" w:rsidRPr="00E517EE" w14:paraId="15ADB8C8" w14:textId="77777777" w:rsidTr="003E03C6">
        <w:trPr>
          <w:jc w:val="center"/>
          <w:ins w:id="1303"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5EC944DC" w14:textId="77777777" w:rsidR="00C67E5C" w:rsidRPr="00E517EE" w:rsidRDefault="00C67E5C" w:rsidP="003E03C6">
            <w:pPr>
              <w:pStyle w:val="TAL"/>
              <w:rPr>
                <w:ins w:id="1304" w:author="Kazuyoshi Uesaka" w:date="2021-08-06T17:43:00Z"/>
                <w:szCs w:val="18"/>
                <w:lang w:val="en-US"/>
              </w:rPr>
            </w:pPr>
            <w:ins w:id="1305" w:author="Kazuyoshi Uesaka" w:date="2021-08-06T17:43:00Z">
              <w:r w:rsidRPr="00E517EE">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6A6383F6" w14:textId="77777777" w:rsidR="00C67E5C" w:rsidRPr="00E517EE" w:rsidRDefault="00C67E5C" w:rsidP="003E03C6">
            <w:pPr>
              <w:pStyle w:val="TAC"/>
              <w:rPr>
                <w:ins w:id="1306" w:author="Kazuyoshi Uesaka" w:date="2021-08-06T17:43:00Z"/>
                <w:szCs w:val="18"/>
                <w:lang w:val="en-US"/>
              </w:rPr>
            </w:pPr>
          </w:p>
        </w:tc>
        <w:tc>
          <w:tcPr>
            <w:tcW w:w="875" w:type="dxa"/>
            <w:tcBorders>
              <w:top w:val="nil"/>
              <w:left w:val="single" w:sz="4" w:space="0" w:color="auto"/>
              <w:bottom w:val="nil"/>
              <w:right w:val="single" w:sz="4" w:space="0" w:color="auto"/>
            </w:tcBorders>
            <w:shd w:val="clear" w:color="auto" w:fill="auto"/>
            <w:hideMark/>
          </w:tcPr>
          <w:p w14:paraId="06CA5E9F" w14:textId="77777777" w:rsidR="00C67E5C" w:rsidRPr="00E517EE" w:rsidRDefault="00C67E5C" w:rsidP="003E03C6">
            <w:pPr>
              <w:pStyle w:val="TAC"/>
              <w:rPr>
                <w:ins w:id="1307" w:author="Kazuyoshi Uesaka" w:date="2021-08-06T17:43:00Z"/>
                <w:szCs w:val="18"/>
                <w:lang w:val="en-US"/>
              </w:rPr>
            </w:pPr>
          </w:p>
        </w:tc>
        <w:tc>
          <w:tcPr>
            <w:tcW w:w="765" w:type="dxa"/>
            <w:tcBorders>
              <w:top w:val="nil"/>
              <w:left w:val="single" w:sz="4" w:space="0" w:color="auto"/>
              <w:bottom w:val="nil"/>
              <w:right w:val="single" w:sz="4" w:space="0" w:color="auto"/>
            </w:tcBorders>
            <w:shd w:val="clear" w:color="auto" w:fill="auto"/>
            <w:hideMark/>
          </w:tcPr>
          <w:p w14:paraId="1C9C9C9B" w14:textId="77777777" w:rsidR="00C67E5C" w:rsidRPr="00E517EE" w:rsidRDefault="00C67E5C" w:rsidP="003E03C6">
            <w:pPr>
              <w:pStyle w:val="TAC"/>
              <w:rPr>
                <w:ins w:id="1308" w:author="Kazuyoshi Uesaka" w:date="2021-08-06T17:43:00Z"/>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3F30AB8B" w14:textId="77777777" w:rsidR="00C67E5C" w:rsidRPr="00E517EE" w:rsidRDefault="00C67E5C" w:rsidP="003E03C6">
            <w:pPr>
              <w:pStyle w:val="TAC"/>
              <w:rPr>
                <w:ins w:id="1309" w:author="Kazuyoshi Uesaka" w:date="2021-08-06T17:43:00Z"/>
                <w:szCs w:val="18"/>
                <w:lang w:val="en-US"/>
              </w:rPr>
            </w:pPr>
          </w:p>
        </w:tc>
        <w:tc>
          <w:tcPr>
            <w:tcW w:w="774" w:type="dxa"/>
            <w:tcBorders>
              <w:top w:val="nil"/>
              <w:left w:val="single" w:sz="4" w:space="0" w:color="auto"/>
              <w:bottom w:val="nil"/>
              <w:right w:val="single" w:sz="4" w:space="0" w:color="auto"/>
            </w:tcBorders>
            <w:shd w:val="clear" w:color="auto" w:fill="auto"/>
            <w:hideMark/>
          </w:tcPr>
          <w:p w14:paraId="4931C70A" w14:textId="77777777" w:rsidR="00C67E5C" w:rsidRPr="00E517EE" w:rsidRDefault="00C67E5C" w:rsidP="003E03C6">
            <w:pPr>
              <w:pStyle w:val="TAC"/>
              <w:rPr>
                <w:ins w:id="1310" w:author="Kazuyoshi Uesaka" w:date="2021-08-06T17:43:00Z"/>
                <w:szCs w:val="18"/>
                <w:lang w:val="en-US"/>
              </w:rPr>
            </w:pPr>
          </w:p>
        </w:tc>
      </w:tr>
      <w:tr w:rsidR="00C67E5C" w:rsidRPr="00E517EE" w14:paraId="4A08107E" w14:textId="77777777" w:rsidTr="003E03C6">
        <w:trPr>
          <w:jc w:val="center"/>
          <w:ins w:id="1311"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44968495" w14:textId="77777777" w:rsidR="00C67E5C" w:rsidRPr="00E517EE" w:rsidRDefault="00C67E5C" w:rsidP="003E03C6">
            <w:pPr>
              <w:pStyle w:val="TAL"/>
              <w:rPr>
                <w:ins w:id="1312" w:author="Kazuyoshi Uesaka" w:date="2021-08-06T17:43:00Z"/>
                <w:szCs w:val="18"/>
                <w:lang w:val="en-US"/>
              </w:rPr>
            </w:pPr>
            <w:ins w:id="1313" w:author="Kazuyoshi Uesaka" w:date="2021-08-06T17:43:00Z">
              <w:r w:rsidRPr="00E517EE">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5D691D3F" w14:textId="77777777" w:rsidR="00C67E5C" w:rsidRPr="00E517EE" w:rsidRDefault="00C67E5C" w:rsidP="003E03C6">
            <w:pPr>
              <w:pStyle w:val="TAC"/>
              <w:rPr>
                <w:ins w:id="1314" w:author="Kazuyoshi Uesaka" w:date="2021-08-06T17:43:00Z"/>
                <w:szCs w:val="18"/>
                <w:lang w:val="en-US"/>
              </w:rPr>
            </w:pPr>
          </w:p>
        </w:tc>
        <w:tc>
          <w:tcPr>
            <w:tcW w:w="875" w:type="dxa"/>
            <w:tcBorders>
              <w:top w:val="nil"/>
              <w:left w:val="single" w:sz="4" w:space="0" w:color="auto"/>
              <w:bottom w:val="nil"/>
              <w:right w:val="single" w:sz="4" w:space="0" w:color="auto"/>
            </w:tcBorders>
            <w:shd w:val="clear" w:color="auto" w:fill="auto"/>
            <w:hideMark/>
          </w:tcPr>
          <w:p w14:paraId="2493E0EA" w14:textId="77777777" w:rsidR="00C67E5C" w:rsidRPr="00E517EE" w:rsidRDefault="00C67E5C" w:rsidP="003E03C6">
            <w:pPr>
              <w:pStyle w:val="TAC"/>
              <w:rPr>
                <w:ins w:id="1315" w:author="Kazuyoshi Uesaka" w:date="2021-08-06T17:43:00Z"/>
                <w:szCs w:val="18"/>
                <w:lang w:val="en-US"/>
              </w:rPr>
            </w:pPr>
          </w:p>
        </w:tc>
        <w:tc>
          <w:tcPr>
            <w:tcW w:w="765" w:type="dxa"/>
            <w:tcBorders>
              <w:top w:val="nil"/>
              <w:left w:val="single" w:sz="4" w:space="0" w:color="auto"/>
              <w:bottom w:val="nil"/>
              <w:right w:val="single" w:sz="4" w:space="0" w:color="auto"/>
            </w:tcBorders>
            <w:shd w:val="clear" w:color="auto" w:fill="auto"/>
            <w:hideMark/>
          </w:tcPr>
          <w:p w14:paraId="5828417B" w14:textId="77777777" w:rsidR="00C67E5C" w:rsidRPr="00E517EE" w:rsidRDefault="00C67E5C" w:rsidP="003E03C6">
            <w:pPr>
              <w:pStyle w:val="TAC"/>
              <w:rPr>
                <w:ins w:id="1316" w:author="Kazuyoshi Uesaka" w:date="2021-08-06T17:43:00Z"/>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1B64E8AC" w14:textId="77777777" w:rsidR="00C67E5C" w:rsidRPr="00E517EE" w:rsidRDefault="00C67E5C" w:rsidP="003E03C6">
            <w:pPr>
              <w:pStyle w:val="TAC"/>
              <w:rPr>
                <w:ins w:id="1317" w:author="Kazuyoshi Uesaka" w:date="2021-08-06T17:43:00Z"/>
                <w:szCs w:val="18"/>
                <w:lang w:val="en-US"/>
              </w:rPr>
            </w:pPr>
          </w:p>
        </w:tc>
        <w:tc>
          <w:tcPr>
            <w:tcW w:w="774" w:type="dxa"/>
            <w:tcBorders>
              <w:top w:val="nil"/>
              <w:left w:val="single" w:sz="4" w:space="0" w:color="auto"/>
              <w:bottom w:val="nil"/>
              <w:right w:val="single" w:sz="4" w:space="0" w:color="auto"/>
            </w:tcBorders>
            <w:shd w:val="clear" w:color="auto" w:fill="auto"/>
            <w:hideMark/>
          </w:tcPr>
          <w:p w14:paraId="093ED1EC" w14:textId="77777777" w:rsidR="00C67E5C" w:rsidRPr="00E517EE" w:rsidRDefault="00C67E5C" w:rsidP="003E03C6">
            <w:pPr>
              <w:pStyle w:val="TAC"/>
              <w:rPr>
                <w:ins w:id="1318" w:author="Kazuyoshi Uesaka" w:date="2021-08-06T17:43:00Z"/>
                <w:szCs w:val="18"/>
                <w:lang w:val="en-US"/>
              </w:rPr>
            </w:pPr>
          </w:p>
        </w:tc>
      </w:tr>
      <w:tr w:rsidR="00C67E5C" w:rsidRPr="00E517EE" w14:paraId="2FFB8313" w14:textId="77777777" w:rsidTr="003E03C6">
        <w:trPr>
          <w:jc w:val="center"/>
          <w:ins w:id="1319"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326D8FBC" w14:textId="77777777" w:rsidR="00C67E5C" w:rsidRPr="00E517EE" w:rsidRDefault="00C67E5C" w:rsidP="003E03C6">
            <w:pPr>
              <w:pStyle w:val="TAL"/>
              <w:rPr>
                <w:ins w:id="1320" w:author="Kazuyoshi Uesaka" w:date="2021-08-06T17:43:00Z"/>
                <w:szCs w:val="18"/>
                <w:lang w:val="en-US"/>
              </w:rPr>
            </w:pPr>
            <w:ins w:id="1321" w:author="Kazuyoshi Uesaka" w:date="2021-08-06T17:43:00Z">
              <w:r w:rsidRPr="00E517EE">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302FF098" w14:textId="77777777" w:rsidR="00C67E5C" w:rsidRPr="00E517EE" w:rsidRDefault="00C67E5C" w:rsidP="003E03C6">
            <w:pPr>
              <w:pStyle w:val="TAC"/>
              <w:rPr>
                <w:ins w:id="1322" w:author="Kazuyoshi Uesaka" w:date="2021-08-06T17:43:00Z"/>
                <w:szCs w:val="18"/>
                <w:lang w:val="en-US"/>
              </w:rPr>
            </w:pPr>
          </w:p>
        </w:tc>
        <w:tc>
          <w:tcPr>
            <w:tcW w:w="875" w:type="dxa"/>
            <w:tcBorders>
              <w:top w:val="nil"/>
              <w:left w:val="single" w:sz="4" w:space="0" w:color="auto"/>
              <w:bottom w:val="nil"/>
              <w:right w:val="single" w:sz="4" w:space="0" w:color="auto"/>
            </w:tcBorders>
            <w:shd w:val="clear" w:color="auto" w:fill="auto"/>
            <w:hideMark/>
          </w:tcPr>
          <w:p w14:paraId="3A2DD421" w14:textId="77777777" w:rsidR="00C67E5C" w:rsidRPr="00E517EE" w:rsidRDefault="00C67E5C" w:rsidP="003E03C6">
            <w:pPr>
              <w:pStyle w:val="TAC"/>
              <w:rPr>
                <w:ins w:id="1323" w:author="Kazuyoshi Uesaka" w:date="2021-08-06T17:43:00Z"/>
                <w:szCs w:val="18"/>
                <w:lang w:val="en-US"/>
              </w:rPr>
            </w:pPr>
          </w:p>
        </w:tc>
        <w:tc>
          <w:tcPr>
            <w:tcW w:w="765" w:type="dxa"/>
            <w:tcBorders>
              <w:top w:val="nil"/>
              <w:left w:val="single" w:sz="4" w:space="0" w:color="auto"/>
              <w:bottom w:val="nil"/>
              <w:right w:val="single" w:sz="4" w:space="0" w:color="auto"/>
            </w:tcBorders>
            <w:shd w:val="clear" w:color="auto" w:fill="auto"/>
            <w:hideMark/>
          </w:tcPr>
          <w:p w14:paraId="0B2FD8D2" w14:textId="77777777" w:rsidR="00C67E5C" w:rsidRPr="00E517EE" w:rsidRDefault="00C67E5C" w:rsidP="003E03C6">
            <w:pPr>
              <w:pStyle w:val="TAC"/>
              <w:rPr>
                <w:ins w:id="1324" w:author="Kazuyoshi Uesaka" w:date="2021-08-06T17:43:00Z"/>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459DBA2B" w14:textId="77777777" w:rsidR="00C67E5C" w:rsidRPr="00E517EE" w:rsidRDefault="00C67E5C" w:rsidP="003E03C6">
            <w:pPr>
              <w:pStyle w:val="TAC"/>
              <w:rPr>
                <w:ins w:id="1325" w:author="Kazuyoshi Uesaka" w:date="2021-08-06T17:43:00Z"/>
                <w:szCs w:val="18"/>
                <w:lang w:val="en-US"/>
              </w:rPr>
            </w:pPr>
          </w:p>
        </w:tc>
        <w:tc>
          <w:tcPr>
            <w:tcW w:w="774" w:type="dxa"/>
            <w:tcBorders>
              <w:top w:val="nil"/>
              <w:left w:val="single" w:sz="4" w:space="0" w:color="auto"/>
              <w:bottom w:val="nil"/>
              <w:right w:val="single" w:sz="4" w:space="0" w:color="auto"/>
            </w:tcBorders>
            <w:shd w:val="clear" w:color="auto" w:fill="auto"/>
            <w:hideMark/>
          </w:tcPr>
          <w:p w14:paraId="4EFBE135" w14:textId="77777777" w:rsidR="00C67E5C" w:rsidRPr="00E517EE" w:rsidRDefault="00C67E5C" w:rsidP="003E03C6">
            <w:pPr>
              <w:pStyle w:val="TAC"/>
              <w:rPr>
                <w:ins w:id="1326" w:author="Kazuyoshi Uesaka" w:date="2021-08-06T17:43:00Z"/>
                <w:szCs w:val="18"/>
                <w:lang w:val="en-US"/>
              </w:rPr>
            </w:pPr>
          </w:p>
        </w:tc>
      </w:tr>
      <w:tr w:rsidR="00C67E5C" w:rsidRPr="00E517EE" w14:paraId="27777D87" w14:textId="77777777" w:rsidTr="003E03C6">
        <w:trPr>
          <w:jc w:val="center"/>
          <w:ins w:id="1327"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5EE03B0E" w14:textId="77777777" w:rsidR="00C67E5C" w:rsidRPr="00E517EE" w:rsidRDefault="00C67E5C" w:rsidP="003E03C6">
            <w:pPr>
              <w:pStyle w:val="TAL"/>
              <w:rPr>
                <w:ins w:id="1328" w:author="Kazuyoshi Uesaka" w:date="2021-08-06T17:43:00Z"/>
                <w:szCs w:val="18"/>
                <w:lang w:val="en-US"/>
              </w:rPr>
            </w:pPr>
            <w:ins w:id="1329" w:author="Kazuyoshi Uesaka" w:date="2021-08-06T17:43:00Z">
              <w:r w:rsidRPr="00E517EE">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5B46690B" w14:textId="77777777" w:rsidR="00C67E5C" w:rsidRPr="00E517EE" w:rsidRDefault="00C67E5C" w:rsidP="003E03C6">
            <w:pPr>
              <w:pStyle w:val="TAC"/>
              <w:rPr>
                <w:ins w:id="1330" w:author="Kazuyoshi Uesaka" w:date="2021-08-06T17:43:00Z"/>
                <w:szCs w:val="18"/>
                <w:lang w:val="en-US"/>
              </w:rPr>
            </w:pPr>
          </w:p>
        </w:tc>
        <w:tc>
          <w:tcPr>
            <w:tcW w:w="875" w:type="dxa"/>
            <w:tcBorders>
              <w:top w:val="nil"/>
              <w:left w:val="single" w:sz="4" w:space="0" w:color="auto"/>
              <w:bottom w:val="nil"/>
              <w:right w:val="single" w:sz="4" w:space="0" w:color="auto"/>
            </w:tcBorders>
            <w:shd w:val="clear" w:color="auto" w:fill="auto"/>
            <w:hideMark/>
          </w:tcPr>
          <w:p w14:paraId="3738A67C" w14:textId="77777777" w:rsidR="00C67E5C" w:rsidRPr="00E517EE" w:rsidRDefault="00C67E5C" w:rsidP="003E03C6">
            <w:pPr>
              <w:pStyle w:val="TAC"/>
              <w:rPr>
                <w:ins w:id="1331" w:author="Kazuyoshi Uesaka" w:date="2021-08-06T17:43:00Z"/>
                <w:szCs w:val="18"/>
                <w:lang w:val="en-US"/>
              </w:rPr>
            </w:pPr>
          </w:p>
        </w:tc>
        <w:tc>
          <w:tcPr>
            <w:tcW w:w="765" w:type="dxa"/>
            <w:tcBorders>
              <w:top w:val="nil"/>
              <w:left w:val="single" w:sz="4" w:space="0" w:color="auto"/>
              <w:bottom w:val="nil"/>
              <w:right w:val="single" w:sz="4" w:space="0" w:color="auto"/>
            </w:tcBorders>
            <w:shd w:val="clear" w:color="auto" w:fill="auto"/>
            <w:hideMark/>
          </w:tcPr>
          <w:p w14:paraId="1357B492" w14:textId="77777777" w:rsidR="00C67E5C" w:rsidRPr="00E517EE" w:rsidRDefault="00C67E5C" w:rsidP="003E03C6">
            <w:pPr>
              <w:pStyle w:val="TAC"/>
              <w:rPr>
                <w:ins w:id="1332" w:author="Kazuyoshi Uesaka" w:date="2021-08-06T17:43:00Z"/>
                <w:szCs w:val="18"/>
                <w:lang w:val="en-US"/>
              </w:rPr>
            </w:pPr>
          </w:p>
        </w:tc>
        <w:tc>
          <w:tcPr>
            <w:tcW w:w="936" w:type="dxa"/>
            <w:gridSpan w:val="2"/>
            <w:tcBorders>
              <w:top w:val="nil"/>
              <w:left w:val="single" w:sz="4" w:space="0" w:color="auto"/>
              <w:bottom w:val="nil"/>
              <w:right w:val="single" w:sz="4" w:space="0" w:color="auto"/>
            </w:tcBorders>
            <w:shd w:val="clear" w:color="auto" w:fill="auto"/>
            <w:hideMark/>
          </w:tcPr>
          <w:p w14:paraId="26B7107E" w14:textId="77777777" w:rsidR="00C67E5C" w:rsidRPr="00E517EE" w:rsidRDefault="00C67E5C" w:rsidP="003E03C6">
            <w:pPr>
              <w:pStyle w:val="TAC"/>
              <w:rPr>
                <w:ins w:id="1333" w:author="Kazuyoshi Uesaka" w:date="2021-08-06T17:43:00Z"/>
                <w:szCs w:val="18"/>
                <w:lang w:val="en-US"/>
              </w:rPr>
            </w:pPr>
          </w:p>
        </w:tc>
        <w:tc>
          <w:tcPr>
            <w:tcW w:w="774" w:type="dxa"/>
            <w:tcBorders>
              <w:top w:val="nil"/>
              <w:left w:val="single" w:sz="4" w:space="0" w:color="auto"/>
              <w:bottom w:val="nil"/>
              <w:right w:val="single" w:sz="4" w:space="0" w:color="auto"/>
            </w:tcBorders>
            <w:shd w:val="clear" w:color="auto" w:fill="auto"/>
            <w:hideMark/>
          </w:tcPr>
          <w:p w14:paraId="5800883D" w14:textId="77777777" w:rsidR="00C67E5C" w:rsidRPr="00E517EE" w:rsidRDefault="00C67E5C" w:rsidP="003E03C6">
            <w:pPr>
              <w:pStyle w:val="TAC"/>
              <w:rPr>
                <w:ins w:id="1334" w:author="Kazuyoshi Uesaka" w:date="2021-08-06T17:43:00Z"/>
                <w:szCs w:val="18"/>
                <w:lang w:val="en-US"/>
              </w:rPr>
            </w:pPr>
          </w:p>
        </w:tc>
      </w:tr>
      <w:tr w:rsidR="00C67E5C" w:rsidRPr="00E517EE" w14:paraId="0227717A" w14:textId="77777777" w:rsidTr="003E03C6">
        <w:trPr>
          <w:jc w:val="center"/>
          <w:ins w:id="1335"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2E177711" w14:textId="77777777" w:rsidR="00C67E5C" w:rsidRPr="00E517EE" w:rsidRDefault="00C67E5C" w:rsidP="003E03C6">
            <w:pPr>
              <w:pStyle w:val="TAL"/>
              <w:rPr>
                <w:ins w:id="1336" w:author="Kazuyoshi Uesaka" w:date="2021-08-06T17:43:00Z"/>
                <w:szCs w:val="18"/>
                <w:lang w:val="en-US"/>
              </w:rPr>
            </w:pPr>
            <w:ins w:id="1337" w:author="Kazuyoshi Uesaka" w:date="2021-08-06T17:43:00Z">
              <w:r w:rsidRPr="00E517EE">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553F848B" w14:textId="77777777" w:rsidR="00C67E5C" w:rsidRPr="00E517EE" w:rsidRDefault="00C67E5C" w:rsidP="003E03C6">
            <w:pPr>
              <w:pStyle w:val="TAC"/>
              <w:rPr>
                <w:ins w:id="1338" w:author="Kazuyoshi Uesaka" w:date="2021-08-06T17:43:00Z"/>
                <w:szCs w:val="18"/>
                <w:lang w:val="en-US"/>
              </w:rPr>
            </w:pPr>
          </w:p>
        </w:tc>
        <w:tc>
          <w:tcPr>
            <w:tcW w:w="875" w:type="dxa"/>
            <w:tcBorders>
              <w:top w:val="nil"/>
              <w:left w:val="single" w:sz="4" w:space="0" w:color="auto"/>
              <w:bottom w:val="single" w:sz="4" w:space="0" w:color="auto"/>
              <w:right w:val="single" w:sz="4" w:space="0" w:color="auto"/>
            </w:tcBorders>
            <w:shd w:val="clear" w:color="auto" w:fill="auto"/>
            <w:hideMark/>
          </w:tcPr>
          <w:p w14:paraId="00CC9946" w14:textId="77777777" w:rsidR="00C67E5C" w:rsidRPr="00E517EE" w:rsidRDefault="00C67E5C" w:rsidP="003E03C6">
            <w:pPr>
              <w:pStyle w:val="TAC"/>
              <w:rPr>
                <w:ins w:id="1339" w:author="Kazuyoshi Uesaka" w:date="2021-08-06T17:43:00Z"/>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4420BE90" w14:textId="77777777" w:rsidR="00C67E5C" w:rsidRPr="00E517EE" w:rsidRDefault="00C67E5C" w:rsidP="003E03C6">
            <w:pPr>
              <w:pStyle w:val="TAC"/>
              <w:rPr>
                <w:ins w:id="1340" w:author="Kazuyoshi Uesaka" w:date="2021-08-06T17:43:00Z"/>
                <w:szCs w:val="18"/>
                <w:lang w:val="en-US"/>
              </w:rPr>
            </w:pPr>
          </w:p>
        </w:tc>
        <w:tc>
          <w:tcPr>
            <w:tcW w:w="936" w:type="dxa"/>
            <w:gridSpan w:val="2"/>
            <w:tcBorders>
              <w:top w:val="nil"/>
              <w:left w:val="single" w:sz="4" w:space="0" w:color="auto"/>
              <w:bottom w:val="single" w:sz="4" w:space="0" w:color="auto"/>
              <w:right w:val="single" w:sz="4" w:space="0" w:color="auto"/>
            </w:tcBorders>
            <w:shd w:val="clear" w:color="auto" w:fill="auto"/>
            <w:hideMark/>
          </w:tcPr>
          <w:p w14:paraId="373B73A1" w14:textId="77777777" w:rsidR="00C67E5C" w:rsidRPr="00E517EE" w:rsidRDefault="00C67E5C" w:rsidP="003E03C6">
            <w:pPr>
              <w:pStyle w:val="TAC"/>
              <w:rPr>
                <w:ins w:id="1341" w:author="Kazuyoshi Uesaka" w:date="2021-08-06T17:43:00Z"/>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7ECFBA35" w14:textId="77777777" w:rsidR="00C67E5C" w:rsidRPr="00E517EE" w:rsidRDefault="00C67E5C" w:rsidP="003E03C6">
            <w:pPr>
              <w:pStyle w:val="TAC"/>
              <w:rPr>
                <w:ins w:id="1342" w:author="Kazuyoshi Uesaka" w:date="2021-08-06T17:43:00Z"/>
                <w:szCs w:val="18"/>
                <w:lang w:val="en-US"/>
              </w:rPr>
            </w:pPr>
          </w:p>
        </w:tc>
      </w:tr>
      <w:tr w:rsidR="00C67E5C" w:rsidRPr="006F4D85" w14:paraId="5DC01AA0" w14:textId="77777777" w:rsidTr="003E03C6">
        <w:trPr>
          <w:jc w:val="center"/>
          <w:ins w:id="1343"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E39104A" w14:textId="77777777" w:rsidR="00C67E5C" w:rsidRPr="006F4D85" w:rsidRDefault="00C67E5C" w:rsidP="003E03C6">
            <w:pPr>
              <w:pStyle w:val="TAL"/>
              <w:rPr>
                <w:ins w:id="1344" w:author="Kazuyoshi Uesaka" w:date="2021-08-06T17:43:00Z"/>
                <w:vertAlign w:val="superscript"/>
                <w:lang w:val="en-US"/>
              </w:rPr>
            </w:pPr>
            <w:ins w:id="1345" w:author="Kazuyoshi Uesaka" w:date="2021-08-06T17:43:00Z">
              <w:r w:rsidRPr="006F4D85">
                <w:rPr>
                  <w:rFonts w:eastAsia="Calibri"/>
                  <w:noProof/>
                  <w:position w:val="-12"/>
                  <w:szCs w:val="22"/>
                  <w:lang w:val="en-US"/>
                </w:rPr>
                <w:object w:dxaOrig="435" w:dyaOrig="270" w14:anchorId="0402D5EF">
                  <v:shape id="_x0000_i1034" type="#_x0000_t75" style="width:21.6pt;height:14.4pt" o:ole="" fillcolor="window">
                    <v:imagedata r:id="rId13" o:title=""/>
                  </v:shape>
                  <o:OLEObject Type="Embed" ProgID="Equation.3" ShapeID="_x0000_i1034" DrawAspect="Content" ObjectID="_1689794330" r:id="rId25"/>
                </w:object>
              </w:r>
            </w:ins>
            <w:ins w:id="1346" w:author="Kazuyoshi Uesaka" w:date="2021-08-06T17:43:00Z">
              <w:r w:rsidRPr="006F4D85">
                <w:rPr>
                  <w:vertAlign w:val="superscript"/>
                  <w:lang w:val="en-US"/>
                </w:rPr>
                <w:t>Note2</w:t>
              </w:r>
            </w:ins>
          </w:p>
        </w:tc>
        <w:tc>
          <w:tcPr>
            <w:tcW w:w="1713" w:type="dxa"/>
            <w:tcBorders>
              <w:top w:val="single" w:sz="4" w:space="0" w:color="auto"/>
              <w:left w:val="single" w:sz="4" w:space="0" w:color="auto"/>
              <w:bottom w:val="single" w:sz="4" w:space="0" w:color="auto"/>
              <w:right w:val="single" w:sz="4" w:space="0" w:color="auto"/>
            </w:tcBorders>
            <w:hideMark/>
          </w:tcPr>
          <w:p w14:paraId="2E32BEDA" w14:textId="77777777" w:rsidR="00C67E5C" w:rsidRPr="006F4D85" w:rsidRDefault="00C67E5C" w:rsidP="003E03C6">
            <w:pPr>
              <w:pStyle w:val="TAL"/>
              <w:rPr>
                <w:ins w:id="1347" w:author="Kazuyoshi Uesaka" w:date="2021-08-06T17:43:00Z"/>
                <w:lang w:val="en-US"/>
              </w:rPr>
            </w:pPr>
            <w:ins w:id="1348" w:author="Kazuyoshi Uesaka" w:date="2021-08-06T17:43: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6BD0851D" w14:textId="77777777" w:rsidR="00C67E5C" w:rsidRPr="006F4D85" w:rsidRDefault="00C67E5C" w:rsidP="003E03C6">
            <w:pPr>
              <w:pStyle w:val="TAC"/>
              <w:rPr>
                <w:ins w:id="1349" w:author="Kazuyoshi Uesaka" w:date="2021-08-06T17:43:00Z"/>
                <w:lang w:val="en-US"/>
              </w:rPr>
            </w:pPr>
            <w:ins w:id="1350" w:author="Kazuyoshi Uesaka" w:date="2021-08-06T17:43:00Z">
              <w:r w:rsidRPr="006F4D85">
                <w:rPr>
                  <w:lang w:val="en-US"/>
                </w:rPr>
                <w:t>dBm/15kHz</w:t>
              </w:r>
            </w:ins>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398F9429" w14:textId="77777777" w:rsidR="00C67E5C" w:rsidRPr="006F4D85" w:rsidRDefault="00C67E5C" w:rsidP="003E03C6">
            <w:pPr>
              <w:pStyle w:val="TAC"/>
              <w:rPr>
                <w:ins w:id="1351" w:author="Kazuyoshi Uesaka" w:date="2021-08-06T17:43:00Z"/>
                <w:lang w:val="en-US"/>
              </w:rPr>
            </w:pPr>
            <w:ins w:id="1352" w:author="Kazuyoshi Uesaka" w:date="2021-08-06T17:43:00Z">
              <w:r w:rsidRPr="006F4D85">
                <w:rPr>
                  <w:lang w:val="en-US" w:eastAsia="ko-KR"/>
                </w:rPr>
                <w:t>-93</w:t>
              </w:r>
            </w:ins>
          </w:p>
        </w:tc>
        <w:tc>
          <w:tcPr>
            <w:tcW w:w="1710" w:type="dxa"/>
            <w:gridSpan w:val="3"/>
            <w:tcBorders>
              <w:top w:val="single" w:sz="4" w:space="0" w:color="auto"/>
              <w:left w:val="single" w:sz="4" w:space="0" w:color="auto"/>
              <w:bottom w:val="single" w:sz="4" w:space="0" w:color="auto"/>
              <w:right w:val="single" w:sz="4" w:space="0" w:color="auto"/>
            </w:tcBorders>
            <w:hideMark/>
          </w:tcPr>
          <w:p w14:paraId="5433AEA7" w14:textId="77777777" w:rsidR="00C67E5C" w:rsidRPr="006F4D85" w:rsidRDefault="00C67E5C" w:rsidP="003E03C6">
            <w:pPr>
              <w:pStyle w:val="TAC"/>
              <w:rPr>
                <w:ins w:id="1353" w:author="Kazuyoshi Uesaka" w:date="2021-08-06T17:43:00Z"/>
                <w:lang w:val="en-US" w:eastAsia="ko-KR"/>
              </w:rPr>
            </w:pPr>
            <w:ins w:id="1354" w:author="Kazuyoshi Uesaka" w:date="2021-08-06T17:43:00Z">
              <w:r w:rsidRPr="006F4D85">
                <w:rPr>
                  <w:lang w:val="en-US" w:eastAsia="ko-KR"/>
                </w:rPr>
                <w:t>-11</w:t>
              </w:r>
              <w:r>
                <w:rPr>
                  <w:lang w:val="en-US" w:eastAsia="ko-KR"/>
                </w:rPr>
                <w:t>2</w:t>
              </w:r>
            </w:ins>
          </w:p>
        </w:tc>
      </w:tr>
      <w:tr w:rsidR="00C67E5C" w:rsidRPr="006F4D85" w14:paraId="20DE2370" w14:textId="77777777" w:rsidTr="003E03C6">
        <w:trPr>
          <w:jc w:val="center"/>
          <w:ins w:id="1355" w:author="Kazuyoshi Uesaka" w:date="2021-08-06T17:43:00Z"/>
        </w:trPr>
        <w:tc>
          <w:tcPr>
            <w:tcW w:w="2085" w:type="dxa"/>
            <w:gridSpan w:val="3"/>
            <w:tcBorders>
              <w:top w:val="nil"/>
              <w:left w:val="single" w:sz="4" w:space="0" w:color="auto"/>
              <w:bottom w:val="nil"/>
              <w:right w:val="single" w:sz="4" w:space="0" w:color="auto"/>
            </w:tcBorders>
            <w:shd w:val="clear" w:color="auto" w:fill="auto"/>
            <w:hideMark/>
          </w:tcPr>
          <w:p w14:paraId="2DCA63C9" w14:textId="77777777" w:rsidR="00C67E5C" w:rsidRPr="006F4D85" w:rsidRDefault="00C67E5C" w:rsidP="003E03C6">
            <w:pPr>
              <w:pStyle w:val="TAL"/>
              <w:rPr>
                <w:ins w:id="1356" w:author="Kazuyoshi Uesaka" w:date="2021-08-06T17:43: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862F2EE" w14:textId="77777777" w:rsidR="00C67E5C" w:rsidRPr="006F4D85" w:rsidRDefault="00C67E5C" w:rsidP="003E03C6">
            <w:pPr>
              <w:pStyle w:val="TAL"/>
              <w:rPr>
                <w:ins w:id="1357" w:author="Kazuyoshi Uesaka" w:date="2021-08-06T17:43:00Z"/>
                <w:lang w:val="en-US"/>
              </w:rPr>
            </w:pPr>
            <w:ins w:id="1358" w:author="Kazuyoshi Uesaka" w:date="2021-08-06T17:43:00Z">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170E774B" w14:textId="77777777" w:rsidR="00C67E5C" w:rsidRPr="006F4D85" w:rsidRDefault="00C67E5C" w:rsidP="003E03C6">
            <w:pPr>
              <w:pStyle w:val="TAC"/>
              <w:rPr>
                <w:ins w:id="1359" w:author="Kazuyoshi Uesaka" w:date="2021-08-06T17:43:00Z"/>
                <w:lang w:val="en-US"/>
              </w:rPr>
            </w:pPr>
          </w:p>
        </w:tc>
        <w:tc>
          <w:tcPr>
            <w:tcW w:w="1640" w:type="dxa"/>
            <w:gridSpan w:val="2"/>
            <w:tcBorders>
              <w:top w:val="nil"/>
              <w:left w:val="single" w:sz="4" w:space="0" w:color="auto"/>
              <w:bottom w:val="nil"/>
              <w:right w:val="single" w:sz="4" w:space="0" w:color="auto"/>
            </w:tcBorders>
            <w:shd w:val="clear" w:color="auto" w:fill="auto"/>
            <w:hideMark/>
          </w:tcPr>
          <w:p w14:paraId="21034221" w14:textId="77777777" w:rsidR="00C67E5C" w:rsidRPr="006F4D85" w:rsidRDefault="00C67E5C" w:rsidP="003E03C6">
            <w:pPr>
              <w:pStyle w:val="TAC"/>
              <w:rPr>
                <w:ins w:id="1360" w:author="Kazuyoshi Uesaka" w:date="2021-08-06T17:43:00Z"/>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150CA337" w14:textId="77777777" w:rsidR="00C67E5C" w:rsidRPr="006F4D85" w:rsidRDefault="00C67E5C" w:rsidP="003E03C6">
            <w:pPr>
              <w:pStyle w:val="TAC"/>
              <w:rPr>
                <w:ins w:id="1361" w:author="Kazuyoshi Uesaka" w:date="2021-08-06T17:43:00Z"/>
                <w:lang w:val="en-US"/>
              </w:rPr>
            </w:pPr>
            <w:ins w:id="1362" w:author="Kazuyoshi Uesaka" w:date="2021-08-06T17:43:00Z">
              <w:r w:rsidRPr="006F4D85">
                <w:rPr>
                  <w:lang w:val="en-US" w:eastAsia="ko-KR"/>
                </w:rPr>
                <w:t>-11</w:t>
              </w:r>
              <w:r>
                <w:rPr>
                  <w:lang w:val="en-US" w:eastAsia="ko-KR"/>
                </w:rPr>
                <w:t>1.5</w:t>
              </w:r>
            </w:ins>
          </w:p>
        </w:tc>
      </w:tr>
      <w:tr w:rsidR="00C67E5C" w:rsidRPr="006F4D85" w14:paraId="6EC3245E" w14:textId="77777777" w:rsidTr="003E03C6">
        <w:trPr>
          <w:jc w:val="center"/>
          <w:ins w:id="1363" w:author="Kazuyoshi Uesaka" w:date="2021-08-06T17:43:00Z"/>
        </w:trPr>
        <w:tc>
          <w:tcPr>
            <w:tcW w:w="964" w:type="dxa"/>
            <w:tcBorders>
              <w:top w:val="single" w:sz="4" w:space="0" w:color="auto"/>
              <w:left w:val="single" w:sz="4" w:space="0" w:color="auto"/>
              <w:bottom w:val="nil"/>
              <w:right w:val="single" w:sz="4" w:space="0" w:color="auto"/>
            </w:tcBorders>
            <w:shd w:val="clear" w:color="auto" w:fill="auto"/>
            <w:hideMark/>
          </w:tcPr>
          <w:p w14:paraId="05024AD8" w14:textId="77777777" w:rsidR="00C67E5C" w:rsidRPr="006F4D85" w:rsidRDefault="00C67E5C" w:rsidP="003E03C6">
            <w:pPr>
              <w:pStyle w:val="TAL"/>
              <w:rPr>
                <w:ins w:id="1364" w:author="Kazuyoshi Uesaka" w:date="2021-08-06T17:43:00Z"/>
                <w:vertAlign w:val="superscript"/>
                <w:lang w:val="en-US"/>
              </w:rPr>
            </w:pPr>
            <w:ins w:id="1365" w:author="Kazuyoshi Uesaka" w:date="2021-08-06T17:43:00Z">
              <w:r w:rsidRPr="006F4D85">
                <w:rPr>
                  <w:rFonts w:eastAsia="Calibri"/>
                  <w:noProof/>
                  <w:position w:val="-12"/>
                  <w:szCs w:val="22"/>
                  <w:lang w:val="en-US"/>
                </w:rPr>
                <w:object w:dxaOrig="435" w:dyaOrig="270" w14:anchorId="7BD5E778">
                  <v:shape id="_x0000_i1035" type="#_x0000_t75" style="width:21.6pt;height:14.4pt" o:ole="" fillcolor="window">
                    <v:imagedata r:id="rId13" o:title=""/>
                  </v:shape>
                  <o:OLEObject Type="Embed" ProgID="Equation.3" ShapeID="_x0000_i1035" DrawAspect="Content" ObjectID="_1689794331" r:id="rId26"/>
                </w:object>
              </w:r>
            </w:ins>
            <w:ins w:id="1366" w:author="Kazuyoshi Uesaka" w:date="2021-08-06T17:43:00Z">
              <w:r w:rsidRPr="006F4D85">
                <w:rPr>
                  <w:vertAlign w:val="superscript"/>
                  <w:lang w:val="en-US"/>
                </w:rPr>
                <w:t>Note2</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43FDFB10" w14:textId="77777777" w:rsidR="00C67E5C" w:rsidRPr="006F4D85" w:rsidRDefault="00C67E5C" w:rsidP="003E03C6">
            <w:pPr>
              <w:pStyle w:val="TAL"/>
              <w:rPr>
                <w:ins w:id="1367" w:author="Kazuyoshi Uesaka" w:date="2021-08-06T17:43:00Z"/>
                <w:rFonts w:eastAsia="Calibri"/>
                <w:szCs w:val="22"/>
                <w:lang w:val="en-US"/>
              </w:rPr>
            </w:pPr>
            <w:ins w:id="1368" w:author="Kazuyoshi Uesaka" w:date="2021-08-06T17:43:00Z">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0195704E" w14:textId="77777777" w:rsidR="00C67E5C" w:rsidRPr="006F4D85" w:rsidRDefault="00C67E5C" w:rsidP="003E03C6">
            <w:pPr>
              <w:pStyle w:val="TAL"/>
              <w:rPr>
                <w:ins w:id="1369" w:author="Kazuyoshi Uesaka" w:date="2021-08-06T17:43:00Z"/>
                <w:rFonts w:eastAsia="Calibri"/>
                <w:szCs w:val="22"/>
                <w:lang w:val="en-US"/>
              </w:rPr>
            </w:pPr>
            <w:ins w:id="1370" w:author="Kazuyoshi Uesaka" w:date="2021-08-06T17:43: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D020B7E" w14:textId="77777777" w:rsidR="00C67E5C" w:rsidRPr="006F4D85" w:rsidRDefault="00C67E5C" w:rsidP="003E03C6">
            <w:pPr>
              <w:pStyle w:val="TAC"/>
              <w:rPr>
                <w:ins w:id="1371" w:author="Kazuyoshi Uesaka" w:date="2021-08-06T17:43:00Z"/>
                <w:rFonts w:eastAsia="PMingLiU"/>
                <w:lang w:val="en-US"/>
              </w:rPr>
            </w:pPr>
            <w:ins w:id="1372" w:author="Kazuyoshi Uesaka" w:date="2021-08-06T17:43:00Z">
              <w:r>
                <w:rPr>
                  <w:rFonts w:eastAsia="PMingLiU"/>
                  <w:lang w:val="en-US"/>
                </w:rPr>
                <w:t>dBm/SCS</w:t>
              </w:r>
            </w:ins>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327FD298" w14:textId="77777777" w:rsidR="00C67E5C" w:rsidRPr="006F4D85" w:rsidRDefault="00C67E5C" w:rsidP="003E03C6">
            <w:pPr>
              <w:pStyle w:val="TAC"/>
              <w:rPr>
                <w:ins w:id="1373" w:author="Kazuyoshi Uesaka" w:date="2021-08-06T17:43:00Z"/>
                <w:rFonts w:eastAsia="PMingLiU"/>
                <w:lang w:val="en-US"/>
              </w:rPr>
            </w:pPr>
            <w:ins w:id="1374" w:author="Kazuyoshi Uesaka" w:date="2021-08-06T17:43:00Z">
              <w:r w:rsidRPr="006F4D85">
                <w:rPr>
                  <w:lang w:val="en-US" w:eastAsia="ko-KR"/>
                </w:rPr>
                <w:t>-90</w:t>
              </w:r>
            </w:ins>
          </w:p>
        </w:tc>
        <w:tc>
          <w:tcPr>
            <w:tcW w:w="1710" w:type="dxa"/>
            <w:gridSpan w:val="3"/>
            <w:tcBorders>
              <w:top w:val="single" w:sz="4" w:space="0" w:color="auto"/>
              <w:left w:val="single" w:sz="4" w:space="0" w:color="auto"/>
              <w:bottom w:val="single" w:sz="4" w:space="0" w:color="auto"/>
              <w:right w:val="single" w:sz="4" w:space="0" w:color="auto"/>
            </w:tcBorders>
            <w:hideMark/>
          </w:tcPr>
          <w:p w14:paraId="6CBECCC9" w14:textId="77777777" w:rsidR="00C67E5C" w:rsidRPr="006F4D85" w:rsidRDefault="00C67E5C" w:rsidP="003E03C6">
            <w:pPr>
              <w:pStyle w:val="TAC"/>
              <w:rPr>
                <w:ins w:id="1375" w:author="Kazuyoshi Uesaka" w:date="2021-08-06T17:43:00Z"/>
                <w:lang w:val="en-US"/>
              </w:rPr>
            </w:pPr>
            <w:ins w:id="1376" w:author="Kazuyoshi Uesaka" w:date="2021-08-06T17:43:00Z">
              <w:r w:rsidRPr="006F4D85">
                <w:rPr>
                  <w:lang w:val="en-US" w:eastAsia="ko-KR"/>
                </w:rPr>
                <w:t>-1</w:t>
              </w:r>
              <w:r>
                <w:rPr>
                  <w:lang w:val="en-US" w:eastAsia="ko-KR"/>
                </w:rPr>
                <w:t>09</w:t>
              </w:r>
            </w:ins>
          </w:p>
        </w:tc>
      </w:tr>
      <w:tr w:rsidR="00C67E5C" w:rsidRPr="006F4D85" w14:paraId="2BE3C7A5" w14:textId="77777777" w:rsidTr="003E03C6">
        <w:trPr>
          <w:jc w:val="center"/>
          <w:ins w:id="1377" w:author="Kazuyoshi Uesaka" w:date="2021-08-06T17:43:00Z"/>
        </w:trPr>
        <w:tc>
          <w:tcPr>
            <w:tcW w:w="964" w:type="dxa"/>
            <w:tcBorders>
              <w:top w:val="nil"/>
              <w:left w:val="single" w:sz="4" w:space="0" w:color="auto"/>
              <w:bottom w:val="single" w:sz="4" w:space="0" w:color="auto"/>
              <w:right w:val="single" w:sz="4" w:space="0" w:color="auto"/>
            </w:tcBorders>
            <w:shd w:val="clear" w:color="auto" w:fill="auto"/>
            <w:hideMark/>
          </w:tcPr>
          <w:p w14:paraId="4F5712F9" w14:textId="77777777" w:rsidR="00C67E5C" w:rsidRPr="006F4D85" w:rsidRDefault="00C67E5C" w:rsidP="003E03C6">
            <w:pPr>
              <w:pStyle w:val="TAL"/>
              <w:rPr>
                <w:ins w:id="1378" w:author="Kazuyoshi Uesaka" w:date="2021-08-06T17:43: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5A7FB8CA" w14:textId="77777777" w:rsidR="00C67E5C" w:rsidRPr="006F4D85" w:rsidRDefault="00C67E5C" w:rsidP="003E03C6">
            <w:pPr>
              <w:pStyle w:val="TAL"/>
              <w:rPr>
                <w:ins w:id="1379" w:author="Kazuyoshi Uesaka" w:date="2021-08-06T17:43: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0E11185" w14:textId="77777777" w:rsidR="00C67E5C" w:rsidRPr="006F4D85" w:rsidRDefault="00C67E5C" w:rsidP="003E03C6">
            <w:pPr>
              <w:pStyle w:val="TAL"/>
              <w:rPr>
                <w:ins w:id="1380" w:author="Kazuyoshi Uesaka" w:date="2021-08-06T17:43:00Z"/>
                <w:rFonts w:eastAsia="Calibri"/>
                <w:szCs w:val="22"/>
                <w:lang w:val="en-US"/>
              </w:rPr>
            </w:pPr>
            <w:ins w:id="1381" w:author="Kazuyoshi Uesaka" w:date="2021-08-06T17:43: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056A09FD" w14:textId="77777777" w:rsidR="00C67E5C" w:rsidRPr="006F4D85" w:rsidRDefault="00C67E5C" w:rsidP="003E03C6">
            <w:pPr>
              <w:pStyle w:val="TAC"/>
              <w:rPr>
                <w:ins w:id="1382" w:author="Kazuyoshi Uesaka" w:date="2021-08-06T17:43:00Z"/>
                <w:rFonts w:eastAsia="PMingLiU"/>
                <w:lang w:val="en-US"/>
              </w:rPr>
            </w:pPr>
          </w:p>
        </w:tc>
        <w:tc>
          <w:tcPr>
            <w:tcW w:w="1640" w:type="dxa"/>
            <w:gridSpan w:val="2"/>
            <w:tcBorders>
              <w:top w:val="nil"/>
              <w:left w:val="single" w:sz="4" w:space="0" w:color="auto"/>
              <w:bottom w:val="nil"/>
              <w:right w:val="single" w:sz="4" w:space="0" w:color="auto"/>
            </w:tcBorders>
            <w:shd w:val="clear" w:color="auto" w:fill="auto"/>
            <w:hideMark/>
          </w:tcPr>
          <w:p w14:paraId="500DED53" w14:textId="77777777" w:rsidR="00C67E5C" w:rsidRPr="006F4D85" w:rsidRDefault="00C67E5C" w:rsidP="003E03C6">
            <w:pPr>
              <w:pStyle w:val="TAC"/>
              <w:rPr>
                <w:ins w:id="1383" w:author="Kazuyoshi Uesaka" w:date="2021-08-06T17:43:00Z"/>
                <w:rFonts w:eastAsia="PMingLiU"/>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41566EC1" w14:textId="77777777" w:rsidR="00C67E5C" w:rsidRPr="006F4D85" w:rsidRDefault="00C67E5C" w:rsidP="003E03C6">
            <w:pPr>
              <w:pStyle w:val="TAC"/>
              <w:rPr>
                <w:ins w:id="1384" w:author="Kazuyoshi Uesaka" w:date="2021-08-06T17:43:00Z"/>
                <w:rFonts w:eastAsia="PMingLiU"/>
                <w:lang w:val="en-US"/>
              </w:rPr>
            </w:pPr>
            <w:ins w:id="1385" w:author="Kazuyoshi Uesaka" w:date="2021-08-06T17:43:00Z">
              <w:r w:rsidRPr="006F4D85">
                <w:rPr>
                  <w:lang w:val="en-US" w:eastAsia="ko-KR"/>
                </w:rPr>
                <w:t>-1</w:t>
              </w:r>
              <w:r>
                <w:rPr>
                  <w:lang w:val="en-US" w:eastAsia="ko-KR"/>
                </w:rPr>
                <w:t>08.5</w:t>
              </w:r>
            </w:ins>
          </w:p>
        </w:tc>
      </w:tr>
      <w:tr w:rsidR="00C67E5C" w:rsidRPr="006F4D85" w14:paraId="74758E2F" w14:textId="77777777" w:rsidTr="003E03C6">
        <w:trPr>
          <w:jc w:val="center"/>
          <w:ins w:id="1386"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5C6EBD23" w14:textId="77777777" w:rsidR="00C67E5C" w:rsidRPr="006F4D85" w:rsidRDefault="00C67E5C" w:rsidP="003E03C6">
            <w:pPr>
              <w:pStyle w:val="TAL"/>
              <w:rPr>
                <w:ins w:id="1387" w:author="Kazuyoshi Uesaka" w:date="2021-08-06T17:43:00Z"/>
                <w:i/>
                <w:lang w:val="en-US"/>
              </w:rPr>
            </w:pPr>
            <w:ins w:id="1388" w:author="Kazuyoshi Uesaka" w:date="2021-08-06T17:43:00Z">
              <w:r w:rsidRPr="006F4D85">
                <w:rPr>
                  <w:rFonts w:eastAsia="Calibri"/>
                  <w:i/>
                  <w:noProof/>
                  <w:position w:val="-12"/>
                  <w:szCs w:val="22"/>
                  <w:lang w:val="en-US"/>
                </w:rPr>
                <w:object w:dxaOrig="585" w:dyaOrig="270" w14:anchorId="581DE8E5">
                  <v:shape id="_x0000_i1036" type="#_x0000_t75" style="width:28.2pt;height:14.4pt" o:ole="" fillcolor="window">
                    <v:imagedata r:id="rId16" o:title=""/>
                  </v:shape>
                  <o:OLEObject Type="Embed" ProgID="Equation.3" ShapeID="_x0000_i1036" DrawAspect="Content" ObjectID="_1689794332"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1F5ACA66" w14:textId="77777777" w:rsidR="00C67E5C" w:rsidRPr="006F4D85" w:rsidRDefault="00C67E5C" w:rsidP="003E03C6">
            <w:pPr>
              <w:pStyle w:val="TAC"/>
              <w:rPr>
                <w:ins w:id="1389" w:author="Kazuyoshi Uesaka" w:date="2021-08-06T17:43:00Z"/>
                <w:lang w:val="en-US"/>
              </w:rPr>
            </w:pPr>
            <w:ins w:id="1390" w:author="Kazuyoshi Uesaka" w:date="2021-08-06T17:43:00Z">
              <w:r w:rsidRPr="006F4D85">
                <w:rPr>
                  <w:lang w:val="en-US"/>
                </w:rPr>
                <w:t>dB</w:t>
              </w:r>
            </w:ins>
          </w:p>
        </w:tc>
        <w:tc>
          <w:tcPr>
            <w:tcW w:w="875" w:type="dxa"/>
            <w:tcBorders>
              <w:top w:val="single" w:sz="4" w:space="0" w:color="auto"/>
              <w:left w:val="single" w:sz="4" w:space="0" w:color="auto"/>
              <w:bottom w:val="single" w:sz="4" w:space="0" w:color="auto"/>
              <w:right w:val="single" w:sz="4" w:space="0" w:color="auto"/>
            </w:tcBorders>
            <w:hideMark/>
          </w:tcPr>
          <w:p w14:paraId="791366FF" w14:textId="77777777" w:rsidR="00C67E5C" w:rsidRPr="006F4D85" w:rsidRDefault="00C67E5C" w:rsidP="003E03C6">
            <w:pPr>
              <w:pStyle w:val="TAC"/>
              <w:rPr>
                <w:ins w:id="1391" w:author="Kazuyoshi Uesaka" w:date="2021-08-06T17:43:00Z"/>
                <w:lang w:val="en-US"/>
              </w:rPr>
            </w:pPr>
            <w:ins w:id="1392" w:author="Kazuyoshi Uesaka" w:date="2021-08-06T17:43:00Z">
              <w:r w:rsidRPr="006F4D85">
                <w:t>0</w:t>
              </w:r>
            </w:ins>
          </w:p>
        </w:tc>
        <w:tc>
          <w:tcPr>
            <w:tcW w:w="765" w:type="dxa"/>
            <w:tcBorders>
              <w:top w:val="single" w:sz="4" w:space="0" w:color="auto"/>
              <w:left w:val="single" w:sz="4" w:space="0" w:color="auto"/>
              <w:bottom w:val="single" w:sz="4" w:space="0" w:color="auto"/>
              <w:right w:val="single" w:sz="4" w:space="0" w:color="auto"/>
            </w:tcBorders>
            <w:hideMark/>
          </w:tcPr>
          <w:p w14:paraId="78632A76" w14:textId="77777777" w:rsidR="00C67E5C" w:rsidRPr="006F4D85" w:rsidRDefault="00C67E5C" w:rsidP="003E03C6">
            <w:pPr>
              <w:pStyle w:val="TAC"/>
              <w:rPr>
                <w:ins w:id="1393" w:author="Kazuyoshi Uesaka" w:date="2021-08-06T17:43:00Z"/>
                <w:lang w:val="en-US"/>
              </w:rPr>
            </w:pPr>
            <w:ins w:id="1394" w:author="Kazuyoshi Uesaka" w:date="2021-08-06T17:43:00Z">
              <w:r w:rsidRPr="006F4D85">
                <w:t>-3.19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0F60EB61" w14:textId="77777777" w:rsidR="00C67E5C" w:rsidRPr="006F4D85" w:rsidRDefault="00C67E5C" w:rsidP="003E03C6">
            <w:pPr>
              <w:pStyle w:val="TAC"/>
              <w:rPr>
                <w:ins w:id="1395" w:author="Kazuyoshi Uesaka" w:date="2021-08-06T17:43:00Z"/>
                <w:lang w:val="en-US"/>
              </w:rPr>
            </w:pPr>
            <w:ins w:id="1396" w:author="Kazuyoshi Uesaka" w:date="2021-08-06T17:43:00Z">
              <w:r w:rsidRPr="006F4D85">
                <w:rPr>
                  <w:lang w:val="en-US"/>
                </w:rPr>
                <w:t>-5.46</w:t>
              </w:r>
            </w:ins>
          </w:p>
        </w:tc>
        <w:tc>
          <w:tcPr>
            <w:tcW w:w="774" w:type="dxa"/>
            <w:tcBorders>
              <w:top w:val="single" w:sz="4" w:space="0" w:color="auto"/>
              <w:left w:val="single" w:sz="4" w:space="0" w:color="auto"/>
              <w:bottom w:val="single" w:sz="4" w:space="0" w:color="auto"/>
              <w:right w:val="single" w:sz="4" w:space="0" w:color="auto"/>
            </w:tcBorders>
            <w:hideMark/>
          </w:tcPr>
          <w:p w14:paraId="14329B1E" w14:textId="77777777" w:rsidR="00C67E5C" w:rsidRPr="006F4D85" w:rsidRDefault="00C67E5C" w:rsidP="003E03C6">
            <w:pPr>
              <w:pStyle w:val="TAC"/>
              <w:rPr>
                <w:ins w:id="1397" w:author="Kazuyoshi Uesaka" w:date="2021-08-06T17:43:00Z"/>
                <w:lang w:val="en-US"/>
              </w:rPr>
            </w:pPr>
            <w:ins w:id="1398" w:author="Kazuyoshi Uesaka" w:date="2021-08-06T17:43:00Z">
              <w:r w:rsidRPr="006F4D85">
                <w:rPr>
                  <w:lang w:val="en-US"/>
                </w:rPr>
                <w:t>-5.46</w:t>
              </w:r>
            </w:ins>
          </w:p>
        </w:tc>
      </w:tr>
      <w:tr w:rsidR="00C67E5C" w:rsidRPr="006F4D85" w14:paraId="265F2F0A" w14:textId="77777777" w:rsidTr="003E03C6">
        <w:trPr>
          <w:jc w:val="center"/>
          <w:ins w:id="1399"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5CDC9B6E" w14:textId="77777777" w:rsidR="00C67E5C" w:rsidRPr="006F4D85" w:rsidRDefault="00C67E5C" w:rsidP="003E03C6">
            <w:pPr>
              <w:pStyle w:val="TAL"/>
              <w:rPr>
                <w:ins w:id="1400" w:author="Kazuyoshi Uesaka" w:date="2021-08-06T17:43:00Z"/>
                <w:lang w:val="en-US"/>
              </w:rPr>
            </w:pPr>
            <w:ins w:id="1401" w:author="Kazuyoshi Uesaka" w:date="2021-08-06T17:43:00Z">
              <w:r w:rsidRPr="006F4D85">
                <w:rPr>
                  <w:rFonts w:eastAsia="Calibri"/>
                  <w:noProof/>
                  <w:position w:val="-12"/>
                  <w:szCs w:val="22"/>
                  <w:lang w:val="en-US"/>
                </w:rPr>
                <w:object w:dxaOrig="885" w:dyaOrig="270" w14:anchorId="0E7C6E3D">
                  <v:shape id="_x0000_i1037" type="#_x0000_t75" style="width:43.8pt;height:14.4pt" o:ole="" fillcolor="window">
                    <v:imagedata r:id="rId18" o:title=""/>
                  </v:shape>
                  <o:OLEObject Type="Embed" ProgID="Equation.3" ShapeID="_x0000_i1037" DrawAspect="Content" ObjectID="_1689794333"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1643BCA1" w14:textId="77777777" w:rsidR="00C67E5C" w:rsidRPr="006F4D85" w:rsidRDefault="00C67E5C" w:rsidP="003E03C6">
            <w:pPr>
              <w:pStyle w:val="TAC"/>
              <w:rPr>
                <w:ins w:id="1402" w:author="Kazuyoshi Uesaka" w:date="2021-08-06T17:43:00Z"/>
                <w:lang w:val="en-US"/>
              </w:rPr>
            </w:pPr>
            <w:ins w:id="1403" w:author="Kazuyoshi Uesaka" w:date="2021-08-06T17:43:00Z">
              <w:r w:rsidRPr="006F4D85">
                <w:rPr>
                  <w:lang w:val="en-US"/>
                </w:rPr>
                <w:t>dB</w:t>
              </w:r>
            </w:ins>
          </w:p>
        </w:tc>
        <w:tc>
          <w:tcPr>
            <w:tcW w:w="875" w:type="dxa"/>
            <w:tcBorders>
              <w:top w:val="single" w:sz="4" w:space="0" w:color="auto"/>
              <w:left w:val="single" w:sz="4" w:space="0" w:color="auto"/>
              <w:bottom w:val="single" w:sz="4" w:space="0" w:color="auto"/>
              <w:right w:val="single" w:sz="4" w:space="0" w:color="auto"/>
            </w:tcBorders>
            <w:hideMark/>
          </w:tcPr>
          <w:p w14:paraId="3FA83505" w14:textId="77777777" w:rsidR="00C67E5C" w:rsidRPr="006F4D85" w:rsidRDefault="00C67E5C" w:rsidP="003E03C6">
            <w:pPr>
              <w:pStyle w:val="TAC"/>
              <w:rPr>
                <w:ins w:id="1404" w:author="Kazuyoshi Uesaka" w:date="2021-08-06T17:43:00Z"/>
                <w:lang w:val="en-US"/>
              </w:rPr>
            </w:pPr>
            <w:ins w:id="1405" w:author="Kazuyoshi Uesaka" w:date="2021-08-06T17:43:00Z">
              <w:r w:rsidRPr="006F4D85">
                <w:rPr>
                  <w:lang w:val="en-US" w:eastAsia="ko-KR"/>
                </w:rPr>
                <w:t>4.54</w:t>
              </w:r>
            </w:ins>
          </w:p>
        </w:tc>
        <w:tc>
          <w:tcPr>
            <w:tcW w:w="765" w:type="dxa"/>
            <w:tcBorders>
              <w:top w:val="single" w:sz="4" w:space="0" w:color="auto"/>
              <w:left w:val="single" w:sz="4" w:space="0" w:color="auto"/>
              <w:bottom w:val="single" w:sz="4" w:space="0" w:color="auto"/>
              <w:right w:val="single" w:sz="4" w:space="0" w:color="auto"/>
            </w:tcBorders>
            <w:hideMark/>
          </w:tcPr>
          <w:p w14:paraId="3306D410" w14:textId="77777777" w:rsidR="00C67E5C" w:rsidRPr="006F4D85" w:rsidRDefault="00C67E5C" w:rsidP="003E03C6">
            <w:pPr>
              <w:pStyle w:val="TAC"/>
              <w:rPr>
                <w:ins w:id="1406" w:author="Kazuyoshi Uesaka" w:date="2021-08-06T17:43:00Z"/>
                <w:lang w:val="en-US"/>
              </w:rPr>
            </w:pPr>
            <w:ins w:id="1407" w:author="Kazuyoshi Uesaka" w:date="2021-08-06T17:43:00Z">
              <w:r w:rsidRPr="006F4D85">
                <w:rPr>
                  <w:lang w:val="en-US" w:eastAsia="ko-KR"/>
                </w:rPr>
                <w:t>2.66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28023C16" w14:textId="77777777" w:rsidR="00C67E5C" w:rsidRPr="006F4D85" w:rsidRDefault="00C67E5C" w:rsidP="003E03C6">
            <w:pPr>
              <w:pStyle w:val="TAC"/>
              <w:rPr>
                <w:ins w:id="1408" w:author="Kazuyoshi Uesaka" w:date="2021-08-06T17:43:00Z"/>
                <w:lang w:val="en-US"/>
              </w:rPr>
            </w:pPr>
            <w:ins w:id="1409" w:author="Kazuyoshi Uesaka" w:date="2021-08-06T17:43:00Z">
              <w:r w:rsidRPr="006F4D85">
                <w:rPr>
                  <w:lang w:val="en-US" w:eastAsia="ko-KR"/>
                </w:rPr>
                <w:t>-4</w:t>
              </w:r>
            </w:ins>
          </w:p>
        </w:tc>
        <w:tc>
          <w:tcPr>
            <w:tcW w:w="774" w:type="dxa"/>
            <w:tcBorders>
              <w:top w:val="single" w:sz="4" w:space="0" w:color="auto"/>
              <w:left w:val="single" w:sz="4" w:space="0" w:color="auto"/>
              <w:bottom w:val="single" w:sz="4" w:space="0" w:color="auto"/>
              <w:right w:val="single" w:sz="4" w:space="0" w:color="auto"/>
            </w:tcBorders>
            <w:hideMark/>
          </w:tcPr>
          <w:p w14:paraId="78C7DC66" w14:textId="77777777" w:rsidR="00C67E5C" w:rsidRPr="006F4D85" w:rsidRDefault="00C67E5C" w:rsidP="003E03C6">
            <w:pPr>
              <w:pStyle w:val="TAC"/>
              <w:rPr>
                <w:ins w:id="1410" w:author="Kazuyoshi Uesaka" w:date="2021-08-06T17:43:00Z"/>
                <w:lang w:val="en-US"/>
              </w:rPr>
            </w:pPr>
            <w:ins w:id="1411" w:author="Kazuyoshi Uesaka" w:date="2021-08-06T17:43:00Z">
              <w:r w:rsidRPr="006F4D85">
                <w:rPr>
                  <w:lang w:val="en-US" w:eastAsia="ko-KR"/>
                </w:rPr>
                <w:t>-4</w:t>
              </w:r>
            </w:ins>
          </w:p>
        </w:tc>
      </w:tr>
      <w:tr w:rsidR="00C67E5C" w:rsidRPr="006F4D85" w14:paraId="3F4D3A72" w14:textId="77777777" w:rsidTr="003E03C6">
        <w:trPr>
          <w:jc w:val="center"/>
          <w:ins w:id="1412" w:author="Kazuyoshi Uesaka" w:date="2021-08-06T17:43:00Z"/>
        </w:trPr>
        <w:tc>
          <w:tcPr>
            <w:tcW w:w="964" w:type="dxa"/>
            <w:tcBorders>
              <w:top w:val="nil"/>
              <w:left w:val="single" w:sz="4" w:space="0" w:color="auto"/>
              <w:bottom w:val="nil"/>
              <w:right w:val="single" w:sz="4" w:space="0" w:color="auto"/>
            </w:tcBorders>
            <w:shd w:val="clear" w:color="auto" w:fill="auto"/>
            <w:hideMark/>
          </w:tcPr>
          <w:p w14:paraId="2C9C6162" w14:textId="77777777" w:rsidR="00C67E5C" w:rsidRPr="006F4D85" w:rsidRDefault="00C67E5C" w:rsidP="003E03C6">
            <w:pPr>
              <w:pStyle w:val="TAL"/>
              <w:rPr>
                <w:ins w:id="1413" w:author="Kazuyoshi Uesaka" w:date="2021-08-06T17:43:00Z"/>
                <w:rFonts w:eastAsia="Calibri"/>
                <w:szCs w:val="22"/>
                <w:lang w:val="en-US"/>
              </w:rPr>
            </w:pPr>
            <w:ins w:id="1414" w:author="Kazuyoshi Uesaka" w:date="2021-08-06T17:43:00Z">
              <w:r w:rsidRPr="006F4D85">
                <w:rPr>
                  <w:lang w:val="en-US"/>
                </w:rPr>
                <w:t>SS-RSRP</w:t>
              </w:r>
              <w:r w:rsidRPr="006F4D85">
                <w:rPr>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650C2C6" w14:textId="77777777" w:rsidR="00C67E5C" w:rsidRPr="006F4D85" w:rsidRDefault="00C67E5C" w:rsidP="003E03C6">
            <w:pPr>
              <w:pStyle w:val="TAL"/>
              <w:rPr>
                <w:ins w:id="1415" w:author="Kazuyoshi Uesaka" w:date="2021-08-06T17:43:00Z"/>
                <w:lang w:val="en-US"/>
              </w:rPr>
            </w:pPr>
            <w:ins w:id="1416" w:author="Kazuyoshi Uesaka" w:date="2021-08-06T17:43:00Z">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634CD50F" w14:textId="77777777" w:rsidR="00C67E5C" w:rsidRPr="006F4D85" w:rsidRDefault="00C67E5C" w:rsidP="003E03C6">
            <w:pPr>
              <w:pStyle w:val="TAL"/>
              <w:rPr>
                <w:ins w:id="1417" w:author="Kazuyoshi Uesaka" w:date="2021-08-06T17:43:00Z"/>
                <w:lang w:val="en-US"/>
              </w:rPr>
            </w:pPr>
            <w:ins w:id="1418" w:author="Kazuyoshi Uesaka" w:date="2021-08-06T17:43:00Z">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159683F5" w14:textId="77777777" w:rsidR="00C67E5C" w:rsidRPr="006F4D85" w:rsidRDefault="00C67E5C" w:rsidP="003E03C6">
            <w:pPr>
              <w:pStyle w:val="TAC"/>
              <w:rPr>
                <w:ins w:id="1419" w:author="Kazuyoshi Uesaka" w:date="2021-08-06T17:43:00Z"/>
                <w:rFonts w:eastAsia="PMingLiU"/>
                <w:lang w:val="en-US"/>
              </w:rPr>
            </w:pPr>
            <w:ins w:id="1420" w:author="Kazuyoshi Uesaka" w:date="2021-08-06T17:43:00Z">
              <w:r>
                <w:rPr>
                  <w:rFonts w:eastAsia="PMingLiU"/>
                  <w:lang w:val="en-US"/>
                </w:rPr>
                <w:t>dBm/SCS</w:t>
              </w:r>
            </w:ins>
          </w:p>
        </w:tc>
        <w:tc>
          <w:tcPr>
            <w:tcW w:w="875" w:type="dxa"/>
            <w:tcBorders>
              <w:top w:val="single" w:sz="4" w:space="0" w:color="auto"/>
              <w:left w:val="single" w:sz="4" w:space="0" w:color="auto"/>
              <w:bottom w:val="nil"/>
              <w:right w:val="single" w:sz="4" w:space="0" w:color="auto"/>
            </w:tcBorders>
            <w:shd w:val="clear" w:color="auto" w:fill="auto"/>
            <w:hideMark/>
          </w:tcPr>
          <w:p w14:paraId="4A5109DF" w14:textId="77777777" w:rsidR="00C67E5C" w:rsidRPr="006F4D85" w:rsidRDefault="00C67E5C" w:rsidP="003E03C6">
            <w:pPr>
              <w:pStyle w:val="TAC"/>
              <w:rPr>
                <w:ins w:id="1421" w:author="Kazuyoshi Uesaka" w:date="2021-08-06T17:43:00Z"/>
                <w:lang w:val="en-US"/>
              </w:rPr>
            </w:pPr>
            <w:ins w:id="1422" w:author="Kazuyoshi Uesaka" w:date="2021-08-06T17:43:00Z">
              <w:r w:rsidRPr="006F4D85">
                <w:rPr>
                  <w:lang w:val="en-US" w:eastAsia="ko-KR"/>
                </w:rPr>
                <w:t>-85.46</w:t>
              </w:r>
            </w:ins>
          </w:p>
        </w:tc>
        <w:tc>
          <w:tcPr>
            <w:tcW w:w="765" w:type="dxa"/>
            <w:tcBorders>
              <w:top w:val="single" w:sz="4" w:space="0" w:color="auto"/>
              <w:left w:val="single" w:sz="4" w:space="0" w:color="auto"/>
              <w:bottom w:val="nil"/>
              <w:right w:val="single" w:sz="4" w:space="0" w:color="auto"/>
            </w:tcBorders>
            <w:shd w:val="clear" w:color="auto" w:fill="auto"/>
            <w:hideMark/>
          </w:tcPr>
          <w:p w14:paraId="21F48EE0" w14:textId="77777777" w:rsidR="00C67E5C" w:rsidRPr="006F4D85" w:rsidRDefault="00C67E5C" w:rsidP="003E03C6">
            <w:pPr>
              <w:pStyle w:val="TAC"/>
              <w:rPr>
                <w:ins w:id="1423" w:author="Kazuyoshi Uesaka" w:date="2021-08-06T17:43:00Z"/>
                <w:lang w:val="en-US"/>
              </w:rPr>
            </w:pPr>
            <w:ins w:id="1424" w:author="Kazuyoshi Uesaka" w:date="2021-08-06T17:43:00Z">
              <w:r w:rsidRPr="006F4D85">
                <w:rPr>
                  <w:lang w:val="en-US" w:eastAsia="ko-KR"/>
                </w:rPr>
                <w:t>-87.34</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3E19D934" w14:textId="77777777" w:rsidR="00C67E5C" w:rsidRPr="006F4D85" w:rsidRDefault="00C67E5C" w:rsidP="003E03C6">
            <w:pPr>
              <w:pStyle w:val="TAC"/>
              <w:rPr>
                <w:ins w:id="1425" w:author="Kazuyoshi Uesaka" w:date="2021-08-06T17:43:00Z"/>
                <w:sz w:val="16"/>
                <w:lang w:val="en-US"/>
              </w:rPr>
            </w:pPr>
            <w:ins w:id="1426" w:author="Kazuyoshi Uesaka" w:date="2021-08-06T17:43:00Z">
              <w:r w:rsidRPr="006F4D85">
                <w:t>-11</w:t>
              </w:r>
              <w:r>
                <w:t>3</w:t>
              </w:r>
            </w:ins>
          </w:p>
        </w:tc>
        <w:tc>
          <w:tcPr>
            <w:tcW w:w="774" w:type="dxa"/>
            <w:tcBorders>
              <w:top w:val="single" w:sz="4" w:space="0" w:color="auto"/>
              <w:left w:val="single" w:sz="4" w:space="0" w:color="auto"/>
              <w:bottom w:val="single" w:sz="4" w:space="0" w:color="auto"/>
              <w:right w:val="single" w:sz="4" w:space="0" w:color="auto"/>
            </w:tcBorders>
            <w:hideMark/>
          </w:tcPr>
          <w:p w14:paraId="00AE71B7" w14:textId="77777777" w:rsidR="00C67E5C" w:rsidRPr="006F4D85" w:rsidRDefault="00C67E5C" w:rsidP="003E03C6">
            <w:pPr>
              <w:pStyle w:val="TAC"/>
              <w:rPr>
                <w:ins w:id="1427" w:author="Kazuyoshi Uesaka" w:date="2021-08-06T17:43:00Z"/>
                <w:sz w:val="16"/>
                <w:lang w:val="en-US"/>
              </w:rPr>
            </w:pPr>
            <w:ins w:id="1428" w:author="Kazuyoshi Uesaka" w:date="2021-08-06T17:43:00Z">
              <w:r w:rsidRPr="006F4D85">
                <w:t>-11</w:t>
              </w:r>
              <w:r>
                <w:t>3</w:t>
              </w:r>
            </w:ins>
          </w:p>
        </w:tc>
      </w:tr>
      <w:tr w:rsidR="00C67E5C" w:rsidRPr="006F4D85" w14:paraId="32FC2F51" w14:textId="77777777" w:rsidTr="003E03C6">
        <w:trPr>
          <w:jc w:val="center"/>
          <w:ins w:id="1429" w:author="Kazuyoshi Uesaka" w:date="2021-08-06T17:43:00Z"/>
        </w:trPr>
        <w:tc>
          <w:tcPr>
            <w:tcW w:w="964" w:type="dxa"/>
            <w:tcBorders>
              <w:top w:val="nil"/>
              <w:left w:val="single" w:sz="4" w:space="0" w:color="auto"/>
              <w:bottom w:val="single" w:sz="4" w:space="0" w:color="auto"/>
              <w:right w:val="single" w:sz="4" w:space="0" w:color="auto"/>
            </w:tcBorders>
            <w:shd w:val="clear" w:color="auto" w:fill="auto"/>
            <w:hideMark/>
          </w:tcPr>
          <w:p w14:paraId="10C7ED67" w14:textId="77777777" w:rsidR="00C67E5C" w:rsidRPr="006F4D85" w:rsidRDefault="00C67E5C" w:rsidP="003E03C6">
            <w:pPr>
              <w:pStyle w:val="TAL"/>
              <w:rPr>
                <w:ins w:id="1430" w:author="Kazuyoshi Uesaka" w:date="2021-08-06T17:43:00Z"/>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60EB3A05" w14:textId="77777777" w:rsidR="00C67E5C" w:rsidRPr="006F4D85" w:rsidRDefault="00C67E5C" w:rsidP="003E03C6">
            <w:pPr>
              <w:pStyle w:val="TAL"/>
              <w:rPr>
                <w:ins w:id="1431" w:author="Kazuyoshi Uesaka" w:date="2021-08-06T17:43:00Z"/>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B1DB519" w14:textId="77777777" w:rsidR="00C67E5C" w:rsidRPr="006F4D85" w:rsidRDefault="00C67E5C" w:rsidP="003E03C6">
            <w:pPr>
              <w:pStyle w:val="TAL"/>
              <w:rPr>
                <w:ins w:id="1432" w:author="Kazuyoshi Uesaka" w:date="2021-08-06T17:43:00Z"/>
                <w:lang w:val="en-US"/>
              </w:rPr>
            </w:pPr>
            <w:ins w:id="1433" w:author="Kazuyoshi Uesaka" w:date="2021-08-06T17:43: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DB94D68" w14:textId="77777777" w:rsidR="00C67E5C" w:rsidRPr="006F4D85" w:rsidRDefault="00C67E5C" w:rsidP="003E03C6">
            <w:pPr>
              <w:pStyle w:val="TAC"/>
              <w:rPr>
                <w:ins w:id="1434" w:author="Kazuyoshi Uesaka" w:date="2021-08-06T17:43:00Z"/>
                <w:rFonts w:eastAsia="PMingLiU"/>
                <w:lang w:val="en-US"/>
              </w:rPr>
            </w:pPr>
          </w:p>
        </w:tc>
        <w:tc>
          <w:tcPr>
            <w:tcW w:w="875" w:type="dxa"/>
            <w:tcBorders>
              <w:top w:val="nil"/>
              <w:left w:val="single" w:sz="4" w:space="0" w:color="auto"/>
              <w:bottom w:val="nil"/>
              <w:right w:val="single" w:sz="4" w:space="0" w:color="auto"/>
            </w:tcBorders>
            <w:shd w:val="clear" w:color="auto" w:fill="auto"/>
            <w:hideMark/>
          </w:tcPr>
          <w:p w14:paraId="48DB7A01" w14:textId="77777777" w:rsidR="00C67E5C" w:rsidRPr="006F4D85" w:rsidRDefault="00C67E5C" w:rsidP="003E03C6">
            <w:pPr>
              <w:pStyle w:val="TAC"/>
              <w:rPr>
                <w:ins w:id="1435" w:author="Kazuyoshi Uesaka" w:date="2021-08-06T17:43:00Z"/>
                <w:lang w:val="en-US"/>
              </w:rPr>
            </w:pPr>
          </w:p>
        </w:tc>
        <w:tc>
          <w:tcPr>
            <w:tcW w:w="765" w:type="dxa"/>
            <w:tcBorders>
              <w:top w:val="nil"/>
              <w:left w:val="single" w:sz="4" w:space="0" w:color="auto"/>
              <w:bottom w:val="nil"/>
              <w:right w:val="single" w:sz="4" w:space="0" w:color="auto"/>
            </w:tcBorders>
            <w:shd w:val="clear" w:color="auto" w:fill="auto"/>
            <w:hideMark/>
          </w:tcPr>
          <w:p w14:paraId="26E44F82" w14:textId="77777777" w:rsidR="00C67E5C" w:rsidRPr="006F4D85" w:rsidRDefault="00C67E5C" w:rsidP="003E03C6">
            <w:pPr>
              <w:pStyle w:val="TAC"/>
              <w:rPr>
                <w:ins w:id="1436" w:author="Kazuyoshi Uesaka" w:date="2021-08-06T17:43:00Z"/>
                <w:lang w:val="en-US"/>
              </w:rPr>
            </w:pPr>
          </w:p>
        </w:tc>
        <w:tc>
          <w:tcPr>
            <w:tcW w:w="936" w:type="dxa"/>
            <w:gridSpan w:val="2"/>
            <w:tcBorders>
              <w:top w:val="single" w:sz="4" w:space="0" w:color="auto"/>
              <w:left w:val="single" w:sz="4" w:space="0" w:color="auto"/>
              <w:bottom w:val="single" w:sz="4" w:space="0" w:color="auto"/>
              <w:right w:val="single" w:sz="4" w:space="0" w:color="auto"/>
            </w:tcBorders>
            <w:hideMark/>
          </w:tcPr>
          <w:p w14:paraId="1FCAEB38" w14:textId="77777777" w:rsidR="00C67E5C" w:rsidRPr="006F4D85" w:rsidRDefault="00C67E5C" w:rsidP="003E03C6">
            <w:pPr>
              <w:pStyle w:val="TAC"/>
              <w:rPr>
                <w:ins w:id="1437" w:author="Kazuyoshi Uesaka" w:date="2021-08-06T17:43:00Z"/>
                <w:sz w:val="16"/>
                <w:lang w:val="en-US"/>
              </w:rPr>
            </w:pPr>
            <w:ins w:id="1438" w:author="Kazuyoshi Uesaka" w:date="2021-08-06T17:43:00Z">
              <w:r w:rsidRPr="006F4D85">
                <w:t>-11</w:t>
              </w:r>
              <w:r>
                <w:t>2</w:t>
              </w:r>
              <w:r w:rsidRPr="006F4D85">
                <w:t>.5</w:t>
              </w:r>
            </w:ins>
          </w:p>
        </w:tc>
        <w:tc>
          <w:tcPr>
            <w:tcW w:w="774" w:type="dxa"/>
            <w:tcBorders>
              <w:top w:val="single" w:sz="4" w:space="0" w:color="auto"/>
              <w:left w:val="single" w:sz="4" w:space="0" w:color="auto"/>
              <w:bottom w:val="single" w:sz="4" w:space="0" w:color="auto"/>
              <w:right w:val="single" w:sz="4" w:space="0" w:color="auto"/>
            </w:tcBorders>
            <w:hideMark/>
          </w:tcPr>
          <w:p w14:paraId="46AE97A3" w14:textId="77777777" w:rsidR="00C67E5C" w:rsidRPr="006F4D85" w:rsidRDefault="00C67E5C" w:rsidP="003E03C6">
            <w:pPr>
              <w:pStyle w:val="TAC"/>
              <w:rPr>
                <w:ins w:id="1439" w:author="Kazuyoshi Uesaka" w:date="2021-08-06T17:43:00Z"/>
                <w:sz w:val="16"/>
                <w:lang w:val="en-US"/>
              </w:rPr>
            </w:pPr>
            <w:ins w:id="1440" w:author="Kazuyoshi Uesaka" w:date="2021-08-06T17:43:00Z">
              <w:r w:rsidRPr="006F4D85">
                <w:t>-11</w:t>
              </w:r>
              <w:r>
                <w:t>2</w:t>
              </w:r>
              <w:r w:rsidRPr="006F4D85">
                <w:t>.5</w:t>
              </w:r>
            </w:ins>
          </w:p>
        </w:tc>
      </w:tr>
      <w:tr w:rsidR="00C67E5C" w:rsidRPr="006F4D85" w14:paraId="231498B0" w14:textId="77777777" w:rsidTr="003E03C6">
        <w:trPr>
          <w:jc w:val="center"/>
          <w:ins w:id="1441" w:author="Kazuyoshi Uesaka" w:date="2021-08-06T17:43: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FB00DDF" w14:textId="77777777" w:rsidR="00C67E5C" w:rsidRPr="006F4D85" w:rsidRDefault="00C67E5C" w:rsidP="003E03C6">
            <w:pPr>
              <w:pStyle w:val="TAL"/>
              <w:rPr>
                <w:ins w:id="1442" w:author="Kazuyoshi Uesaka" w:date="2021-08-06T17:43:00Z"/>
                <w:lang w:val="en-US" w:eastAsia="ko-KR"/>
              </w:rPr>
            </w:pPr>
            <w:ins w:id="1443" w:author="Kazuyoshi Uesaka" w:date="2021-08-06T17:43:00Z">
              <w:r w:rsidRPr="006F4D85">
                <w:rPr>
                  <w:lang w:val="en-US" w:eastAsia="ko-KR"/>
                </w:rPr>
                <w:t>SS-SINR</w:t>
              </w:r>
              <w:r w:rsidRPr="006F4D85">
                <w:rPr>
                  <w:vertAlign w:val="superscript"/>
                  <w:lang w:val="en-US"/>
                </w:rPr>
                <w:t xml:space="preserve"> Note3</w:t>
              </w:r>
            </w:ins>
          </w:p>
        </w:tc>
        <w:tc>
          <w:tcPr>
            <w:tcW w:w="1713" w:type="dxa"/>
            <w:tcBorders>
              <w:top w:val="single" w:sz="4" w:space="0" w:color="auto"/>
              <w:left w:val="single" w:sz="4" w:space="0" w:color="auto"/>
              <w:bottom w:val="single" w:sz="4" w:space="0" w:color="auto"/>
              <w:right w:val="single" w:sz="4" w:space="0" w:color="auto"/>
            </w:tcBorders>
            <w:hideMark/>
          </w:tcPr>
          <w:p w14:paraId="7010D683" w14:textId="77777777" w:rsidR="00C67E5C" w:rsidRPr="006F4D85" w:rsidRDefault="00C67E5C" w:rsidP="003E03C6">
            <w:pPr>
              <w:pStyle w:val="TAL"/>
              <w:rPr>
                <w:ins w:id="1444" w:author="Kazuyoshi Uesaka" w:date="2021-08-06T17:43:00Z"/>
              </w:rPr>
            </w:pPr>
            <w:ins w:id="1445" w:author="Kazuyoshi Uesaka" w:date="2021-08-06T17:43: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10249C3" w14:textId="77777777" w:rsidR="00C67E5C" w:rsidRPr="006F4D85" w:rsidRDefault="00C67E5C" w:rsidP="003E03C6">
            <w:pPr>
              <w:pStyle w:val="TAC"/>
              <w:rPr>
                <w:ins w:id="1446" w:author="Kazuyoshi Uesaka" w:date="2021-08-06T17:43:00Z"/>
                <w:szCs w:val="22"/>
                <w:lang w:val="en-US" w:eastAsia="ko-KR"/>
              </w:rPr>
            </w:pPr>
            <w:ins w:id="1447" w:author="Kazuyoshi Uesaka" w:date="2021-08-06T17:43:00Z">
              <w:r w:rsidRPr="006F4D85">
                <w:rPr>
                  <w:szCs w:val="22"/>
                  <w:lang w:val="en-US" w:eastAsia="ko-KR"/>
                </w:rPr>
                <w:t>dB</w:t>
              </w:r>
            </w:ins>
          </w:p>
        </w:tc>
        <w:tc>
          <w:tcPr>
            <w:tcW w:w="875" w:type="dxa"/>
            <w:tcBorders>
              <w:top w:val="single" w:sz="4" w:space="0" w:color="auto"/>
              <w:left w:val="single" w:sz="4" w:space="0" w:color="auto"/>
              <w:bottom w:val="nil"/>
              <w:right w:val="single" w:sz="4" w:space="0" w:color="auto"/>
            </w:tcBorders>
            <w:shd w:val="clear" w:color="auto" w:fill="auto"/>
            <w:hideMark/>
          </w:tcPr>
          <w:p w14:paraId="5FD4A683" w14:textId="77777777" w:rsidR="00C67E5C" w:rsidRPr="006F4D85" w:rsidRDefault="00C67E5C" w:rsidP="003E03C6">
            <w:pPr>
              <w:pStyle w:val="TAC"/>
              <w:rPr>
                <w:ins w:id="1448" w:author="Kazuyoshi Uesaka" w:date="2021-08-06T17:43:00Z"/>
              </w:rPr>
            </w:pPr>
            <w:ins w:id="1449" w:author="Kazuyoshi Uesaka" w:date="2021-08-06T17:43:00Z">
              <w:r w:rsidRPr="006F4D85">
                <w:t>0</w:t>
              </w:r>
            </w:ins>
          </w:p>
        </w:tc>
        <w:tc>
          <w:tcPr>
            <w:tcW w:w="765" w:type="dxa"/>
            <w:tcBorders>
              <w:top w:val="single" w:sz="4" w:space="0" w:color="auto"/>
              <w:left w:val="single" w:sz="4" w:space="0" w:color="auto"/>
              <w:bottom w:val="nil"/>
              <w:right w:val="single" w:sz="4" w:space="0" w:color="auto"/>
            </w:tcBorders>
            <w:shd w:val="clear" w:color="auto" w:fill="auto"/>
            <w:hideMark/>
          </w:tcPr>
          <w:p w14:paraId="7C04E646" w14:textId="77777777" w:rsidR="00C67E5C" w:rsidRPr="006F4D85" w:rsidRDefault="00C67E5C" w:rsidP="003E03C6">
            <w:pPr>
              <w:pStyle w:val="TAC"/>
              <w:rPr>
                <w:ins w:id="1450" w:author="Kazuyoshi Uesaka" w:date="2021-08-06T17:43:00Z"/>
              </w:rPr>
            </w:pPr>
            <w:ins w:id="1451" w:author="Kazuyoshi Uesaka" w:date="2021-08-06T17:43:00Z">
              <w:r w:rsidRPr="006F4D85">
                <w:t>-3.19</w:t>
              </w:r>
            </w:ins>
          </w:p>
        </w:tc>
        <w:tc>
          <w:tcPr>
            <w:tcW w:w="936" w:type="dxa"/>
            <w:gridSpan w:val="2"/>
            <w:tcBorders>
              <w:top w:val="single" w:sz="4" w:space="0" w:color="auto"/>
              <w:left w:val="single" w:sz="4" w:space="0" w:color="auto"/>
              <w:bottom w:val="nil"/>
              <w:right w:val="single" w:sz="4" w:space="0" w:color="auto"/>
            </w:tcBorders>
            <w:shd w:val="clear" w:color="auto" w:fill="auto"/>
            <w:hideMark/>
          </w:tcPr>
          <w:p w14:paraId="630300D7" w14:textId="77777777" w:rsidR="00C67E5C" w:rsidRPr="006F4D85" w:rsidRDefault="00C67E5C" w:rsidP="003E03C6">
            <w:pPr>
              <w:pStyle w:val="TAC"/>
              <w:rPr>
                <w:ins w:id="1452" w:author="Kazuyoshi Uesaka" w:date="2021-08-06T17:43:00Z"/>
              </w:rPr>
            </w:pPr>
            <w:ins w:id="1453" w:author="Kazuyoshi Uesaka" w:date="2021-08-06T17:43:00Z">
              <w:r w:rsidRPr="006F4D85">
                <w:t>-5.46</w:t>
              </w:r>
            </w:ins>
          </w:p>
        </w:tc>
        <w:tc>
          <w:tcPr>
            <w:tcW w:w="774" w:type="dxa"/>
            <w:tcBorders>
              <w:top w:val="single" w:sz="4" w:space="0" w:color="auto"/>
              <w:left w:val="single" w:sz="4" w:space="0" w:color="auto"/>
              <w:bottom w:val="nil"/>
              <w:right w:val="single" w:sz="4" w:space="0" w:color="auto"/>
            </w:tcBorders>
            <w:shd w:val="clear" w:color="auto" w:fill="auto"/>
            <w:hideMark/>
          </w:tcPr>
          <w:p w14:paraId="05442A3A" w14:textId="77777777" w:rsidR="00C67E5C" w:rsidRPr="006F4D85" w:rsidRDefault="00C67E5C" w:rsidP="003E03C6">
            <w:pPr>
              <w:pStyle w:val="TAC"/>
              <w:rPr>
                <w:ins w:id="1454" w:author="Kazuyoshi Uesaka" w:date="2021-08-06T17:43:00Z"/>
              </w:rPr>
            </w:pPr>
            <w:ins w:id="1455" w:author="Kazuyoshi Uesaka" w:date="2021-08-06T17:43:00Z">
              <w:r w:rsidRPr="006F4D85">
                <w:t>-5.46</w:t>
              </w:r>
            </w:ins>
          </w:p>
        </w:tc>
      </w:tr>
      <w:tr w:rsidR="00C67E5C" w:rsidRPr="006F4D85" w14:paraId="3275F546" w14:textId="77777777" w:rsidTr="003E03C6">
        <w:trPr>
          <w:jc w:val="center"/>
          <w:ins w:id="1456" w:author="Kazuyoshi Uesaka" w:date="2021-08-06T17:43:00Z"/>
        </w:trPr>
        <w:tc>
          <w:tcPr>
            <w:tcW w:w="2085" w:type="dxa"/>
            <w:gridSpan w:val="3"/>
            <w:tcBorders>
              <w:top w:val="nil"/>
              <w:left w:val="single" w:sz="4" w:space="0" w:color="auto"/>
              <w:bottom w:val="single" w:sz="4" w:space="0" w:color="auto"/>
              <w:right w:val="single" w:sz="4" w:space="0" w:color="auto"/>
            </w:tcBorders>
            <w:shd w:val="clear" w:color="auto" w:fill="auto"/>
            <w:hideMark/>
          </w:tcPr>
          <w:p w14:paraId="68325274" w14:textId="77777777" w:rsidR="00C67E5C" w:rsidRPr="006F4D85" w:rsidRDefault="00C67E5C" w:rsidP="003E03C6">
            <w:pPr>
              <w:pStyle w:val="TAL"/>
              <w:rPr>
                <w:ins w:id="1457" w:author="Kazuyoshi Uesaka" w:date="2021-08-06T17:43:00Z"/>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6D922705" w14:textId="77777777" w:rsidR="00C67E5C" w:rsidRPr="006F4D85" w:rsidRDefault="00C67E5C" w:rsidP="003E03C6">
            <w:pPr>
              <w:pStyle w:val="TAL"/>
              <w:rPr>
                <w:ins w:id="1458" w:author="Kazuyoshi Uesaka" w:date="2021-08-06T17:43:00Z"/>
                <w:lang w:val="sv-SE"/>
              </w:rPr>
            </w:pPr>
            <w:ins w:id="1459" w:author="Kazuyoshi Uesaka" w:date="2021-08-06T17:43: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1AEFE6D3" w14:textId="77777777" w:rsidR="00C67E5C" w:rsidRPr="006F4D85" w:rsidRDefault="00C67E5C" w:rsidP="003E03C6">
            <w:pPr>
              <w:pStyle w:val="TAC"/>
              <w:rPr>
                <w:ins w:id="1460" w:author="Kazuyoshi Uesaka" w:date="2021-08-06T17:43:00Z"/>
                <w:szCs w:val="22"/>
                <w:lang w:val="en-US" w:eastAsia="ko-KR"/>
              </w:rPr>
            </w:pPr>
          </w:p>
        </w:tc>
        <w:tc>
          <w:tcPr>
            <w:tcW w:w="875" w:type="dxa"/>
            <w:tcBorders>
              <w:top w:val="nil"/>
              <w:left w:val="single" w:sz="4" w:space="0" w:color="auto"/>
              <w:bottom w:val="nil"/>
              <w:right w:val="single" w:sz="4" w:space="0" w:color="auto"/>
            </w:tcBorders>
            <w:shd w:val="clear" w:color="auto" w:fill="auto"/>
            <w:hideMark/>
          </w:tcPr>
          <w:p w14:paraId="0076F7CF" w14:textId="77777777" w:rsidR="00C67E5C" w:rsidRPr="006F4D85" w:rsidRDefault="00C67E5C" w:rsidP="003E03C6">
            <w:pPr>
              <w:pStyle w:val="TAC"/>
              <w:rPr>
                <w:ins w:id="1461" w:author="Kazuyoshi Uesaka" w:date="2021-08-06T17:43:00Z"/>
              </w:rPr>
            </w:pPr>
          </w:p>
        </w:tc>
        <w:tc>
          <w:tcPr>
            <w:tcW w:w="765" w:type="dxa"/>
            <w:tcBorders>
              <w:top w:val="nil"/>
              <w:left w:val="single" w:sz="4" w:space="0" w:color="auto"/>
              <w:bottom w:val="nil"/>
              <w:right w:val="single" w:sz="4" w:space="0" w:color="auto"/>
            </w:tcBorders>
            <w:shd w:val="clear" w:color="auto" w:fill="auto"/>
            <w:hideMark/>
          </w:tcPr>
          <w:p w14:paraId="6F0D7ACA" w14:textId="77777777" w:rsidR="00C67E5C" w:rsidRPr="006F4D85" w:rsidRDefault="00C67E5C" w:rsidP="003E03C6">
            <w:pPr>
              <w:pStyle w:val="TAC"/>
              <w:rPr>
                <w:ins w:id="1462" w:author="Kazuyoshi Uesaka" w:date="2021-08-06T17:43:00Z"/>
              </w:rPr>
            </w:pPr>
          </w:p>
        </w:tc>
        <w:tc>
          <w:tcPr>
            <w:tcW w:w="936" w:type="dxa"/>
            <w:gridSpan w:val="2"/>
            <w:tcBorders>
              <w:top w:val="nil"/>
              <w:left w:val="single" w:sz="4" w:space="0" w:color="auto"/>
              <w:bottom w:val="nil"/>
              <w:right w:val="single" w:sz="4" w:space="0" w:color="auto"/>
            </w:tcBorders>
            <w:shd w:val="clear" w:color="auto" w:fill="auto"/>
            <w:hideMark/>
          </w:tcPr>
          <w:p w14:paraId="732C993B" w14:textId="77777777" w:rsidR="00C67E5C" w:rsidRPr="006F4D85" w:rsidRDefault="00C67E5C" w:rsidP="003E03C6">
            <w:pPr>
              <w:pStyle w:val="TAC"/>
              <w:rPr>
                <w:ins w:id="1463" w:author="Kazuyoshi Uesaka" w:date="2021-08-06T17:43:00Z"/>
              </w:rPr>
            </w:pPr>
          </w:p>
        </w:tc>
        <w:tc>
          <w:tcPr>
            <w:tcW w:w="774" w:type="dxa"/>
            <w:tcBorders>
              <w:top w:val="nil"/>
              <w:left w:val="single" w:sz="4" w:space="0" w:color="auto"/>
              <w:bottom w:val="nil"/>
              <w:right w:val="single" w:sz="4" w:space="0" w:color="auto"/>
            </w:tcBorders>
            <w:shd w:val="clear" w:color="auto" w:fill="auto"/>
            <w:hideMark/>
          </w:tcPr>
          <w:p w14:paraId="10FF6FF0" w14:textId="77777777" w:rsidR="00C67E5C" w:rsidRPr="006F4D85" w:rsidRDefault="00C67E5C" w:rsidP="003E03C6">
            <w:pPr>
              <w:pStyle w:val="TAC"/>
              <w:rPr>
                <w:ins w:id="1464" w:author="Kazuyoshi Uesaka" w:date="2021-08-06T17:43:00Z"/>
              </w:rPr>
            </w:pPr>
          </w:p>
        </w:tc>
      </w:tr>
      <w:tr w:rsidR="00C67E5C" w:rsidRPr="006F4D85" w14:paraId="1E2275E4" w14:textId="77777777" w:rsidTr="003E03C6">
        <w:trPr>
          <w:trHeight w:val="303"/>
          <w:jc w:val="center"/>
          <w:ins w:id="1465" w:author="Kazuyoshi Uesaka" w:date="2021-08-06T17:43:00Z"/>
        </w:trPr>
        <w:tc>
          <w:tcPr>
            <w:tcW w:w="997" w:type="dxa"/>
            <w:gridSpan w:val="2"/>
            <w:tcBorders>
              <w:top w:val="single" w:sz="4" w:space="0" w:color="auto"/>
              <w:left w:val="single" w:sz="4" w:space="0" w:color="auto"/>
              <w:bottom w:val="nil"/>
              <w:right w:val="single" w:sz="4" w:space="0" w:color="auto"/>
            </w:tcBorders>
            <w:shd w:val="clear" w:color="auto" w:fill="auto"/>
            <w:hideMark/>
          </w:tcPr>
          <w:p w14:paraId="724F42E9" w14:textId="77777777" w:rsidR="00C67E5C" w:rsidRPr="006F4D85" w:rsidRDefault="00C67E5C" w:rsidP="003E03C6">
            <w:pPr>
              <w:pStyle w:val="TAL"/>
              <w:rPr>
                <w:ins w:id="1466" w:author="Kazuyoshi Uesaka" w:date="2021-08-06T17:43:00Z"/>
                <w:lang w:val="en-US"/>
              </w:rPr>
            </w:pPr>
            <w:ins w:id="1467" w:author="Kazuyoshi Uesaka" w:date="2021-08-06T17:43:00Z">
              <w:r w:rsidRPr="006F4D85">
                <w:rPr>
                  <w:lang w:val="en-US"/>
                </w:rPr>
                <w:t>Io</w:t>
              </w:r>
              <w:r w:rsidRPr="006F4D85">
                <w:rPr>
                  <w:vertAlign w:val="superscript"/>
                  <w:lang w:val="en-US"/>
                </w:rPr>
                <w:t>Note3</w:t>
              </w:r>
            </w:ins>
          </w:p>
        </w:tc>
        <w:tc>
          <w:tcPr>
            <w:tcW w:w="1088" w:type="dxa"/>
            <w:tcBorders>
              <w:top w:val="single" w:sz="4" w:space="0" w:color="auto"/>
              <w:left w:val="single" w:sz="4" w:space="0" w:color="auto"/>
              <w:bottom w:val="nil"/>
              <w:right w:val="single" w:sz="4" w:space="0" w:color="auto"/>
            </w:tcBorders>
            <w:shd w:val="clear" w:color="auto" w:fill="auto"/>
            <w:hideMark/>
          </w:tcPr>
          <w:p w14:paraId="65C6E598" w14:textId="77777777" w:rsidR="00C67E5C" w:rsidRPr="006F4D85" w:rsidRDefault="00C67E5C" w:rsidP="003E03C6">
            <w:pPr>
              <w:pStyle w:val="TAL"/>
              <w:rPr>
                <w:ins w:id="1468" w:author="Kazuyoshi Uesaka" w:date="2021-08-06T17:43:00Z"/>
                <w:lang w:val="en-US"/>
              </w:rPr>
            </w:pPr>
            <w:ins w:id="1469" w:author="Kazuyoshi Uesaka" w:date="2021-08-06T17:43:00Z">
              <w:r w:rsidRPr="006F4D85">
                <w:t>Config</w:t>
              </w:r>
              <w:r w:rsidRPr="006F4D85">
                <w:rPr>
                  <w:rFonts w:eastAsia="Malgun Gothic"/>
                  <w:szCs w:val="18"/>
                </w:rPr>
                <w:t xml:space="preserve"> </w:t>
              </w:r>
              <w:r>
                <w:rPr>
                  <w:rFonts w:eastAsia="Calibri"/>
                  <w:szCs w:val="22"/>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1A62E94A" w14:textId="77777777" w:rsidR="00C67E5C" w:rsidRPr="006F4D85" w:rsidRDefault="00C67E5C" w:rsidP="003E03C6">
            <w:pPr>
              <w:pStyle w:val="TAL"/>
              <w:rPr>
                <w:ins w:id="1470" w:author="Kazuyoshi Uesaka" w:date="2021-08-06T17:43:00Z"/>
                <w:lang w:val="en-US"/>
              </w:rPr>
            </w:pPr>
            <w:ins w:id="1471" w:author="Kazuyoshi Uesaka" w:date="2021-08-06T17:43: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F9C7307" w14:textId="77777777" w:rsidR="00C67E5C" w:rsidRPr="006F4D85" w:rsidRDefault="00C67E5C" w:rsidP="003E03C6">
            <w:pPr>
              <w:pStyle w:val="TAC"/>
              <w:rPr>
                <w:ins w:id="1472" w:author="Kazuyoshi Uesaka" w:date="2021-08-06T17:43:00Z"/>
                <w:lang w:val="en-US"/>
              </w:rPr>
            </w:pPr>
            <w:ins w:id="1473" w:author="Kazuyoshi Uesaka" w:date="2021-08-06T17:43:00Z">
              <w:r w:rsidRPr="006F4D85">
                <w:rPr>
                  <w:lang w:val="en-US"/>
                </w:rPr>
                <w:t>dBm/</w:t>
              </w:r>
            </w:ins>
          </w:p>
          <w:p w14:paraId="0FF5C7C3" w14:textId="77777777" w:rsidR="00C67E5C" w:rsidRPr="006F4D85" w:rsidRDefault="00C67E5C" w:rsidP="003E03C6">
            <w:pPr>
              <w:pStyle w:val="TAC"/>
              <w:rPr>
                <w:ins w:id="1474" w:author="Kazuyoshi Uesaka" w:date="2021-08-06T17:43:00Z"/>
                <w:lang w:val="en-US"/>
              </w:rPr>
            </w:pPr>
            <w:ins w:id="1475" w:author="Kazuyoshi Uesaka" w:date="2021-08-06T17:43:00Z">
              <w:r w:rsidRPr="006F4D85">
                <w:rPr>
                  <w:lang w:val="en-US"/>
                </w:rPr>
                <w:t>38.16MHz</w:t>
              </w:r>
            </w:ins>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62FD2CC0" w14:textId="77777777" w:rsidR="00C67E5C" w:rsidRPr="006F4D85" w:rsidRDefault="00C67E5C" w:rsidP="003E03C6">
            <w:pPr>
              <w:pStyle w:val="TAC"/>
              <w:rPr>
                <w:ins w:id="1476" w:author="Kazuyoshi Uesaka" w:date="2021-08-06T17:43:00Z"/>
                <w:lang w:val="en-US"/>
              </w:rPr>
            </w:pPr>
            <w:ins w:id="1477" w:author="Kazuyoshi Uesaka" w:date="2021-08-06T17:43:00Z">
              <w:r w:rsidRPr="006F4D85">
                <w:t>-51.41</w:t>
              </w:r>
            </w:ins>
          </w:p>
        </w:tc>
        <w:tc>
          <w:tcPr>
            <w:tcW w:w="1710" w:type="dxa"/>
            <w:gridSpan w:val="3"/>
            <w:tcBorders>
              <w:top w:val="single" w:sz="4" w:space="0" w:color="auto"/>
              <w:left w:val="single" w:sz="4" w:space="0" w:color="auto"/>
              <w:bottom w:val="single" w:sz="4" w:space="0" w:color="auto"/>
              <w:right w:val="single" w:sz="4" w:space="0" w:color="auto"/>
            </w:tcBorders>
            <w:hideMark/>
          </w:tcPr>
          <w:p w14:paraId="25AAA256" w14:textId="77777777" w:rsidR="00C67E5C" w:rsidRPr="006F4D85" w:rsidRDefault="00C67E5C" w:rsidP="003E03C6">
            <w:pPr>
              <w:pStyle w:val="TAC"/>
              <w:rPr>
                <w:ins w:id="1478" w:author="Kazuyoshi Uesaka" w:date="2021-08-06T17:43:00Z"/>
                <w:rFonts w:eastAsia="PMingLiU"/>
                <w:lang w:val="en-US"/>
              </w:rPr>
            </w:pPr>
            <w:ins w:id="1479" w:author="Kazuyoshi Uesaka" w:date="2021-08-06T17:43:00Z">
              <w:r w:rsidRPr="006F4D85">
                <w:t>-7</w:t>
              </w:r>
              <w:r>
                <w:t>5</w:t>
              </w:r>
              <w:r w:rsidRPr="006F4D85">
                <w:t>.41</w:t>
              </w:r>
            </w:ins>
          </w:p>
        </w:tc>
      </w:tr>
      <w:tr w:rsidR="00C67E5C" w:rsidRPr="006F4D85" w14:paraId="02C5D033" w14:textId="77777777" w:rsidTr="003E03C6">
        <w:trPr>
          <w:jc w:val="center"/>
          <w:ins w:id="1480" w:author="Kazuyoshi Uesaka" w:date="2021-08-06T17:43:00Z"/>
        </w:trPr>
        <w:tc>
          <w:tcPr>
            <w:tcW w:w="997" w:type="dxa"/>
            <w:gridSpan w:val="2"/>
            <w:tcBorders>
              <w:top w:val="nil"/>
              <w:left w:val="single" w:sz="4" w:space="0" w:color="auto"/>
              <w:bottom w:val="nil"/>
              <w:right w:val="single" w:sz="4" w:space="0" w:color="auto"/>
            </w:tcBorders>
            <w:shd w:val="clear" w:color="auto" w:fill="auto"/>
            <w:hideMark/>
          </w:tcPr>
          <w:p w14:paraId="2B116B98" w14:textId="77777777" w:rsidR="00C67E5C" w:rsidRPr="006F4D85" w:rsidRDefault="00C67E5C" w:rsidP="003E03C6">
            <w:pPr>
              <w:pStyle w:val="TAL"/>
              <w:rPr>
                <w:ins w:id="1481" w:author="Kazuyoshi Uesaka" w:date="2021-08-06T17:43:00Z"/>
                <w:lang w:val="en-US"/>
              </w:rPr>
            </w:pPr>
          </w:p>
        </w:tc>
        <w:tc>
          <w:tcPr>
            <w:tcW w:w="1088" w:type="dxa"/>
            <w:tcBorders>
              <w:top w:val="nil"/>
              <w:left w:val="single" w:sz="4" w:space="0" w:color="auto"/>
              <w:bottom w:val="nil"/>
              <w:right w:val="single" w:sz="4" w:space="0" w:color="auto"/>
            </w:tcBorders>
            <w:shd w:val="clear" w:color="auto" w:fill="auto"/>
            <w:hideMark/>
          </w:tcPr>
          <w:p w14:paraId="56596FCC" w14:textId="77777777" w:rsidR="00C67E5C" w:rsidRPr="006F4D85" w:rsidRDefault="00C67E5C" w:rsidP="003E03C6">
            <w:pPr>
              <w:pStyle w:val="TAL"/>
              <w:rPr>
                <w:ins w:id="1482" w:author="Kazuyoshi Uesaka" w:date="2021-08-06T17:43:00Z"/>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022CD2F" w14:textId="77777777" w:rsidR="00C67E5C" w:rsidRPr="006F4D85" w:rsidRDefault="00C67E5C" w:rsidP="003E03C6">
            <w:pPr>
              <w:pStyle w:val="TAL"/>
              <w:rPr>
                <w:ins w:id="1483" w:author="Kazuyoshi Uesaka" w:date="2021-08-06T17:43:00Z"/>
                <w:lang w:val="en-US"/>
              </w:rPr>
            </w:pPr>
            <w:ins w:id="1484" w:author="Kazuyoshi Uesaka" w:date="2021-08-06T17:43: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12266961" w14:textId="77777777" w:rsidR="00C67E5C" w:rsidRPr="006F4D85" w:rsidRDefault="00C67E5C" w:rsidP="003E03C6">
            <w:pPr>
              <w:pStyle w:val="TAC"/>
              <w:rPr>
                <w:ins w:id="1485" w:author="Kazuyoshi Uesaka" w:date="2021-08-06T17:43:00Z"/>
                <w:lang w:val="en-US"/>
              </w:rPr>
            </w:pPr>
          </w:p>
        </w:tc>
        <w:tc>
          <w:tcPr>
            <w:tcW w:w="1640" w:type="dxa"/>
            <w:gridSpan w:val="2"/>
            <w:tcBorders>
              <w:top w:val="nil"/>
              <w:left w:val="single" w:sz="4" w:space="0" w:color="auto"/>
              <w:bottom w:val="nil"/>
              <w:right w:val="single" w:sz="4" w:space="0" w:color="auto"/>
            </w:tcBorders>
            <w:shd w:val="clear" w:color="auto" w:fill="auto"/>
            <w:hideMark/>
          </w:tcPr>
          <w:p w14:paraId="66A577E4" w14:textId="77777777" w:rsidR="00C67E5C" w:rsidRPr="006F4D85" w:rsidRDefault="00C67E5C" w:rsidP="003E03C6">
            <w:pPr>
              <w:pStyle w:val="TAC"/>
              <w:rPr>
                <w:ins w:id="1486" w:author="Kazuyoshi Uesaka" w:date="2021-08-06T17:43:00Z"/>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4F554DE" w14:textId="77777777" w:rsidR="00C67E5C" w:rsidRPr="006F4D85" w:rsidRDefault="00C67E5C" w:rsidP="003E03C6">
            <w:pPr>
              <w:pStyle w:val="TAC"/>
              <w:rPr>
                <w:ins w:id="1487" w:author="Kazuyoshi Uesaka" w:date="2021-08-06T17:43:00Z"/>
                <w:lang w:val="en-US"/>
              </w:rPr>
            </w:pPr>
            <w:ins w:id="1488" w:author="Kazuyoshi Uesaka" w:date="2021-08-06T17:43:00Z">
              <w:r w:rsidRPr="006F4D85">
                <w:t>-7</w:t>
              </w:r>
              <w:r>
                <w:t>4</w:t>
              </w:r>
              <w:r w:rsidRPr="006F4D85">
                <w:t>.91</w:t>
              </w:r>
            </w:ins>
          </w:p>
        </w:tc>
      </w:tr>
      <w:tr w:rsidR="00C67E5C" w:rsidRPr="006F4D85" w14:paraId="00311936" w14:textId="77777777" w:rsidTr="003E03C6">
        <w:trPr>
          <w:jc w:val="center"/>
          <w:ins w:id="1489"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79D0D844" w14:textId="77777777" w:rsidR="00C67E5C" w:rsidRPr="006F4D85" w:rsidRDefault="00C67E5C" w:rsidP="003E03C6">
            <w:pPr>
              <w:pStyle w:val="TAL"/>
              <w:rPr>
                <w:ins w:id="1490" w:author="Kazuyoshi Uesaka" w:date="2021-08-06T17:43:00Z"/>
                <w:lang w:val="en-US"/>
              </w:rPr>
            </w:pPr>
            <w:ins w:id="1491" w:author="Kazuyoshi Uesaka" w:date="2021-08-06T17:43:00Z">
              <w:r w:rsidRPr="006F4D85">
                <w:rPr>
                  <w:lang w:val="en-US"/>
                </w:rPr>
                <w:lastRenderedPageBreak/>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C059B32" w14:textId="77777777" w:rsidR="00C67E5C" w:rsidRPr="006F4D85" w:rsidRDefault="00C67E5C" w:rsidP="003E03C6">
            <w:pPr>
              <w:pStyle w:val="TAC"/>
              <w:rPr>
                <w:ins w:id="1492" w:author="Kazuyoshi Uesaka" w:date="2021-08-06T17:43:00Z"/>
                <w:lang w:val="en-US"/>
              </w:rPr>
            </w:pPr>
            <w:ins w:id="1493" w:author="Kazuyoshi Uesaka" w:date="2021-08-06T17:43:00Z">
              <w:r w:rsidRPr="006F4D85">
                <w:rPr>
                  <w:lang w:val="en-US"/>
                </w:rPr>
                <w:t>-</w:t>
              </w:r>
            </w:ins>
          </w:p>
        </w:tc>
        <w:tc>
          <w:tcPr>
            <w:tcW w:w="3350" w:type="dxa"/>
            <w:gridSpan w:val="5"/>
            <w:tcBorders>
              <w:top w:val="single" w:sz="4" w:space="0" w:color="auto"/>
              <w:left w:val="single" w:sz="4" w:space="0" w:color="auto"/>
              <w:bottom w:val="single" w:sz="4" w:space="0" w:color="auto"/>
              <w:right w:val="single" w:sz="4" w:space="0" w:color="auto"/>
            </w:tcBorders>
            <w:hideMark/>
          </w:tcPr>
          <w:p w14:paraId="5E1FACB2" w14:textId="77777777" w:rsidR="00C67E5C" w:rsidRPr="006F4D85" w:rsidRDefault="00C67E5C" w:rsidP="003E03C6">
            <w:pPr>
              <w:pStyle w:val="TAC"/>
              <w:rPr>
                <w:ins w:id="1494" w:author="Kazuyoshi Uesaka" w:date="2021-08-06T17:43:00Z"/>
                <w:lang w:val="en-US"/>
              </w:rPr>
            </w:pPr>
            <w:ins w:id="1495" w:author="Kazuyoshi Uesaka" w:date="2021-08-06T17:43:00Z">
              <w:r w:rsidRPr="006F4D85">
                <w:rPr>
                  <w:lang w:val="en-US" w:eastAsia="ko-KR"/>
                </w:rPr>
                <w:t>AWGN</w:t>
              </w:r>
            </w:ins>
          </w:p>
        </w:tc>
      </w:tr>
      <w:tr w:rsidR="00C67E5C" w:rsidRPr="006F4D85" w14:paraId="038010FE" w14:textId="77777777" w:rsidTr="003E03C6">
        <w:trPr>
          <w:jc w:val="center"/>
          <w:ins w:id="1496" w:author="Kazuyoshi Uesaka" w:date="2021-08-06T17:43:00Z"/>
        </w:trPr>
        <w:tc>
          <w:tcPr>
            <w:tcW w:w="3798" w:type="dxa"/>
            <w:gridSpan w:val="4"/>
            <w:tcBorders>
              <w:top w:val="single" w:sz="4" w:space="0" w:color="auto"/>
              <w:left w:val="single" w:sz="4" w:space="0" w:color="auto"/>
              <w:bottom w:val="single" w:sz="4" w:space="0" w:color="auto"/>
              <w:right w:val="single" w:sz="4" w:space="0" w:color="auto"/>
            </w:tcBorders>
            <w:hideMark/>
          </w:tcPr>
          <w:p w14:paraId="76A0D959" w14:textId="77777777" w:rsidR="00C67E5C" w:rsidRPr="006F4D85" w:rsidRDefault="00C67E5C" w:rsidP="003E03C6">
            <w:pPr>
              <w:pStyle w:val="TAL"/>
              <w:rPr>
                <w:ins w:id="1497" w:author="Kazuyoshi Uesaka" w:date="2021-08-06T17:43:00Z"/>
                <w:lang w:val="en-US" w:eastAsia="ko-KR"/>
              </w:rPr>
            </w:pPr>
            <w:ins w:id="1498" w:author="Kazuyoshi Uesaka" w:date="2021-08-06T17:43:00Z">
              <w:r w:rsidRPr="006F4D85">
                <w:rPr>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hideMark/>
          </w:tcPr>
          <w:p w14:paraId="13BF1609" w14:textId="77777777" w:rsidR="00C67E5C" w:rsidRPr="006F4D85" w:rsidRDefault="00C67E5C" w:rsidP="003E03C6">
            <w:pPr>
              <w:pStyle w:val="TAC"/>
              <w:rPr>
                <w:ins w:id="1499" w:author="Kazuyoshi Uesaka" w:date="2021-08-06T17:43:00Z"/>
                <w:lang w:val="en-US"/>
              </w:rPr>
            </w:pPr>
            <w:ins w:id="1500" w:author="Kazuyoshi Uesaka" w:date="2021-08-06T17:43:00Z">
              <w:r w:rsidRPr="006F4D85">
                <w:rPr>
                  <w:lang w:val="en-US"/>
                </w:rPr>
                <w:t>-</w:t>
              </w:r>
            </w:ins>
          </w:p>
        </w:tc>
        <w:tc>
          <w:tcPr>
            <w:tcW w:w="3350" w:type="dxa"/>
            <w:gridSpan w:val="5"/>
            <w:tcBorders>
              <w:top w:val="single" w:sz="4" w:space="0" w:color="auto"/>
              <w:left w:val="single" w:sz="4" w:space="0" w:color="auto"/>
              <w:bottom w:val="single" w:sz="4" w:space="0" w:color="auto"/>
              <w:right w:val="single" w:sz="4" w:space="0" w:color="auto"/>
            </w:tcBorders>
            <w:hideMark/>
          </w:tcPr>
          <w:p w14:paraId="24BD0BF2" w14:textId="77777777" w:rsidR="00C67E5C" w:rsidRPr="006F4D85" w:rsidRDefault="00C67E5C" w:rsidP="003E03C6">
            <w:pPr>
              <w:pStyle w:val="TAC"/>
              <w:rPr>
                <w:ins w:id="1501" w:author="Kazuyoshi Uesaka" w:date="2021-08-06T17:43:00Z"/>
                <w:lang w:val="en-US" w:eastAsia="ko-KR"/>
              </w:rPr>
            </w:pPr>
            <w:ins w:id="1502" w:author="Kazuyoshi Uesaka" w:date="2021-08-06T17:43:00Z">
              <w:r w:rsidRPr="006F4D85">
                <w:rPr>
                  <w:lang w:val="en-US" w:eastAsia="ko-KR"/>
                </w:rPr>
                <w:t>1x2</w:t>
              </w:r>
            </w:ins>
          </w:p>
        </w:tc>
      </w:tr>
      <w:tr w:rsidR="00C67E5C" w:rsidRPr="006F4D85" w14:paraId="6D350B4F" w14:textId="77777777" w:rsidTr="003E03C6">
        <w:trPr>
          <w:jc w:val="center"/>
          <w:ins w:id="1503" w:author="Kazuyoshi Uesaka" w:date="2021-08-06T17:43:00Z"/>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14:paraId="63189E16" w14:textId="77777777" w:rsidR="00C67E5C" w:rsidRPr="006F4D85" w:rsidRDefault="00C67E5C" w:rsidP="003E03C6">
            <w:pPr>
              <w:pStyle w:val="TAN"/>
              <w:rPr>
                <w:ins w:id="1504" w:author="Kazuyoshi Uesaka" w:date="2021-08-06T17:43:00Z"/>
                <w:lang w:val="en-US"/>
              </w:rPr>
            </w:pPr>
            <w:ins w:id="1505" w:author="Kazuyoshi Uesaka" w:date="2021-08-06T17:43: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4275AC93" w14:textId="77777777" w:rsidR="00C67E5C" w:rsidRPr="006F4D85" w:rsidRDefault="00C67E5C" w:rsidP="003E03C6">
            <w:pPr>
              <w:pStyle w:val="TAN"/>
              <w:rPr>
                <w:ins w:id="1506" w:author="Kazuyoshi Uesaka" w:date="2021-08-06T17:43:00Z"/>
                <w:lang w:val="en-US"/>
              </w:rPr>
            </w:pPr>
            <w:ins w:id="1507" w:author="Kazuyoshi Uesaka" w:date="2021-08-06T17:43: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508" w:author="Kazuyoshi Uesaka" w:date="2021-08-06T17:43:00Z">
              <w:r w:rsidRPr="006F4D85">
                <w:rPr>
                  <w:rFonts w:eastAsia="Calibri" w:cs="v4.2.0"/>
                  <w:noProof/>
                  <w:position w:val="-12"/>
                  <w:szCs w:val="22"/>
                  <w:lang w:val="en-US"/>
                </w:rPr>
                <w:object w:dxaOrig="435" w:dyaOrig="270" w14:anchorId="569DD3DB">
                  <v:shape id="_x0000_i1038" type="#_x0000_t75" style="width:21.6pt;height:14.4pt" o:ole="" fillcolor="window">
                    <v:imagedata r:id="rId13" o:title=""/>
                  </v:shape>
                  <o:OLEObject Type="Embed" ProgID="Equation.3" ShapeID="_x0000_i1038" DrawAspect="Content" ObjectID="_1689794334" r:id="rId29"/>
                </w:object>
              </w:r>
            </w:ins>
            <w:ins w:id="1509" w:author="Kazuyoshi Uesaka" w:date="2021-08-06T17:43:00Z">
              <w:r w:rsidRPr="006F4D85">
                <w:rPr>
                  <w:lang w:val="en-US"/>
                </w:rPr>
                <w:t xml:space="preserve"> to be fulfilled.</w:t>
              </w:r>
            </w:ins>
          </w:p>
          <w:p w14:paraId="376A6389" w14:textId="77777777" w:rsidR="00C67E5C" w:rsidRPr="006F4D85" w:rsidRDefault="00C67E5C" w:rsidP="003E03C6">
            <w:pPr>
              <w:pStyle w:val="TAN"/>
              <w:rPr>
                <w:ins w:id="1510" w:author="Kazuyoshi Uesaka" w:date="2021-08-06T17:43:00Z"/>
                <w:lang w:val="en-US"/>
              </w:rPr>
            </w:pPr>
            <w:ins w:id="1511" w:author="Kazuyoshi Uesaka" w:date="2021-08-06T17:43:00Z">
              <w:r w:rsidRPr="006F4D85">
                <w:rPr>
                  <w:lang w:val="en-US"/>
                </w:rPr>
                <w:t>Note 3:</w:t>
              </w:r>
              <w:r w:rsidRPr="006F4D85">
                <w:rPr>
                  <w:lang w:val="en-US"/>
                </w:rPr>
                <w:tab/>
                <w:t>SS-SINR, SS-RSRP, and Io levels have been derived from other parameters for information purposes. They are not settable parameters themselves.</w:t>
              </w:r>
            </w:ins>
          </w:p>
          <w:p w14:paraId="07795A56" w14:textId="77777777" w:rsidR="00C67E5C" w:rsidRPr="006F4D85" w:rsidRDefault="00C67E5C" w:rsidP="003E03C6">
            <w:pPr>
              <w:pStyle w:val="TAN"/>
              <w:rPr>
                <w:ins w:id="1512" w:author="Kazuyoshi Uesaka" w:date="2021-08-06T17:43:00Z"/>
                <w:lang w:val="en-US"/>
              </w:rPr>
            </w:pPr>
            <w:ins w:id="1513" w:author="Kazuyoshi Uesaka" w:date="2021-08-06T17:43:00Z">
              <w:r w:rsidRPr="006F4D85">
                <w:rPr>
                  <w:lang w:val="en-US"/>
                </w:rPr>
                <w:t>Note 4:</w:t>
              </w:r>
              <w:r w:rsidRPr="006F4D85">
                <w:rPr>
                  <w:lang w:val="en-US"/>
                </w:rPr>
                <w:tab/>
                <w:t>SS-SINR, SS-RSRP minimum requirements are specified assuming independent interference and noise at each receiver antenna port.</w:t>
              </w:r>
            </w:ins>
          </w:p>
          <w:p w14:paraId="558B475E" w14:textId="77777777" w:rsidR="00C67E5C" w:rsidRPr="006F4D85" w:rsidRDefault="00C67E5C" w:rsidP="003E03C6">
            <w:pPr>
              <w:pStyle w:val="TAN"/>
              <w:rPr>
                <w:ins w:id="1514" w:author="Kazuyoshi Uesaka" w:date="2021-08-06T17:43:00Z"/>
                <w:lang w:val="en-US"/>
              </w:rPr>
            </w:pPr>
            <w:ins w:id="1515" w:author="Kazuyoshi Uesaka" w:date="2021-08-06T17:43:00Z">
              <w:r w:rsidRPr="006F4D85">
                <w:rPr>
                  <w:lang w:val="en-US"/>
                </w:rPr>
                <w:t>Note 5:</w:t>
              </w:r>
              <w:r w:rsidRPr="006F4D85">
                <w:rPr>
                  <w:lang w:val="en-US"/>
                </w:rPr>
                <w:tab/>
                <w:t xml:space="preserve">NR operating band groups are as defined in Clause 3.5.2. </w:t>
              </w:r>
            </w:ins>
          </w:p>
          <w:p w14:paraId="5B3DCED8" w14:textId="77777777" w:rsidR="00C67E5C" w:rsidRPr="006F4D85" w:rsidRDefault="00C67E5C" w:rsidP="003E03C6">
            <w:pPr>
              <w:pStyle w:val="TAN"/>
              <w:rPr>
                <w:ins w:id="1516" w:author="Kazuyoshi Uesaka" w:date="2021-08-06T17:43:00Z"/>
                <w:lang w:val="en-US"/>
              </w:rPr>
            </w:pPr>
            <w:ins w:id="1517" w:author="Kazuyoshi Uesaka" w:date="2021-08-06T17:43: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tc>
      </w:tr>
    </w:tbl>
    <w:p w14:paraId="26FFC38C" w14:textId="77777777" w:rsidR="00C67E5C" w:rsidRPr="006F4D85" w:rsidRDefault="00C67E5C" w:rsidP="00C67E5C">
      <w:pPr>
        <w:rPr>
          <w:ins w:id="1518" w:author="Kazuyoshi Uesaka" w:date="2021-08-06T17:43:00Z"/>
          <w:rFonts w:eastAsia="PMingLiU"/>
        </w:rPr>
      </w:pPr>
    </w:p>
    <w:p w14:paraId="3CFD906D" w14:textId="77777777" w:rsidR="00C67E5C" w:rsidRPr="006F4D85" w:rsidRDefault="00C67E5C" w:rsidP="00C67E5C">
      <w:pPr>
        <w:pStyle w:val="Heading5"/>
        <w:rPr>
          <w:ins w:id="1519" w:author="Kazuyoshi Uesaka" w:date="2021-08-06T17:43:00Z"/>
          <w:b/>
          <w:snapToGrid w:val="0"/>
        </w:rPr>
      </w:pPr>
      <w:ins w:id="1520" w:author="Kazuyoshi Uesaka" w:date="2021-08-06T17:43:00Z">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ins>
    </w:p>
    <w:p w14:paraId="669A72C6" w14:textId="77777777" w:rsidR="00C67E5C" w:rsidRPr="006F4D85" w:rsidRDefault="00C67E5C" w:rsidP="00C67E5C">
      <w:pPr>
        <w:rPr>
          <w:ins w:id="1521" w:author="Kazuyoshi Uesaka" w:date="2021-08-06T17:43:00Z"/>
          <w:rFonts w:eastAsia="DengXian"/>
          <w:lang w:eastAsia="zh-CN"/>
        </w:rPr>
      </w:pPr>
      <w:ins w:id="1522" w:author="Kazuyoshi Uesaka" w:date="2021-08-06T17:43:00Z">
        <w:r w:rsidRPr="006F4D85">
          <w:rPr>
            <w:lang w:eastAsia="ko-KR"/>
          </w:rPr>
          <w:t>The SS-SINR measurement accuracy shall fulfil the requirements in clause 10.1.</w:t>
        </w:r>
        <w:r>
          <w:rPr>
            <w:lang w:eastAsia="ko-KR"/>
          </w:rPr>
          <w:t>31</w:t>
        </w:r>
        <w:r w:rsidRPr="006F4D85">
          <w:rPr>
            <w:lang w:eastAsia="ko-KR"/>
          </w:rPr>
          <w:t>.1.1.</w:t>
        </w:r>
      </w:ins>
    </w:p>
    <w:p w14:paraId="760C56EC" w14:textId="77777777" w:rsidR="00452086" w:rsidRDefault="00452086" w:rsidP="00AB185C">
      <w:pPr>
        <w:pStyle w:val="NormalWeb"/>
        <w:spacing w:before="0" w:beforeAutospacing="0" w:after="180" w:afterAutospacing="0"/>
        <w:rPr>
          <w:sz w:val="20"/>
          <w:szCs w:val="20"/>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54231E18" w14:textId="77777777" w:rsidR="00C67E5C" w:rsidRPr="001C0E1B" w:rsidRDefault="00C67E5C" w:rsidP="00C67E5C">
      <w:pPr>
        <w:pStyle w:val="Heading3"/>
        <w:rPr>
          <w:ins w:id="1523" w:author="Kazuyoshi Uesaka" w:date="2021-08-06T17:44:00Z"/>
          <w:lang w:eastAsia="zh-CN"/>
        </w:rPr>
      </w:pPr>
      <w:bookmarkStart w:id="1524" w:name="_Toc526331907"/>
      <w:bookmarkStart w:id="1525" w:name="_Toc535476638"/>
      <w:ins w:id="1526" w:author="Kazuyoshi Uesaka" w:date="2021-08-06T17:44:00Z">
        <w:r w:rsidRPr="001C0E1B">
          <w:t>A.</w:t>
        </w:r>
        <w:r>
          <w:t>11</w:t>
        </w:r>
        <w:r w:rsidRPr="001C0E1B">
          <w:t>.</w:t>
        </w:r>
        <w:r>
          <w:t>6</w:t>
        </w:r>
        <w:r w:rsidRPr="001C0E1B">
          <w:t>.2</w:t>
        </w:r>
        <w:r w:rsidRPr="001C0E1B">
          <w:tab/>
          <w:t>SS-RSRQ</w:t>
        </w:r>
        <w:bookmarkEnd w:id="1524"/>
      </w:ins>
    </w:p>
    <w:p w14:paraId="62466837" w14:textId="77777777" w:rsidR="00C67E5C" w:rsidRPr="001C0E1B" w:rsidRDefault="00C67E5C" w:rsidP="00C67E5C">
      <w:pPr>
        <w:pStyle w:val="Heading4"/>
        <w:rPr>
          <w:ins w:id="1527" w:author="Kazuyoshi Uesaka" w:date="2021-08-06T17:44:00Z"/>
          <w:snapToGrid w:val="0"/>
        </w:rPr>
      </w:pPr>
      <w:bookmarkStart w:id="1528" w:name="_Toc535476634"/>
      <w:ins w:id="1529" w:author="Kazuyoshi Uesaka" w:date="2021-08-06T17:44:00Z">
        <w:r w:rsidRPr="001C0E1B">
          <w:rPr>
            <w:snapToGrid w:val="0"/>
          </w:rPr>
          <w:t>A.</w:t>
        </w:r>
        <w:r>
          <w:rPr>
            <w:snapToGrid w:val="0"/>
          </w:rPr>
          <w:t>11</w:t>
        </w:r>
        <w:r w:rsidRPr="001C0E1B">
          <w:rPr>
            <w:snapToGrid w:val="0"/>
          </w:rPr>
          <w:t>.</w:t>
        </w:r>
        <w:r>
          <w:rPr>
            <w:snapToGrid w:val="0"/>
          </w:rPr>
          <w:t>6</w:t>
        </w:r>
        <w:r w:rsidRPr="001C0E1B">
          <w:rPr>
            <w:snapToGrid w:val="0"/>
          </w:rPr>
          <w:t>.2.1</w:t>
        </w:r>
        <w:r w:rsidRPr="001C0E1B">
          <w:rPr>
            <w:snapToGrid w:val="0"/>
          </w:rPr>
          <w:tab/>
        </w:r>
        <w:r w:rsidRPr="001C0E1B">
          <w:rPr>
            <w:lang w:eastAsia="zh-CN"/>
          </w:rPr>
          <w:t>Intra-frequency measurement accuracy</w:t>
        </w:r>
        <w:bookmarkEnd w:id="1528"/>
      </w:ins>
    </w:p>
    <w:p w14:paraId="4218FC98" w14:textId="77777777" w:rsidR="00C67E5C" w:rsidRPr="001C0E1B" w:rsidRDefault="00C67E5C" w:rsidP="00C67E5C">
      <w:pPr>
        <w:pStyle w:val="Heading5"/>
        <w:rPr>
          <w:ins w:id="1530" w:author="Kazuyoshi Uesaka" w:date="2021-08-06T17:44:00Z"/>
          <w:snapToGrid w:val="0"/>
        </w:rPr>
      </w:pPr>
      <w:ins w:id="1531" w:author="Kazuyoshi Uesaka" w:date="2021-08-06T17:44:00Z">
        <w:r w:rsidRPr="001C0E1B">
          <w:rPr>
            <w:snapToGrid w:val="0"/>
          </w:rPr>
          <w:t>A.</w:t>
        </w:r>
        <w:r>
          <w:rPr>
            <w:snapToGrid w:val="0"/>
          </w:rPr>
          <w:t>11</w:t>
        </w:r>
        <w:r w:rsidRPr="001C0E1B">
          <w:rPr>
            <w:snapToGrid w:val="0"/>
          </w:rPr>
          <w:t>.</w:t>
        </w:r>
        <w:r>
          <w:rPr>
            <w:snapToGrid w:val="0"/>
          </w:rPr>
          <w:t>6</w:t>
        </w:r>
        <w:r w:rsidRPr="001C0E1B">
          <w:rPr>
            <w:snapToGrid w:val="0"/>
          </w:rPr>
          <w:t>.2.1.1</w:t>
        </w:r>
        <w:r w:rsidRPr="001C0E1B">
          <w:rPr>
            <w:snapToGrid w:val="0"/>
          </w:rPr>
          <w:tab/>
          <w:t>Test Purpose and Environment</w:t>
        </w:r>
      </w:ins>
    </w:p>
    <w:p w14:paraId="539F1B4D" w14:textId="77777777" w:rsidR="00C67E5C" w:rsidRPr="001C0E1B" w:rsidRDefault="00C67E5C" w:rsidP="00C67E5C">
      <w:pPr>
        <w:rPr>
          <w:ins w:id="1532" w:author="Kazuyoshi Uesaka" w:date="2021-08-06T17:44:00Z"/>
          <w:lang w:eastAsia="ko-KR"/>
        </w:rPr>
      </w:pPr>
      <w:ins w:id="1533" w:author="Kazuyoshi Uesaka" w:date="2021-08-06T17:44:00Z">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ins>
    </w:p>
    <w:p w14:paraId="19E728C6" w14:textId="77777777" w:rsidR="00C67E5C" w:rsidRPr="001C0E1B" w:rsidRDefault="00C67E5C" w:rsidP="00C67E5C">
      <w:pPr>
        <w:pStyle w:val="Heading5"/>
        <w:rPr>
          <w:ins w:id="1534" w:author="Kazuyoshi Uesaka" w:date="2021-08-06T17:44:00Z"/>
          <w:snapToGrid w:val="0"/>
        </w:rPr>
      </w:pPr>
      <w:ins w:id="1535" w:author="Kazuyoshi Uesaka" w:date="2021-08-06T17:44:00Z">
        <w:r w:rsidRPr="001C0E1B">
          <w:rPr>
            <w:snapToGrid w:val="0"/>
          </w:rPr>
          <w:t>A.</w:t>
        </w:r>
        <w:r>
          <w:rPr>
            <w:snapToGrid w:val="0"/>
          </w:rPr>
          <w:t>11</w:t>
        </w:r>
        <w:r w:rsidRPr="001C0E1B">
          <w:rPr>
            <w:snapToGrid w:val="0"/>
          </w:rPr>
          <w:t>.</w:t>
        </w:r>
        <w:r>
          <w:rPr>
            <w:snapToGrid w:val="0"/>
          </w:rPr>
          <w:t>6</w:t>
        </w:r>
        <w:r w:rsidRPr="001C0E1B">
          <w:rPr>
            <w:snapToGrid w:val="0"/>
          </w:rPr>
          <w:t>.2.1.2</w:t>
        </w:r>
        <w:r w:rsidRPr="001C0E1B">
          <w:rPr>
            <w:snapToGrid w:val="0"/>
          </w:rPr>
          <w:tab/>
          <w:t>Test Parameters</w:t>
        </w:r>
      </w:ins>
    </w:p>
    <w:p w14:paraId="5413F890" w14:textId="77777777" w:rsidR="00C67E5C" w:rsidRPr="001C0E1B" w:rsidRDefault="00C67E5C" w:rsidP="00C67E5C">
      <w:pPr>
        <w:rPr>
          <w:ins w:id="1536" w:author="Kazuyoshi Uesaka" w:date="2021-08-06T17:44:00Z"/>
          <w:rFonts w:eastAsiaTheme="minorEastAsia"/>
          <w:lang w:eastAsia="ko-KR"/>
        </w:rPr>
      </w:pPr>
      <w:ins w:id="1537" w:author="Kazuyoshi Uesaka" w:date="2021-08-06T17:44:00Z">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.2.1.2-1. The absolute accuracy of SS-RSRQ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 xml:space="preserve">.2.1.2-2. In all test cases, Cell 1 is the PCell </w:t>
        </w:r>
        <w:r>
          <w:rPr>
            <w:rFonts w:eastAsiaTheme="minorEastAsia"/>
            <w:lang w:eastAsia="ko-KR"/>
          </w:rPr>
          <w:t xml:space="preserve">with CCA </w:t>
        </w:r>
        <w:r w:rsidRPr="001C0E1B">
          <w:rPr>
            <w:rFonts w:eastAsiaTheme="minorEastAsia"/>
            <w:lang w:eastAsia="ko-KR"/>
          </w:rPr>
          <w:t>and Cell 2 is the target cell</w:t>
        </w:r>
        <w:r>
          <w:rPr>
            <w:rFonts w:eastAsiaTheme="minorEastAsia"/>
            <w:lang w:eastAsia="ko-KR"/>
          </w:rPr>
          <w:t xml:space="preserve"> with CCA</w:t>
        </w:r>
        <w:r w:rsidRPr="001C0E1B">
          <w:rPr>
            <w:rFonts w:eastAsiaTheme="minorEastAsia"/>
            <w:lang w:eastAsia="ko-KR"/>
          </w:rPr>
          <w:t xml:space="preserve">. </w:t>
        </w:r>
      </w:ins>
    </w:p>
    <w:p w14:paraId="1D3394D7" w14:textId="77777777" w:rsidR="00C67E5C" w:rsidRPr="001C0E1B" w:rsidRDefault="00C67E5C" w:rsidP="00C67E5C">
      <w:pPr>
        <w:pStyle w:val="TH"/>
        <w:rPr>
          <w:ins w:id="1538" w:author="Kazuyoshi Uesaka" w:date="2021-08-06T17:44:00Z"/>
        </w:rPr>
      </w:pPr>
      <w:ins w:id="1539" w:author="Kazuyoshi Uesaka" w:date="2021-08-06T17:44:00Z">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.2.1.2-1</w:t>
        </w:r>
        <w:r w:rsidRPr="001C0E1B">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158FBA1B" w14:textId="77777777" w:rsidTr="003E03C6">
        <w:trPr>
          <w:ins w:id="1540" w:author="Kazuyoshi Uesaka" w:date="2021-08-06T17:44:00Z"/>
        </w:trPr>
        <w:tc>
          <w:tcPr>
            <w:tcW w:w="2331" w:type="dxa"/>
            <w:shd w:val="clear" w:color="auto" w:fill="auto"/>
          </w:tcPr>
          <w:p w14:paraId="5EE1BE7E" w14:textId="77777777" w:rsidR="00C67E5C" w:rsidRPr="001C0E1B" w:rsidRDefault="00C67E5C" w:rsidP="003E03C6">
            <w:pPr>
              <w:pStyle w:val="TAH"/>
              <w:rPr>
                <w:ins w:id="1541" w:author="Kazuyoshi Uesaka" w:date="2021-08-06T17:44:00Z"/>
              </w:rPr>
            </w:pPr>
            <w:ins w:id="1542" w:author="Kazuyoshi Uesaka" w:date="2021-08-06T17:44:00Z">
              <w:r w:rsidRPr="001C0E1B">
                <w:t>Config</w:t>
              </w:r>
            </w:ins>
          </w:p>
        </w:tc>
        <w:tc>
          <w:tcPr>
            <w:tcW w:w="7298" w:type="dxa"/>
            <w:shd w:val="clear" w:color="auto" w:fill="auto"/>
          </w:tcPr>
          <w:p w14:paraId="1555BF11" w14:textId="77777777" w:rsidR="00C67E5C" w:rsidRPr="001C0E1B" w:rsidRDefault="00C67E5C" w:rsidP="003E03C6">
            <w:pPr>
              <w:pStyle w:val="TAH"/>
              <w:rPr>
                <w:ins w:id="1543" w:author="Kazuyoshi Uesaka" w:date="2021-08-06T17:44:00Z"/>
              </w:rPr>
            </w:pPr>
            <w:ins w:id="1544" w:author="Kazuyoshi Uesaka" w:date="2021-08-06T17:44:00Z">
              <w:r w:rsidRPr="001C0E1B">
                <w:t>Description</w:t>
              </w:r>
            </w:ins>
          </w:p>
        </w:tc>
      </w:tr>
      <w:tr w:rsidR="00C67E5C" w:rsidRPr="001C0E1B" w14:paraId="6500F053" w14:textId="77777777" w:rsidTr="003E03C6">
        <w:trPr>
          <w:ins w:id="1545" w:author="Kazuyoshi Uesaka" w:date="2021-08-06T17:44:00Z"/>
        </w:trPr>
        <w:tc>
          <w:tcPr>
            <w:tcW w:w="2331" w:type="dxa"/>
            <w:shd w:val="clear" w:color="auto" w:fill="auto"/>
          </w:tcPr>
          <w:p w14:paraId="45E369DC" w14:textId="77777777" w:rsidR="00C67E5C" w:rsidRPr="001C0E1B" w:rsidRDefault="00C67E5C" w:rsidP="003E03C6">
            <w:pPr>
              <w:pStyle w:val="TAL"/>
              <w:jc w:val="center"/>
              <w:rPr>
                <w:ins w:id="1546" w:author="Kazuyoshi Uesaka" w:date="2021-08-06T17:44:00Z"/>
              </w:rPr>
            </w:pPr>
            <w:ins w:id="1547" w:author="Kazuyoshi Uesaka" w:date="2021-08-06T17:44:00Z">
              <w:r>
                <w:t>1</w:t>
              </w:r>
            </w:ins>
          </w:p>
        </w:tc>
        <w:tc>
          <w:tcPr>
            <w:tcW w:w="7298" w:type="dxa"/>
            <w:shd w:val="clear" w:color="auto" w:fill="auto"/>
          </w:tcPr>
          <w:p w14:paraId="406104C6" w14:textId="77777777" w:rsidR="00C67E5C" w:rsidRPr="001C0E1B" w:rsidRDefault="00C67E5C" w:rsidP="003E03C6">
            <w:pPr>
              <w:pStyle w:val="TAL"/>
              <w:rPr>
                <w:ins w:id="1548" w:author="Kazuyoshi Uesaka" w:date="2021-08-06T17:44:00Z"/>
              </w:rPr>
            </w:pPr>
            <w:ins w:id="1549" w:author="Kazuyoshi Uesaka" w:date="2021-08-06T17:44:00Z">
              <w:r>
                <w:t xml:space="preserve">With CCA: </w:t>
              </w:r>
              <w:r w:rsidRPr="001C0E1B">
                <w:t>NR 30 kHz SSB SCS, 40 MHz bandwidth, TDD duplex mode</w:t>
              </w:r>
            </w:ins>
          </w:p>
        </w:tc>
      </w:tr>
      <w:tr w:rsidR="00C67E5C" w:rsidRPr="001C0E1B" w14:paraId="4851FB53" w14:textId="77777777" w:rsidTr="003E03C6">
        <w:trPr>
          <w:ins w:id="1550" w:author="Kazuyoshi Uesaka" w:date="2021-08-06T17:44:00Z"/>
        </w:trPr>
        <w:tc>
          <w:tcPr>
            <w:tcW w:w="9629" w:type="dxa"/>
            <w:gridSpan w:val="2"/>
            <w:shd w:val="clear" w:color="auto" w:fill="auto"/>
          </w:tcPr>
          <w:p w14:paraId="70109C88" w14:textId="77777777" w:rsidR="00C67E5C" w:rsidRPr="001C0E1B" w:rsidRDefault="00C67E5C" w:rsidP="003E03C6">
            <w:pPr>
              <w:pStyle w:val="TAN"/>
              <w:rPr>
                <w:ins w:id="1551" w:author="Kazuyoshi Uesaka" w:date="2021-08-06T17:44:00Z"/>
              </w:rPr>
            </w:pPr>
            <w:ins w:id="1552" w:author="Kazuyoshi Uesaka" w:date="2021-08-06T17:44:00Z">
              <w:r w:rsidRPr="001C0E1B">
                <w:t>Note:</w:t>
              </w:r>
              <w:r w:rsidRPr="001C0E1B">
                <w:tab/>
                <w:t>The UE is only required to be tested in one of the supported test configurations</w:t>
              </w:r>
            </w:ins>
          </w:p>
        </w:tc>
      </w:tr>
    </w:tbl>
    <w:p w14:paraId="0C238AFA" w14:textId="77777777" w:rsidR="00C67E5C" w:rsidRPr="001C0E1B" w:rsidRDefault="00C67E5C" w:rsidP="00C67E5C">
      <w:pPr>
        <w:rPr>
          <w:ins w:id="1553" w:author="Kazuyoshi Uesaka" w:date="2021-08-06T17:44:00Z"/>
        </w:rPr>
      </w:pPr>
    </w:p>
    <w:p w14:paraId="4A975AE8" w14:textId="77777777" w:rsidR="00C67E5C" w:rsidRPr="001C0E1B" w:rsidRDefault="00C67E5C" w:rsidP="00C67E5C">
      <w:pPr>
        <w:pStyle w:val="TH"/>
        <w:rPr>
          <w:ins w:id="1554" w:author="Kazuyoshi Uesaka" w:date="2021-08-06T17:44:00Z"/>
        </w:rPr>
      </w:pPr>
      <w:ins w:id="1555" w:author="Kazuyoshi Uesaka" w:date="2021-08-06T17:44:00Z">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.2.1.2-2</w:t>
        </w:r>
        <w:r w:rsidRPr="001C0E1B">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C67E5C" w:rsidRPr="001C0E1B" w14:paraId="5A56F1F4" w14:textId="77777777" w:rsidTr="003E03C6">
        <w:trPr>
          <w:trHeight w:val="187"/>
          <w:jc w:val="center"/>
          <w:ins w:id="1556" w:author="Kazuyoshi Uesaka" w:date="2021-08-06T17:44:00Z"/>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2B875810" w14:textId="77777777" w:rsidR="00C67E5C" w:rsidRPr="001C0E1B" w:rsidRDefault="00C67E5C" w:rsidP="003E03C6">
            <w:pPr>
              <w:pStyle w:val="TAH"/>
              <w:rPr>
                <w:ins w:id="1557" w:author="Kazuyoshi Uesaka" w:date="2021-08-06T17:44:00Z"/>
              </w:rPr>
            </w:pPr>
            <w:ins w:id="1558" w:author="Kazuyoshi Uesaka" w:date="2021-08-06T17:44:00Z">
              <w:r w:rsidRPr="001C0E1B">
                <w:lastRenderedPageBreak/>
                <w:t>Parameter</w:t>
              </w:r>
            </w:ins>
          </w:p>
        </w:tc>
        <w:tc>
          <w:tcPr>
            <w:tcW w:w="1128" w:type="dxa"/>
            <w:tcBorders>
              <w:top w:val="single" w:sz="4" w:space="0" w:color="auto"/>
              <w:left w:val="single" w:sz="4" w:space="0" w:color="auto"/>
              <w:bottom w:val="nil"/>
              <w:right w:val="single" w:sz="4" w:space="0" w:color="auto"/>
            </w:tcBorders>
            <w:shd w:val="clear" w:color="auto" w:fill="auto"/>
            <w:vAlign w:val="center"/>
          </w:tcPr>
          <w:p w14:paraId="024A393B" w14:textId="77777777" w:rsidR="00C67E5C" w:rsidRPr="001C0E1B" w:rsidRDefault="00C67E5C" w:rsidP="003E03C6">
            <w:pPr>
              <w:pStyle w:val="TAH"/>
              <w:rPr>
                <w:ins w:id="1559" w:author="Kazuyoshi Uesaka" w:date="2021-08-06T17:44:00Z"/>
              </w:rPr>
            </w:pPr>
            <w:ins w:id="1560" w:author="Kazuyoshi Uesaka" w:date="2021-08-06T17:44:00Z">
              <w:r w:rsidRPr="001C0E1B">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7482309F" w14:textId="77777777" w:rsidR="00C67E5C" w:rsidRPr="001C0E1B" w:rsidRDefault="00C67E5C" w:rsidP="003E03C6">
            <w:pPr>
              <w:pStyle w:val="TAH"/>
              <w:rPr>
                <w:ins w:id="1561" w:author="Kazuyoshi Uesaka" w:date="2021-08-06T17:44:00Z"/>
              </w:rPr>
            </w:pPr>
            <w:ins w:id="1562" w:author="Kazuyoshi Uesaka" w:date="2021-08-06T17:44:00Z">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419039B4" w14:textId="77777777" w:rsidR="00C67E5C" w:rsidRPr="001C0E1B" w:rsidRDefault="00C67E5C" w:rsidP="003E03C6">
            <w:pPr>
              <w:pStyle w:val="TAH"/>
              <w:rPr>
                <w:ins w:id="1563" w:author="Kazuyoshi Uesaka" w:date="2021-08-06T17:44:00Z"/>
              </w:rPr>
            </w:pPr>
            <w:ins w:id="1564" w:author="Kazuyoshi Uesaka" w:date="2021-08-06T17:44:00Z">
              <w:r w:rsidRPr="001C0E1B">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5027532" w14:textId="77777777" w:rsidR="00C67E5C" w:rsidRPr="001C0E1B" w:rsidRDefault="00C67E5C" w:rsidP="003E03C6">
            <w:pPr>
              <w:pStyle w:val="TAH"/>
              <w:rPr>
                <w:ins w:id="1565" w:author="Kazuyoshi Uesaka" w:date="2021-08-06T17:44:00Z"/>
              </w:rPr>
            </w:pPr>
            <w:ins w:id="1566" w:author="Kazuyoshi Uesaka" w:date="2021-08-06T17:44:00Z">
              <w:r w:rsidRPr="001C0E1B">
                <w:t>Test 3</w:t>
              </w:r>
            </w:ins>
          </w:p>
        </w:tc>
      </w:tr>
      <w:tr w:rsidR="00C67E5C" w:rsidRPr="001C0E1B" w14:paraId="4D12DC7A" w14:textId="77777777" w:rsidTr="003E03C6">
        <w:trPr>
          <w:trHeight w:val="187"/>
          <w:jc w:val="center"/>
          <w:ins w:id="1567" w:author="Kazuyoshi Uesaka" w:date="2021-08-06T17:44:00Z"/>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548D01F8" w14:textId="77777777" w:rsidR="00C67E5C" w:rsidRPr="001C0E1B" w:rsidRDefault="00C67E5C" w:rsidP="003E03C6">
            <w:pPr>
              <w:pStyle w:val="TAH"/>
              <w:rPr>
                <w:ins w:id="1568" w:author="Kazuyoshi Uesaka" w:date="2021-08-06T17:44:00Z"/>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40916940" w14:textId="77777777" w:rsidR="00C67E5C" w:rsidRPr="001C0E1B" w:rsidRDefault="00C67E5C" w:rsidP="003E03C6">
            <w:pPr>
              <w:pStyle w:val="TAH"/>
              <w:rPr>
                <w:ins w:id="1569" w:author="Kazuyoshi Uesaka" w:date="2021-08-06T17:44:00Z"/>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257F9425" w14:textId="77777777" w:rsidR="00C67E5C" w:rsidRPr="001C0E1B" w:rsidRDefault="00C67E5C" w:rsidP="003E03C6">
            <w:pPr>
              <w:pStyle w:val="TAH"/>
              <w:rPr>
                <w:ins w:id="1570" w:author="Kazuyoshi Uesaka" w:date="2021-08-06T17:44:00Z"/>
              </w:rPr>
            </w:pPr>
            <w:ins w:id="1571" w:author="Kazuyoshi Uesaka" w:date="2021-08-06T17:44:00Z">
              <w:r w:rsidRPr="001C0E1B">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2A630564" w14:textId="77777777" w:rsidR="00C67E5C" w:rsidRPr="001C0E1B" w:rsidRDefault="00C67E5C" w:rsidP="003E03C6">
            <w:pPr>
              <w:pStyle w:val="TAH"/>
              <w:rPr>
                <w:ins w:id="1572" w:author="Kazuyoshi Uesaka" w:date="2021-08-06T17:44:00Z"/>
              </w:rPr>
            </w:pPr>
            <w:ins w:id="1573" w:author="Kazuyoshi Uesaka" w:date="2021-08-06T17:44:00Z">
              <w:r w:rsidRPr="001C0E1B">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3D29EC7" w14:textId="77777777" w:rsidR="00C67E5C" w:rsidRPr="001C0E1B" w:rsidRDefault="00C67E5C" w:rsidP="003E03C6">
            <w:pPr>
              <w:pStyle w:val="TAH"/>
              <w:rPr>
                <w:ins w:id="1574" w:author="Kazuyoshi Uesaka" w:date="2021-08-06T17:44:00Z"/>
              </w:rPr>
            </w:pPr>
            <w:ins w:id="1575" w:author="Kazuyoshi Uesaka" w:date="2021-08-06T17:44:00Z">
              <w:r w:rsidRPr="001C0E1B">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221FCC7" w14:textId="77777777" w:rsidR="00C67E5C" w:rsidRPr="001C0E1B" w:rsidRDefault="00C67E5C" w:rsidP="003E03C6">
            <w:pPr>
              <w:pStyle w:val="TAH"/>
              <w:rPr>
                <w:ins w:id="1576" w:author="Kazuyoshi Uesaka" w:date="2021-08-06T17:44:00Z"/>
              </w:rPr>
            </w:pPr>
            <w:ins w:id="1577" w:author="Kazuyoshi Uesaka" w:date="2021-08-06T17:44:00Z">
              <w:r w:rsidRPr="001C0E1B">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CEB38E1" w14:textId="77777777" w:rsidR="00C67E5C" w:rsidRPr="001C0E1B" w:rsidRDefault="00C67E5C" w:rsidP="003E03C6">
            <w:pPr>
              <w:pStyle w:val="TAH"/>
              <w:rPr>
                <w:ins w:id="1578" w:author="Kazuyoshi Uesaka" w:date="2021-08-06T17:44:00Z"/>
              </w:rPr>
            </w:pPr>
            <w:ins w:id="1579" w:author="Kazuyoshi Uesaka" w:date="2021-08-06T17:44:00Z">
              <w:r w:rsidRPr="001C0E1B">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46F200BB" w14:textId="77777777" w:rsidR="00C67E5C" w:rsidRPr="001C0E1B" w:rsidRDefault="00C67E5C" w:rsidP="003E03C6">
            <w:pPr>
              <w:pStyle w:val="TAH"/>
              <w:rPr>
                <w:ins w:id="1580" w:author="Kazuyoshi Uesaka" w:date="2021-08-06T17:44:00Z"/>
              </w:rPr>
            </w:pPr>
            <w:ins w:id="1581" w:author="Kazuyoshi Uesaka" w:date="2021-08-06T17:44:00Z">
              <w:r w:rsidRPr="001C0E1B">
                <w:t>Cell 2</w:t>
              </w:r>
            </w:ins>
          </w:p>
        </w:tc>
      </w:tr>
      <w:tr w:rsidR="00C67E5C" w:rsidRPr="001C0E1B" w14:paraId="6AC8BBEF" w14:textId="77777777" w:rsidTr="003E03C6">
        <w:trPr>
          <w:trHeight w:val="187"/>
          <w:jc w:val="center"/>
          <w:ins w:id="1582" w:author="Kazuyoshi Uesaka" w:date="2021-08-06T17:44:00Z"/>
        </w:trPr>
        <w:tc>
          <w:tcPr>
            <w:tcW w:w="3803" w:type="dxa"/>
            <w:gridSpan w:val="4"/>
            <w:tcBorders>
              <w:top w:val="single" w:sz="4" w:space="0" w:color="auto"/>
              <w:left w:val="single" w:sz="4" w:space="0" w:color="auto"/>
              <w:bottom w:val="single" w:sz="4" w:space="0" w:color="auto"/>
              <w:right w:val="single" w:sz="4" w:space="0" w:color="auto"/>
            </w:tcBorders>
            <w:hideMark/>
          </w:tcPr>
          <w:p w14:paraId="67A1064A" w14:textId="77777777" w:rsidR="00C67E5C" w:rsidRPr="001C0E1B" w:rsidRDefault="00C67E5C" w:rsidP="003E03C6">
            <w:pPr>
              <w:pStyle w:val="TAL"/>
              <w:rPr>
                <w:ins w:id="1583" w:author="Kazuyoshi Uesaka" w:date="2021-08-06T17:44:00Z"/>
              </w:rPr>
            </w:pPr>
            <w:ins w:id="1584" w:author="Kazuyoshi Uesaka" w:date="2021-08-06T17:44:00Z">
              <w:r w:rsidRPr="001C0E1B">
                <w:t>SSB ARFCN</w:t>
              </w:r>
            </w:ins>
          </w:p>
        </w:tc>
        <w:tc>
          <w:tcPr>
            <w:tcW w:w="1128" w:type="dxa"/>
            <w:tcBorders>
              <w:top w:val="single" w:sz="4" w:space="0" w:color="auto"/>
              <w:left w:val="single" w:sz="4" w:space="0" w:color="auto"/>
              <w:bottom w:val="single" w:sz="4" w:space="0" w:color="auto"/>
              <w:right w:val="single" w:sz="4" w:space="0" w:color="auto"/>
            </w:tcBorders>
          </w:tcPr>
          <w:p w14:paraId="277B3A26" w14:textId="77777777" w:rsidR="00C67E5C" w:rsidRPr="001C0E1B" w:rsidRDefault="00C67E5C" w:rsidP="003E03C6">
            <w:pPr>
              <w:pStyle w:val="TAC"/>
              <w:rPr>
                <w:ins w:id="1585" w:author="Kazuyoshi Uesaka" w:date="2021-08-06T17:44:00Z"/>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3D72818C" w14:textId="77777777" w:rsidR="00C67E5C" w:rsidRPr="001C0E1B" w:rsidRDefault="00C67E5C" w:rsidP="003E03C6">
            <w:pPr>
              <w:pStyle w:val="TAC"/>
              <w:rPr>
                <w:ins w:id="1586" w:author="Kazuyoshi Uesaka" w:date="2021-08-06T17:44:00Z"/>
              </w:rPr>
            </w:pPr>
            <w:ins w:id="1587" w:author="Kazuyoshi Uesaka" w:date="2021-08-06T17:44:00Z">
              <w:r w:rsidRPr="001C0E1B">
                <w:t>freq1</w:t>
              </w:r>
            </w:ins>
          </w:p>
        </w:tc>
        <w:tc>
          <w:tcPr>
            <w:tcW w:w="1596" w:type="dxa"/>
            <w:gridSpan w:val="4"/>
            <w:tcBorders>
              <w:top w:val="single" w:sz="4" w:space="0" w:color="auto"/>
              <w:left w:val="single" w:sz="4" w:space="0" w:color="auto"/>
              <w:bottom w:val="single" w:sz="4" w:space="0" w:color="auto"/>
              <w:right w:val="single" w:sz="4" w:space="0" w:color="auto"/>
            </w:tcBorders>
            <w:hideMark/>
          </w:tcPr>
          <w:p w14:paraId="6CE0A51C" w14:textId="77777777" w:rsidR="00C67E5C" w:rsidRPr="001C0E1B" w:rsidRDefault="00C67E5C" w:rsidP="003E03C6">
            <w:pPr>
              <w:pStyle w:val="TAC"/>
              <w:rPr>
                <w:ins w:id="1588" w:author="Kazuyoshi Uesaka" w:date="2021-08-06T17:44:00Z"/>
              </w:rPr>
            </w:pPr>
            <w:ins w:id="1589" w:author="Kazuyoshi Uesaka" w:date="2021-08-06T17:44:00Z">
              <w:r w:rsidRPr="001C0E1B">
                <w:t>freq1</w:t>
              </w:r>
            </w:ins>
          </w:p>
        </w:tc>
        <w:tc>
          <w:tcPr>
            <w:tcW w:w="1466" w:type="dxa"/>
            <w:gridSpan w:val="3"/>
            <w:tcBorders>
              <w:top w:val="single" w:sz="4" w:space="0" w:color="auto"/>
              <w:left w:val="single" w:sz="4" w:space="0" w:color="auto"/>
              <w:bottom w:val="single" w:sz="4" w:space="0" w:color="auto"/>
              <w:right w:val="single" w:sz="4" w:space="0" w:color="auto"/>
            </w:tcBorders>
            <w:hideMark/>
          </w:tcPr>
          <w:p w14:paraId="012B076E" w14:textId="77777777" w:rsidR="00C67E5C" w:rsidRPr="001C0E1B" w:rsidRDefault="00C67E5C" w:rsidP="003E03C6">
            <w:pPr>
              <w:pStyle w:val="TAC"/>
              <w:rPr>
                <w:ins w:id="1590" w:author="Kazuyoshi Uesaka" w:date="2021-08-06T17:44:00Z"/>
              </w:rPr>
            </w:pPr>
            <w:ins w:id="1591" w:author="Kazuyoshi Uesaka" w:date="2021-08-06T17:44:00Z">
              <w:r w:rsidRPr="001C0E1B">
                <w:t>freq1</w:t>
              </w:r>
            </w:ins>
          </w:p>
        </w:tc>
      </w:tr>
      <w:tr w:rsidR="00C67E5C" w:rsidRPr="001C0E1B" w14:paraId="6E20481F" w14:textId="77777777" w:rsidTr="003E03C6">
        <w:trPr>
          <w:trHeight w:val="187"/>
          <w:jc w:val="center"/>
          <w:ins w:id="1592" w:author="Kazuyoshi Uesaka" w:date="2021-08-06T17:44:00Z"/>
        </w:trPr>
        <w:tc>
          <w:tcPr>
            <w:tcW w:w="2102" w:type="dxa"/>
            <w:gridSpan w:val="3"/>
            <w:tcBorders>
              <w:top w:val="single" w:sz="4" w:space="0" w:color="auto"/>
              <w:left w:val="single" w:sz="4" w:space="0" w:color="auto"/>
              <w:bottom w:val="nil"/>
              <w:right w:val="single" w:sz="4" w:space="0" w:color="auto"/>
            </w:tcBorders>
            <w:shd w:val="clear" w:color="auto" w:fill="auto"/>
          </w:tcPr>
          <w:p w14:paraId="31DEA9C6" w14:textId="77777777" w:rsidR="00C67E5C" w:rsidRPr="001C0E1B" w:rsidRDefault="00C67E5C" w:rsidP="003E03C6">
            <w:pPr>
              <w:pStyle w:val="TAL"/>
              <w:rPr>
                <w:ins w:id="1593" w:author="Kazuyoshi Uesaka" w:date="2021-08-06T17:44:00Z"/>
              </w:rPr>
            </w:pPr>
            <w:ins w:id="1594" w:author="Kazuyoshi Uesaka" w:date="2021-08-06T17:44:00Z">
              <w:r>
                <w:rPr>
                  <w:lang w:val="en-US"/>
                </w:rPr>
                <w:t>DL CCA model</w:t>
              </w:r>
            </w:ins>
          </w:p>
        </w:tc>
        <w:tc>
          <w:tcPr>
            <w:tcW w:w="1701" w:type="dxa"/>
            <w:tcBorders>
              <w:top w:val="single" w:sz="4" w:space="0" w:color="auto"/>
              <w:left w:val="single" w:sz="4" w:space="0" w:color="auto"/>
              <w:right w:val="single" w:sz="4" w:space="0" w:color="auto"/>
            </w:tcBorders>
          </w:tcPr>
          <w:p w14:paraId="4623F02A" w14:textId="77777777" w:rsidR="00C67E5C" w:rsidRPr="001C0E1B" w:rsidRDefault="00C67E5C" w:rsidP="003E03C6">
            <w:pPr>
              <w:pStyle w:val="TAL"/>
              <w:rPr>
                <w:ins w:id="1595" w:author="Kazuyoshi Uesaka" w:date="2021-08-06T17:44:00Z"/>
              </w:rPr>
            </w:pPr>
            <w:ins w:id="1596" w:author="Kazuyoshi Uesaka" w:date="2021-08-06T17:44:00Z">
              <w:r w:rsidRPr="001C0E1B">
                <w:t xml:space="preserve">Config </w:t>
              </w:r>
              <w:r>
                <w:t>1</w:t>
              </w:r>
            </w:ins>
          </w:p>
        </w:tc>
        <w:tc>
          <w:tcPr>
            <w:tcW w:w="1128" w:type="dxa"/>
            <w:tcBorders>
              <w:top w:val="single" w:sz="4" w:space="0" w:color="auto"/>
              <w:left w:val="single" w:sz="4" w:space="0" w:color="auto"/>
              <w:bottom w:val="nil"/>
              <w:right w:val="single" w:sz="4" w:space="0" w:color="auto"/>
            </w:tcBorders>
            <w:shd w:val="clear" w:color="auto" w:fill="auto"/>
          </w:tcPr>
          <w:p w14:paraId="6BC14FED" w14:textId="77777777" w:rsidR="00C67E5C" w:rsidRPr="001C0E1B" w:rsidRDefault="00C67E5C" w:rsidP="003E03C6">
            <w:pPr>
              <w:pStyle w:val="TAC"/>
              <w:rPr>
                <w:ins w:id="1597" w:author="Kazuyoshi Uesaka" w:date="2021-08-06T17:44:00Z"/>
              </w:rPr>
            </w:pPr>
          </w:p>
        </w:tc>
        <w:tc>
          <w:tcPr>
            <w:tcW w:w="4663" w:type="dxa"/>
            <w:gridSpan w:val="12"/>
            <w:tcBorders>
              <w:top w:val="single" w:sz="4" w:space="0" w:color="auto"/>
              <w:left w:val="single" w:sz="4" w:space="0" w:color="auto"/>
              <w:bottom w:val="single" w:sz="4" w:space="0" w:color="auto"/>
              <w:right w:val="single" w:sz="4" w:space="0" w:color="auto"/>
            </w:tcBorders>
          </w:tcPr>
          <w:p w14:paraId="72241AAD" w14:textId="77777777" w:rsidR="00C67E5C" w:rsidRPr="001C0E1B" w:rsidRDefault="00C67E5C" w:rsidP="003E03C6">
            <w:pPr>
              <w:pStyle w:val="TAC"/>
              <w:rPr>
                <w:ins w:id="1598" w:author="Kazuyoshi Uesaka" w:date="2021-08-06T17:44:00Z"/>
              </w:rPr>
            </w:pPr>
            <w:ins w:id="1599" w:author="Kazuyoshi Uesaka" w:date="2021-08-06T17:44:00Z">
              <w:r w:rsidRPr="00AF5DDF">
                <w:rPr>
                  <w:lang w:val="en-US"/>
                </w:rPr>
                <w:t>As specified in clause A.3.20.2.1</w:t>
              </w:r>
            </w:ins>
          </w:p>
        </w:tc>
      </w:tr>
      <w:tr w:rsidR="00C67E5C" w:rsidRPr="001C0E1B" w14:paraId="7EA8AE3D" w14:textId="77777777" w:rsidTr="003E03C6">
        <w:trPr>
          <w:trHeight w:val="187"/>
          <w:jc w:val="center"/>
          <w:ins w:id="1600" w:author="Kazuyoshi Uesaka" w:date="2021-08-06T17:44:00Z"/>
        </w:trPr>
        <w:tc>
          <w:tcPr>
            <w:tcW w:w="2102" w:type="dxa"/>
            <w:gridSpan w:val="3"/>
            <w:tcBorders>
              <w:top w:val="single" w:sz="4" w:space="0" w:color="auto"/>
              <w:left w:val="single" w:sz="4" w:space="0" w:color="auto"/>
              <w:bottom w:val="nil"/>
              <w:right w:val="single" w:sz="4" w:space="0" w:color="auto"/>
            </w:tcBorders>
            <w:shd w:val="clear" w:color="auto" w:fill="auto"/>
          </w:tcPr>
          <w:p w14:paraId="677BAF0B" w14:textId="77777777" w:rsidR="00C67E5C" w:rsidRPr="001C0E1B" w:rsidRDefault="00C67E5C" w:rsidP="003E03C6">
            <w:pPr>
              <w:pStyle w:val="TAL"/>
              <w:rPr>
                <w:ins w:id="1601" w:author="Kazuyoshi Uesaka" w:date="2021-08-06T17:44:00Z"/>
              </w:rPr>
            </w:pPr>
            <w:ins w:id="1602" w:author="Kazuyoshi Uesaka" w:date="2021-08-06T17:44:00Z">
              <w:r>
                <w:rPr>
                  <w:lang w:val="en-US"/>
                </w:rPr>
                <w:t>UL CCA model</w:t>
              </w:r>
            </w:ins>
          </w:p>
        </w:tc>
        <w:tc>
          <w:tcPr>
            <w:tcW w:w="1701" w:type="dxa"/>
            <w:tcBorders>
              <w:top w:val="single" w:sz="4" w:space="0" w:color="auto"/>
              <w:left w:val="single" w:sz="4" w:space="0" w:color="auto"/>
              <w:right w:val="single" w:sz="4" w:space="0" w:color="auto"/>
            </w:tcBorders>
          </w:tcPr>
          <w:p w14:paraId="0EF7147D" w14:textId="77777777" w:rsidR="00C67E5C" w:rsidRPr="001C0E1B" w:rsidRDefault="00C67E5C" w:rsidP="003E03C6">
            <w:pPr>
              <w:pStyle w:val="TAL"/>
              <w:rPr>
                <w:ins w:id="1603" w:author="Kazuyoshi Uesaka" w:date="2021-08-06T17:44:00Z"/>
              </w:rPr>
            </w:pPr>
            <w:ins w:id="1604" w:author="Kazuyoshi Uesaka" w:date="2021-08-06T17:44:00Z">
              <w:r>
                <w:t>Config 1</w:t>
              </w:r>
            </w:ins>
          </w:p>
        </w:tc>
        <w:tc>
          <w:tcPr>
            <w:tcW w:w="1128" w:type="dxa"/>
            <w:tcBorders>
              <w:top w:val="single" w:sz="4" w:space="0" w:color="auto"/>
              <w:left w:val="single" w:sz="4" w:space="0" w:color="auto"/>
              <w:bottom w:val="nil"/>
              <w:right w:val="single" w:sz="4" w:space="0" w:color="auto"/>
            </w:tcBorders>
            <w:shd w:val="clear" w:color="auto" w:fill="auto"/>
          </w:tcPr>
          <w:p w14:paraId="37D9AA92" w14:textId="77777777" w:rsidR="00C67E5C" w:rsidRPr="001C0E1B" w:rsidRDefault="00C67E5C" w:rsidP="003E03C6">
            <w:pPr>
              <w:pStyle w:val="TAC"/>
              <w:rPr>
                <w:ins w:id="1605" w:author="Kazuyoshi Uesaka" w:date="2021-08-06T17:44:00Z"/>
              </w:rPr>
            </w:pPr>
          </w:p>
        </w:tc>
        <w:tc>
          <w:tcPr>
            <w:tcW w:w="4663" w:type="dxa"/>
            <w:gridSpan w:val="12"/>
            <w:tcBorders>
              <w:top w:val="single" w:sz="4" w:space="0" w:color="auto"/>
              <w:left w:val="single" w:sz="4" w:space="0" w:color="auto"/>
              <w:bottom w:val="single" w:sz="4" w:space="0" w:color="auto"/>
              <w:right w:val="single" w:sz="4" w:space="0" w:color="auto"/>
            </w:tcBorders>
          </w:tcPr>
          <w:p w14:paraId="34716E7E" w14:textId="77777777" w:rsidR="00C67E5C" w:rsidRPr="001C0E1B" w:rsidRDefault="00C67E5C" w:rsidP="003E03C6">
            <w:pPr>
              <w:pStyle w:val="TAC"/>
              <w:rPr>
                <w:ins w:id="1606" w:author="Kazuyoshi Uesaka" w:date="2021-08-06T17:44:00Z"/>
              </w:rPr>
            </w:pPr>
            <w:ins w:id="1607" w:author="Kazuyoshi Uesaka" w:date="2021-08-06T17:44:00Z">
              <w:r w:rsidRPr="00AF5DDF">
                <w:rPr>
                  <w:lang w:val="en-US"/>
                </w:rPr>
                <w:t>As specified in clause A.3.20.2.</w:t>
              </w:r>
              <w:r>
                <w:rPr>
                  <w:lang w:val="en-US"/>
                </w:rPr>
                <w:t>2</w:t>
              </w:r>
            </w:ins>
          </w:p>
        </w:tc>
      </w:tr>
      <w:tr w:rsidR="00C67E5C" w:rsidRPr="001C0E1B" w14:paraId="61003CC3" w14:textId="77777777" w:rsidTr="003E03C6">
        <w:trPr>
          <w:trHeight w:val="187"/>
          <w:jc w:val="center"/>
          <w:ins w:id="1608" w:author="Kazuyoshi Uesaka" w:date="2021-08-06T17:44:00Z"/>
        </w:trPr>
        <w:tc>
          <w:tcPr>
            <w:tcW w:w="2102" w:type="dxa"/>
            <w:gridSpan w:val="3"/>
            <w:tcBorders>
              <w:top w:val="single" w:sz="4" w:space="0" w:color="auto"/>
              <w:left w:val="single" w:sz="4" w:space="0" w:color="auto"/>
              <w:bottom w:val="nil"/>
              <w:right w:val="single" w:sz="4" w:space="0" w:color="auto"/>
            </w:tcBorders>
            <w:shd w:val="clear" w:color="auto" w:fill="auto"/>
          </w:tcPr>
          <w:p w14:paraId="28314B87" w14:textId="77777777" w:rsidR="00C67E5C" w:rsidRPr="001C0E1B" w:rsidRDefault="00C67E5C" w:rsidP="003E03C6">
            <w:pPr>
              <w:pStyle w:val="TAL"/>
              <w:rPr>
                <w:ins w:id="1609" w:author="Kazuyoshi Uesaka" w:date="2021-08-06T17:44:00Z"/>
              </w:rPr>
            </w:pPr>
            <w:ins w:id="1610" w:author="Kazuyoshi Uesaka" w:date="2021-08-06T17:44:00Z">
              <w:r w:rsidRPr="001C0E1B">
                <w:t>Duplex mode</w:t>
              </w:r>
            </w:ins>
          </w:p>
        </w:tc>
        <w:tc>
          <w:tcPr>
            <w:tcW w:w="1701" w:type="dxa"/>
            <w:tcBorders>
              <w:top w:val="single" w:sz="4" w:space="0" w:color="auto"/>
              <w:left w:val="single" w:sz="4" w:space="0" w:color="auto"/>
              <w:right w:val="single" w:sz="4" w:space="0" w:color="auto"/>
            </w:tcBorders>
          </w:tcPr>
          <w:p w14:paraId="062B4D24" w14:textId="77777777" w:rsidR="00C67E5C" w:rsidRPr="001C0E1B" w:rsidRDefault="00C67E5C" w:rsidP="003E03C6">
            <w:pPr>
              <w:pStyle w:val="TAL"/>
              <w:rPr>
                <w:ins w:id="1611" w:author="Kazuyoshi Uesaka" w:date="2021-08-06T17:44:00Z"/>
              </w:rPr>
            </w:pPr>
            <w:ins w:id="1612" w:author="Kazuyoshi Uesaka" w:date="2021-08-06T17:44:00Z">
              <w:r w:rsidRPr="001C0E1B">
                <w:t xml:space="preserve">Config </w:t>
              </w:r>
              <w:r>
                <w:t>1</w:t>
              </w:r>
            </w:ins>
          </w:p>
        </w:tc>
        <w:tc>
          <w:tcPr>
            <w:tcW w:w="1128" w:type="dxa"/>
            <w:tcBorders>
              <w:top w:val="single" w:sz="4" w:space="0" w:color="auto"/>
              <w:left w:val="single" w:sz="4" w:space="0" w:color="auto"/>
              <w:bottom w:val="nil"/>
              <w:right w:val="single" w:sz="4" w:space="0" w:color="auto"/>
            </w:tcBorders>
            <w:shd w:val="clear" w:color="auto" w:fill="auto"/>
          </w:tcPr>
          <w:p w14:paraId="463B226A" w14:textId="77777777" w:rsidR="00C67E5C" w:rsidRPr="001C0E1B" w:rsidRDefault="00C67E5C" w:rsidP="003E03C6">
            <w:pPr>
              <w:pStyle w:val="TAC"/>
              <w:rPr>
                <w:ins w:id="1613" w:author="Kazuyoshi Uesaka" w:date="2021-08-06T17:44:00Z"/>
              </w:rPr>
            </w:pPr>
          </w:p>
        </w:tc>
        <w:tc>
          <w:tcPr>
            <w:tcW w:w="4663" w:type="dxa"/>
            <w:gridSpan w:val="12"/>
            <w:tcBorders>
              <w:top w:val="single" w:sz="4" w:space="0" w:color="auto"/>
              <w:left w:val="single" w:sz="4" w:space="0" w:color="auto"/>
              <w:bottom w:val="single" w:sz="4" w:space="0" w:color="auto"/>
              <w:right w:val="single" w:sz="4" w:space="0" w:color="auto"/>
            </w:tcBorders>
          </w:tcPr>
          <w:p w14:paraId="65A40928" w14:textId="77777777" w:rsidR="00C67E5C" w:rsidRPr="001C0E1B" w:rsidRDefault="00C67E5C" w:rsidP="003E03C6">
            <w:pPr>
              <w:pStyle w:val="TAC"/>
              <w:rPr>
                <w:ins w:id="1614" w:author="Kazuyoshi Uesaka" w:date="2021-08-06T17:44:00Z"/>
              </w:rPr>
            </w:pPr>
            <w:ins w:id="1615" w:author="Kazuyoshi Uesaka" w:date="2021-08-06T17:44:00Z">
              <w:r w:rsidRPr="001C0E1B">
                <w:t>TDD</w:t>
              </w:r>
            </w:ins>
          </w:p>
        </w:tc>
      </w:tr>
      <w:tr w:rsidR="00C67E5C" w:rsidRPr="001C0E1B" w14:paraId="54FA6BC0" w14:textId="77777777" w:rsidTr="003E03C6">
        <w:trPr>
          <w:trHeight w:val="187"/>
          <w:jc w:val="center"/>
          <w:ins w:id="1616" w:author="Kazuyoshi Uesaka" w:date="2021-08-06T17:44:00Z"/>
        </w:trPr>
        <w:tc>
          <w:tcPr>
            <w:tcW w:w="2102" w:type="dxa"/>
            <w:gridSpan w:val="3"/>
            <w:tcBorders>
              <w:top w:val="single" w:sz="4" w:space="0" w:color="auto"/>
              <w:left w:val="single" w:sz="4" w:space="0" w:color="auto"/>
              <w:bottom w:val="nil"/>
              <w:right w:val="single" w:sz="4" w:space="0" w:color="auto"/>
            </w:tcBorders>
            <w:shd w:val="clear" w:color="auto" w:fill="auto"/>
          </w:tcPr>
          <w:p w14:paraId="612800FF" w14:textId="77777777" w:rsidR="00C67E5C" w:rsidRPr="001C0E1B" w:rsidRDefault="00C67E5C" w:rsidP="003E03C6">
            <w:pPr>
              <w:pStyle w:val="TAL"/>
              <w:rPr>
                <w:ins w:id="1617" w:author="Kazuyoshi Uesaka" w:date="2021-08-06T17:44:00Z"/>
              </w:rPr>
            </w:pPr>
            <w:ins w:id="1618" w:author="Kazuyoshi Uesaka" w:date="2021-08-06T17:44:00Z">
              <w:r w:rsidRPr="001C0E1B">
                <w:t>TDD configuration</w:t>
              </w:r>
            </w:ins>
          </w:p>
        </w:tc>
        <w:tc>
          <w:tcPr>
            <w:tcW w:w="1701" w:type="dxa"/>
            <w:tcBorders>
              <w:top w:val="single" w:sz="4" w:space="0" w:color="auto"/>
              <w:left w:val="single" w:sz="4" w:space="0" w:color="auto"/>
              <w:right w:val="single" w:sz="4" w:space="0" w:color="auto"/>
            </w:tcBorders>
          </w:tcPr>
          <w:p w14:paraId="56BB0FA7" w14:textId="77777777" w:rsidR="00C67E5C" w:rsidRPr="001C0E1B" w:rsidRDefault="00C67E5C" w:rsidP="003E03C6">
            <w:pPr>
              <w:pStyle w:val="TAL"/>
              <w:rPr>
                <w:ins w:id="1619" w:author="Kazuyoshi Uesaka" w:date="2021-08-06T17:44:00Z"/>
              </w:rPr>
            </w:pPr>
            <w:ins w:id="1620" w:author="Kazuyoshi Uesaka" w:date="2021-08-06T17:44:00Z">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61544B6A" w14:textId="77777777" w:rsidR="00C67E5C" w:rsidRPr="001C0E1B" w:rsidRDefault="00C67E5C" w:rsidP="003E03C6">
            <w:pPr>
              <w:pStyle w:val="TAC"/>
              <w:rPr>
                <w:ins w:id="1621" w:author="Kazuyoshi Uesaka" w:date="2021-08-06T17:44:00Z"/>
              </w:rPr>
            </w:pPr>
          </w:p>
        </w:tc>
        <w:tc>
          <w:tcPr>
            <w:tcW w:w="4663" w:type="dxa"/>
            <w:gridSpan w:val="12"/>
            <w:tcBorders>
              <w:top w:val="single" w:sz="4" w:space="0" w:color="auto"/>
              <w:left w:val="single" w:sz="4" w:space="0" w:color="auto"/>
              <w:right w:val="single" w:sz="4" w:space="0" w:color="auto"/>
            </w:tcBorders>
          </w:tcPr>
          <w:p w14:paraId="79DE01DD" w14:textId="77777777" w:rsidR="00C67E5C" w:rsidRPr="001C0E1B" w:rsidRDefault="00C67E5C" w:rsidP="003E03C6">
            <w:pPr>
              <w:pStyle w:val="TAC"/>
              <w:rPr>
                <w:ins w:id="1622" w:author="Kazuyoshi Uesaka" w:date="2021-08-06T17:44:00Z"/>
              </w:rPr>
            </w:pPr>
            <w:ins w:id="1623" w:author="Kazuyoshi Uesaka" w:date="2021-08-06T17:44:00Z">
              <w:r w:rsidRPr="001C0E1B">
                <w:t>TDDConf.</w:t>
              </w:r>
              <w:r>
                <w:t>1</w:t>
              </w:r>
              <w:r w:rsidRPr="001C0E1B">
                <w:t>.1</w:t>
              </w:r>
              <w:r>
                <w:t xml:space="preserve"> CCA</w:t>
              </w:r>
            </w:ins>
          </w:p>
        </w:tc>
      </w:tr>
      <w:tr w:rsidR="00C67E5C" w:rsidRPr="001C0E1B" w14:paraId="4AA408BE" w14:textId="77777777" w:rsidTr="003E03C6">
        <w:trPr>
          <w:trHeight w:val="187"/>
          <w:jc w:val="center"/>
          <w:ins w:id="1624" w:author="Kazuyoshi Uesaka" w:date="2021-08-06T17:44:00Z"/>
        </w:trPr>
        <w:tc>
          <w:tcPr>
            <w:tcW w:w="2102" w:type="dxa"/>
            <w:gridSpan w:val="3"/>
            <w:tcBorders>
              <w:top w:val="single" w:sz="4" w:space="0" w:color="auto"/>
              <w:left w:val="single" w:sz="4" w:space="0" w:color="auto"/>
              <w:bottom w:val="nil"/>
              <w:right w:val="single" w:sz="4" w:space="0" w:color="auto"/>
            </w:tcBorders>
            <w:shd w:val="clear" w:color="auto" w:fill="auto"/>
          </w:tcPr>
          <w:p w14:paraId="26049751" w14:textId="77777777" w:rsidR="00C67E5C" w:rsidRPr="001C0E1B" w:rsidRDefault="00C67E5C" w:rsidP="003E03C6">
            <w:pPr>
              <w:pStyle w:val="TAL"/>
              <w:rPr>
                <w:ins w:id="1625" w:author="Kazuyoshi Uesaka" w:date="2021-08-06T17:44:00Z"/>
              </w:rPr>
            </w:pPr>
            <w:ins w:id="1626" w:author="Kazuyoshi Uesaka" w:date="2021-08-06T17:44:00Z">
              <w:r w:rsidRPr="001C0E1B">
                <w:t>BW</w:t>
              </w:r>
              <w:r w:rsidRPr="001C0E1B">
                <w:rPr>
                  <w:vertAlign w:val="subscript"/>
                </w:rPr>
                <w:t>channel</w:t>
              </w:r>
            </w:ins>
          </w:p>
        </w:tc>
        <w:tc>
          <w:tcPr>
            <w:tcW w:w="1701" w:type="dxa"/>
            <w:tcBorders>
              <w:top w:val="single" w:sz="4" w:space="0" w:color="auto"/>
              <w:left w:val="single" w:sz="4" w:space="0" w:color="auto"/>
              <w:right w:val="single" w:sz="4" w:space="0" w:color="auto"/>
            </w:tcBorders>
          </w:tcPr>
          <w:p w14:paraId="192DCDDA" w14:textId="77777777" w:rsidR="00C67E5C" w:rsidRPr="001C0E1B" w:rsidRDefault="00C67E5C" w:rsidP="003E03C6">
            <w:pPr>
              <w:pStyle w:val="TAL"/>
              <w:rPr>
                <w:ins w:id="1627" w:author="Kazuyoshi Uesaka" w:date="2021-08-06T17:44:00Z"/>
              </w:rPr>
            </w:pPr>
            <w:ins w:id="1628" w:author="Kazuyoshi Uesaka" w:date="2021-08-06T17:44:00Z">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0D3EEC5B" w14:textId="77777777" w:rsidR="00C67E5C" w:rsidRPr="001C0E1B" w:rsidRDefault="00C67E5C" w:rsidP="003E03C6">
            <w:pPr>
              <w:pStyle w:val="TAC"/>
              <w:rPr>
                <w:ins w:id="1629" w:author="Kazuyoshi Uesaka" w:date="2021-08-06T17:44:00Z"/>
              </w:rPr>
            </w:pPr>
            <w:ins w:id="1630" w:author="Kazuyoshi Uesaka" w:date="2021-08-06T17:44:00Z">
              <w:r w:rsidRPr="001C0E1B">
                <w:t>MHz</w:t>
              </w:r>
            </w:ins>
          </w:p>
        </w:tc>
        <w:tc>
          <w:tcPr>
            <w:tcW w:w="4663" w:type="dxa"/>
            <w:gridSpan w:val="12"/>
            <w:tcBorders>
              <w:top w:val="single" w:sz="4" w:space="0" w:color="auto"/>
              <w:left w:val="single" w:sz="4" w:space="0" w:color="auto"/>
              <w:right w:val="single" w:sz="4" w:space="0" w:color="auto"/>
            </w:tcBorders>
          </w:tcPr>
          <w:p w14:paraId="41FE0F76" w14:textId="77777777" w:rsidR="00C67E5C" w:rsidRPr="001C0E1B" w:rsidRDefault="00C67E5C" w:rsidP="003E03C6">
            <w:pPr>
              <w:pStyle w:val="TAC"/>
              <w:rPr>
                <w:ins w:id="1631" w:author="Kazuyoshi Uesaka" w:date="2021-08-06T17:44:00Z"/>
                <w:rFonts w:eastAsia="Malgun Gothic"/>
                <w:szCs w:val="18"/>
              </w:rPr>
            </w:pPr>
            <w:ins w:id="1632" w:author="Kazuyoshi Uesaka" w:date="2021-08-06T17:44:00Z">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C67E5C" w:rsidRPr="001C0E1B" w14:paraId="238C614B" w14:textId="77777777" w:rsidTr="003E03C6">
        <w:trPr>
          <w:trHeight w:val="187"/>
          <w:jc w:val="center"/>
          <w:ins w:id="1633" w:author="Kazuyoshi Uesaka" w:date="2021-08-06T17:44:00Z"/>
        </w:trPr>
        <w:tc>
          <w:tcPr>
            <w:tcW w:w="2102" w:type="dxa"/>
            <w:gridSpan w:val="3"/>
            <w:tcBorders>
              <w:left w:val="single" w:sz="4" w:space="0" w:color="auto"/>
              <w:bottom w:val="single" w:sz="4" w:space="0" w:color="auto"/>
              <w:right w:val="single" w:sz="4" w:space="0" w:color="auto"/>
            </w:tcBorders>
            <w:shd w:val="clear" w:color="auto" w:fill="auto"/>
          </w:tcPr>
          <w:p w14:paraId="11F049ED" w14:textId="77777777" w:rsidR="00C67E5C" w:rsidRPr="001C0E1B" w:rsidRDefault="00C67E5C" w:rsidP="003E03C6">
            <w:pPr>
              <w:pStyle w:val="TAL"/>
              <w:rPr>
                <w:ins w:id="1634" w:author="Kazuyoshi Uesaka" w:date="2021-08-06T17:44:00Z"/>
              </w:rPr>
            </w:pPr>
            <w:ins w:id="1635" w:author="Kazuyoshi Uesaka" w:date="2021-08-06T17:44:00Z">
              <w:r w:rsidRPr="001C0E1B">
                <w:t>Gap Pattern ID</w:t>
              </w:r>
            </w:ins>
          </w:p>
        </w:tc>
        <w:tc>
          <w:tcPr>
            <w:tcW w:w="1701" w:type="dxa"/>
            <w:tcBorders>
              <w:left w:val="single" w:sz="4" w:space="0" w:color="auto"/>
              <w:right w:val="single" w:sz="4" w:space="0" w:color="auto"/>
            </w:tcBorders>
          </w:tcPr>
          <w:p w14:paraId="4A50C7F6" w14:textId="77777777" w:rsidR="00C67E5C" w:rsidRPr="001C0E1B" w:rsidRDefault="00C67E5C" w:rsidP="003E03C6">
            <w:pPr>
              <w:pStyle w:val="TAL"/>
              <w:rPr>
                <w:ins w:id="1636" w:author="Kazuyoshi Uesaka" w:date="2021-08-06T17:44:00Z"/>
              </w:rPr>
            </w:pPr>
          </w:p>
        </w:tc>
        <w:tc>
          <w:tcPr>
            <w:tcW w:w="1128" w:type="dxa"/>
            <w:tcBorders>
              <w:left w:val="single" w:sz="4" w:space="0" w:color="auto"/>
              <w:right w:val="single" w:sz="4" w:space="0" w:color="auto"/>
            </w:tcBorders>
          </w:tcPr>
          <w:p w14:paraId="1814116B" w14:textId="77777777" w:rsidR="00C67E5C" w:rsidRPr="001C0E1B" w:rsidRDefault="00C67E5C" w:rsidP="003E03C6">
            <w:pPr>
              <w:pStyle w:val="TAC"/>
              <w:rPr>
                <w:ins w:id="1637" w:author="Kazuyoshi Uesaka" w:date="2021-08-06T17:44:00Z"/>
              </w:rPr>
            </w:pPr>
          </w:p>
        </w:tc>
        <w:tc>
          <w:tcPr>
            <w:tcW w:w="4663" w:type="dxa"/>
            <w:gridSpan w:val="12"/>
            <w:tcBorders>
              <w:left w:val="single" w:sz="4" w:space="0" w:color="auto"/>
              <w:right w:val="single" w:sz="4" w:space="0" w:color="auto"/>
            </w:tcBorders>
          </w:tcPr>
          <w:p w14:paraId="54ED02AC" w14:textId="77777777" w:rsidR="00C67E5C" w:rsidRPr="001C0E1B" w:rsidRDefault="00C67E5C" w:rsidP="003E03C6">
            <w:pPr>
              <w:pStyle w:val="TAC"/>
              <w:rPr>
                <w:ins w:id="1638" w:author="Kazuyoshi Uesaka" w:date="2021-08-06T17:44:00Z"/>
                <w:rFonts w:eastAsia="Malgun Gothic"/>
                <w:szCs w:val="18"/>
              </w:rPr>
            </w:pPr>
            <w:ins w:id="1639" w:author="Kazuyoshi Uesaka" w:date="2021-08-06T17:44:00Z">
              <w:r w:rsidRPr="001C0E1B">
                <w:rPr>
                  <w:rFonts w:eastAsia="Malgun Gothic"/>
                  <w:szCs w:val="18"/>
                </w:rPr>
                <w:t>0</w:t>
              </w:r>
            </w:ins>
          </w:p>
        </w:tc>
      </w:tr>
      <w:tr w:rsidR="00C67E5C" w:rsidRPr="001C0E1B" w14:paraId="1D33B604" w14:textId="77777777" w:rsidTr="003E03C6">
        <w:trPr>
          <w:trHeight w:val="187"/>
          <w:jc w:val="center"/>
          <w:ins w:id="1640" w:author="Kazuyoshi Uesaka" w:date="2021-08-06T17:44:00Z"/>
        </w:trPr>
        <w:tc>
          <w:tcPr>
            <w:tcW w:w="2102" w:type="dxa"/>
            <w:gridSpan w:val="3"/>
            <w:tcBorders>
              <w:top w:val="single" w:sz="4" w:space="0" w:color="auto"/>
              <w:left w:val="single" w:sz="4" w:space="0" w:color="auto"/>
              <w:bottom w:val="nil"/>
              <w:right w:val="single" w:sz="4" w:space="0" w:color="auto"/>
            </w:tcBorders>
            <w:shd w:val="clear" w:color="auto" w:fill="auto"/>
          </w:tcPr>
          <w:p w14:paraId="5B7D47CC" w14:textId="77777777" w:rsidR="00C67E5C" w:rsidRPr="001C0E1B" w:rsidRDefault="00C67E5C" w:rsidP="003E03C6">
            <w:pPr>
              <w:pStyle w:val="TAL"/>
              <w:rPr>
                <w:ins w:id="1641" w:author="Kazuyoshi Uesaka" w:date="2021-08-06T17:44:00Z"/>
              </w:rPr>
            </w:pPr>
            <w:ins w:id="1642" w:author="Kazuyoshi Uesaka" w:date="2021-08-06T17:44:00Z">
              <w:r w:rsidRPr="001C0E1B">
                <w:t>BWP configuration</w:t>
              </w:r>
            </w:ins>
          </w:p>
        </w:tc>
        <w:tc>
          <w:tcPr>
            <w:tcW w:w="1701" w:type="dxa"/>
            <w:tcBorders>
              <w:left w:val="single" w:sz="4" w:space="0" w:color="auto"/>
              <w:bottom w:val="single" w:sz="4" w:space="0" w:color="auto"/>
              <w:right w:val="single" w:sz="4" w:space="0" w:color="auto"/>
            </w:tcBorders>
          </w:tcPr>
          <w:p w14:paraId="703836DF" w14:textId="77777777" w:rsidR="00C67E5C" w:rsidRPr="001C0E1B" w:rsidRDefault="00C67E5C" w:rsidP="003E03C6">
            <w:pPr>
              <w:pStyle w:val="TAL"/>
              <w:rPr>
                <w:ins w:id="1643" w:author="Kazuyoshi Uesaka" w:date="2021-08-06T17:44:00Z"/>
              </w:rPr>
            </w:pPr>
            <w:ins w:id="1644" w:author="Kazuyoshi Uesaka" w:date="2021-08-06T17:44:00Z">
              <w:r w:rsidRPr="001C0E1B">
                <w:t>Initial DL BWP</w:t>
              </w:r>
            </w:ins>
          </w:p>
        </w:tc>
        <w:tc>
          <w:tcPr>
            <w:tcW w:w="1128" w:type="dxa"/>
            <w:tcBorders>
              <w:left w:val="single" w:sz="4" w:space="0" w:color="auto"/>
              <w:bottom w:val="nil"/>
              <w:right w:val="single" w:sz="4" w:space="0" w:color="auto"/>
            </w:tcBorders>
            <w:shd w:val="clear" w:color="auto" w:fill="auto"/>
          </w:tcPr>
          <w:p w14:paraId="379DFA14" w14:textId="77777777" w:rsidR="00C67E5C" w:rsidRPr="001C0E1B" w:rsidRDefault="00C67E5C" w:rsidP="003E03C6">
            <w:pPr>
              <w:pStyle w:val="TAC"/>
              <w:rPr>
                <w:ins w:id="1645" w:author="Kazuyoshi Uesaka" w:date="2021-08-06T17:44:00Z"/>
              </w:rPr>
            </w:pPr>
          </w:p>
        </w:tc>
        <w:tc>
          <w:tcPr>
            <w:tcW w:w="4663" w:type="dxa"/>
            <w:gridSpan w:val="12"/>
            <w:tcBorders>
              <w:left w:val="single" w:sz="4" w:space="0" w:color="auto"/>
              <w:bottom w:val="single" w:sz="4" w:space="0" w:color="auto"/>
              <w:right w:val="single" w:sz="4" w:space="0" w:color="auto"/>
            </w:tcBorders>
          </w:tcPr>
          <w:p w14:paraId="428FAEDA" w14:textId="77777777" w:rsidR="00C67E5C" w:rsidRPr="001C0E1B" w:rsidRDefault="00C67E5C" w:rsidP="003E03C6">
            <w:pPr>
              <w:pStyle w:val="TAC"/>
              <w:rPr>
                <w:ins w:id="1646" w:author="Kazuyoshi Uesaka" w:date="2021-08-06T17:44:00Z"/>
                <w:rFonts w:eastAsia="Malgun Gothic"/>
                <w:szCs w:val="18"/>
              </w:rPr>
            </w:pPr>
            <w:ins w:id="1647" w:author="Kazuyoshi Uesaka" w:date="2021-08-06T17:44:00Z">
              <w:r w:rsidRPr="001C0E1B">
                <w:rPr>
                  <w:rFonts w:eastAsia="Malgun Gothic"/>
                  <w:szCs w:val="18"/>
                </w:rPr>
                <w:t>DLBWP.0.1</w:t>
              </w:r>
            </w:ins>
          </w:p>
        </w:tc>
      </w:tr>
      <w:tr w:rsidR="00C67E5C" w:rsidRPr="001C0E1B" w14:paraId="59F5359B" w14:textId="77777777" w:rsidTr="003E03C6">
        <w:trPr>
          <w:trHeight w:val="187"/>
          <w:jc w:val="center"/>
          <w:ins w:id="1648" w:author="Kazuyoshi Uesaka" w:date="2021-08-06T17:44:00Z"/>
        </w:trPr>
        <w:tc>
          <w:tcPr>
            <w:tcW w:w="2102" w:type="dxa"/>
            <w:gridSpan w:val="3"/>
            <w:tcBorders>
              <w:top w:val="nil"/>
              <w:left w:val="single" w:sz="4" w:space="0" w:color="auto"/>
              <w:bottom w:val="nil"/>
              <w:right w:val="single" w:sz="4" w:space="0" w:color="auto"/>
            </w:tcBorders>
            <w:shd w:val="clear" w:color="auto" w:fill="auto"/>
          </w:tcPr>
          <w:p w14:paraId="63DA829B" w14:textId="77777777" w:rsidR="00C67E5C" w:rsidRPr="001C0E1B" w:rsidRDefault="00C67E5C" w:rsidP="003E03C6">
            <w:pPr>
              <w:pStyle w:val="TAL"/>
              <w:rPr>
                <w:ins w:id="1649" w:author="Kazuyoshi Uesaka" w:date="2021-08-06T17:44:00Z"/>
              </w:rPr>
            </w:pPr>
          </w:p>
        </w:tc>
        <w:tc>
          <w:tcPr>
            <w:tcW w:w="1701" w:type="dxa"/>
            <w:tcBorders>
              <w:left w:val="single" w:sz="4" w:space="0" w:color="auto"/>
              <w:bottom w:val="single" w:sz="4" w:space="0" w:color="auto"/>
              <w:right w:val="single" w:sz="4" w:space="0" w:color="auto"/>
            </w:tcBorders>
          </w:tcPr>
          <w:p w14:paraId="50D15544" w14:textId="77777777" w:rsidR="00C67E5C" w:rsidRPr="001C0E1B" w:rsidRDefault="00C67E5C" w:rsidP="003E03C6">
            <w:pPr>
              <w:pStyle w:val="TAL"/>
              <w:rPr>
                <w:ins w:id="1650" w:author="Kazuyoshi Uesaka" w:date="2021-08-06T17:44:00Z"/>
              </w:rPr>
            </w:pPr>
            <w:ins w:id="1651" w:author="Kazuyoshi Uesaka" w:date="2021-08-06T17:44:00Z">
              <w:r w:rsidRPr="001C0E1B">
                <w:t>Dedicated DL BWP</w:t>
              </w:r>
            </w:ins>
          </w:p>
        </w:tc>
        <w:tc>
          <w:tcPr>
            <w:tcW w:w="1128" w:type="dxa"/>
            <w:tcBorders>
              <w:top w:val="nil"/>
              <w:left w:val="single" w:sz="4" w:space="0" w:color="auto"/>
              <w:bottom w:val="nil"/>
              <w:right w:val="single" w:sz="4" w:space="0" w:color="auto"/>
            </w:tcBorders>
            <w:shd w:val="clear" w:color="auto" w:fill="auto"/>
          </w:tcPr>
          <w:p w14:paraId="09C0ED32" w14:textId="77777777" w:rsidR="00C67E5C" w:rsidRPr="001C0E1B" w:rsidRDefault="00C67E5C" w:rsidP="003E03C6">
            <w:pPr>
              <w:pStyle w:val="TAC"/>
              <w:rPr>
                <w:ins w:id="1652" w:author="Kazuyoshi Uesaka" w:date="2021-08-06T17:44:00Z"/>
              </w:rPr>
            </w:pPr>
          </w:p>
        </w:tc>
        <w:tc>
          <w:tcPr>
            <w:tcW w:w="4663" w:type="dxa"/>
            <w:gridSpan w:val="12"/>
            <w:tcBorders>
              <w:left w:val="single" w:sz="4" w:space="0" w:color="auto"/>
              <w:bottom w:val="single" w:sz="4" w:space="0" w:color="auto"/>
              <w:right w:val="single" w:sz="4" w:space="0" w:color="auto"/>
            </w:tcBorders>
          </w:tcPr>
          <w:p w14:paraId="49584253" w14:textId="77777777" w:rsidR="00C67E5C" w:rsidRPr="001C0E1B" w:rsidRDefault="00C67E5C" w:rsidP="003E03C6">
            <w:pPr>
              <w:pStyle w:val="TAC"/>
              <w:rPr>
                <w:ins w:id="1653" w:author="Kazuyoshi Uesaka" w:date="2021-08-06T17:44:00Z"/>
                <w:rFonts w:eastAsia="Malgun Gothic"/>
                <w:szCs w:val="18"/>
              </w:rPr>
            </w:pPr>
            <w:ins w:id="1654" w:author="Kazuyoshi Uesaka" w:date="2021-08-06T17:44:00Z">
              <w:r w:rsidRPr="001C0E1B">
                <w:rPr>
                  <w:rFonts w:eastAsia="Malgun Gothic"/>
                  <w:szCs w:val="18"/>
                </w:rPr>
                <w:t>DLBWP.1.1</w:t>
              </w:r>
            </w:ins>
          </w:p>
        </w:tc>
      </w:tr>
      <w:tr w:rsidR="00C67E5C" w:rsidRPr="001C0E1B" w14:paraId="2B4C411E" w14:textId="77777777" w:rsidTr="003E03C6">
        <w:trPr>
          <w:trHeight w:val="187"/>
          <w:jc w:val="center"/>
          <w:ins w:id="1655" w:author="Kazuyoshi Uesaka" w:date="2021-08-06T17:44:00Z"/>
        </w:trPr>
        <w:tc>
          <w:tcPr>
            <w:tcW w:w="2102" w:type="dxa"/>
            <w:gridSpan w:val="3"/>
            <w:tcBorders>
              <w:top w:val="nil"/>
              <w:left w:val="single" w:sz="4" w:space="0" w:color="auto"/>
              <w:bottom w:val="nil"/>
              <w:right w:val="single" w:sz="4" w:space="0" w:color="auto"/>
            </w:tcBorders>
            <w:shd w:val="clear" w:color="auto" w:fill="auto"/>
          </w:tcPr>
          <w:p w14:paraId="2F1651C7" w14:textId="77777777" w:rsidR="00C67E5C" w:rsidRPr="001C0E1B" w:rsidRDefault="00C67E5C" w:rsidP="003E03C6">
            <w:pPr>
              <w:pStyle w:val="TAL"/>
              <w:rPr>
                <w:ins w:id="1656" w:author="Kazuyoshi Uesaka" w:date="2021-08-06T17:44:00Z"/>
              </w:rPr>
            </w:pPr>
          </w:p>
        </w:tc>
        <w:tc>
          <w:tcPr>
            <w:tcW w:w="1701" w:type="dxa"/>
            <w:tcBorders>
              <w:left w:val="single" w:sz="4" w:space="0" w:color="auto"/>
              <w:bottom w:val="single" w:sz="4" w:space="0" w:color="auto"/>
              <w:right w:val="single" w:sz="4" w:space="0" w:color="auto"/>
            </w:tcBorders>
          </w:tcPr>
          <w:p w14:paraId="064C0A4D" w14:textId="77777777" w:rsidR="00C67E5C" w:rsidRPr="001C0E1B" w:rsidRDefault="00C67E5C" w:rsidP="003E03C6">
            <w:pPr>
              <w:pStyle w:val="TAL"/>
              <w:rPr>
                <w:ins w:id="1657" w:author="Kazuyoshi Uesaka" w:date="2021-08-06T17:44:00Z"/>
              </w:rPr>
            </w:pPr>
            <w:ins w:id="1658" w:author="Kazuyoshi Uesaka" w:date="2021-08-06T17:44:00Z">
              <w:r w:rsidRPr="001C0E1B">
                <w:t>Initial UL BWP</w:t>
              </w:r>
            </w:ins>
          </w:p>
        </w:tc>
        <w:tc>
          <w:tcPr>
            <w:tcW w:w="1128" w:type="dxa"/>
            <w:tcBorders>
              <w:top w:val="nil"/>
              <w:left w:val="single" w:sz="4" w:space="0" w:color="auto"/>
              <w:bottom w:val="single" w:sz="4" w:space="0" w:color="auto"/>
              <w:right w:val="single" w:sz="4" w:space="0" w:color="auto"/>
            </w:tcBorders>
            <w:shd w:val="clear" w:color="auto" w:fill="auto"/>
          </w:tcPr>
          <w:p w14:paraId="2E33D8A2" w14:textId="77777777" w:rsidR="00C67E5C" w:rsidRPr="001C0E1B" w:rsidRDefault="00C67E5C" w:rsidP="003E03C6">
            <w:pPr>
              <w:pStyle w:val="TAC"/>
              <w:rPr>
                <w:ins w:id="1659" w:author="Kazuyoshi Uesaka" w:date="2021-08-06T17:44:00Z"/>
              </w:rPr>
            </w:pPr>
          </w:p>
        </w:tc>
        <w:tc>
          <w:tcPr>
            <w:tcW w:w="4663" w:type="dxa"/>
            <w:gridSpan w:val="12"/>
            <w:tcBorders>
              <w:left w:val="single" w:sz="4" w:space="0" w:color="auto"/>
              <w:bottom w:val="single" w:sz="4" w:space="0" w:color="auto"/>
              <w:right w:val="single" w:sz="4" w:space="0" w:color="auto"/>
            </w:tcBorders>
          </w:tcPr>
          <w:p w14:paraId="160A7C39" w14:textId="77777777" w:rsidR="00C67E5C" w:rsidRPr="001C0E1B" w:rsidRDefault="00C67E5C" w:rsidP="003E03C6">
            <w:pPr>
              <w:pStyle w:val="TAC"/>
              <w:rPr>
                <w:ins w:id="1660" w:author="Kazuyoshi Uesaka" w:date="2021-08-06T17:44:00Z"/>
                <w:rFonts w:eastAsia="Malgun Gothic"/>
                <w:szCs w:val="18"/>
              </w:rPr>
            </w:pPr>
            <w:ins w:id="1661" w:author="Kazuyoshi Uesaka" w:date="2021-08-06T17:44:00Z">
              <w:r w:rsidRPr="001C0E1B">
                <w:rPr>
                  <w:rFonts w:eastAsia="Malgun Gothic"/>
                  <w:szCs w:val="18"/>
                </w:rPr>
                <w:t>ULBWP.0.1</w:t>
              </w:r>
            </w:ins>
          </w:p>
        </w:tc>
      </w:tr>
      <w:tr w:rsidR="00C67E5C" w:rsidRPr="001C0E1B" w14:paraId="1C1386D7" w14:textId="77777777" w:rsidTr="003E03C6">
        <w:trPr>
          <w:trHeight w:val="187"/>
          <w:jc w:val="center"/>
          <w:ins w:id="1662" w:author="Kazuyoshi Uesaka" w:date="2021-08-06T17:44:00Z"/>
        </w:trPr>
        <w:tc>
          <w:tcPr>
            <w:tcW w:w="2102" w:type="dxa"/>
            <w:gridSpan w:val="3"/>
            <w:tcBorders>
              <w:top w:val="nil"/>
              <w:left w:val="single" w:sz="4" w:space="0" w:color="auto"/>
              <w:bottom w:val="single" w:sz="4" w:space="0" w:color="auto"/>
              <w:right w:val="single" w:sz="4" w:space="0" w:color="auto"/>
            </w:tcBorders>
            <w:shd w:val="clear" w:color="auto" w:fill="auto"/>
          </w:tcPr>
          <w:p w14:paraId="276AEE65" w14:textId="77777777" w:rsidR="00C67E5C" w:rsidRPr="001C0E1B" w:rsidRDefault="00C67E5C" w:rsidP="003E03C6">
            <w:pPr>
              <w:pStyle w:val="TAL"/>
              <w:rPr>
                <w:ins w:id="1663" w:author="Kazuyoshi Uesaka" w:date="2021-08-06T17:44:00Z"/>
              </w:rPr>
            </w:pPr>
          </w:p>
        </w:tc>
        <w:tc>
          <w:tcPr>
            <w:tcW w:w="1701" w:type="dxa"/>
            <w:tcBorders>
              <w:left w:val="single" w:sz="4" w:space="0" w:color="auto"/>
              <w:right w:val="single" w:sz="4" w:space="0" w:color="auto"/>
            </w:tcBorders>
          </w:tcPr>
          <w:p w14:paraId="4C487201" w14:textId="77777777" w:rsidR="00C67E5C" w:rsidRPr="001C0E1B" w:rsidDel="00201469" w:rsidRDefault="00C67E5C" w:rsidP="003E03C6">
            <w:pPr>
              <w:pStyle w:val="TAL"/>
              <w:rPr>
                <w:ins w:id="1664" w:author="Kazuyoshi Uesaka" w:date="2021-08-06T17:44:00Z"/>
                <w:lang w:eastAsia="ko-KR"/>
              </w:rPr>
            </w:pPr>
            <w:ins w:id="1665" w:author="Kazuyoshi Uesaka" w:date="2021-08-06T17:44:00Z">
              <w:r w:rsidRPr="001C0E1B">
                <w:rPr>
                  <w:lang w:eastAsia="ko-KR"/>
                </w:rPr>
                <w:t>Dedicated UL BWP</w:t>
              </w:r>
            </w:ins>
          </w:p>
        </w:tc>
        <w:tc>
          <w:tcPr>
            <w:tcW w:w="1128" w:type="dxa"/>
            <w:tcBorders>
              <w:left w:val="single" w:sz="4" w:space="0" w:color="auto"/>
              <w:right w:val="single" w:sz="4" w:space="0" w:color="auto"/>
            </w:tcBorders>
          </w:tcPr>
          <w:p w14:paraId="124A7DFD" w14:textId="77777777" w:rsidR="00C67E5C" w:rsidRPr="001C0E1B" w:rsidRDefault="00C67E5C" w:rsidP="003E03C6">
            <w:pPr>
              <w:pStyle w:val="TAC"/>
              <w:rPr>
                <w:ins w:id="1666" w:author="Kazuyoshi Uesaka" w:date="2021-08-06T17:44:00Z"/>
              </w:rPr>
            </w:pPr>
          </w:p>
        </w:tc>
        <w:tc>
          <w:tcPr>
            <w:tcW w:w="4663" w:type="dxa"/>
            <w:gridSpan w:val="12"/>
            <w:tcBorders>
              <w:left w:val="single" w:sz="4" w:space="0" w:color="auto"/>
              <w:right w:val="single" w:sz="4" w:space="0" w:color="auto"/>
            </w:tcBorders>
          </w:tcPr>
          <w:p w14:paraId="4ECFFC6B" w14:textId="77777777" w:rsidR="00C67E5C" w:rsidRPr="001C0E1B" w:rsidDel="00201469" w:rsidRDefault="00C67E5C" w:rsidP="003E03C6">
            <w:pPr>
              <w:pStyle w:val="TAC"/>
              <w:rPr>
                <w:ins w:id="1667" w:author="Kazuyoshi Uesaka" w:date="2021-08-06T17:44:00Z"/>
                <w:rFonts w:eastAsia="Malgun Gothic"/>
                <w:szCs w:val="18"/>
                <w:lang w:eastAsia="ko-KR"/>
              </w:rPr>
            </w:pPr>
            <w:ins w:id="1668" w:author="Kazuyoshi Uesaka" w:date="2021-08-06T17:44:00Z">
              <w:r w:rsidRPr="001C0E1B">
                <w:rPr>
                  <w:rFonts w:eastAsia="Malgun Gothic"/>
                  <w:szCs w:val="18"/>
                  <w:lang w:eastAsia="ko-KR"/>
                </w:rPr>
                <w:t>ULBWP.1.1</w:t>
              </w:r>
            </w:ins>
          </w:p>
        </w:tc>
      </w:tr>
      <w:tr w:rsidR="00C67E5C" w:rsidRPr="001C0E1B" w14:paraId="75CBD019" w14:textId="77777777" w:rsidTr="003E03C6">
        <w:trPr>
          <w:trHeight w:val="187"/>
          <w:jc w:val="center"/>
          <w:ins w:id="1669" w:author="Kazuyoshi Uesaka" w:date="2021-08-06T17:44:00Z"/>
        </w:trPr>
        <w:tc>
          <w:tcPr>
            <w:tcW w:w="3803" w:type="dxa"/>
            <w:gridSpan w:val="4"/>
            <w:tcBorders>
              <w:left w:val="single" w:sz="4" w:space="0" w:color="auto"/>
              <w:bottom w:val="single" w:sz="4" w:space="0" w:color="auto"/>
              <w:right w:val="single" w:sz="4" w:space="0" w:color="auto"/>
            </w:tcBorders>
          </w:tcPr>
          <w:p w14:paraId="3428A426" w14:textId="77777777" w:rsidR="00C67E5C" w:rsidRPr="001C0E1B" w:rsidRDefault="00C67E5C" w:rsidP="003E03C6">
            <w:pPr>
              <w:pStyle w:val="TAL"/>
              <w:rPr>
                <w:ins w:id="1670" w:author="Kazuyoshi Uesaka" w:date="2021-08-06T17:44:00Z"/>
              </w:rPr>
            </w:pPr>
            <w:ins w:id="1671" w:author="Kazuyoshi Uesaka" w:date="2021-08-06T17:44:00Z">
              <w:r w:rsidRPr="001C0E1B">
                <w:t>DRX Cycle</w:t>
              </w:r>
            </w:ins>
          </w:p>
        </w:tc>
        <w:tc>
          <w:tcPr>
            <w:tcW w:w="1128" w:type="dxa"/>
            <w:tcBorders>
              <w:left w:val="single" w:sz="4" w:space="0" w:color="auto"/>
              <w:bottom w:val="single" w:sz="4" w:space="0" w:color="auto"/>
              <w:right w:val="single" w:sz="4" w:space="0" w:color="auto"/>
            </w:tcBorders>
          </w:tcPr>
          <w:p w14:paraId="162E0892" w14:textId="77777777" w:rsidR="00C67E5C" w:rsidRPr="001C0E1B" w:rsidRDefault="00C67E5C" w:rsidP="003E03C6">
            <w:pPr>
              <w:pStyle w:val="TAC"/>
              <w:rPr>
                <w:ins w:id="1672" w:author="Kazuyoshi Uesaka" w:date="2021-08-06T17:44:00Z"/>
              </w:rPr>
            </w:pPr>
            <w:ins w:id="1673" w:author="Kazuyoshi Uesaka" w:date="2021-08-06T17:44:00Z">
              <w:r w:rsidRPr="001C0E1B">
                <w:t>ms</w:t>
              </w:r>
            </w:ins>
          </w:p>
        </w:tc>
        <w:tc>
          <w:tcPr>
            <w:tcW w:w="4663" w:type="dxa"/>
            <w:gridSpan w:val="12"/>
            <w:tcBorders>
              <w:left w:val="single" w:sz="4" w:space="0" w:color="auto"/>
              <w:bottom w:val="single" w:sz="4" w:space="0" w:color="auto"/>
              <w:right w:val="single" w:sz="4" w:space="0" w:color="auto"/>
            </w:tcBorders>
          </w:tcPr>
          <w:p w14:paraId="7F0B7671" w14:textId="77777777" w:rsidR="00C67E5C" w:rsidRPr="001C0E1B" w:rsidRDefault="00C67E5C" w:rsidP="003E03C6">
            <w:pPr>
              <w:pStyle w:val="TAC"/>
              <w:rPr>
                <w:ins w:id="1674" w:author="Kazuyoshi Uesaka" w:date="2021-08-06T17:44:00Z"/>
              </w:rPr>
            </w:pPr>
            <w:ins w:id="1675" w:author="Kazuyoshi Uesaka" w:date="2021-08-06T17:44:00Z">
              <w:r w:rsidRPr="001C0E1B">
                <w:t>Not Applicable</w:t>
              </w:r>
            </w:ins>
          </w:p>
        </w:tc>
      </w:tr>
      <w:tr w:rsidR="00C67E5C" w:rsidRPr="001C0E1B" w14:paraId="4CE558E9" w14:textId="77777777" w:rsidTr="003E03C6">
        <w:trPr>
          <w:trHeight w:val="187"/>
          <w:jc w:val="center"/>
          <w:ins w:id="1676" w:author="Kazuyoshi Uesaka" w:date="2021-08-06T17:44:00Z"/>
        </w:trPr>
        <w:tc>
          <w:tcPr>
            <w:tcW w:w="2102" w:type="dxa"/>
            <w:gridSpan w:val="3"/>
            <w:tcBorders>
              <w:top w:val="single" w:sz="4" w:space="0" w:color="auto"/>
              <w:left w:val="single" w:sz="4" w:space="0" w:color="auto"/>
              <w:bottom w:val="nil"/>
              <w:right w:val="single" w:sz="4" w:space="0" w:color="auto"/>
            </w:tcBorders>
            <w:shd w:val="clear" w:color="auto" w:fill="auto"/>
            <w:hideMark/>
          </w:tcPr>
          <w:p w14:paraId="26FB4373" w14:textId="77777777" w:rsidR="00C67E5C" w:rsidRPr="001C0E1B" w:rsidRDefault="00C67E5C" w:rsidP="003E03C6">
            <w:pPr>
              <w:pStyle w:val="TAL"/>
              <w:rPr>
                <w:ins w:id="1677" w:author="Kazuyoshi Uesaka" w:date="2021-08-06T17:44:00Z"/>
              </w:rPr>
            </w:pPr>
            <w:ins w:id="1678" w:author="Kazuyoshi Uesaka" w:date="2021-08-06T17:44:00Z">
              <w:r w:rsidRPr="001C0E1B">
                <w:t xml:space="preserve">PDSCH Reference measurement channel </w:t>
              </w:r>
            </w:ins>
          </w:p>
        </w:tc>
        <w:tc>
          <w:tcPr>
            <w:tcW w:w="1701" w:type="dxa"/>
            <w:tcBorders>
              <w:top w:val="single" w:sz="4" w:space="0" w:color="auto"/>
              <w:left w:val="single" w:sz="4" w:space="0" w:color="auto"/>
              <w:right w:val="single" w:sz="4" w:space="0" w:color="auto"/>
            </w:tcBorders>
          </w:tcPr>
          <w:p w14:paraId="105749B4" w14:textId="77777777" w:rsidR="00C67E5C" w:rsidRPr="001C0E1B" w:rsidRDefault="00C67E5C" w:rsidP="003E03C6">
            <w:pPr>
              <w:pStyle w:val="TAL"/>
              <w:rPr>
                <w:ins w:id="1679" w:author="Kazuyoshi Uesaka" w:date="2021-08-06T17:44:00Z"/>
              </w:rPr>
            </w:pPr>
            <w:ins w:id="1680" w:author="Kazuyoshi Uesaka" w:date="2021-08-06T17:44:00Z">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7FB33755" w14:textId="77777777" w:rsidR="00C67E5C" w:rsidRPr="001C0E1B" w:rsidRDefault="00C67E5C" w:rsidP="003E03C6">
            <w:pPr>
              <w:pStyle w:val="TAC"/>
              <w:rPr>
                <w:ins w:id="1681" w:author="Kazuyoshi Uesaka" w:date="2021-08-06T17:44:00Z"/>
              </w:rPr>
            </w:pPr>
          </w:p>
        </w:tc>
        <w:tc>
          <w:tcPr>
            <w:tcW w:w="817" w:type="dxa"/>
            <w:gridSpan w:val="2"/>
            <w:tcBorders>
              <w:top w:val="single" w:sz="4" w:space="0" w:color="auto"/>
              <w:left w:val="single" w:sz="4" w:space="0" w:color="auto"/>
              <w:right w:val="single" w:sz="4" w:space="0" w:color="auto"/>
            </w:tcBorders>
            <w:hideMark/>
          </w:tcPr>
          <w:p w14:paraId="195EB9E2" w14:textId="77777777" w:rsidR="00C67E5C" w:rsidRPr="001C0E1B" w:rsidRDefault="00C67E5C" w:rsidP="003E03C6">
            <w:pPr>
              <w:pStyle w:val="TAC"/>
              <w:rPr>
                <w:ins w:id="1682" w:author="Kazuyoshi Uesaka" w:date="2021-08-06T17:44:00Z"/>
                <w:sz w:val="16"/>
              </w:rPr>
            </w:pPr>
            <w:ins w:id="1683" w:author="Kazuyoshi Uesaka" w:date="2021-08-06T17:44:00Z">
              <w:r w:rsidRPr="001C0E1B">
                <w:rPr>
                  <w:sz w:val="16"/>
                </w:rPr>
                <w:t>SR</w:t>
              </w:r>
              <w:r>
                <w:rPr>
                  <w:sz w:val="16"/>
                </w:rPr>
                <w:t>1</w:t>
              </w:r>
              <w:r w:rsidRPr="001C0E1B">
                <w:rPr>
                  <w:sz w:val="16"/>
                </w:rPr>
                <w:t xml:space="preserve">.1 </w:t>
              </w:r>
              <w:r>
                <w:rPr>
                  <w:sz w:val="16"/>
                </w:rPr>
                <w:t>CCA</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620DCC45" w14:textId="77777777" w:rsidR="00C67E5C" w:rsidRPr="001C0E1B" w:rsidRDefault="00C67E5C" w:rsidP="003E03C6">
            <w:pPr>
              <w:pStyle w:val="TAC"/>
              <w:rPr>
                <w:ins w:id="1684" w:author="Kazuyoshi Uesaka" w:date="2021-08-06T17:44:00Z"/>
                <w:sz w:val="16"/>
              </w:rPr>
            </w:pPr>
          </w:p>
        </w:tc>
        <w:tc>
          <w:tcPr>
            <w:tcW w:w="812" w:type="dxa"/>
            <w:gridSpan w:val="2"/>
            <w:tcBorders>
              <w:top w:val="single" w:sz="4" w:space="0" w:color="auto"/>
              <w:left w:val="single" w:sz="4" w:space="0" w:color="auto"/>
              <w:right w:val="single" w:sz="4" w:space="0" w:color="auto"/>
            </w:tcBorders>
            <w:hideMark/>
          </w:tcPr>
          <w:p w14:paraId="4662639C" w14:textId="77777777" w:rsidR="00C67E5C" w:rsidRPr="001C0E1B" w:rsidRDefault="00C67E5C" w:rsidP="003E03C6">
            <w:pPr>
              <w:pStyle w:val="TAC"/>
              <w:rPr>
                <w:ins w:id="1685" w:author="Kazuyoshi Uesaka" w:date="2021-08-06T17:44:00Z"/>
                <w:sz w:val="16"/>
              </w:rPr>
            </w:pPr>
            <w:ins w:id="1686" w:author="Kazuyoshi Uesaka" w:date="2021-08-06T17:44:00Z">
              <w:r w:rsidRPr="001C0E1B">
                <w:rPr>
                  <w:sz w:val="16"/>
                </w:rPr>
                <w:t>SR</w:t>
              </w:r>
              <w:r>
                <w:rPr>
                  <w:sz w:val="16"/>
                </w:rPr>
                <w:t>1</w:t>
              </w:r>
              <w:r w:rsidRPr="001C0E1B">
                <w:rPr>
                  <w:sz w:val="16"/>
                </w:rPr>
                <w:t xml:space="preserve">.1 </w:t>
              </w:r>
              <w:r>
                <w:rPr>
                  <w:sz w:val="16"/>
                </w:rPr>
                <w:t>CCA</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47942AC4" w14:textId="77777777" w:rsidR="00C67E5C" w:rsidRPr="001C0E1B" w:rsidRDefault="00C67E5C" w:rsidP="003E03C6">
            <w:pPr>
              <w:pStyle w:val="TAC"/>
              <w:rPr>
                <w:ins w:id="1687" w:author="Kazuyoshi Uesaka" w:date="2021-08-06T17:44:00Z"/>
                <w:sz w:val="16"/>
              </w:rPr>
            </w:pPr>
          </w:p>
        </w:tc>
        <w:tc>
          <w:tcPr>
            <w:tcW w:w="728" w:type="dxa"/>
            <w:gridSpan w:val="2"/>
            <w:tcBorders>
              <w:top w:val="single" w:sz="4" w:space="0" w:color="auto"/>
              <w:left w:val="single" w:sz="4" w:space="0" w:color="auto"/>
              <w:right w:val="single" w:sz="4" w:space="0" w:color="auto"/>
            </w:tcBorders>
            <w:hideMark/>
          </w:tcPr>
          <w:p w14:paraId="1A398BE7" w14:textId="77777777" w:rsidR="00C67E5C" w:rsidRPr="001C0E1B" w:rsidRDefault="00C67E5C" w:rsidP="003E03C6">
            <w:pPr>
              <w:pStyle w:val="TAC"/>
              <w:rPr>
                <w:ins w:id="1688" w:author="Kazuyoshi Uesaka" w:date="2021-08-06T17:44:00Z"/>
                <w:sz w:val="16"/>
              </w:rPr>
            </w:pPr>
            <w:ins w:id="1689" w:author="Kazuyoshi Uesaka" w:date="2021-08-06T17:44:00Z">
              <w:r w:rsidRPr="001C0E1B">
                <w:rPr>
                  <w:sz w:val="16"/>
                </w:rPr>
                <w:t>SR</w:t>
              </w:r>
              <w:r>
                <w:rPr>
                  <w:sz w:val="16"/>
                </w:rPr>
                <w:t>1</w:t>
              </w:r>
              <w:r w:rsidRPr="001C0E1B">
                <w:rPr>
                  <w:sz w:val="16"/>
                </w:rPr>
                <w:t xml:space="preserve">.1 </w:t>
              </w:r>
              <w:r>
                <w:rPr>
                  <w:sz w:val="16"/>
                </w:rPr>
                <w:t>CCA</w:t>
              </w:r>
            </w:ins>
          </w:p>
        </w:tc>
        <w:tc>
          <w:tcPr>
            <w:tcW w:w="738" w:type="dxa"/>
            <w:tcBorders>
              <w:top w:val="single" w:sz="4" w:space="0" w:color="auto"/>
              <w:left w:val="single" w:sz="4" w:space="0" w:color="auto"/>
              <w:bottom w:val="nil"/>
              <w:right w:val="single" w:sz="4" w:space="0" w:color="auto"/>
            </w:tcBorders>
            <w:shd w:val="clear" w:color="auto" w:fill="auto"/>
            <w:hideMark/>
          </w:tcPr>
          <w:p w14:paraId="2CB8E992" w14:textId="77777777" w:rsidR="00C67E5C" w:rsidRPr="001C0E1B" w:rsidRDefault="00C67E5C" w:rsidP="003E03C6">
            <w:pPr>
              <w:pStyle w:val="TAC"/>
              <w:rPr>
                <w:ins w:id="1690" w:author="Kazuyoshi Uesaka" w:date="2021-08-06T17:44:00Z"/>
              </w:rPr>
            </w:pPr>
          </w:p>
        </w:tc>
      </w:tr>
      <w:tr w:rsidR="00C67E5C" w:rsidRPr="001C0E1B" w14:paraId="260BEBE9" w14:textId="77777777" w:rsidTr="003E03C6">
        <w:trPr>
          <w:trHeight w:val="187"/>
          <w:jc w:val="center"/>
          <w:ins w:id="1691" w:author="Kazuyoshi Uesaka" w:date="2021-08-06T17:44:00Z"/>
        </w:trPr>
        <w:tc>
          <w:tcPr>
            <w:tcW w:w="2102" w:type="dxa"/>
            <w:gridSpan w:val="3"/>
            <w:tcBorders>
              <w:left w:val="single" w:sz="4" w:space="0" w:color="auto"/>
              <w:bottom w:val="nil"/>
              <w:right w:val="single" w:sz="4" w:space="0" w:color="auto"/>
            </w:tcBorders>
            <w:shd w:val="clear" w:color="auto" w:fill="auto"/>
          </w:tcPr>
          <w:p w14:paraId="1590B871" w14:textId="77777777" w:rsidR="00C67E5C" w:rsidRPr="001C0E1B" w:rsidRDefault="00C67E5C" w:rsidP="003E03C6">
            <w:pPr>
              <w:pStyle w:val="TAL"/>
              <w:rPr>
                <w:ins w:id="1692" w:author="Kazuyoshi Uesaka" w:date="2021-08-06T17:44:00Z"/>
              </w:rPr>
            </w:pPr>
            <w:ins w:id="1693" w:author="Kazuyoshi Uesaka" w:date="2021-08-06T17:44:00Z">
              <w:r w:rsidRPr="001C0E1B">
                <w:rPr>
                  <w:rFonts w:cs="v5.0.0"/>
                </w:rPr>
                <w:t>RMSI CORESET Reference Channel</w:t>
              </w:r>
            </w:ins>
          </w:p>
        </w:tc>
        <w:tc>
          <w:tcPr>
            <w:tcW w:w="1701" w:type="dxa"/>
            <w:tcBorders>
              <w:left w:val="single" w:sz="4" w:space="0" w:color="auto"/>
              <w:bottom w:val="single" w:sz="4" w:space="0" w:color="auto"/>
              <w:right w:val="single" w:sz="4" w:space="0" w:color="auto"/>
            </w:tcBorders>
          </w:tcPr>
          <w:p w14:paraId="6C0079B3" w14:textId="77777777" w:rsidR="00C67E5C" w:rsidRPr="001C0E1B" w:rsidRDefault="00C67E5C" w:rsidP="003E03C6">
            <w:pPr>
              <w:pStyle w:val="TAL"/>
              <w:rPr>
                <w:ins w:id="1694" w:author="Kazuyoshi Uesaka" w:date="2021-08-06T17:44:00Z"/>
              </w:rPr>
            </w:pPr>
            <w:ins w:id="1695" w:author="Kazuyoshi Uesaka" w:date="2021-08-06T17:44:00Z">
              <w:r w:rsidRPr="001C0E1B">
                <w:t>Config</w:t>
              </w:r>
              <w:r w:rsidRPr="001C0E1B">
                <w:rPr>
                  <w:szCs w:val="18"/>
                </w:rPr>
                <w:t xml:space="preserve"> </w:t>
              </w:r>
              <w:r>
                <w:rPr>
                  <w:szCs w:val="18"/>
                </w:rPr>
                <w:t>1</w:t>
              </w:r>
            </w:ins>
          </w:p>
        </w:tc>
        <w:tc>
          <w:tcPr>
            <w:tcW w:w="1128" w:type="dxa"/>
            <w:tcBorders>
              <w:left w:val="single" w:sz="4" w:space="0" w:color="auto"/>
              <w:bottom w:val="nil"/>
              <w:right w:val="single" w:sz="4" w:space="0" w:color="auto"/>
            </w:tcBorders>
            <w:shd w:val="clear" w:color="auto" w:fill="auto"/>
          </w:tcPr>
          <w:p w14:paraId="6949C023" w14:textId="77777777" w:rsidR="00C67E5C" w:rsidRPr="001C0E1B" w:rsidRDefault="00C67E5C" w:rsidP="003E03C6">
            <w:pPr>
              <w:pStyle w:val="TAC"/>
              <w:rPr>
                <w:ins w:id="1696" w:author="Kazuyoshi Uesaka" w:date="2021-08-06T17:44:00Z"/>
              </w:rPr>
            </w:pPr>
          </w:p>
        </w:tc>
        <w:tc>
          <w:tcPr>
            <w:tcW w:w="817" w:type="dxa"/>
            <w:gridSpan w:val="2"/>
            <w:tcBorders>
              <w:left w:val="single" w:sz="4" w:space="0" w:color="auto"/>
              <w:bottom w:val="single" w:sz="4" w:space="0" w:color="auto"/>
              <w:right w:val="single" w:sz="4" w:space="0" w:color="auto"/>
            </w:tcBorders>
          </w:tcPr>
          <w:p w14:paraId="4D5CDF26" w14:textId="77777777" w:rsidR="00C67E5C" w:rsidRPr="001C0E1B" w:rsidRDefault="00C67E5C" w:rsidP="003E03C6">
            <w:pPr>
              <w:pStyle w:val="TAC"/>
              <w:rPr>
                <w:ins w:id="1697" w:author="Kazuyoshi Uesaka" w:date="2021-08-06T17:44:00Z"/>
                <w:sz w:val="16"/>
              </w:rPr>
            </w:pPr>
            <w:ins w:id="1698" w:author="Kazuyoshi Uesaka" w:date="2021-08-06T17:44:00Z">
              <w:r w:rsidRPr="001C0E1B">
                <w:rPr>
                  <w:sz w:val="16"/>
                </w:rPr>
                <w:t>CR.</w:t>
              </w:r>
              <w:r>
                <w:rPr>
                  <w:sz w:val="16"/>
                </w:rPr>
                <w:t>1</w:t>
              </w:r>
              <w:r w:rsidRPr="001C0E1B">
                <w:rPr>
                  <w:sz w:val="16"/>
                </w:rPr>
                <w:t xml:space="preserve">.1 </w:t>
              </w:r>
              <w:r>
                <w:rPr>
                  <w:sz w:val="16"/>
                </w:rPr>
                <w:t>CCA</w:t>
              </w:r>
            </w:ins>
          </w:p>
        </w:tc>
        <w:tc>
          <w:tcPr>
            <w:tcW w:w="784" w:type="dxa"/>
            <w:gridSpan w:val="3"/>
            <w:tcBorders>
              <w:left w:val="single" w:sz="4" w:space="0" w:color="auto"/>
              <w:bottom w:val="nil"/>
              <w:right w:val="single" w:sz="4" w:space="0" w:color="auto"/>
            </w:tcBorders>
            <w:shd w:val="clear" w:color="auto" w:fill="auto"/>
          </w:tcPr>
          <w:p w14:paraId="7EE985E0" w14:textId="77777777" w:rsidR="00C67E5C" w:rsidRPr="001C0E1B" w:rsidRDefault="00C67E5C" w:rsidP="003E03C6">
            <w:pPr>
              <w:pStyle w:val="TAC"/>
              <w:rPr>
                <w:ins w:id="1699" w:author="Kazuyoshi Uesaka" w:date="2021-08-06T17:44:00Z"/>
                <w:sz w:val="16"/>
              </w:rPr>
            </w:pPr>
          </w:p>
        </w:tc>
        <w:tc>
          <w:tcPr>
            <w:tcW w:w="812" w:type="dxa"/>
            <w:gridSpan w:val="2"/>
            <w:tcBorders>
              <w:left w:val="single" w:sz="4" w:space="0" w:color="auto"/>
              <w:bottom w:val="single" w:sz="4" w:space="0" w:color="auto"/>
              <w:right w:val="single" w:sz="4" w:space="0" w:color="auto"/>
            </w:tcBorders>
          </w:tcPr>
          <w:p w14:paraId="5FC1D0BE" w14:textId="77777777" w:rsidR="00C67E5C" w:rsidRPr="001C0E1B" w:rsidRDefault="00C67E5C" w:rsidP="003E03C6">
            <w:pPr>
              <w:pStyle w:val="TAC"/>
              <w:rPr>
                <w:ins w:id="1700" w:author="Kazuyoshi Uesaka" w:date="2021-08-06T17:44:00Z"/>
                <w:sz w:val="16"/>
              </w:rPr>
            </w:pPr>
            <w:ins w:id="1701" w:author="Kazuyoshi Uesaka" w:date="2021-08-06T17:44:00Z">
              <w:r w:rsidRPr="001C0E1B">
                <w:rPr>
                  <w:sz w:val="16"/>
                </w:rPr>
                <w:t>CR.</w:t>
              </w:r>
              <w:r>
                <w:rPr>
                  <w:sz w:val="16"/>
                </w:rPr>
                <w:t>1</w:t>
              </w:r>
              <w:r w:rsidRPr="001C0E1B">
                <w:rPr>
                  <w:sz w:val="16"/>
                </w:rPr>
                <w:t xml:space="preserve">.1 </w:t>
              </w:r>
              <w:r>
                <w:rPr>
                  <w:sz w:val="16"/>
                </w:rPr>
                <w:t>CCA</w:t>
              </w:r>
            </w:ins>
          </w:p>
        </w:tc>
        <w:tc>
          <w:tcPr>
            <w:tcW w:w="784" w:type="dxa"/>
            <w:gridSpan w:val="2"/>
            <w:tcBorders>
              <w:left w:val="single" w:sz="4" w:space="0" w:color="auto"/>
              <w:bottom w:val="nil"/>
              <w:right w:val="single" w:sz="4" w:space="0" w:color="auto"/>
            </w:tcBorders>
            <w:shd w:val="clear" w:color="auto" w:fill="auto"/>
          </w:tcPr>
          <w:p w14:paraId="2971F84B" w14:textId="77777777" w:rsidR="00C67E5C" w:rsidRPr="001C0E1B" w:rsidRDefault="00C67E5C" w:rsidP="003E03C6">
            <w:pPr>
              <w:pStyle w:val="TAC"/>
              <w:rPr>
                <w:ins w:id="1702" w:author="Kazuyoshi Uesaka" w:date="2021-08-06T17:44:00Z"/>
                <w:sz w:val="16"/>
              </w:rPr>
            </w:pPr>
          </w:p>
        </w:tc>
        <w:tc>
          <w:tcPr>
            <w:tcW w:w="728" w:type="dxa"/>
            <w:gridSpan w:val="2"/>
            <w:tcBorders>
              <w:left w:val="single" w:sz="4" w:space="0" w:color="auto"/>
              <w:bottom w:val="single" w:sz="4" w:space="0" w:color="auto"/>
              <w:right w:val="single" w:sz="4" w:space="0" w:color="auto"/>
            </w:tcBorders>
          </w:tcPr>
          <w:p w14:paraId="144F24F9" w14:textId="77777777" w:rsidR="00C67E5C" w:rsidRPr="001C0E1B" w:rsidRDefault="00C67E5C" w:rsidP="003E03C6">
            <w:pPr>
              <w:pStyle w:val="TAC"/>
              <w:rPr>
                <w:ins w:id="1703" w:author="Kazuyoshi Uesaka" w:date="2021-08-06T17:44:00Z"/>
                <w:sz w:val="16"/>
              </w:rPr>
            </w:pPr>
            <w:ins w:id="1704" w:author="Kazuyoshi Uesaka" w:date="2021-08-06T17:44:00Z">
              <w:r w:rsidRPr="001C0E1B">
                <w:rPr>
                  <w:sz w:val="16"/>
                </w:rPr>
                <w:t>CR.</w:t>
              </w:r>
              <w:r>
                <w:rPr>
                  <w:sz w:val="16"/>
                </w:rPr>
                <w:t>1</w:t>
              </w:r>
              <w:r w:rsidRPr="001C0E1B">
                <w:rPr>
                  <w:sz w:val="16"/>
                </w:rPr>
                <w:t xml:space="preserve">.1 </w:t>
              </w:r>
              <w:r>
                <w:rPr>
                  <w:sz w:val="16"/>
                </w:rPr>
                <w:t>CCA</w:t>
              </w:r>
            </w:ins>
          </w:p>
        </w:tc>
        <w:tc>
          <w:tcPr>
            <w:tcW w:w="738" w:type="dxa"/>
            <w:tcBorders>
              <w:left w:val="single" w:sz="4" w:space="0" w:color="auto"/>
              <w:bottom w:val="nil"/>
              <w:right w:val="single" w:sz="4" w:space="0" w:color="auto"/>
            </w:tcBorders>
            <w:shd w:val="clear" w:color="auto" w:fill="auto"/>
          </w:tcPr>
          <w:p w14:paraId="3B4A2220" w14:textId="77777777" w:rsidR="00C67E5C" w:rsidRPr="001C0E1B" w:rsidRDefault="00C67E5C" w:rsidP="003E03C6">
            <w:pPr>
              <w:pStyle w:val="TAC"/>
              <w:rPr>
                <w:ins w:id="1705" w:author="Kazuyoshi Uesaka" w:date="2021-08-06T17:44:00Z"/>
              </w:rPr>
            </w:pPr>
          </w:p>
        </w:tc>
      </w:tr>
      <w:tr w:rsidR="00C67E5C" w:rsidRPr="001C0E1B" w14:paraId="236108C9" w14:textId="77777777" w:rsidTr="003E03C6">
        <w:trPr>
          <w:trHeight w:val="187"/>
          <w:jc w:val="center"/>
          <w:ins w:id="1706" w:author="Kazuyoshi Uesaka" w:date="2021-08-06T17:44:00Z"/>
        </w:trPr>
        <w:tc>
          <w:tcPr>
            <w:tcW w:w="2102" w:type="dxa"/>
            <w:gridSpan w:val="3"/>
            <w:tcBorders>
              <w:top w:val="single" w:sz="4" w:space="0" w:color="auto"/>
              <w:left w:val="single" w:sz="4" w:space="0" w:color="auto"/>
              <w:bottom w:val="nil"/>
              <w:right w:val="single" w:sz="4" w:space="0" w:color="auto"/>
            </w:tcBorders>
            <w:shd w:val="clear" w:color="auto" w:fill="auto"/>
          </w:tcPr>
          <w:p w14:paraId="32660BA8" w14:textId="77777777" w:rsidR="00C67E5C" w:rsidRPr="001C0E1B" w:rsidRDefault="00C67E5C" w:rsidP="003E03C6">
            <w:pPr>
              <w:pStyle w:val="TAL"/>
              <w:rPr>
                <w:ins w:id="1707" w:author="Kazuyoshi Uesaka" w:date="2021-08-06T17:44:00Z"/>
              </w:rPr>
            </w:pPr>
            <w:ins w:id="1708" w:author="Kazuyoshi Uesaka" w:date="2021-08-06T17:44:00Z">
              <w:r w:rsidRPr="001C0E1B">
                <w:rPr>
                  <w:rFonts w:cs="v5.0.0"/>
                </w:rPr>
                <w:t>Control Channel RMC</w:t>
              </w:r>
            </w:ins>
          </w:p>
        </w:tc>
        <w:tc>
          <w:tcPr>
            <w:tcW w:w="1701" w:type="dxa"/>
            <w:tcBorders>
              <w:top w:val="single" w:sz="4" w:space="0" w:color="auto"/>
              <w:left w:val="single" w:sz="4" w:space="0" w:color="auto"/>
              <w:right w:val="single" w:sz="4" w:space="0" w:color="auto"/>
            </w:tcBorders>
          </w:tcPr>
          <w:p w14:paraId="0FDA06D9" w14:textId="77777777" w:rsidR="00C67E5C" w:rsidRPr="001C0E1B" w:rsidRDefault="00C67E5C" w:rsidP="003E03C6">
            <w:pPr>
              <w:pStyle w:val="TAL"/>
              <w:rPr>
                <w:ins w:id="1709" w:author="Kazuyoshi Uesaka" w:date="2021-08-06T17:44:00Z"/>
              </w:rPr>
            </w:pPr>
            <w:ins w:id="1710" w:author="Kazuyoshi Uesaka" w:date="2021-08-06T17:44:00Z">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3A456C01" w14:textId="77777777" w:rsidR="00C67E5C" w:rsidRPr="001C0E1B" w:rsidRDefault="00C67E5C" w:rsidP="003E03C6">
            <w:pPr>
              <w:pStyle w:val="TAC"/>
              <w:rPr>
                <w:ins w:id="1711" w:author="Kazuyoshi Uesaka" w:date="2021-08-06T17:44:00Z"/>
              </w:rPr>
            </w:pPr>
          </w:p>
        </w:tc>
        <w:tc>
          <w:tcPr>
            <w:tcW w:w="817" w:type="dxa"/>
            <w:gridSpan w:val="2"/>
            <w:tcBorders>
              <w:top w:val="single" w:sz="4" w:space="0" w:color="auto"/>
              <w:left w:val="single" w:sz="4" w:space="0" w:color="auto"/>
              <w:bottom w:val="single" w:sz="4" w:space="0" w:color="auto"/>
              <w:right w:val="single" w:sz="4" w:space="0" w:color="auto"/>
            </w:tcBorders>
          </w:tcPr>
          <w:p w14:paraId="144D2C8C" w14:textId="77777777" w:rsidR="00C67E5C" w:rsidRPr="001C0E1B" w:rsidRDefault="00C67E5C" w:rsidP="003E03C6">
            <w:pPr>
              <w:pStyle w:val="TAC"/>
              <w:rPr>
                <w:ins w:id="1712" w:author="Kazuyoshi Uesaka" w:date="2021-08-06T17:44:00Z"/>
                <w:sz w:val="16"/>
              </w:rPr>
            </w:pPr>
            <w:ins w:id="1713" w:author="Kazuyoshi Uesaka" w:date="2021-08-06T17:44:00Z">
              <w:r w:rsidRPr="001C0E1B">
                <w:rPr>
                  <w:sz w:val="16"/>
                </w:rPr>
                <w:t>CCR.</w:t>
              </w:r>
              <w:r>
                <w:rPr>
                  <w:sz w:val="16"/>
                </w:rPr>
                <w:t>1</w:t>
              </w:r>
              <w:r w:rsidRPr="001C0E1B">
                <w:rPr>
                  <w:sz w:val="16"/>
                </w:rPr>
                <w:t xml:space="preserve">.1 </w:t>
              </w:r>
              <w:r>
                <w:rPr>
                  <w:sz w:val="16"/>
                </w:rPr>
                <w:t>CCA</w:t>
              </w:r>
            </w:ins>
          </w:p>
        </w:tc>
        <w:tc>
          <w:tcPr>
            <w:tcW w:w="784" w:type="dxa"/>
            <w:gridSpan w:val="3"/>
            <w:tcBorders>
              <w:top w:val="single" w:sz="4" w:space="0" w:color="auto"/>
              <w:left w:val="single" w:sz="4" w:space="0" w:color="auto"/>
              <w:bottom w:val="nil"/>
              <w:right w:val="single" w:sz="4" w:space="0" w:color="auto"/>
            </w:tcBorders>
            <w:shd w:val="clear" w:color="auto" w:fill="auto"/>
          </w:tcPr>
          <w:p w14:paraId="6FB2A397" w14:textId="77777777" w:rsidR="00C67E5C" w:rsidRPr="001C0E1B" w:rsidRDefault="00C67E5C" w:rsidP="003E03C6">
            <w:pPr>
              <w:pStyle w:val="TAC"/>
              <w:rPr>
                <w:ins w:id="1714" w:author="Kazuyoshi Uesaka" w:date="2021-08-06T17:44:00Z"/>
                <w:sz w:val="16"/>
              </w:rPr>
            </w:pPr>
          </w:p>
        </w:tc>
        <w:tc>
          <w:tcPr>
            <w:tcW w:w="812" w:type="dxa"/>
            <w:gridSpan w:val="2"/>
            <w:tcBorders>
              <w:top w:val="single" w:sz="4" w:space="0" w:color="auto"/>
              <w:left w:val="single" w:sz="4" w:space="0" w:color="auto"/>
              <w:right w:val="single" w:sz="4" w:space="0" w:color="auto"/>
            </w:tcBorders>
          </w:tcPr>
          <w:p w14:paraId="333AC28E" w14:textId="77777777" w:rsidR="00C67E5C" w:rsidRPr="001C0E1B" w:rsidRDefault="00C67E5C" w:rsidP="003E03C6">
            <w:pPr>
              <w:pStyle w:val="TAC"/>
              <w:rPr>
                <w:ins w:id="1715" w:author="Kazuyoshi Uesaka" w:date="2021-08-06T17:44:00Z"/>
                <w:sz w:val="16"/>
              </w:rPr>
            </w:pPr>
            <w:ins w:id="1716" w:author="Kazuyoshi Uesaka" w:date="2021-08-06T17:44:00Z">
              <w:r w:rsidRPr="001C0E1B">
                <w:rPr>
                  <w:sz w:val="16"/>
                </w:rPr>
                <w:t>CCR.</w:t>
              </w:r>
              <w:r>
                <w:rPr>
                  <w:sz w:val="16"/>
                </w:rPr>
                <w:t>1</w:t>
              </w:r>
              <w:r w:rsidRPr="001C0E1B">
                <w:rPr>
                  <w:sz w:val="16"/>
                </w:rPr>
                <w:t xml:space="preserve">.1 </w:t>
              </w:r>
              <w:r>
                <w:rPr>
                  <w:sz w:val="16"/>
                </w:rPr>
                <w:t>CCA</w:t>
              </w:r>
            </w:ins>
          </w:p>
        </w:tc>
        <w:tc>
          <w:tcPr>
            <w:tcW w:w="784" w:type="dxa"/>
            <w:gridSpan w:val="2"/>
            <w:tcBorders>
              <w:top w:val="single" w:sz="4" w:space="0" w:color="auto"/>
              <w:left w:val="single" w:sz="4" w:space="0" w:color="auto"/>
              <w:bottom w:val="nil"/>
              <w:right w:val="single" w:sz="4" w:space="0" w:color="auto"/>
            </w:tcBorders>
            <w:shd w:val="clear" w:color="auto" w:fill="auto"/>
          </w:tcPr>
          <w:p w14:paraId="70468E3C" w14:textId="77777777" w:rsidR="00C67E5C" w:rsidRPr="001C0E1B" w:rsidRDefault="00C67E5C" w:rsidP="003E03C6">
            <w:pPr>
              <w:pStyle w:val="TAC"/>
              <w:rPr>
                <w:ins w:id="1717" w:author="Kazuyoshi Uesaka" w:date="2021-08-06T17:44:00Z"/>
                <w:sz w:val="16"/>
              </w:rPr>
            </w:pPr>
          </w:p>
        </w:tc>
        <w:tc>
          <w:tcPr>
            <w:tcW w:w="728" w:type="dxa"/>
            <w:gridSpan w:val="2"/>
            <w:tcBorders>
              <w:top w:val="single" w:sz="4" w:space="0" w:color="auto"/>
              <w:left w:val="single" w:sz="4" w:space="0" w:color="auto"/>
              <w:right w:val="single" w:sz="4" w:space="0" w:color="auto"/>
            </w:tcBorders>
          </w:tcPr>
          <w:p w14:paraId="5DCB8D08" w14:textId="77777777" w:rsidR="00C67E5C" w:rsidRPr="001C0E1B" w:rsidRDefault="00C67E5C" w:rsidP="003E03C6">
            <w:pPr>
              <w:pStyle w:val="TAC"/>
              <w:rPr>
                <w:ins w:id="1718" w:author="Kazuyoshi Uesaka" w:date="2021-08-06T17:44:00Z"/>
                <w:sz w:val="16"/>
              </w:rPr>
            </w:pPr>
            <w:ins w:id="1719" w:author="Kazuyoshi Uesaka" w:date="2021-08-06T17:44:00Z">
              <w:r w:rsidRPr="001C0E1B">
                <w:rPr>
                  <w:sz w:val="16"/>
                </w:rPr>
                <w:t>CCR.</w:t>
              </w:r>
              <w:r>
                <w:rPr>
                  <w:sz w:val="16"/>
                </w:rPr>
                <w:t>1</w:t>
              </w:r>
              <w:r w:rsidRPr="001C0E1B">
                <w:rPr>
                  <w:sz w:val="16"/>
                </w:rPr>
                <w:t>.1</w:t>
              </w:r>
              <w:r>
                <w:rPr>
                  <w:sz w:val="16"/>
                </w:rPr>
                <w:t xml:space="preserve"> CCA</w:t>
              </w:r>
            </w:ins>
          </w:p>
        </w:tc>
        <w:tc>
          <w:tcPr>
            <w:tcW w:w="738" w:type="dxa"/>
            <w:tcBorders>
              <w:top w:val="single" w:sz="4" w:space="0" w:color="auto"/>
              <w:left w:val="single" w:sz="4" w:space="0" w:color="auto"/>
              <w:bottom w:val="nil"/>
              <w:right w:val="single" w:sz="4" w:space="0" w:color="auto"/>
            </w:tcBorders>
            <w:shd w:val="clear" w:color="auto" w:fill="auto"/>
          </w:tcPr>
          <w:p w14:paraId="64EE41D9" w14:textId="77777777" w:rsidR="00C67E5C" w:rsidRPr="001C0E1B" w:rsidRDefault="00C67E5C" w:rsidP="003E03C6">
            <w:pPr>
              <w:pStyle w:val="TAC"/>
              <w:rPr>
                <w:ins w:id="1720" w:author="Kazuyoshi Uesaka" w:date="2021-08-06T17:44:00Z"/>
              </w:rPr>
            </w:pPr>
          </w:p>
        </w:tc>
      </w:tr>
      <w:tr w:rsidR="00C67E5C" w:rsidRPr="001C0E1B" w14:paraId="232977FB" w14:textId="77777777" w:rsidTr="003E03C6">
        <w:trPr>
          <w:trHeight w:val="187"/>
          <w:jc w:val="center"/>
          <w:ins w:id="1721" w:author="Kazuyoshi Uesaka" w:date="2021-08-06T17:44:00Z"/>
        </w:trPr>
        <w:tc>
          <w:tcPr>
            <w:tcW w:w="2102" w:type="dxa"/>
            <w:gridSpan w:val="3"/>
            <w:tcBorders>
              <w:left w:val="single" w:sz="4" w:space="0" w:color="auto"/>
              <w:bottom w:val="nil"/>
              <w:right w:val="single" w:sz="4" w:space="0" w:color="auto"/>
            </w:tcBorders>
            <w:shd w:val="clear" w:color="auto" w:fill="auto"/>
          </w:tcPr>
          <w:p w14:paraId="5C9AD086" w14:textId="77777777" w:rsidR="00C67E5C" w:rsidRPr="001C0E1B" w:rsidRDefault="00C67E5C" w:rsidP="003E03C6">
            <w:pPr>
              <w:pStyle w:val="TAL"/>
              <w:rPr>
                <w:ins w:id="1722" w:author="Kazuyoshi Uesaka" w:date="2021-08-06T17:44:00Z"/>
                <w:rFonts w:cs="v5.0.0"/>
              </w:rPr>
            </w:pPr>
            <w:ins w:id="1723" w:author="Kazuyoshi Uesaka" w:date="2021-08-06T17:44:00Z">
              <w:r w:rsidRPr="001C0E1B">
                <w:rPr>
                  <w:rFonts w:cs="Arial"/>
                </w:rPr>
                <w:t xml:space="preserve">TRS Configuration </w:t>
              </w:r>
            </w:ins>
          </w:p>
        </w:tc>
        <w:tc>
          <w:tcPr>
            <w:tcW w:w="1701" w:type="dxa"/>
            <w:tcBorders>
              <w:left w:val="single" w:sz="4" w:space="0" w:color="auto"/>
              <w:bottom w:val="single" w:sz="4" w:space="0" w:color="auto"/>
              <w:right w:val="single" w:sz="4" w:space="0" w:color="auto"/>
            </w:tcBorders>
          </w:tcPr>
          <w:p w14:paraId="3A3E85CA" w14:textId="77777777" w:rsidR="00C67E5C" w:rsidRPr="001C0E1B" w:rsidRDefault="00C67E5C" w:rsidP="003E03C6">
            <w:pPr>
              <w:pStyle w:val="TAL"/>
              <w:rPr>
                <w:ins w:id="1724" w:author="Kazuyoshi Uesaka" w:date="2021-08-06T17:44:00Z"/>
              </w:rPr>
            </w:pPr>
            <w:ins w:id="1725" w:author="Kazuyoshi Uesaka" w:date="2021-08-06T17:44:00Z">
              <w:r w:rsidRPr="001C0E1B">
                <w:rPr>
                  <w:rFonts w:cs="Arial"/>
                </w:rPr>
                <w:t>Config</w:t>
              </w:r>
              <w:r w:rsidRPr="001C0E1B">
                <w:rPr>
                  <w:szCs w:val="18"/>
                </w:rPr>
                <w:t xml:space="preserve"> </w:t>
              </w:r>
              <w:r>
                <w:rPr>
                  <w:szCs w:val="18"/>
                </w:rPr>
                <w:t>1</w:t>
              </w:r>
            </w:ins>
          </w:p>
        </w:tc>
        <w:tc>
          <w:tcPr>
            <w:tcW w:w="1128" w:type="dxa"/>
            <w:tcBorders>
              <w:left w:val="single" w:sz="4" w:space="0" w:color="auto"/>
              <w:bottom w:val="nil"/>
              <w:right w:val="single" w:sz="4" w:space="0" w:color="auto"/>
            </w:tcBorders>
            <w:shd w:val="clear" w:color="auto" w:fill="auto"/>
          </w:tcPr>
          <w:p w14:paraId="0B9F5972" w14:textId="77777777" w:rsidR="00C67E5C" w:rsidRPr="001C0E1B" w:rsidRDefault="00C67E5C" w:rsidP="003E03C6">
            <w:pPr>
              <w:pStyle w:val="TAC"/>
              <w:rPr>
                <w:ins w:id="1726" w:author="Kazuyoshi Uesaka" w:date="2021-08-06T17:44:00Z"/>
              </w:rPr>
            </w:pPr>
          </w:p>
        </w:tc>
        <w:tc>
          <w:tcPr>
            <w:tcW w:w="817" w:type="dxa"/>
            <w:gridSpan w:val="2"/>
            <w:tcBorders>
              <w:top w:val="single" w:sz="4" w:space="0" w:color="auto"/>
              <w:left w:val="single" w:sz="4" w:space="0" w:color="auto"/>
              <w:bottom w:val="single" w:sz="4" w:space="0" w:color="auto"/>
              <w:right w:val="single" w:sz="4" w:space="0" w:color="auto"/>
            </w:tcBorders>
          </w:tcPr>
          <w:p w14:paraId="7B3733B1" w14:textId="77777777" w:rsidR="00C67E5C" w:rsidRPr="001C0E1B" w:rsidRDefault="00C67E5C" w:rsidP="003E03C6">
            <w:pPr>
              <w:pStyle w:val="TAC"/>
              <w:rPr>
                <w:ins w:id="1727" w:author="Kazuyoshi Uesaka" w:date="2021-08-06T17:44:00Z"/>
                <w:sz w:val="16"/>
              </w:rPr>
            </w:pPr>
            <w:ins w:id="1728" w:author="Kazuyoshi Uesaka" w:date="2021-08-06T17:44:00Z">
              <w:r w:rsidRPr="001C0E1B">
                <w:rPr>
                  <w:sz w:val="16"/>
                </w:rPr>
                <w:t>TRS.1.2 TDD</w:t>
              </w:r>
            </w:ins>
          </w:p>
        </w:tc>
        <w:tc>
          <w:tcPr>
            <w:tcW w:w="784" w:type="dxa"/>
            <w:gridSpan w:val="3"/>
            <w:tcBorders>
              <w:left w:val="single" w:sz="4" w:space="0" w:color="auto"/>
              <w:bottom w:val="nil"/>
              <w:right w:val="single" w:sz="4" w:space="0" w:color="auto"/>
            </w:tcBorders>
            <w:shd w:val="clear" w:color="auto" w:fill="auto"/>
          </w:tcPr>
          <w:p w14:paraId="0FC6FFDF" w14:textId="77777777" w:rsidR="00C67E5C" w:rsidRPr="001C0E1B" w:rsidRDefault="00C67E5C" w:rsidP="003E03C6">
            <w:pPr>
              <w:pStyle w:val="TAC"/>
              <w:rPr>
                <w:ins w:id="1729" w:author="Kazuyoshi Uesaka" w:date="2021-08-06T17:44:00Z"/>
                <w:sz w:val="16"/>
              </w:rPr>
            </w:pPr>
          </w:p>
        </w:tc>
        <w:tc>
          <w:tcPr>
            <w:tcW w:w="812" w:type="dxa"/>
            <w:gridSpan w:val="2"/>
            <w:tcBorders>
              <w:left w:val="single" w:sz="4" w:space="0" w:color="auto"/>
              <w:bottom w:val="single" w:sz="4" w:space="0" w:color="auto"/>
              <w:right w:val="single" w:sz="4" w:space="0" w:color="auto"/>
            </w:tcBorders>
          </w:tcPr>
          <w:p w14:paraId="6052B725" w14:textId="77777777" w:rsidR="00C67E5C" w:rsidRPr="001C0E1B" w:rsidRDefault="00C67E5C" w:rsidP="003E03C6">
            <w:pPr>
              <w:pStyle w:val="TAC"/>
              <w:rPr>
                <w:ins w:id="1730" w:author="Kazuyoshi Uesaka" w:date="2021-08-06T17:44:00Z"/>
                <w:sz w:val="16"/>
              </w:rPr>
            </w:pPr>
            <w:ins w:id="1731" w:author="Kazuyoshi Uesaka" w:date="2021-08-06T17:44:00Z">
              <w:r w:rsidRPr="001C0E1B">
                <w:rPr>
                  <w:sz w:val="16"/>
                </w:rPr>
                <w:t>TRS.1.2 TDD</w:t>
              </w:r>
            </w:ins>
          </w:p>
        </w:tc>
        <w:tc>
          <w:tcPr>
            <w:tcW w:w="784" w:type="dxa"/>
            <w:gridSpan w:val="2"/>
            <w:tcBorders>
              <w:left w:val="single" w:sz="4" w:space="0" w:color="auto"/>
              <w:bottom w:val="nil"/>
              <w:right w:val="single" w:sz="4" w:space="0" w:color="auto"/>
            </w:tcBorders>
            <w:shd w:val="clear" w:color="auto" w:fill="auto"/>
          </w:tcPr>
          <w:p w14:paraId="6048FBED" w14:textId="77777777" w:rsidR="00C67E5C" w:rsidRPr="001C0E1B" w:rsidRDefault="00C67E5C" w:rsidP="003E03C6">
            <w:pPr>
              <w:pStyle w:val="TAC"/>
              <w:rPr>
                <w:ins w:id="1732" w:author="Kazuyoshi Uesaka" w:date="2021-08-06T17:44:00Z"/>
                <w:sz w:val="16"/>
              </w:rPr>
            </w:pPr>
          </w:p>
        </w:tc>
        <w:tc>
          <w:tcPr>
            <w:tcW w:w="728" w:type="dxa"/>
            <w:gridSpan w:val="2"/>
            <w:tcBorders>
              <w:left w:val="single" w:sz="4" w:space="0" w:color="auto"/>
              <w:bottom w:val="single" w:sz="4" w:space="0" w:color="auto"/>
              <w:right w:val="single" w:sz="4" w:space="0" w:color="auto"/>
            </w:tcBorders>
          </w:tcPr>
          <w:p w14:paraId="6AF5AC1B" w14:textId="77777777" w:rsidR="00C67E5C" w:rsidRPr="001C0E1B" w:rsidRDefault="00C67E5C" w:rsidP="003E03C6">
            <w:pPr>
              <w:pStyle w:val="TAC"/>
              <w:rPr>
                <w:ins w:id="1733" w:author="Kazuyoshi Uesaka" w:date="2021-08-06T17:44:00Z"/>
                <w:sz w:val="16"/>
              </w:rPr>
            </w:pPr>
            <w:ins w:id="1734" w:author="Kazuyoshi Uesaka" w:date="2021-08-06T17:44:00Z">
              <w:r w:rsidRPr="001C0E1B">
                <w:rPr>
                  <w:sz w:val="16"/>
                </w:rPr>
                <w:t>TRS.1.2 TDD</w:t>
              </w:r>
            </w:ins>
          </w:p>
        </w:tc>
        <w:tc>
          <w:tcPr>
            <w:tcW w:w="738" w:type="dxa"/>
            <w:tcBorders>
              <w:left w:val="single" w:sz="4" w:space="0" w:color="auto"/>
              <w:bottom w:val="nil"/>
              <w:right w:val="single" w:sz="4" w:space="0" w:color="auto"/>
            </w:tcBorders>
            <w:shd w:val="clear" w:color="auto" w:fill="auto"/>
          </w:tcPr>
          <w:p w14:paraId="6DD86F0F" w14:textId="77777777" w:rsidR="00C67E5C" w:rsidRPr="001C0E1B" w:rsidRDefault="00C67E5C" w:rsidP="003E03C6">
            <w:pPr>
              <w:pStyle w:val="TAC"/>
              <w:rPr>
                <w:ins w:id="1735" w:author="Kazuyoshi Uesaka" w:date="2021-08-06T17:44:00Z"/>
              </w:rPr>
            </w:pPr>
          </w:p>
        </w:tc>
      </w:tr>
      <w:tr w:rsidR="00C67E5C" w:rsidRPr="001C0E1B" w14:paraId="2B470AF4" w14:textId="77777777" w:rsidTr="003E03C6">
        <w:trPr>
          <w:trHeight w:val="187"/>
          <w:jc w:val="center"/>
          <w:ins w:id="1736" w:author="Kazuyoshi Uesaka" w:date="2021-08-06T17:44:00Z"/>
        </w:trPr>
        <w:tc>
          <w:tcPr>
            <w:tcW w:w="3803" w:type="dxa"/>
            <w:gridSpan w:val="4"/>
            <w:tcBorders>
              <w:top w:val="single" w:sz="4" w:space="0" w:color="auto"/>
              <w:left w:val="single" w:sz="4" w:space="0" w:color="auto"/>
              <w:bottom w:val="single" w:sz="4" w:space="0" w:color="auto"/>
              <w:right w:val="single" w:sz="4" w:space="0" w:color="auto"/>
            </w:tcBorders>
            <w:hideMark/>
          </w:tcPr>
          <w:p w14:paraId="08EC9075" w14:textId="77777777" w:rsidR="00C67E5C" w:rsidRPr="001C0E1B" w:rsidRDefault="00C67E5C" w:rsidP="003E03C6">
            <w:pPr>
              <w:pStyle w:val="TAL"/>
              <w:rPr>
                <w:ins w:id="1737" w:author="Kazuyoshi Uesaka" w:date="2021-08-06T17:44:00Z"/>
              </w:rPr>
            </w:pPr>
            <w:ins w:id="1738" w:author="Kazuyoshi Uesaka" w:date="2021-08-06T17:44:00Z">
              <w:r w:rsidRPr="001C0E1B">
                <w:t>OCNG Patterns</w:t>
              </w:r>
            </w:ins>
          </w:p>
        </w:tc>
        <w:tc>
          <w:tcPr>
            <w:tcW w:w="1128" w:type="dxa"/>
            <w:tcBorders>
              <w:top w:val="single" w:sz="4" w:space="0" w:color="auto"/>
              <w:left w:val="single" w:sz="4" w:space="0" w:color="auto"/>
              <w:bottom w:val="single" w:sz="4" w:space="0" w:color="auto"/>
              <w:right w:val="single" w:sz="4" w:space="0" w:color="auto"/>
            </w:tcBorders>
          </w:tcPr>
          <w:p w14:paraId="766E9BC9" w14:textId="77777777" w:rsidR="00C67E5C" w:rsidRPr="001C0E1B" w:rsidRDefault="00C67E5C" w:rsidP="003E03C6">
            <w:pPr>
              <w:pStyle w:val="TAC"/>
              <w:rPr>
                <w:ins w:id="1739" w:author="Kazuyoshi Uesaka" w:date="2021-08-06T17:44:00Z"/>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0C5B7292" w14:textId="77777777" w:rsidR="00C67E5C" w:rsidRPr="001C0E1B" w:rsidRDefault="00C67E5C" w:rsidP="003E03C6">
            <w:pPr>
              <w:pStyle w:val="TAC"/>
              <w:rPr>
                <w:ins w:id="1740" w:author="Kazuyoshi Uesaka" w:date="2021-08-06T17:44:00Z"/>
              </w:rPr>
            </w:pPr>
            <w:ins w:id="1741" w:author="Kazuyoshi Uesaka" w:date="2021-08-06T17:44:00Z">
              <w:r w:rsidRPr="001C0E1B">
                <w:rPr>
                  <w:snapToGrid w:val="0"/>
                </w:rPr>
                <w:t>OP. 1</w:t>
              </w:r>
            </w:ins>
          </w:p>
        </w:tc>
      </w:tr>
      <w:tr w:rsidR="00C67E5C" w:rsidRPr="001C0E1B" w14:paraId="447CDBB7" w14:textId="77777777" w:rsidTr="003E03C6">
        <w:trPr>
          <w:trHeight w:val="187"/>
          <w:jc w:val="center"/>
          <w:ins w:id="1742" w:author="Kazuyoshi Uesaka" w:date="2021-08-06T17:44:00Z"/>
        </w:trPr>
        <w:tc>
          <w:tcPr>
            <w:tcW w:w="3803" w:type="dxa"/>
            <w:gridSpan w:val="4"/>
            <w:tcBorders>
              <w:top w:val="single" w:sz="4" w:space="0" w:color="auto"/>
              <w:left w:val="single" w:sz="4" w:space="0" w:color="auto"/>
              <w:bottom w:val="single" w:sz="4" w:space="0" w:color="auto"/>
              <w:right w:val="single" w:sz="4" w:space="0" w:color="auto"/>
            </w:tcBorders>
          </w:tcPr>
          <w:p w14:paraId="5F7C0A28" w14:textId="77777777" w:rsidR="00C67E5C" w:rsidRPr="001C0E1B" w:rsidRDefault="00C67E5C" w:rsidP="003E03C6">
            <w:pPr>
              <w:pStyle w:val="TAL"/>
              <w:rPr>
                <w:ins w:id="1743" w:author="Kazuyoshi Uesaka" w:date="2021-08-06T17:44:00Z"/>
              </w:rPr>
            </w:pPr>
            <w:ins w:id="1744" w:author="Kazuyoshi Uesaka" w:date="2021-08-06T17:44:00Z">
              <w:r w:rsidRPr="001C0E1B">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349E805E" w14:textId="77777777" w:rsidR="00C67E5C" w:rsidRPr="001C0E1B" w:rsidRDefault="00C67E5C" w:rsidP="003E03C6">
            <w:pPr>
              <w:pStyle w:val="TAC"/>
              <w:rPr>
                <w:ins w:id="1745" w:author="Kazuyoshi Uesaka" w:date="2021-08-06T17:44:00Z"/>
              </w:rPr>
            </w:pPr>
          </w:p>
        </w:tc>
        <w:tc>
          <w:tcPr>
            <w:tcW w:w="4663" w:type="dxa"/>
            <w:gridSpan w:val="12"/>
            <w:tcBorders>
              <w:top w:val="single" w:sz="4" w:space="0" w:color="auto"/>
              <w:left w:val="single" w:sz="4" w:space="0" w:color="auto"/>
              <w:bottom w:val="single" w:sz="4" w:space="0" w:color="auto"/>
              <w:right w:val="single" w:sz="4" w:space="0" w:color="auto"/>
            </w:tcBorders>
          </w:tcPr>
          <w:p w14:paraId="3FAF55D6" w14:textId="77777777" w:rsidR="00C67E5C" w:rsidRPr="001C0E1B" w:rsidRDefault="00C67E5C" w:rsidP="003E03C6">
            <w:pPr>
              <w:pStyle w:val="TAC"/>
              <w:rPr>
                <w:ins w:id="1746" w:author="Kazuyoshi Uesaka" w:date="2021-08-06T17:44:00Z"/>
                <w:snapToGrid w:val="0"/>
                <w:lang w:eastAsia="ko-KR"/>
              </w:rPr>
            </w:pPr>
            <w:ins w:id="1747" w:author="Kazuyoshi Uesaka" w:date="2021-08-06T17:44:00Z">
              <w:r w:rsidRPr="001C0E1B">
                <w:t>Not Applicable</w:t>
              </w:r>
            </w:ins>
          </w:p>
        </w:tc>
      </w:tr>
      <w:tr w:rsidR="00C67E5C" w:rsidRPr="001C0E1B" w14:paraId="574D2E64" w14:textId="77777777" w:rsidTr="003E03C6">
        <w:trPr>
          <w:trHeight w:val="187"/>
          <w:jc w:val="center"/>
          <w:ins w:id="1748" w:author="Kazuyoshi Uesaka" w:date="2021-08-06T17:44:00Z"/>
        </w:trPr>
        <w:tc>
          <w:tcPr>
            <w:tcW w:w="2102" w:type="dxa"/>
            <w:gridSpan w:val="3"/>
            <w:tcBorders>
              <w:top w:val="single" w:sz="4" w:space="0" w:color="auto"/>
              <w:left w:val="single" w:sz="4" w:space="0" w:color="auto"/>
              <w:bottom w:val="nil"/>
              <w:right w:val="single" w:sz="4" w:space="0" w:color="auto"/>
            </w:tcBorders>
            <w:shd w:val="clear" w:color="auto" w:fill="auto"/>
          </w:tcPr>
          <w:p w14:paraId="0505E7AE" w14:textId="77777777" w:rsidR="00C67E5C" w:rsidRPr="001C0E1B" w:rsidRDefault="00C67E5C" w:rsidP="003E03C6">
            <w:pPr>
              <w:pStyle w:val="TAL"/>
              <w:rPr>
                <w:ins w:id="1749" w:author="Kazuyoshi Uesaka" w:date="2021-08-06T17:44:00Z"/>
                <w:lang w:eastAsia="ko-KR"/>
              </w:rPr>
            </w:pPr>
            <w:ins w:id="1750" w:author="Kazuyoshi Uesaka" w:date="2021-08-06T17:44:00Z">
              <w:r w:rsidRPr="001C0E1B">
                <w:rPr>
                  <w:rFonts w:cs="Arial"/>
                  <w:szCs w:val="18"/>
                  <w:lang w:eastAsia="zh-CN"/>
                </w:rPr>
                <w:t>Time offset with Cell 1</w:t>
              </w:r>
            </w:ins>
          </w:p>
        </w:tc>
        <w:tc>
          <w:tcPr>
            <w:tcW w:w="1701" w:type="dxa"/>
            <w:tcBorders>
              <w:top w:val="single" w:sz="4" w:space="0" w:color="auto"/>
              <w:left w:val="single" w:sz="4" w:space="0" w:color="auto"/>
              <w:bottom w:val="single" w:sz="4" w:space="0" w:color="auto"/>
              <w:right w:val="single" w:sz="4" w:space="0" w:color="auto"/>
            </w:tcBorders>
          </w:tcPr>
          <w:p w14:paraId="4E95BCC7" w14:textId="77777777" w:rsidR="00C67E5C" w:rsidRPr="001C0E1B" w:rsidRDefault="00C67E5C" w:rsidP="003E03C6">
            <w:pPr>
              <w:pStyle w:val="TAL"/>
              <w:rPr>
                <w:ins w:id="1751" w:author="Kazuyoshi Uesaka" w:date="2021-08-06T17:44:00Z"/>
                <w:lang w:eastAsia="ko-KR"/>
              </w:rPr>
            </w:pPr>
            <w:ins w:id="1752" w:author="Kazuyoshi Uesaka" w:date="2021-08-06T17:44:00Z">
              <w:r w:rsidRPr="001C0E1B">
                <w:rPr>
                  <w:rFonts w:cs="Arial"/>
                  <w:szCs w:val="18"/>
                </w:rPr>
                <w:t>Config</w:t>
              </w:r>
              <w:r w:rsidRPr="001C0E1B">
                <w:rPr>
                  <w:szCs w:val="18"/>
                </w:rPr>
                <w:t xml:space="preserve"> </w:t>
              </w:r>
              <w:r>
                <w:rPr>
                  <w:szCs w:val="18"/>
                </w:rPr>
                <w:t>1</w:t>
              </w:r>
            </w:ins>
          </w:p>
        </w:tc>
        <w:tc>
          <w:tcPr>
            <w:tcW w:w="1128" w:type="dxa"/>
            <w:tcBorders>
              <w:top w:val="single" w:sz="4" w:space="0" w:color="auto"/>
              <w:left w:val="single" w:sz="4" w:space="0" w:color="auto"/>
              <w:bottom w:val="single" w:sz="4" w:space="0" w:color="auto"/>
              <w:right w:val="single" w:sz="4" w:space="0" w:color="auto"/>
            </w:tcBorders>
          </w:tcPr>
          <w:p w14:paraId="6177EB78" w14:textId="77777777" w:rsidR="00C67E5C" w:rsidRPr="001C0E1B" w:rsidRDefault="00C67E5C" w:rsidP="003E03C6">
            <w:pPr>
              <w:pStyle w:val="TAC"/>
              <w:rPr>
                <w:ins w:id="1753" w:author="Kazuyoshi Uesaka" w:date="2021-08-06T17:44:00Z"/>
              </w:rPr>
            </w:pPr>
            <w:ins w:id="1754" w:author="Kazuyoshi Uesaka" w:date="2021-08-06T17:44:00Z">
              <w:r w:rsidRPr="001C0E1B">
                <w:rPr>
                  <w:rFonts w:cs="v4.2.0"/>
                  <w:szCs w:val="18"/>
                </w:rPr>
                <w:sym w:font="Symbol" w:char="F06D"/>
              </w:r>
              <w:r w:rsidRPr="001C0E1B">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tcPr>
          <w:p w14:paraId="509137E1" w14:textId="77777777" w:rsidR="00C67E5C" w:rsidRPr="001C0E1B" w:rsidRDefault="00C67E5C" w:rsidP="003E03C6">
            <w:pPr>
              <w:pStyle w:val="TAC"/>
              <w:rPr>
                <w:ins w:id="1755" w:author="Kazuyoshi Uesaka" w:date="2021-08-06T17:44:00Z"/>
              </w:rPr>
            </w:pPr>
            <w:ins w:id="1756" w:author="Kazuyoshi Uesaka" w:date="2021-08-06T17:44:00Z">
              <w:r w:rsidRPr="001C0E1B">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
          <w:p w14:paraId="6E19920B" w14:textId="77777777" w:rsidR="00C67E5C" w:rsidRPr="001C0E1B" w:rsidRDefault="00C67E5C" w:rsidP="003E03C6">
            <w:pPr>
              <w:pStyle w:val="TAC"/>
              <w:rPr>
                <w:ins w:id="1757" w:author="Kazuyoshi Uesaka" w:date="2021-08-06T17:44:00Z"/>
              </w:rPr>
            </w:pPr>
            <w:ins w:id="1758" w:author="Kazuyoshi Uesaka" w:date="2021-08-06T17:44: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6604B1FF" w14:textId="77777777" w:rsidR="00C67E5C" w:rsidRPr="001C0E1B" w:rsidRDefault="00C67E5C" w:rsidP="003E03C6">
            <w:pPr>
              <w:pStyle w:val="TAC"/>
              <w:rPr>
                <w:ins w:id="1759" w:author="Kazuyoshi Uesaka" w:date="2021-08-06T17:44:00Z"/>
              </w:rPr>
            </w:pPr>
            <w:ins w:id="1760" w:author="Kazuyoshi Uesaka" w:date="2021-08-06T17:44:00Z">
              <w:r w:rsidRPr="001C0E1B">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
          <w:p w14:paraId="5D2D632B" w14:textId="77777777" w:rsidR="00C67E5C" w:rsidRPr="001C0E1B" w:rsidRDefault="00C67E5C" w:rsidP="003E03C6">
            <w:pPr>
              <w:pStyle w:val="TAC"/>
              <w:rPr>
                <w:ins w:id="1761" w:author="Kazuyoshi Uesaka" w:date="2021-08-06T17:44:00Z"/>
              </w:rPr>
            </w:pPr>
            <w:ins w:id="1762" w:author="Kazuyoshi Uesaka" w:date="2021-08-06T17:44: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3142592A" w14:textId="77777777" w:rsidR="00C67E5C" w:rsidRPr="001C0E1B" w:rsidRDefault="00C67E5C" w:rsidP="003E03C6">
            <w:pPr>
              <w:pStyle w:val="TAC"/>
              <w:rPr>
                <w:ins w:id="1763" w:author="Kazuyoshi Uesaka" w:date="2021-08-06T17:44:00Z"/>
              </w:rPr>
            </w:pPr>
            <w:ins w:id="1764" w:author="Kazuyoshi Uesaka" w:date="2021-08-06T17:44:00Z">
              <w:r w:rsidRPr="001C0E1B">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
          <w:p w14:paraId="5963735A" w14:textId="77777777" w:rsidR="00C67E5C" w:rsidRPr="001C0E1B" w:rsidRDefault="00C67E5C" w:rsidP="003E03C6">
            <w:pPr>
              <w:pStyle w:val="TAC"/>
              <w:rPr>
                <w:ins w:id="1765" w:author="Kazuyoshi Uesaka" w:date="2021-08-06T17:44:00Z"/>
              </w:rPr>
            </w:pPr>
            <w:ins w:id="1766" w:author="Kazuyoshi Uesaka" w:date="2021-08-06T17:44:00Z">
              <w:r w:rsidRPr="001C0E1B">
                <w:rPr>
                  <w:szCs w:val="18"/>
                  <w:lang w:eastAsia="zh-CN"/>
                </w:rPr>
                <w:t>3</w:t>
              </w:r>
            </w:ins>
          </w:p>
        </w:tc>
      </w:tr>
      <w:tr w:rsidR="00C67E5C" w:rsidRPr="001C0E1B" w14:paraId="4F7296BB" w14:textId="77777777" w:rsidTr="003E03C6">
        <w:trPr>
          <w:trHeight w:val="187"/>
          <w:jc w:val="center"/>
          <w:ins w:id="1767" w:author="Kazuyoshi Uesaka" w:date="2021-08-06T17:44:00Z"/>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46F9A558" w14:textId="77777777" w:rsidR="00C67E5C" w:rsidRPr="001C0E1B" w:rsidRDefault="00C67E5C" w:rsidP="003E03C6">
            <w:pPr>
              <w:pStyle w:val="TAL"/>
              <w:rPr>
                <w:ins w:id="1768" w:author="Kazuyoshi Uesaka" w:date="2021-08-06T17:44:00Z"/>
                <w:lang w:eastAsia="ko-KR"/>
              </w:rPr>
            </w:pPr>
            <w:ins w:id="1769" w:author="Kazuyoshi Uesaka" w:date="2021-08-06T17:44:00Z">
              <w:r>
                <w:rPr>
                  <w:rFonts w:cs="Arial"/>
                  <w:szCs w:val="18"/>
                  <w:lang w:eastAsia="zh-CN"/>
                </w:rPr>
                <w:t>DBT Window</w:t>
              </w:r>
              <w:r w:rsidRPr="001C0E1B">
                <w:rPr>
                  <w:rFonts w:cs="Arial"/>
                  <w:szCs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7248F3D6" w14:textId="77777777" w:rsidR="00C67E5C" w:rsidRPr="001C0E1B" w:rsidRDefault="00C67E5C" w:rsidP="003E03C6">
            <w:pPr>
              <w:pStyle w:val="TAL"/>
              <w:rPr>
                <w:ins w:id="1770" w:author="Kazuyoshi Uesaka" w:date="2021-08-06T17:44:00Z"/>
                <w:lang w:eastAsia="ko-KR"/>
              </w:rPr>
            </w:pPr>
            <w:ins w:id="1771" w:author="Kazuyoshi Uesaka" w:date="2021-08-06T17:44:00Z">
              <w:r w:rsidRPr="001C0E1B">
                <w:rPr>
                  <w:rFonts w:cs="Arial"/>
                  <w:szCs w:val="18"/>
                </w:rPr>
                <w:t>Config</w:t>
              </w:r>
              <w:r w:rsidRPr="001C0E1B">
                <w:rPr>
                  <w:szCs w:val="18"/>
                </w:rPr>
                <w:t xml:space="preserve"> </w:t>
              </w:r>
              <w:r>
                <w:rPr>
                  <w:szCs w:val="18"/>
                </w:rPr>
                <w:t>1</w:t>
              </w:r>
            </w:ins>
          </w:p>
        </w:tc>
        <w:tc>
          <w:tcPr>
            <w:tcW w:w="1128" w:type="dxa"/>
            <w:tcBorders>
              <w:top w:val="single" w:sz="4" w:space="0" w:color="auto"/>
              <w:left w:val="single" w:sz="4" w:space="0" w:color="auto"/>
              <w:bottom w:val="single" w:sz="4" w:space="0" w:color="auto"/>
              <w:right w:val="single" w:sz="4" w:space="0" w:color="auto"/>
            </w:tcBorders>
          </w:tcPr>
          <w:p w14:paraId="73BF54E5" w14:textId="77777777" w:rsidR="00C67E5C" w:rsidRPr="001C0E1B" w:rsidRDefault="00C67E5C" w:rsidP="003E03C6">
            <w:pPr>
              <w:pStyle w:val="TAC"/>
              <w:rPr>
                <w:ins w:id="1772" w:author="Kazuyoshi Uesaka" w:date="2021-08-06T17:44:00Z"/>
              </w:rPr>
            </w:pPr>
          </w:p>
        </w:tc>
        <w:tc>
          <w:tcPr>
            <w:tcW w:w="4663" w:type="dxa"/>
            <w:gridSpan w:val="12"/>
            <w:tcBorders>
              <w:top w:val="single" w:sz="4" w:space="0" w:color="auto"/>
              <w:left w:val="single" w:sz="4" w:space="0" w:color="auto"/>
              <w:bottom w:val="single" w:sz="4" w:space="0" w:color="auto"/>
              <w:right w:val="single" w:sz="4" w:space="0" w:color="auto"/>
            </w:tcBorders>
          </w:tcPr>
          <w:p w14:paraId="0E28D4A6" w14:textId="77777777" w:rsidR="00C67E5C" w:rsidRPr="001C0E1B" w:rsidRDefault="00C67E5C" w:rsidP="003E03C6">
            <w:pPr>
              <w:pStyle w:val="TAC"/>
              <w:rPr>
                <w:ins w:id="1773" w:author="Kazuyoshi Uesaka" w:date="2021-08-06T17:44:00Z"/>
              </w:rPr>
            </w:pPr>
            <w:ins w:id="1774" w:author="Kazuyoshi Uesaka" w:date="2021-08-06T17:44:00Z">
              <w:r>
                <w:rPr>
                  <w:szCs w:val="18"/>
                </w:rPr>
                <w:t>DBT.1</w:t>
              </w:r>
            </w:ins>
          </w:p>
        </w:tc>
      </w:tr>
      <w:tr w:rsidR="00C67E5C" w:rsidRPr="001C0E1B" w14:paraId="7AAE92B4" w14:textId="77777777" w:rsidTr="003E03C6">
        <w:trPr>
          <w:trHeight w:val="187"/>
          <w:jc w:val="center"/>
          <w:ins w:id="1775" w:author="Kazuyoshi Uesaka" w:date="2021-08-06T17:44:00Z"/>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7A0D6723" w14:textId="77777777" w:rsidR="00C67E5C" w:rsidRPr="001C0E1B" w:rsidRDefault="00C67E5C" w:rsidP="003E03C6">
            <w:pPr>
              <w:pStyle w:val="TAL"/>
              <w:rPr>
                <w:ins w:id="1776" w:author="Kazuyoshi Uesaka" w:date="2021-08-06T17:44:00Z"/>
              </w:rPr>
            </w:pPr>
            <w:ins w:id="1777" w:author="Kazuyoshi Uesaka" w:date="2021-08-06T17:44:00Z">
              <w:r w:rsidRPr="001C0E1B">
                <w:t>SSB configuration</w:t>
              </w:r>
            </w:ins>
          </w:p>
        </w:tc>
        <w:tc>
          <w:tcPr>
            <w:tcW w:w="1701" w:type="dxa"/>
            <w:tcBorders>
              <w:top w:val="single" w:sz="4" w:space="0" w:color="auto"/>
              <w:left w:val="single" w:sz="4" w:space="0" w:color="auto"/>
              <w:bottom w:val="single" w:sz="4" w:space="0" w:color="auto"/>
              <w:right w:val="single" w:sz="4" w:space="0" w:color="auto"/>
            </w:tcBorders>
          </w:tcPr>
          <w:p w14:paraId="6F3A966F" w14:textId="77777777" w:rsidR="00C67E5C" w:rsidRPr="001C0E1B" w:rsidRDefault="00C67E5C" w:rsidP="003E03C6">
            <w:pPr>
              <w:pStyle w:val="TAL"/>
              <w:rPr>
                <w:ins w:id="1778" w:author="Kazuyoshi Uesaka" w:date="2021-08-06T17:44:00Z"/>
              </w:rPr>
            </w:pPr>
            <w:ins w:id="1779" w:author="Kazuyoshi Uesaka" w:date="2021-08-06T17:44:00Z">
              <w:r w:rsidRPr="001C0E1B">
                <w:t>Config</w:t>
              </w:r>
              <w:r w:rsidRPr="001C0E1B">
                <w:rPr>
                  <w:rFonts w:eastAsia="Malgun Gothic"/>
                  <w:szCs w:val="18"/>
                </w:rPr>
                <w:t xml:space="preserve"> </w:t>
              </w:r>
              <w:r>
                <w:t>1</w:t>
              </w:r>
            </w:ins>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35AA0FBE" w14:textId="77777777" w:rsidR="00C67E5C" w:rsidRPr="001C0E1B" w:rsidRDefault="00C67E5C" w:rsidP="003E03C6">
            <w:pPr>
              <w:pStyle w:val="TAC"/>
              <w:rPr>
                <w:ins w:id="1780" w:author="Kazuyoshi Uesaka" w:date="2021-08-06T17:44:00Z"/>
              </w:rPr>
            </w:pPr>
          </w:p>
        </w:tc>
        <w:tc>
          <w:tcPr>
            <w:tcW w:w="4663" w:type="dxa"/>
            <w:gridSpan w:val="12"/>
            <w:tcBorders>
              <w:top w:val="single" w:sz="4" w:space="0" w:color="auto"/>
              <w:left w:val="single" w:sz="4" w:space="0" w:color="auto"/>
              <w:bottom w:val="single" w:sz="4" w:space="0" w:color="auto"/>
              <w:right w:val="single" w:sz="4" w:space="0" w:color="auto"/>
            </w:tcBorders>
          </w:tcPr>
          <w:p w14:paraId="582AC9C2" w14:textId="77777777" w:rsidR="00C67E5C" w:rsidRDefault="00C67E5C" w:rsidP="003E03C6">
            <w:pPr>
              <w:pStyle w:val="TAC"/>
              <w:rPr>
                <w:ins w:id="1781" w:author="Kazuyoshi Uesaka" w:date="2021-08-06T17:44:00Z"/>
              </w:rPr>
            </w:pPr>
            <w:ins w:id="1782" w:author="Kazuyoshi Uesaka" w:date="2021-08-06T17:44:00Z">
              <w:r>
                <w:t>SSB.3 CCA for semi-static channel access</w:t>
              </w:r>
            </w:ins>
          </w:p>
          <w:p w14:paraId="7C8AFA3B" w14:textId="77777777" w:rsidR="00C67E5C" w:rsidRPr="001C0E1B" w:rsidRDefault="00C67E5C" w:rsidP="003E03C6">
            <w:pPr>
              <w:pStyle w:val="TAC"/>
              <w:rPr>
                <w:ins w:id="1783" w:author="Kazuyoshi Uesaka" w:date="2021-08-06T17:44:00Z"/>
              </w:rPr>
            </w:pPr>
            <w:ins w:id="1784" w:author="Kazuyoshi Uesaka" w:date="2021-08-06T17:44:00Z">
              <w:r>
                <w:t>SSB.4 CCA for dynamic channel access</w:t>
              </w:r>
            </w:ins>
          </w:p>
        </w:tc>
      </w:tr>
      <w:tr w:rsidR="00C67E5C" w:rsidRPr="001C0E1B" w14:paraId="17ECE617" w14:textId="77777777" w:rsidTr="003E03C6">
        <w:trPr>
          <w:trHeight w:val="187"/>
          <w:jc w:val="center"/>
          <w:ins w:id="1785" w:author="Kazuyoshi Uesaka" w:date="2021-08-06T17:44:00Z"/>
        </w:trPr>
        <w:tc>
          <w:tcPr>
            <w:tcW w:w="2102" w:type="dxa"/>
            <w:gridSpan w:val="3"/>
            <w:tcBorders>
              <w:top w:val="single" w:sz="4" w:space="0" w:color="auto"/>
              <w:left w:val="single" w:sz="4" w:space="0" w:color="auto"/>
              <w:bottom w:val="nil"/>
              <w:right w:val="single" w:sz="4" w:space="0" w:color="auto"/>
            </w:tcBorders>
            <w:shd w:val="clear" w:color="auto" w:fill="auto"/>
          </w:tcPr>
          <w:p w14:paraId="469E742D" w14:textId="77777777" w:rsidR="00C67E5C" w:rsidRPr="001C0E1B" w:rsidRDefault="00C67E5C" w:rsidP="003E03C6">
            <w:pPr>
              <w:pStyle w:val="TAL"/>
              <w:rPr>
                <w:ins w:id="1786" w:author="Kazuyoshi Uesaka" w:date="2021-08-06T17:44:00Z"/>
              </w:rPr>
            </w:pPr>
            <w:ins w:id="1787" w:author="Kazuyoshi Uesaka" w:date="2021-08-06T17:44:00Z">
              <w:r w:rsidRPr="001C0E1B">
                <w:t>PDSCH/PDCCH subcarrier spacing</w:t>
              </w:r>
            </w:ins>
          </w:p>
        </w:tc>
        <w:tc>
          <w:tcPr>
            <w:tcW w:w="1701" w:type="dxa"/>
            <w:tcBorders>
              <w:top w:val="single" w:sz="4" w:space="0" w:color="auto"/>
              <w:left w:val="single" w:sz="4" w:space="0" w:color="auto"/>
              <w:right w:val="single" w:sz="4" w:space="0" w:color="auto"/>
            </w:tcBorders>
          </w:tcPr>
          <w:p w14:paraId="47DBB55E" w14:textId="77777777" w:rsidR="00C67E5C" w:rsidRPr="001C0E1B" w:rsidRDefault="00C67E5C" w:rsidP="003E03C6">
            <w:pPr>
              <w:pStyle w:val="TAL"/>
              <w:rPr>
                <w:ins w:id="1788" w:author="Kazuyoshi Uesaka" w:date="2021-08-06T17:44:00Z"/>
              </w:rPr>
            </w:pPr>
            <w:ins w:id="1789" w:author="Kazuyoshi Uesaka" w:date="2021-08-06T17:44:00Z">
              <w:r w:rsidRPr="001C0E1B">
                <w:t>Config</w:t>
              </w:r>
              <w:r w:rsidRPr="001C0E1B">
                <w:rPr>
                  <w:rFonts w:eastAsia="Malgun Gothic"/>
                  <w:szCs w:val="18"/>
                </w:rPr>
                <w:t xml:space="preserve"> </w:t>
              </w:r>
              <w:r>
                <w:t>1</w:t>
              </w:r>
            </w:ins>
          </w:p>
        </w:tc>
        <w:tc>
          <w:tcPr>
            <w:tcW w:w="1128" w:type="dxa"/>
            <w:tcBorders>
              <w:top w:val="single" w:sz="4" w:space="0" w:color="auto"/>
              <w:left w:val="single" w:sz="4" w:space="0" w:color="auto"/>
              <w:bottom w:val="nil"/>
              <w:right w:val="single" w:sz="4" w:space="0" w:color="auto"/>
            </w:tcBorders>
            <w:shd w:val="clear" w:color="auto" w:fill="auto"/>
          </w:tcPr>
          <w:p w14:paraId="52C9BAE1" w14:textId="77777777" w:rsidR="00C67E5C" w:rsidRPr="001C0E1B" w:rsidRDefault="00C67E5C" w:rsidP="003E03C6">
            <w:pPr>
              <w:pStyle w:val="TAC"/>
              <w:rPr>
                <w:ins w:id="1790" w:author="Kazuyoshi Uesaka" w:date="2021-08-06T17:44:00Z"/>
              </w:rPr>
            </w:pPr>
            <w:ins w:id="1791" w:author="Kazuyoshi Uesaka" w:date="2021-08-06T17:44:00Z">
              <w:r w:rsidRPr="001C0E1B">
                <w:t>kHz</w:t>
              </w:r>
            </w:ins>
          </w:p>
        </w:tc>
        <w:tc>
          <w:tcPr>
            <w:tcW w:w="4663" w:type="dxa"/>
            <w:gridSpan w:val="12"/>
            <w:tcBorders>
              <w:top w:val="single" w:sz="4" w:space="0" w:color="auto"/>
              <w:left w:val="single" w:sz="4" w:space="0" w:color="auto"/>
              <w:right w:val="single" w:sz="4" w:space="0" w:color="auto"/>
            </w:tcBorders>
          </w:tcPr>
          <w:p w14:paraId="20131A83" w14:textId="77777777" w:rsidR="00C67E5C" w:rsidRPr="001C0E1B" w:rsidRDefault="00C67E5C" w:rsidP="003E03C6">
            <w:pPr>
              <w:pStyle w:val="TAC"/>
              <w:rPr>
                <w:ins w:id="1792" w:author="Kazuyoshi Uesaka" w:date="2021-08-06T17:44:00Z"/>
              </w:rPr>
            </w:pPr>
            <w:ins w:id="1793" w:author="Kazuyoshi Uesaka" w:date="2021-08-06T17:44:00Z">
              <w:r>
                <w:t>30</w:t>
              </w:r>
              <w:r w:rsidRPr="001C0E1B">
                <w:t xml:space="preserve"> kHz</w:t>
              </w:r>
            </w:ins>
          </w:p>
        </w:tc>
      </w:tr>
      <w:tr w:rsidR="00C67E5C" w:rsidRPr="001C0E1B" w14:paraId="1C33BBB1" w14:textId="77777777" w:rsidTr="003E03C6">
        <w:trPr>
          <w:trHeight w:val="187"/>
          <w:jc w:val="center"/>
          <w:ins w:id="1794" w:author="Kazuyoshi Uesaka" w:date="2021-08-06T17:44:00Z"/>
        </w:trPr>
        <w:tc>
          <w:tcPr>
            <w:tcW w:w="3803" w:type="dxa"/>
            <w:gridSpan w:val="4"/>
            <w:tcBorders>
              <w:top w:val="single" w:sz="4" w:space="0" w:color="auto"/>
              <w:left w:val="single" w:sz="4" w:space="0" w:color="auto"/>
              <w:bottom w:val="single" w:sz="4" w:space="0" w:color="auto"/>
              <w:right w:val="single" w:sz="4" w:space="0" w:color="auto"/>
            </w:tcBorders>
          </w:tcPr>
          <w:p w14:paraId="7643B34E" w14:textId="77777777" w:rsidR="00C67E5C" w:rsidRPr="001C0E1B" w:rsidRDefault="00C67E5C" w:rsidP="003E03C6">
            <w:pPr>
              <w:pStyle w:val="TAL"/>
              <w:rPr>
                <w:ins w:id="1795" w:author="Kazuyoshi Uesaka" w:date="2021-08-06T17:44:00Z"/>
                <w:szCs w:val="18"/>
              </w:rPr>
            </w:pPr>
            <w:ins w:id="1796" w:author="Kazuyoshi Uesaka" w:date="2021-08-06T17:44:00Z">
              <w:r w:rsidRPr="001C0E1B">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shd w:val="clear" w:color="auto" w:fill="auto"/>
          </w:tcPr>
          <w:p w14:paraId="1E42A4F5" w14:textId="77777777" w:rsidR="00C67E5C" w:rsidRPr="001C0E1B" w:rsidRDefault="00C67E5C" w:rsidP="003E03C6">
            <w:pPr>
              <w:pStyle w:val="TAC"/>
              <w:rPr>
                <w:ins w:id="1797" w:author="Kazuyoshi Uesaka" w:date="2021-08-06T17:44:00Z"/>
                <w:szCs w:val="18"/>
              </w:rPr>
            </w:pPr>
            <w:ins w:id="1798" w:author="Kazuyoshi Uesaka" w:date="2021-08-06T17:44:00Z">
              <w:r w:rsidRPr="001C0E1B">
                <w:rPr>
                  <w:szCs w:val="18"/>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7DBF1AF3" w14:textId="77777777" w:rsidR="00C67E5C" w:rsidRPr="001C0E1B" w:rsidRDefault="00C67E5C" w:rsidP="003E03C6">
            <w:pPr>
              <w:pStyle w:val="TAC"/>
              <w:rPr>
                <w:ins w:id="1799" w:author="Kazuyoshi Uesaka" w:date="2021-08-06T17:44:00Z"/>
                <w:szCs w:val="18"/>
              </w:rPr>
            </w:pPr>
            <w:ins w:id="1800" w:author="Kazuyoshi Uesaka" w:date="2021-08-06T17:44:00Z">
              <w:r w:rsidRPr="001C0E1B">
                <w:rPr>
                  <w:szCs w:val="18"/>
                  <w:lang w:eastAsia="ja-JP"/>
                </w:rPr>
                <w:t>0</w:t>
              </w:r>
            </w:ins>
          </w:p>
        </w:tc>
        <w:tc>
          <w:tcPr>
            <w:tcW w:w="784" w:type="dxa"/>
            <w:gridSpan w:val="3"/>
            <w:tcBorders>
              <w:top w:val="single" w:sz="4" w:space="0" w:color="auto"/>
              <w:left w:val="single" w:sz="4" w:space="0" w:color="auto"/>
              <w:bottom w:val="nil"/>
              <w:right w:val="single" w:sz="4" w:space="0" w:color="auto"/>
            </w:tcBorders>
            <w:shd w:val="clear" w:color="auto" w:fill="auto"/>
          </w:tcPr>
          <w:p w14:paraId="2779D537" w14:textId="77777777" w:rsidR="00C67E5C" w:rsidRPr="001C0E1B" w:rsidRDefault="00C67E5C" w:rsidP="003E03C6">
            <w:pPr>
              <w:pStyle w:val="TAC"/>
              <w:rPr>
                <w:ins w:id="1801" w:author="Kazuyoshi Uesaka" w:date="2021-08-06T17:44:00Z"/>
                <w:szCs w:val="18"/>
              </w:rPr>
            </w:pPr>
            <w:ins w:id="1802" w:author="Kazuyoshi Uesaka" w:date="2021-08-06T17:44:00Z">
              <w:r w:rsidRPr="001C0E1B">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
          <w:p w14:paraId="07F5590E" w14:textId="77777777" w:rsidR="00C67E5C" w:rsidRPr="001C0E1B" w:rsidRDefault="00C67E5C" w:rsidP="003E03C6">
            <w:pPr>
              <w:pStyle w:val="TAC"/>
              <w:rPr>
                <w:ins w:id="1803" w:author="Kazuyoshi Uesaka" w:date="2021-08-06T17:44:00Z"/>
                <w:szCs w:val="18"/>
              </w:rPr>
            </w:pPr>
            <w:ins w:id="1804" w:author="Kazuyoshi Uesaka" w:date="2021-08-06T17:44:00Z">
              <w:r w:rsidRPr="001C0E1B">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
          <w:p w14:paraId="6A6618CB" w14:textId="77777777" w:rsidR="00C67E5C" w:rsidRPr="001C0E1B" w:rsidRDefault="00C67E5C" w:rsidP="003E03C6">
            <w:pPr>
              <w:pStyle w:val="TAC"/>
              <w:rPr>
                <w:ins w:id="1805" w:author="Kazuyoshi Uesaka" w:date="2021-08-06T17:44:00Z"/>
                <w:szCs w:val="18"/>
              </w:rPr>
            </w:pPr>
            <w:ins w:id="1806" w:author="Kazuyoshi Uesaka" w:date="2021-08-06T17:44:00Z">
              <w:r w:rsidRPr="001C0E1B">
                <w:rPr>
                  <w:szCs w:val="18"/>
                  <w:lang w:eastAsia="ja-JP"/>
                </w:rPr>
                <w:t>0</w:t>
              </w:r>
            </w:ins>
          </w:p>
        </w:tc>
        <w:tc>
          <w:tcPr>
            <w:tcW w:w="728" w:type="dxa"/>
            <w:gridSpan w:val="2"/>
            <w:tcBorders>
              <w:top w:val="single" w:sz="4" w:space="0" w:color="auto"/>
              <w:left w:val="single" w:sz="4" w:space="0" w:color="auto"/>
              <w:bottom w:val="nil"/>
              <w:right w:val="single" w:sz="4" w:space="0" w:color="auto"/>
            </w:tcBorders>
            <w:shd w:val="clear" w:color="auto" w:fill="auto"/>
          </w:tcPr>
          <w:p w14:paraId="69D2121D" w14:textId="77777777" w:rsidR="00C67E5C" w:rsidRPr="001C0E1B" w:rsidRDefault="00C67E5C" w:rsidP="003E03C6">
            <w:pPr>
              <w:pStyle w:val="TAC"/>
              <w:rPr>
                <w:ins w:id="1807" w:author="Kazuyoshi Uesaka" w:date="2021-08-06T17:44:00Z"/>
                <w:szCs w:val="18"/>
              </w:rPr>
            </w:pPr>
            <w:ins w:id="1808" w:author="Kazuyoshi Uesaka" w:date="2021-08-06T17:44:00Z">
              <w:r w:rsidRPr="001C0E1B">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3B0DD1BB" w14:textId="77777777" w:rsidR="00C67E5C" w:rsidRPr="001C0E1B" w:rsidRDefault="00C67E5C" w:rsidP="003E03C6">
            <w:pPr>
              <w:pStyle w:val="TAC"/>
              <w:rPr>
                <w:ins w:id="1809" w:author="Kazuyoshi Uesaka" w:date="2021-08-06T17:44:00Z"/>
                <w:szCs w:val="18"/>
              </w:rPr>
            </w:pPr>
            <w:ins w:id="1810" w:author="Kazuyoshi Uesaka" w:date="2021-08-06T17:44:00Z">
              <w:r w:rsidRPr="001C0E1B">
                <w:rPr>
                  <w:szCs w:val="18"/>
                  <w:lang w:eastAsia="ja-JP"/>
                </w:rPr>
                <w:t>0</w:t>
              </w:r>
            </w:ins>
          </w:p>
        </w:tc>
      </w:tr>
      <w:tr w:rsidR="00C67E5C" w:rsidRPr="001C0E1B" w14:paraId="1F6C701D" w14:textId="77777777" w:rsidTr="003E03C6">
        <w:trPr>
          <w:trHeight w:val="187"/>
          <w:jc w:val="center"/>
          <w:ins w:id="1811" w:author="Kazuyoshi Uesaka" w:date="2021-08-06T17:44:00Z"/>
        </w:trPr>
        <w:tc>
          <w:tcPr>
            <w:tcW w:w="3803" w:type="dxa"/>
            <w:gridSpan w:val="4"/>
            <w:tcBorders>
              <w:top w:val="single" w:sz="4" w:space="0" w:color="auto"/>
              <w:left w:val="single" w:sz="4" w:space="0" w:color="auto"/>
              <w:bottom w:val="single" w:sz="4" w:space="0" w:color="auto"/>
              <w:right w:val="single" w:sz="4" w:space="0" w:color="auto"/>
            </w:tcBorders>
          </w:tcPr>
          <w:p w14:paraId="07B43717" w14:textId="77777777" w:rsidR="00C67E5C" w:rsidRPr="001C0E1B" w:rsidRDefault="00C67E5C" w:rsidP="003E03C6">
            <w:pPr>
              <w:pStyle w:val="TAL"/>
              <w:rPr>
                <w:ins w:id="1812" w:author="Kazuyoshi Uesaka" w:date="2021-08-06T17:44:00Z"/>
                <w:szCs w:val="18"/>
              </w:rPr>
            </w:pPr>
            <w:ins w:id="1813" w:author="Kazuyoshi Uesaka" w:date="2021-08-06T17:44:00Z">
              <w:r w:rsidRPr="001C0E1B">
                <w:rPr>
                  <w:szCs w:val="18"/>
                  <w:lang w:eastAsia="ja-JP"/>
                </w:rPr>
                <w:t>EPRE ratio of PBCH DMRS to SSS</w:t>
              </w:r>
            </w:ins>
          </w:p>
        </w:tc>
        <w:tc>
          <w:tcPr>
            <w:tcW w:w="1128" w:type="dxa"/>
            <w:tcBorders>
              <w:top w:val="nil"/>
              <w:left w:val="single" w:sz="4" w:space="0" w:color="auto"/>
              <w:bottom w:val="nil"/>
              <w:right w:val="single" w:sz="4" w:space="0" w:color="auto"/>
            </w:tcBorders>
            <w:shd w:val="clear" w:color="auto" w:fill="auto"/>
          </w:tcPr>
          <w:p w14:paraId="27B23344" w14:textId="77777777" w:rsidR="00C67E5C" w:rsidRPr="001C0E1B" w:rsidRDefault="00C67E5C" w:rsidP="003E03C6">
            <w:pPr>
              <w:pStyle w:val="TAC"/>
              <w:rPr>
                <w:ins w:id="1814" w:author="Kazuyoshi Uesaka" w:date="2021-08-06T17:44:00Z"/>
                <w:szCs w:val="18"/>
              </w:rPr>
            </w:pPr>
          </w:p>
        </w:tc>
        <w:tc>
          <w:tcPr>
            <w:tcW w:w="817" w:type="dxa"/>
            <w:gridSpan w:val="2"/>
            <w:tcBorders>
              <w:top w:val="nil"/>
              <w:left w:val="single" w:sz="4" w:space="0" w:color="auto"/>
              <w:bottom w:val="nil"/>
              <w:right w:val="single" w:sz="4" w:space="0" w:color="auto"/>
            </w:tcBorders>
            <w:shd w:val="clear" w:color="auto" w:fill="auto"/>
          </w:tcPr>
          <w:p w14:paraId="7A657D3C" w14:textId="77777777" w:rsidR="00C67E5C" w:rsidRPr="001C0E1B" w:rsidRDefault="00C67E5C" w:rsidP="003E03C6">
            <w:pPr>
              <w:pStyle w:val="TAC"/>
              <w:rPr>
                <w:ins w:id="1815" w:author="Kazuyoshi Uesaka" w:date="2021-08-06T17:44:00Z"/>
                <w:szCs w:val="18"/>
              </w:rPr>
            </w:pPr>
          </w:p>
        </w:tc>
        <w:tc>
          <w:tcPr>
            <w:tcW w:w="784" w:type="dxa"/>
            <w:gridSpan w:val="3"/>
            <w:tcBorders>
              <w:top w:val="nil"/>
              <w:left w:val="single" w:sz="4" w:space="0" w:color="auto"/>
              <w:bottom w:val="nil"/>
              <w:right w:val="single" w:sz="4" w:space="0" w:color="auto"/>
            </w:tcBorders>
            <w:shd w:val="clear" w:color="auto" w:fill="auto"/>
          </w:tcPr>
          <w:p w14:paraId="22825638" w14:textId="77777777" w:rsidR="00C67E5C" w:rsidRPr="001C0E1B" w:rsidRDefault="00C67E5C" w:rsidP="003E03C6">
            <w:pPr>
              <w:pStyle w:val="TAC"/>
              <w:rPr>
                <w:ins w:id="1816" w:author="Kazuyoshi Uesaka" w:date="2021-08-06T17:44:00Z"/>
                <w:szCs w:val="18"/>
              </w:rPr>
            </w:pPr>
          </w:p>
        </w:tc>
        <w:tc>
          <w:tcPr>
            <w:tcW w:w="812" w:type="dxa"/>
            <w:gridSpan w:val="2"/>
            <w:tcBorders>
              <w:top w:val="nil"/>
              <w:left w:val="single" w:sz="4" w:space="0" w:color="auto"/>
              <w:bottom w:val="nil"/>
              <w:right w:val="single" w:sz="4" w:space="0" w:color="auto"/>
            </w:tcBorders>
            <w:shd w:val="clear" w:color="auto" w:fill="auto"/>
          </w:tcPr>
          <w:p w14:paraId="7D3259B6" w14:textId="77777777" w:rsidR="00C67E5C" w:rsidRPr="001C0E1B" w:rsidRDefault="00C67E5C" w:rsidP="003E03C6">
            <w:pPr>
              <w:pStyle w:val="TAC"/>
              <w:rPr>
                <w:ins w:id="1817" w:author="Kazuyoshi Uesaka" w:date="2021-08-06T17:44:00Z"/>
                <w:szCs w:val="18"/>
              </w:rPr>
            </w:pPr>
          </w:p>
        </w:tc>
        <w:tc>
          <w:tcPr>
            <w:tcW w:w="784" w:type="dxa"/>
            <w:gridSpan w:val="2"/>
            <w:tcBorders>
              <w:top w:val="nil"/>
              <w:left w:val="single" w:sz="4" w:space="0" w:color="auto"/>
              <w:bottom w:val="nil"/>
              <w:right w:val="single" w:sz="4" w:space="0" w:color="auto"/>
            </w:tcBorders>
            <w:shd w:val="clear" w:color="auto" w:fill="auto"/>
          </w:tcPr>
          <w:p w14:paraId="0FA8A43D" w14:textId="77777777" w:rsidR="00C67E5C" w:rsidRPr="001C0E1B" w:rsidRDefault="00C67E5C" w:rsidP="003E03C6">
            <w:pPr>
              <w:pStyle w:val="TAC"/>
              <w:rPr>
                <w:ins w:id="1818" w:author="Kazuyoshi Uesaka" w:date="2021-08-06T17:44:00Z"/>
                <w:szCs w:val="18"/>
              </w:rPr>
            </w:pPr>
          </w:p>
        </w:tc>
        <w:tc>
          <w:tcPr>
            <w:tcW w:w="728" w:type="dxa"/>
            <w:gridSpan w:val="2"/>
            <w:tcBorders>
              <w:top w:val="nil"/>
              <w:left w:val="single" w:sz="4" w:space="0" w:color="auto"/>
              <w:bottom w:val="nil"/>
              <w:right w:val="single" w:sz="4" w:space="0" w:color="auto"/>
            </w:tcBorders>
            <w:shd w:val="clear" w:color="auto" w:fill="auto"/>
          </w:tcPr>
          <w:p w14:paraId="53B17B38" w14:textId="77777777" w:rsidR="00C67E5C" w:rsidRPr="001C0E1B" w:rsidRDefault="00C67E5C" w:rsidP="003E03C6">
            <w:pPr>
              <w:pStyle w:val="TAC"/>
              <w:rPr>
                <w:ins w:id="1819"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5AD102FC" w14:textId="77777777" w:rsidR="00C67E5C" w:rsidRPr="001C0E1B" w:rsidRDefault="00C67E5C" w:rsidP="003E03C6">
            <w:pPr>
              <w:pStyle w:val="TAC"/>
              <w:rPr>
                <w:ins w:id="1820" w:author="Kazuyoshi Uesaka" w:date="2021-08-06T17:44:00Z"/>
                <w:szCs w:val="18"/>
              </w:rPr>
            </w:pPr>
          </w:p>
        </w:tc>
      </w:tr>
      <w:tr w:rsidR="00C67E5C" w:rsidRPr="001C0E1B" w14:paraId="5E428B26" w14:textId="77777777" w:rsidTr="003E03C6">
        <w:trPr>
          <w:trHeight w:val="187"/>
          <w:jc w:val="center"/>
          <w:ins w:id="1821" w:author="Kazuyoshi Uesaka" w:date="2021-08-06T17:44:00Z"/>
        </w:trPr>
        <w:tc>
          <w:tcPr>
            <w:tcW w:w="3803" w:type="dxa"/>
            <w:gridSpan w:val="4"/>
            <w:tcBorders>
              <w:top w:val="single" w:sz="4" w:space="0" w:color="auto"/>
              <w:left w:val="single" w:sz="4" w:space="0" w:color="auto"/>
              <w:bottom w:val="single" w:sz="4" w:space="0" w:color="auto"/>
              <w:right w:val="single" w:sz="4" w:space="0" w:color="auto"/>
            </w:tcBorders>
          </w:tcPr>
          <w:p w14:paraId="1E15D7F6" w14:textId="77777777" w:rsidR="00C67E5C" w:rsidRPr="001C0E1B" w:rsidRDefault="00C67E5C" w:rsidP="003E03C6">
            <w:pPr>
              <w:pStyle w:val="TAL"/>
              <w:rPr>
                <w:ins w:id="1822" w:author="Kazuyoshi Uesaka" w:date="2021-08-06T17:44:00Z"/>
                <w:szCs w:val="18"/>
              </w:rPr>
            </w:pPr>
            <w:ins w:id="1823" w:author="Kazuyoshi Uesaka" w:date="2021-08-06T17:44:00Z">
              <w:r w:rsidRPr="001C0E1B">
                <w:rPr>
                  <w:szCs w:val="18"/>
                  <w:lang w:eastAsia="ja-JP"/>
                </w:rPr>
                <w:t>EPRE ratio of PBCH to PBCH DMRS</w:t>
              </w:r>
            </w:ins>
          </w:p>
        </w:tc>
        <w:tc>
          <w:tcPr>
            <w:tcW w:w="1128" w:type="dxa"/>
            <w:tcBorders>
              <w:top w:val="nil"/>
              <w:left w:val="single" w:sz="4" w:space="0" w:color="auto"/>
              <w:bottom w:val="nil"/>
              <w:right w:val="single" w:sz="4" w:space="0" w:color="auto"/>
            </w:tcBorders>
            <w:shd w:val="clear" w:color="auto" w:fill="auto"/>
          </w:tcPr>
          <w:p w14:paraId="470AC086" w14:textId="77777777" w:rsidR="00C67E5C" w:rsidRPr="001C0E1B" w:rsidRDefault="00C67E5C" w:rsidP="003E03C6">
            <w:pPr>
              <w:pStyle w:val="TAC"/>
              <w:rPr>
                <w:ins w:id="1824" w:author="Kazuyoshi Uesaka" w:date="2021-08-06T17:44:00Z"/>
                <w:szCs w:val="18"/>
              </w:rPr>
            </w:pPr>
          </w:p>
        </w:tc>
        <w:tc>
          <w:tcPr>
            <w:tcW w:w="817" w:type="dxa"/>
            <w:gridSpan w:val="2"/>
            <w:tcBorders>
              <w:top w:val="nil"/>
              <w:left w:val="single" w:sz="4" w:space="0" w:color="auto"/>
              <w:bottom w:val="nil"/>
              <w:right w:val="single" w:sz="4" w:space="0" w:color="auto"/>
            </w:tcBorders>
            <w:shd w:val="clear" w:color="auto" w:fill="auto"/>
          </w:tcPr>
          <w:p w14:paraId="0288AB73" w14:textId="77777777" w:rsidR="00C67E5C" w:rsidRPr="001C0E1B" w:rsidRDefault="00C67E5C" w:rsidP="003E03C6">
            <w:pPr>
              <w:pStyle w:val="TAC"/>
              <w:rPr>
                <w:ins w:id="1825" w:author="Kazuyoshi Uesaka" w:date="2021-08-06T17:44:00Z"/>
                <w:szCs w:val="18"/>
              </w:rPr>
            </w:pPr>
          </w:p>
        </w:tc>
        <w:tc>
          <w:tcPr>
            <w:tcW w:w="784" w:type="dxa"/>
            <w:gridSpan w:val="3"/>
            <w:tcBorders>
              <w:top w:val="nil"/>
              <w:left w:val="single" w:sz="4" w:space="0" w:color="auto"/>
              <w:bottom w:val="nil"/>
              <w:right w:val="single" w:sz="4" w:space="0" w:color="auto"/>
            </w:tcBorders>
            <w:shd w:val="clear" w:color="auto" w:fill="auto"/>
          </w:tcPr>
          <w:p w14:paraId="50261B4A" w14:textId="77777777" w:rsidR="00C67E5C" w:rsidRPr="001C0E1B" w:rsidRDefault="00C67E5C" w:rsidP="003E03C6">
            <w:pPr>
              <w:pStyle w:val="TAC"/>
              <w:rPr>
                <w:ins w:id="1826" w:author="Kazuyoshi Uesaka" w:date="2021-08-06T17:44:00Z"/>
                <w:szCs w:val="18"/>
              </w:rPr>
            </w:pPr>
          </w:p>
        </w:tc>
        <w:tc>
          <w:tcPr>
            <w:tcW w:w="812" w:type="dxa"/>
            <w:gridSpan w:val="2"/>
            <w:tcBorders>
              <w:top w:val="nil"/>
              <w:left w:val="single" w:sz="4" w:space="0" w:color="auto"/>
              <w:bottom w:val="nil"/>
              <w:right w:val="single" w:sz="4" w:space="0" w:color="auto"/>
            </w:tcBorders>
            <w:shd w:val="clear" w:color="auto" w:fill="auto"/>
          </w:tcPr>
          <w:p w14:paraId="60F1CEC8" w14:textId="77777777" w:rsidR="00C67E5C" w:rsidRPr="001C0E1B" w:rsidRDefault="00C67E5C" w:rsidP="003E03C6">
            <w:pPr>
              <w:pStyle w:val="TAC"/>
              <w:rPr>
                <w:ins w:id="1827" w:author="Kazuyoshi Uesaka" w:date="2021-08-06T17:44:00Z"/>
                <w:szCs w:val="18"/>
              </w:rPr>
            </w:pPr>
          </w:p>
        </w:tc>
        <w:tc>
          <w:tcPr>
            <w:tcW w:w="784" w:type="dxa"/>
            <w:gridSpan w:val="2"/>
            <w:tcBorders>
              <w:top w:val="nil"/>
              <w:left w:val="single" w:sz="4" w:space="0" w:color="auto"/>
              <w:bottom w:val="nil"/>
              <w:right w:val="single" w:sz="4" w:space="0" w:color="auto"/>
            </w:tcBorders>
            <w:shd w:val="clear" w:color="auto" w:fill="auto"/>
          </w:tcPr>
          <w:p w14:paraId="3796CAE3" w14:textId="77777777" w:rsidR="00C67E5C" w:rsidRPr="001C0E1B" w:rsidRDefault="00C67E5C" w:rsidP="003E03C6">
            <w:pPr>
              <w:pStyle w:val="TAC"/>
              <w:rPr>
                <w:ins w:id="1828" w:author="Kazuyoshi Uesaka" w:date="2021-08-06T17:44:00Z"/>
                <w:szCs w:val="18"/>
              </w:rPr>
            </w:pPr>
          </w:p>
        </w:tc>
        <w:tc>
          <w:tcPr>
            <w:tcW w:w="728" w:type="dxa"/>
            <w:gridSpan w:val="2"/>
            <w:tcBorders>
              <w:top w:val="nil"/>
              <w:left w:val="single" w:sz="4" w:space="0" w:color="auto"/>
              <w:bottom w:val="nil"/>
              <w:right w:val="single" w:sz="4" w:space="0" w:color="auto"/>
            </w:tcBorders>
            <w:shd w:val="clear" w:color="auto" w:fill="auto"/>
          </w:tcPr>
          <w:p w14:paraId="2EF24673" w14:textId="77777777" w:rsidR="00C67E5C" w:rsidRPr="001C0E1B" w:rsidRDefault="00C67E5C" w:rsidP="003E03C6">
            <w:pPr>
              <w:pStyle w:val="TAC"/>
              <w:rPr>
                <w:ins w:id="1829"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1F857768" w14:textId="77777777" w:rsidR="00C67E5C" w:rsidRPr="001C0E1B" w:rsidRDefault="00C67E5C" w:rsidP="003E03C6">
            <w:pPr>
              <w:pStyle w:val="TAC"/>
              <w:rPr>
                <w:ins w:id="1830" w:author="Kazuyoshi Uesaka" w:date="2021-08-06T17:44:00Z"/>
                <w:szCs w:val="18"/>
              </w:rPr>
            </w:pPr>
          </w:p>
        </w:tc>
      </w:tr>
      <w:tr w:rsidR="00C67E5C" w:rsidRPr="001C0E1B" w14:paraId="2F174BE2" w14:textId="77777777" w:rsidTr="003E03C6">
        <w:trPr>
          <w:trHeight w:val="187"/>
          <w:jc w:val="center"/>
          <w:ins w:id="1831" w:author="Kazuyoshi Uesaka" w:date="2021-08-06T17:44:00Z"/>
        </w:trPr>
        <w:tc>
          <w:tcPr>
            <w:tcW w:w="3803" w:type="dxa"/>
            <w:gridSpan w:val="4"/>
            <w:tcBorders>
              <w:top w:val="single" w:sz="4" w:space="0" w:color="auto"/>
              <w:left w:val="single" w:sz="4" w:space="0" w:color="auto"/>
              <w:bottom w:val="single" w:sz="4" w:space="0" w:color="auto"/>
              <w:right w:val="single" w:sz="4" w:space="0" w:color="auto"/>
            </w:tcBorders>
          </w:tcPr>
          <w:p w14:paraId="39E11DC0" w14:textId="77777777" w:rsidR="00C67E5C" w:rsidRPr="001C0E1B" w:rsidRDefault="00C67E5C" w:rsidP="003E03C6">
            <w:pPr>
              <w:pStyle w:val="TAL"/>
              <w:rPr>
                <w:ins w:id="1832" w:author="Kazuyoshi Uesaka" w:date="2021-08-06T17:44:00Z"/>
                <w:szCs w:val="18"/>
              </w:rPr>
            </w:pPr>
            <w:ins w:id="1833" w:author="Kazuyoshi Uesaka" w:date="2021-08-06T17:44:00Z">
              <w:r w:rsidRPr="001C0E1B">
                <w:rPr>
                  <w:szCs w:val="18"/>
                  <w:lang w:eastAsia="ja-JP"/>
                </w:rPr>
                <w:t>EPRE ratio of PDCCH DMRS to SSS</w:t>
              </w:r>
            </w:ins>
          </w:p>
        </w:tc>
        <w:tc>
          <w:tcPr>
            <w:tcW w:w="1128" w:type="dxa"/>
            <w:tcBorders>
              <w:top w:val="nil"/>
              <w:left w:val="single" w:sz="4" w:space="0" w:color="auto"/>
              <w:bottom w:val="nil"/>
              <w:right w:val="single" w:sz="4" w:space="0" w:color="auto"/>
            </w:tcBorders>
            <w:shd w:val="clear" w:color="auto" w:fill="auto"/>
          </w:tcPr>
          <w:p w14:paraId="0C3F2CA3" w14:textId="77777777" w:rsidR="00C67E5C" w:rsidRPr="001C0E1B" w:rsidRDefault="00C67E5C" w:rsidP="003E03C6">
            <w:pPr>
              <w:pStyle w:val="TAC"/>
              <w:rPr>
                <w:ins w:id="1834" w:author="Kazuyoshi Uesaka" w:date="2021-08-06T17:44:00Z"/>
                <w:szCs w:val="18"/>
              </w:rPr>
            </w:pPr>
          </w:p>
        </w:tc>
        <w:tc>
          <w:tcPr>
            <w:tcW w:w="817" w:type="dxa"/>
            <w:gridSpan w:val="2"/>
            <w:tcBorders>
              <w:top w:val="nil"/>
              <w:left w:val="single" w:sz="4" w:space="0" w:color="auto"/>
              <w:bottom w:val="nil"/>
              <w:right w:val="single" w:sz="4" w:space="0" w:color="auto"/>
            </w:tcBorders>
            <w:shd w:val="clear" w:color="auto" w:fill="auto"/>
          </w:tcPr>
          <w:p w14:paraId="6EA0338B" w14:textId="77777777" w:rsidR="00C67E5C" w:rsidRPr="001C0E1B" w:rsidRDefault="00C67E5C" w:rsidP="003E03C6">
            <w:pPr>
              <w:pStyle w:val="TAC"/>
              <w:rPr>
                <w:ins w:id="1835" w:author="Kazuyoshi Uesaka" w:date="2021-08-06T17:44:00Z"/>
                <w:szCs w:val="18"/>
              </w:rPr>
            </w:pPr>
          </w:p>
        </w:tc>
        <w:tc>
          <w:tcPr>
            <w:tcW w:w="784" w:type="dxa"/>
            <w:gridSpan w:val="3"/>
            <w:tcBorders>
              <w:top w:val="nil"/>
              <w:left w:val="single" w:sz="4" w:space="0" w:color="auto"/>
              <w:bottom w:val="nil"/>
              <w:right w:val="single" w:sz="4" w:space="0" w:color="auto"/>
            </w:tcBorders>
            <w:shd w:val="clear" w:color="auto" w:fill="auto"/>
          </w:tcPr>
          <w:p w14:paraId="12E63C88" w14:textId="77777777" w:rsidR="00C67E5C" w:rsidRPr="001C0E1B" w:rsidRDefault="00C67E5C" w:rsidP="003E03C6">
            <w:pPr>
              <w:pStyle w:val="TAC"/>
              <w:rPr>
                <w:ins w:id="1836" w:author="Kazuyoshi Uesaka" w:date="2021-08-06T17:44:00Z"/>
                <w:szCs w:val="18"/>
              </w:rPr>
            </w:pPr>
          </w:p>
        </w:tc>
        <w:tc>
          <w:tcPr>
            <w:tcW w:w="812" w:type="dxa"/>
            <w:gridSpan w:val="2"/>
            <w:tcBorders>
              <w:top w:val="nil"/>
              <w:left w:val="single" w:sz="4" w:space="0" w:color="auto"/>
              <w:bottom w:val="nil"/>
              <w:right w:val="single" w:sz="4" w:space="0" w:color="auto"/>
            </w:tcBorders>
            <w:shd w:val="clear" w:color="auto" w:fill="auto"/>
          </w:tcPr>
          <w:p w14:paraId="25ACE993" w14:textId="77777777" w:rsidR="00C67E5C" w:rsidRPr="001C0E1B" w:rsidRDefault="00C67E5C" w:rsidP="003E03C6">
            <w:pPr>
              <w:pStyle w:val="TAC"/>
              <w:rPr>
                <w:ins w:id="1837" w:author="Kazuyoshi Uesaka" w:date="2021-08-06T17:44:00Z"/>
                <w:szCs w:val="18"/>
              </w:rPr>
            </w:pPr>
          </w:p>
        </w:tc>
        <w:tc>
          <w:tcPr>
            <w:tcW w:w="784" w:type="dxa"/>
            <w:gridSpan w:val="2"/>
            <w:tcBorders>
              <w:top w:val="nil"/>
              <w:left w:val="single" w:sz="4" w:space="0" w:color="auto"/>
              <w:bottom w:val="nil"/>
              <w:right w:val="single" w:sz="4" w:space="0" w:color="auto"/>
            </w:tcBorders>
            <w:shd w:val="clear" w:color="auto" w:fill="auto"/>
          </w:tcPr>
          <w:p w14:paraId="758980C5" w14:textId="77777777" w:rsidR="00C67E5C" w:rsidRPr="001C0E1B" w:rsidRDefault="00C67E5C" w:rsidP="003E03C6">
            <w:pPr>
              <w:pStyle w:val="TAC"/>
              <w:rPr>
                <w:ins w:id="1838" w:author="Kazuyoshi Uesaka" w:date="2021-08-06T17:44:00Z"/>
                <w:szCs w:val="18"/>
              </w:rPr>
            </w:pPr>
          </w:p>
        </w:tc>
        <w:tc>
          <w:tcPr>
            <w:tcW w:w="728" w:type="dxa"/>
            <w:gridSpan w:val="2"/>
            <w:tcBorders>
              <w:top w:val="nil"/>
              <w:left w:val="single" w:sz="4" w:space="0" w:color="auto"/>
              <w:bottom w:val="nil"/>
              <w:right w:val="single" w:sz="4" w:space="0" w:color="auto"/>
            </w:tcBorders>
            <w:shd w:val="clear" w:color="auto" w:fill="auto"/>
          </w:tcPr>
          <w:p w14:paraId="371DF3A3" w14:textId="77777777" w:rsidR="00C67E5C" w:rsidRPr="001C0E1B" w:rsidRDefault="00C67E5C" w:rsidP="003E03C6">
            <w:pPr>
              <w:pStyle w:val="TAC"/>
              <w:rPr>
                <w:ins w:id="1839"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1318879D" w14:textId="77777777" w:rsidR="00C67E5C" w:rsidRPr="001C0E1B" w:rsidRDefault="00C67E5C" w:rsidP="003E03C6">
            <w:pPr>
              <w:pStyle w:val="TAC"/>
              <w:rPr>
                <w:ins w:id="1840" w:author="Kazuyoshi Uesaka" w:date="2021-08-06T17:44:00Z"/>
                <w:szCs w:val="18"/>
              </w:rPr>
            </w:pPr>
          </w:p>
        </w:tc>
      </w:tr>
      <w:tr w:rsidR="00C67E5C" w:rsidRPr="001C0E1B" w14:paraId="2F9CF20D" w14:textId="77777777" w:rsidTr="003E03C6">
        <w:trPr>
          <w:trHeight w:val="187"/>
          <w:jc w:val="center"/>
          <w:ins w:id="1841" w:author="Kazuyoshi Uesaka" w:date="2021-08-06T17:44:00Z"/>
        </w:trPr>
        <w:tc>
          <w:tcPr>
            <w:tcW w:w="3803" w:type="dxa"/>
            <w:gridSpan w:val="4"/>
            <w:tcBorders>
              <w:top w:val="single" w:sz="4" w:space="0" w:color="auto"/>
              <w:left w:val="single" w:sz="4" w:space="0" w:color="auto"/>
              <w:bottom w:val="single" w:sz="4" w:space="0" w:color="auto"/>
              <w:right w:val="single" w:sz="4" w:space="0" w:color="auto"/>
            </w:tcBorders>
          </w:tcPr>
          <w:p w14:paraId="2BC6D945" w14:textId="77777777" w:rsidR="00C67E5C" w:rsidRPr="001C0E1B" w:rsidRDefault="00C67E5C" w:rsidP="003E03C6">
            <w:pPr>
              <w:pStyle w:val="TAL"/>
              <w:rPr>
                <w:ins w:id="1842" w:author="Kazuyoshi Uesaka" w:date="2021-08-06T17:44:00Z"/>
                <w:szCs w:val="18"/>
              </w:rPr>
            </w:pPr>
            <w:ins w:id="1843" w:author="Kazuyoshi Uesaka" w:date="2021-08-06T17:44:00Z">
              <w:r w:rsidRPr="001C0E1B">
                <w:rPr>
                  <w:szCs w:val="18"/>
                  <w:lang w:eastAsia="ja-JP"/>
                </w:rPr>
                <w:t>EPRE ratio of PDCCH to PDCCH DMRS</w:t>
              </w:r>
            </w:ins>
          </w:p>
        </w:tc>
        <w:tc>
          <w:tcPr>
            <w:tcW w:w="1128" w:type="dxa"/>
            <w:tcBorders>
              <w:top w:val="nil"/>
              <w:left w:val="single" w:sz="4" w:space="0" w:color="auto"/>
              <w:bottom w:val="nil"/>
              <w:right w:val="single" w:sz="4" w:space="0" w:color="auto"/>
            </w:tcBorders>
            <w:shd w:val="clear" w:color="auto" w:fill="auto"/>
          </w:tcPr>
          <w:p w14:paraId="068A0071" w14:textId="77777777" w:rsidR="00C67E5C" w:rsidRPr="001C0E1B" w:rsidRDefault="00C67E5C" w:rsidP="003E03C6">
            <w:pPr>
              <w:pStyle w:val="TAC"/>
              <w:rPr>
                <w:ins w:id="1844" w:author="Kazuyoshi Uesaka" w:date="2021-08-06T17:44:00Z"/>
                <w:szCs w:val="18"/>
              </w:rPr>
            </w:pPr>
          </w:p>
        </w:tc>
        <w:tc>
          <w:tcPr>
            <w:tcW w:w="817" w:type="dxa"/>
            <w:gridSpan w:val="2"/>
            <w:tcBorders>
              <w:top w:val="nil"/>
              <w:left w:val="single" w:sz="4" w:space="0" w:color="auto"/>
              <w:bottom w:val="nil"/>
              <w:right w:val="single" w:sz="4" w:space="0" w:color="auto"/>
            </w:tcBorders>
            <w:shd w:val="clear" w:color="auto" w:fill="auto"/>
          </w:tcPr>
          <w:p w14:paraId="773F9064" w14:textId="77777777" w:rsidR="00C67E5C" w:rsidRPr="001C0E1B" w:rsidRDefault="00C67E5C" w:rsidP="003E03C6">
            <w:pPr>
              <w:pStyle w:val="TAC"/>
              <w:rPr>
                <w:ins w:id="1845" w:author="Kazuyoshi Uesaka" w:date="2021-08-06T17:44:00Z"/>
                <w:szCs w:val="18"/>
              </w:rPr>
            </w:pPr>
          </w:p>
        </w:tc>
        <w:tc>
          <w:tcPr>
            <w:tcW w:w="784" w:type="dxa"/>
            <w:gridSpan w:val="3"/>
            <w:tcBorders>
              <w:top w:val="nil"/>
              <w:left w:val="single" w:sz="4" w:space="0" w:color="auto"/>
              <w:bottom w:val="nil"/>
              <w:right w:val="single" w:sz="4" w:space="0" w:color="auto"/>
            </w:tcBorders>
            <w:shd w:val="clear" w:color="auto" w:fill="auto"/>
          </w:tcPr>
          <w:p w14:paraId="5C934603" w14:textId="77777777" w:rsidR="00C67E5C" w:rsidRPr="001C0E1B" w:rsidRDefault="00C67E5C" w:rsidP="003E03C6">
            <w:pPr>
              <w:pStyle w:val="TAC"/>
              <w:rPr>
                <w:ins w:id="1846" w:author="Kazuyoshi Uesaka" w:date="2021-08-06T17:44:00Z"/>
                <w:szCs w:val="18"/>
              </w:rPr>
            </w:pPr>
          </w:p>
        </w:tc>
        <w:tc>
          <w:tcPr>
            <w:tcW w:w="812" w:type="dxa"/>
            <w:gridSpan w:val="2"/>
            <w:tcBorders>
              <w:top w:val="nil"/>
              <w:left w:val="single" w:sz="4" w:space="0" w:color="auto"/>
              <w:bottom w:val="nil"/>
              <w:right w:val="single" w:sz="4" w:space="0" w:color="auto"/>
            </w:tcBorders>
            <w:shd w:val="clear" w:color="auto" w:fill="auto"/>
          </w:tcPr>
          <w:p w14:paraId="18F1BA55" w14:textId="77777777" w:rsidR="00C67E5C" w:rsidRPr="001C0E1B" w:rsidRDefault="00C67E5C" w:rsidP="003E03C6">
            <w:pPr>
              <w:pStyle w:val="TAC"/>
              <w:rPr>
                <w:ins w:id="1847" w:author="Kazuyoshi Uesaka" w:date="2021-08-06T17:44:00Z"/>
                <w:szCs w:val="18"/>
              </w:rPr>
            </w:pPr>
          </w:p>
        </w:tc>
        <w:tc>
          <w:tcPr>
            <w:tcW w:w="784" w:type="dxa"/>
            <w:gridSpan w:val="2"/>
            <w:tcBorders>
              <w:top w:val="nil"/>
              <w:left w:val="single" w:sz="4" w:space="0" w:color="auto"/>
              <w:bottom w:val="nil"/>
              <w:right w:val="single" w:sz="4" w:space="0" w:color="auto"/>
            </w:tcBorders>
            <w:shd w:val="clear" w:color="auto" w:fill="auto"/>
          </w:tcPr>
          <w:p w14:paraId="0C860F2C" w14:textId="77777777" w:rsidR="00C67E5C" w:rsidRPr="001C0E1B" w:rsidRDefault="00C67E5C" w:rsidP="003E03C6">
            <w:pPr>
              <w:pStyle w:val="TAC"/>
              <w:rPr>
                <w:ins w:id="1848" w:author="Kazuyoshi Uesaka" w:date="2021-08-06T17:44:00Z"/>
                <w:szCs w:val="18"/>
              </w:rPr>
            </w:pPr>
          </w:p>
        </w:tc>
        <w:tc>
          <w:tcPr>
            <w:tcW w:w="728" w:type="dxa"/>
            <w:gridSpan w:val="2"/>
            <w:tcBorders>
              <w:top w:val="nil"/>
              <w:left w:val="single" w:sz="4" w:space="0" w:color="auto"/>
              <w:bottom w:val="nil"/>
              <w:right w:val="single" w:sz="4" w:space="0" w:color="auto"/>
            </w:tcBorders>
            <w:shd w:val="clear" w:color="auto" w:fill="auto"/>
          </w:tcPr>
          <w:p w14:paraId="0E00B89E" w14:textId="77777777" w:rsidR="00C67E5C" w:rsidRPr="001C0E1B" w:rsidRDefault="00C67E5C" w:rsidP="003E03C6">
            <w:pPr>
              <w:pStyle w:val="TAC"/>
              <w:rPr>
                <w:ins w:id="1849"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4CB750A0" w14:textId="77777777" w:rsidR="00C67E5C" w:rsidRPr="001C0E1B" w:rsidRDefault="00C67E5C" w:rsidP="003E03C6">
            <w:pPr>
              <w:pStyle w:val="TAC"/>
              <w:rPr>
                <w:ins w:id="1850" w:author="Kazuyoshi Uesaka" w:date="2021-08-06T17:44:00Z"/>
                <w:szCs w:val="18"/>
              </w:rPr>
            </w:pPr>
          </w:p>
        </w:tc>
      </w:tr>
      <w:tr w:rsidR="00C67E5C" w:rsidRPr="001C0E1B" w14:paraId="1CA4BF6C" w14:textId="77777777" w:rsidTr="003E03C6">
        <w:trPr>
          <w:trHeight w:val="187"/>
          <w:jc w:val="center"/>
          <w:ins w:id="1851" w:author="Kazuyoshi Uesaka" w:date="2021-08-06T17:44:00Z"/>
        </w:trPr>
        <w:tc>
          <w:tcPr>
            <w:tcW w:w="3803" w:type="dxa"/>
            <w:gridSpan w:val="4"/>
            <w:tcBorders>
              <w:top w:val="single" w:sz="4" w:space="0" w:color="auto"/>
              <w:left w:val="single" w:sz="4" w:space="0" w:color="auto"/>
              <w:bottom w:val="single" w:sz="4" w:space="0" w:color="auto"/>
              <w:right w:val="single" w:sz="4" w:space="0" w:color="auto"/>
            </w:tcBorders>
          </w:tcPr>
          <w:p w14:paraId="32FEB417" w14:textId="77777777" w:rsidR="00C67E5C" w:rsidRPr="001C0E1B" w:rsidRDefault="00C67E5C" w:rsidP="003E03C6">
            <w:pPr>
              <w:pStyle w:val="TAL"/>
              <w:rPr>
                <w:ins w:id="1852" w:author="Kazuyoshi Uesaka" w:date="2021-08-06T17:44:00Z"/>
                <w:szCs w:val="18"/>
              </w:rPr>
            </w:pPr>
            <w:ins w:id="1853" w:author="Kazuyoshi Uesaka" w:date="2021-08-06T17:44:00Z">
              <w:r w:rsidRPr="001C0E1B">
                <w:rPr>
                  <w:szCs w:val="18"/>
                  <w:lang w:eastAsia="ja-JP"/>
                </w:rPr>
                <w:t xml:space="preserve">EPRE ratio of PDSCH DMRS to SSS </w:t>
              </w:r>
            </w:ins>
          </w:p>
        </w:tc>
        <w:tc>
          <w:tcPr>
            <w:tcW w:w="1128" w:type="dxa"/>
            <w:tcBorders>
              <w:top w:val="nil"/>
              <w:left w:val="single" w:sz="4" w:space="0" w:color="auto"/>
              <w:bottom w:val="nil"/>
              <w:right w:val="single" w:sz="4" w:space="0" w:color="auto"/>
            </w:tcBorders>
            <w:shd w:val="clear" w:color="auto" w:fill="auto"/>
          </w:tcPr>
          <w:p w14:paraId="704FA840" w14:textId="77777777" w:rsidR="00C67E5C" w:rsidRPr="001C0E1B" w:rsidRDefault="00C67E5C" w:rsidP="003E03C6">
            <w:pPr>
              <w:pStyle w:val="TAC"/>
              <w:rPr>
                <w:ins w:id="1854" w:author="Kazuyoshi Uesaka" w:date="2021-08-06T17:44:00Z"/>
                <w:szCs w:val="18"/>
              </w:rPr>
            </w:pPr>
          </w:p>
        </w:tc>
        <w:tc>
          <w:tcPr>
            <w:tcW w:w="817" w:type="dxa"/>
            <w:gridSpan w:val="2"/>
            <w:tcBorders>
              <w:top w:val="nil"/>
              <w:left w:val="single" w:sz="4" w:space="0" w:color="auto"/>
              <w:bottom w:val="nil"/>
              <w:right w:val="single" w:sz="4" w:space="0" w:color="auto"/>
            </w:tcBorders>
            <w:shd w:val="clear" w:color="auto" w:fill="auto"/>
          </w:tcPr>
          <w:p w14:paraId="3AF68D8C" w14:textId="77777777" w:rsidR="00C67E5C" w:rsidRPr="001C0E1B" w:rsidRDefault="00C67E5C" w:rsidP="003E03C6">
            <w:pPr>
              <w:pStyle w:val="TAC"/>
              <w:rPr>
                <w:ins w:id="1855" w:author="Kazuyoshi Uesaka" w:date="2021-08-06T17:44:00Z"/>
                <w:szCs w:val="18"/>
              </w:rPr>
            </w:pPr>
          </w:p>
        </w:tc>
        <w:tc>
          <w:tcPr>
            <w:tcW w:w="784" w:type="dxa"/>
            <w:gridSpan w:val="3"/>
            <w:tcBorders>
              <w:top w:val="nil"/>
              <w:left w:val="single" w:sz="4" w:space="0" w:color="auto"/>
              <w:bottom w:val="nil"/>
              <w:right w:val="single" w:sz="4" w:space="0" w:color="auto"/>
            </w:tcBorders>
            <w:shd w:val="clear" w:color="auto" w:fill="auto"/>
          </w:tcPr>
          <w:p w14:paraId="1FA0F5B9" w14:textId="77777777" w:rsidR="00C67E5C" w:rsidRPr="001C0E1B" w:rsidRDefault="00C67E5C" w:rsidP="003E03C6">
            <w:pPr>
              <w:pStyle w:val="TAC"/>
              <w:rPr>
                <w:ins w:id="1856" w:author="Kazuyoshi Uesaka" w:date="2021-08-06T17:44:00Z"/>
                <w:szCs w:val="18"/>
              </w:rPr>
            </w:pPr>
          </w:p>
        </w:tc>
        <w:tc>
          <w:tcPr>
            <w:tcW w:w="812" w:type="dxa"/>
            <w:gridSpan w:val="2"/>
            <w:tcBorders>
              <w:top w:val="nil"/>
              <w:left w:val="single" w:sz="4" w:space="0" w:color="auto"/>
              <w:bottom w:val="nil"/>
              <w:right w:val="single" w:sz="4" w:space="0" w:color="auto"/>
            </w:tcBorders>
            <w:shd w:val="clear" w:color="auto" w:fill="auto"/>
          </w:tcPr>
          <w:p w14:paraId="7CFF8714" w14:textId="77777777" w:rsidR="00C67E5C" w:rsidRPr="001C0E1B" w:rsidRDefault="00C67E5C" w:rsidP="003E03C6">
            <w:pPr>
              <w:pStyle w:val="TAC"/>
              <w:rPr>
                <w:ins w:id="1857" w:author="Kazuyoshi Uesaka" w:date="2021-08-06T17:44:00Z"/>
                <w:szCs w:val="18"/>
              </w:rPr>
            </w:pPr>
          </w:p>
        </w:tc>
        <w:tc>
          <w:tcPr>
            <w:tcW w:w="784" w:type="dxa"/>
            <w:gridSpan w:val="2"/>
            <w:tcBorders>
              <w:top w:val="nil"/>
              <w:left w:val="single" w:sz="4" w:space="0" w:color="auto"/>
              <w:bottom w:val="nil"/>
              <w:right w:val="single" w:sz="4" w:space="0" w:color="auto"/>
            </w:tcBorders>
            <w:shd w:val="clear" w:color="auto" w:fill="auto"/>
          </w:tcPr>
          <w:p w14:paraId="71EE1867" w14:textId="77777777" w:rsidR="00C67E5C" w:rsidRPr="001C0E1B" w:rsidRDefault="00C67E5C" w:rsidP="003E03C6">
            <w:pPr>
              <w:pStyle w:val="TAC"/>
              <w:rPr>
                <w:ins w:id="1858" w:author="Kazuyoshi Uesaka" w:date="2021-08-06T17:44:00Z"/>
                <w:szCs w:val="18"/>
              </w:rPr>
            </w:pPr>
          </w:p>
        </w:tc>
        <w:tc>
          <w:tcPr>
            <w:tcW w:w="728" w:type="dxa"/>
            <w:gridSpan w:val="2"/>
            <w:tcBorders>
              <w:top w:val="nil"/>
              <w:left w:val="single" w:sz="4" w:space="0" w:color="auto"/>
              <w:bottom w:val="nil"/>
              <w:right w:val="single" w:sz="4" w:space="0" w:color="auto"/>
            </w:tcBorders>
            <w:shd w:val="clear" w:color="auto" w:fill="auto"/>
          </w:tcPr>
          <w:p w14:paraId="562B1749" w14:textId="77777777" w:rsidR="00C67E5C" w:rsidRPr="001C0E1B" w:rsidRDefault="00C67E5C" w:rsidP="003E03C6">
            <w:pPr>
              <w:pStyle w:val="TAC"/>
              <w:rPr>
                <w:ins w:id="1859"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4E292CB3" w14:textId="77777777" w:rsidR="00C67E5C" w:rsidRPr="001C0E1B" w:rsidRDefault="00C67E5C" w:rsidP="003E03C6">
            <w:pPr>
              <w:pStyle w:val="TAC"/>
              <w:rPr>
                <w:ins w:id="1860" w:author="Kazuyoshi Uesaka" w:date="2021-08-06T17:44:00Z"/>
                <w:szCs w:val="18"/>
              </w:rPr>
            </w:pPr>
          </w:p>
        </w:tc>
      </w:tr>
      <w:tr w:rsidR="00C67E5C" w:rsidRPr="001C0E1B" w14:paraId="4B4DDD65" w14:textId="77777777" w:rsidTr="003E03C6">
        <w:trPr>
          <w:trHeight w:val="187"/>
          <w:jc w:val="center"/>
          <w:ins w:id="1861" w:author="Kazuyoshi Uesaka" w:date="2021-08-06T17:44:00Z"/>
        </w:trPr>
        <w:tc>
          <w:tcPr>
            <w:tcW w:w="3803" w:type="dxa"/>
            <w:gridSpan w:val="4"/>
            <w:tcBorders>
              <w:top w:val="single" w:sz="4" w:space="0" w:color="auto"/>
              <w:left w:val="single" w:sz="4" w:space="0" w:color="auto"/>
              <w:bottom w:val="single" w:sz="4" w:space="0" w:color="auto"/>
              <w:right w:val="single" w:sz="4" w:space="0" w:color="auto"/>
            </w:tcBorders>
          </w:tcPr>
          <w:p w14:paraId="77505764" w14:textId="77777777" w:rsidR="00C67E5C" w:rsidRPr="001C0E1B" w:rsidRDefault="00C67E5C" w:rsidP="003E03C6">
            <w:pPr>
              <w:pStyle w:val="TAL"/>
              <w:rPr>
                <w:ins w:id="1862" w:author="Kazuyoshi Uesaka" w:date="2021-08-06T17:44:00Z"/>
                <w:szCs w:val="18"/>
              </w:rPr>
            </w:pPr>
            <w:ins w:id="1863" w:author="Kazuyoshi Uesaka" w:date="2021-08-06T17:44:00Z">
              <w:r w:rsidRPr="001C0E1B">
                <w:rPr>
                  <w:szCs w:val="18"/>
                  <w:lang w:eastAsia="ja-JP"/>
                </w:rPr>
                <w:t xml:space="preserve">EPRE ratio of PDSCH to PDSCH </w:t>
              </w:r>
            </w:ins>
          </w:p>
        </w:tc>
        <w:tc>
          <w:tcPr>
            <w:tcW w:w="1128" w:type="dxa"/>
            <w:tcBorders>
              <w:top w:val="nil"/>
              <w:left w:val="single" w:sz="4" w:space="0" w:color="auto"/>
              <w:bottom w:val="nil"/>
              <w:right w:val="single" w:sz="4" w:space="0" w:color="auto"/>
            </w:tcBorders>
            <w:shd w:val="clear" w:color="auto" w:fill="auto"/>
          </w:tcPr>
          <w:p w14:paraId="60358A44" w14:textId="77777777" w:rsidR="00C67E5C" w:rsidRPr="001C0E1B" w:rsidRDefault="00C67E5C" w:rsidP="003E03C6">
            <w:pPr>
              <w:pStyle w:val="TAC"/>
              <w:rPr>
                <w:ins w:id="1864" w:author="Kazuyoshi Uesaka" w:date="2021-08-06T17:44:00Z"/>
                <w:szCs w:val="18"/>
              </w:rPr>
            </w:pPr>
          </w:p>
        </w:tc>
        <w:tc>
          <w:tcPr>
            <w:tcW w:w="817" w:type="dxa"/>
            <w:gridSpan w:val="2"/>
            <w:tcBorders>
              <w:top w:val="nil"/>
              <w:left w:val="single" w:sz="4" w:space="0" w:color="auto"/>
              <w:bottom w:val="nil"/>
              <w:right w:val="single" w:sz="4" w:space="0" w:color="auto"/>
            </w:tcBorders>
            <w:shd w:val="clear" w:color="auto" w:fill="auto"/>
          </w:tcPr>
          <w:p w14:paraId="0106451F" w14:textId="77777777" w:rsidR="00C67E5C" w:rsidRPr="001C0E1B" w:rsidRDefault="00C67E5C" w:rsidP="003E03C6">
            <w:pPr>
              <w:pStyle w:val="TAC"/>
              <w:rPr>
                <w:ins w:id="1865" w:author="Kazuyoshi Uesaka" w:date="2021-08-06T17:44:00Z"/>
                <w:szCs w:val="18"/>
              </w:rPr>
            </w:pPr>
          </w:p>
        </w:tc>
        <w:tc>
          <w:tcPr>
            <w:tcW w:w="784" w:type="dxa"/>
            <w:gridSpan w:val="3"/>
            <w:tcBorders>
              <w:top w:val="nil"/>
              <w:left w:val="single" w:sz="4" w:space="0" w:color="auto"/>
              <w:bottom w:val="nil"/>
              <w:right w:val="single" w:sz="4" w:space="0" w:color="auto"/>
            </w:tcBorders>
            <w:shd w:val="clear" w:color="auto" w:fill="auto"/>
          </w:tcPr>
          <w:p w14:paraId="689677BF" w14:textId="77777777" w:rsidR="00C67E5C" w:rsidRPr="001C0E1B" w:rsidRDefault="00C67E5C" w:rsidP="003E03C6">
            <w:pPr>
              <w:pStyle w:val="TAC"/>
              <w:rPr>
                <w:ins w:id="1866" w:author="Kazuyoshi Uesaka" w:date="2021-08-06T17:44:00Z"/>
                <w:szCs w:val="18"/>
              </w:rPr>
            </w:pPr>
          </w:p>
        </w:tc>
        <w:tc>
          <w:tcPr>
            <w:tcW w:w="812" w:type="dxa"/>
            <w:gridSpan w:val="2"/>
            <w:tcBorders>
              <w:top w:val="nil"/>
              <w:left w:val="single" w:sz="4" w:space="0" w:color="auto"/>
              <w:bottom w:val="nil"/>
              <w:right w:val="single" w:sz="4" w:space="0" w:color="auto"/>
            </w:tcBorders>
            <w:shd w:val="clear" w:color="auto" w:fill="auto"/>
          </w:tcPr>
          <w:p w14:paraId="6F7CD126" w14:textId="77777777" w:rsidR="00C67E5C" w:rsidRPr="001C0E1B" w:rsidRDefault="00C67E5C" w:rsidP="003E03C6">
            <w:pPr>
              <w:pStyle w:val="TAC"/>
              <w:rPr>
                <w:ins w:id="1867" w:author="Kazuyoshi Uesaka" w:date="2021-08-06T17:44:00Z"/>
                <w:szCs w:val="18"/>
              </w:rPr>
            </w:pPr>
          </w:p>
        </w:tc>
        <w:tc>
          <w:tcPr>
            <w:tcW w:w="784" w:type="dxa"/>
            <w:gridSpan w:val="2"/>
            <w:tcBorders>
              <w:top w:val="nil"/>
              <w:left w:val="single" w:sz="4" w:space="0" w:color="auto"/>
              <w:bottom w:val="nil"/>
              <w:right w:val="single" w:sz="4" w:space="0" w:color="auto"/>
            </w:tcBorders>
            <w:shd w:val="clear" w:color="auto" w:fill="auto"/>
          </w:tcPr>
          <w:p w14:paraId="2270804A" w14:textId="77777777" w:rsidR="00C67E5C" w:rsidRPr="001C0E1B" w:rsidRDefault="00C67E5C" w:rsidP="003E03C6">
            <w:pPr>
              <w:pStyle w:val="TAC"/>
              <w:rPr>
                <w:ins w:id="1868" w:author="Kazuyoshi Uesaka" w:date="2021-08-06T17:44:00Z"/>
                <w:szCs w:val="18"/>
              </w:rPr>
            </w:pPr>
          </w:p>
        </w:tc>
        <w:tc>
          <w:tcPr>
            <w:tcW w:w="728" w:type="dxa"/>
            <w:gridSpan w:val="2"/>
            <w:tcBorders>
              <w:top w:val="nil"/>
              <w:left w:val="single" w:sz="4" w:space="0" w:color="auto"/>
              <w:bottom w:val="nil"/>
              <w:right w:val="single" w:sz="4" w:space="0" w:color="auto"/>
            </w:tcBorders>
            <w:shd w:val="clear" w:color="auto" w:fill="auto"/>
          </w:tcPr>
          <w:p w14:paraId="50F6567F" w14:textId="77777777" w:rsidR="00C67E5C" w:rsidRPr="001C0E1B" w:rsidRDefault="00C67E5C" w:rsidP="003E03C6">
            <w:pPr>
              <w:pStyle w:val="TAC"/>
              <w:rPr>
                <w:ins w:id="1869"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15612825" w14:textId="77777777" w:rsidR="00C67E5C" w:rsidRPr="001C0E1B" w:rsidRDefault="00C67E5C" w:rsidP="003E03C6">
            <w:pPr>
              <w:pStyle w:val="TAC"/>
              <w:rPr>
                <w:ins w:id="1870" w:author="Kazuyoshi Uesaka" w:date="2021-08-06T17:44:00Z"/>
                <w:szCs w:val="18"/>
              </w:rPr>
            </w:pPr>
          </w:p>
        </w:tc>
      </w:tr>
      <w:tr w:rsidR="00C67E5C" w:rsidRPr="001C0E1B" w14:paraId="36209C0C" w14:textId="77777777" w:rsidTr="003E03C6">
        <w:trPr>
          <w:trHeight w:val="187"/>
          <w:jc w:val="center"/>
          <w:ins w:id="1871" w:author="Kazuyoshi Uesaka" w:date="2021-08-06T17:44:00Z"/>
        </w:trPr>
        <w:tc>
          <w:tcPr>
            <w:tcW w:w="3803" w:type="dxa"/>
            <w:gridSpan w:val="4"/>
            <w:tcBorders>
              <w:top w:val="single" w:sz="4" w:space="0" w:color="auto"/>
              <w:left w:val="single" w:sz="4" w:space="0" w:color="auto"/>
              <w:bottom w:val="single" w:sz="4" w:space="0" w:color="auto"/>
              <w:right w:val="single" w:sz="4" w:space="0" w:color="auto"/>
            </w:tcBorders>
          </w:tcPr>
          <w:p w14:paraId="05335040" w14:textId="77777777" w:rsidR="00C67E5C" w:rsidRPr="001C0E1B" w:rsidRDefault="00C67E5C" w:rsidP="003E03C6">
            <w:pPr>
              <w:pStyle w:val="TAL"/>
              <w:rPr>
                <w:ins w:id="1872" w:author="Kazuyoshi Uesaka" w:date="2021-08-06T17:44:00Z"/>
                <w:szCs w:val="18"/>
              </w:rPr>
            </w:pPr>
            <w:ins w:id="1873" w:author="Kazuyoshi Uesaka" w:date="2021-08-06T17:44:00Z">
              <w:r w:rsidRPr="001C0E1B">
                <w:rPr>
                  <w:szCs w:val="18"/>
                  <w:lang w:eastAsia="ja-JP"/>
                </w:rPr>
                <w:t>EPRE ratio of OCNG DMRS to SSS(Note 1)</w:t>
              </w:r>
            </w:ins>
          </w:p>
        </w:tc>
        <w:tc>
          <w:tcPr>
            <w:tcW w:w="1128" w:type="dxa"/>
            <w:tcBorders>
              <w:top w:val="nil"/>
              <w:left w:val="single" w:sz="4" w:space="0" w:color="auto"/>
              <w:bottom w:val="nil"/>
              <w:right w:val="single" w:sz="4" w:space="0" w:color="auto"/>
            </w:tcBorders>
            <w:shd w:val="clear" w:color="auto" w:fill="auto"/>
          </w:tcPr>
          <w:p w14:paraId="1C9A5196" w14:textId="77777777" w:rsidR="00C67E5C" w:rsidRPr="001C0E1B" w:rsidRDefault="00C67E5C" w:rsidP="003E03C6">
            <w:pPr>
              <w:pStyle w:val="TAC"/>
              <w:rPr>
                <w:ins w:id="1874" w:author="Kazuyoshi Uesaka" w:date="2021-08-06T17:44:00Z"/>
                <w:szCs w:val="18"/>
              </w:rPr>
            </w:pPr>
          </w:p>
        </w:tc>
        <w:tc>
          <w:tcPr>
            <w:tcW w:w="817" w:type="dxa"/>
            <w:gridSpan w:val="2"/>
            <w:tcBorders>
              <w:top w:val="nil"/>
              <w:left w:val="single" w:sz="4" w:space="0" w:color="auto"/>
              <w:bottom w:val="nil"/>
              <w:right w:val="single" w:sz="4" w:space="0" w:color="auto"/>
            </w:tcBorders>
            <w:shd w:val="clear" w:color="auto" w:fill="auto"/>
          </w:tcPr>
          <w:p w14:paraId="6738B305" w14:textId="77777777" w:rsidR="00C67E5C" w:rsidRPr="001C0E1B" w:rsidRDefault="00C67E5C" w:rsidP="003E03C6">
            <w:pPr>
              <w:pStyle w:val="TAC"/>
              <w:rPr>
                <w:ins w:id="1875" w:author="Kazuyoshi Uesaka" w:date="2021-08-06T17:44:00Z"/>
                <w:szCs w:val="18"/>
              </w:rPr>
            </w:pPr>
          </w:p>
        </w:tc>
        <w:tc>
          <w:tcPr>
            <w:tcW w:w="784" w:type="dxa"/>
            <w:gridSpan w:val="3"/>
            <w:tcBorders>
              <w:top w:val="nil"/>
              <w:left w:val="single" w:sz="4" w:space="0" w:color="auto"/>
              <w:bottom w:val="nil"/>
              <w:right w:val="single" w:sz="4" w:space="0" w:color="auto"/>
            </w:tcBorders>
            <w:shd w:val="clear" w:color="auto" w:fill="auto"/>
          </w:tcPr>
          <w:p w14:paraId="0538A442" w14:textId="77777777" w:rsidR="00C67E5C" w:rsidRPr="001C0E1B" w:rsidRDefault="00C67E5C" w:rsidP="003E03C6">
            <w:pPr>
              <w:pStyle w:val="TAC"/>
              <w:rPr>
                <w:ins w:id="1876" w:author="Kazuyoshi Uesaka" w:date="2021-08-06T17:44:00Z"/>
                <w:szCs w:val="18"/>
              </w:rPr>
            </w:pPr>
          </w:p>
        </w:tc>
        <w:tc>
          <w:tcPr>
            <w:tcW w:w="812" w:type="dxa"/>
            <w:gridSpan w:val="2"/>
            <w:tcBorders>
              <w:top w:val="nil"/>
              <w:left w:val="single" w:sz="4" w:space="0" w:color="auto"/>
              <w:bottom w:val="nil"/>
              <w:right w:val="single" w:sz="4" w:space="0" w:color="auto"/>
            </w:tcBorders>
            <w:shd w:val="clear" w:color="auto" w:fill="auto"/>
          </w:tcPr>
          <w:p w14:paraId="6902187E" w14:textId="77777777" w:rsidR="00C67E5C" w:rsidRPr="001C0E1B" w:rsidRDefault="00C67E5C" w:rsidP="003E03C6">
            <w:pPr>
              <w:pStyle w:val="TAC"/>
              <w:rPr>
                <w:ins w:id="1877" w:author="Kazuyoshi Uesaka" w:date="2021-08-06T17:44:00Z"/>
                <w:szCs w:val="18"/>
              </w:rPr>
            </w:pPr>
          </w:p>
        </w:tc>
        <w:tc>
          <w:tcPr>
            <w:tcW w:w="784" w:type="dxa"/>
            <w:gridSpan w:val="2"/>
            <w:tcBorders>
              <w:top w:val="nil"/>
              <w:left w:val="single" w:sz="4" w:space="0" w:color="auto"/>
              <w:bottom w:val="nil"/>
              <w:right w:val="single" w:sz="4" w:space="0" w:color="auto"/>
            </w:tcBorders>
            <w:shd w:val="clear" w:color="auto" w:fill="auto"/>
          </w:tcPr>
          <w:p w14:paraId="10729389" w14:textId="77777777" w:rsidR="00C67E5C" w:rsidRPr="001C0E1B" w:rsidRDefault="00C67E5C" w:rsidP="003E03C6">
            <w:pPr>
              <w:pStyle w:val="TAC"/>
              <w:rPr>
                <w:ins w:id="1878" w:author="Kazuyoshi Uesaka" w:date="2021-08-06T17:44:00Z"/>
                <w:szCs w:val="18"/>
              </w:rPr>
            </w:pPr>
          </w:p>
        </w:tc>
        <w:tc>
          <w:tcPr>
            <w:tcW w:w="728" w:type="dxa"/>
            <w:gridSpan w:val="2"/>
            <w:tcBorders>
              <w:top w:val="nil"/>
              <w:left w:val="single" w:sz="4" w:space="0" w:color="auto"/>
              <w:bottom w:val="nil"/>
              <w:right w:val="single" w:sz="4" w:space="0" w:color="auto"/>
            </w:tcBorders>
            <w:shd w:val="clear" w:color="auto" w:fill="auto"/>
          </w:tcPr>
          <w:p w14:paraId="1692A89E" w14:textId="77777777" w:rsidR="00C67E5C" w:rsidRPr="001C0E1B" w:rsidRDefault="00C67E5C" w:rsidP="003E03C6">
            <w:pPr>
              <w:pStyle w:val="TAC"/>
              <w:rPr>
                <w:ins w:id="1879"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135B7192" w14:textId="77777777" w:rsidR="00C67E5C" w:rsidRPr="001C0E1B" w:rsidRDefault="00C67E5C" w:rsidP="003E03C6">
            <w:pPr>
              <w:pStyle w:val="TAC"/>
              <w:rPr>
                <w:ins w:id="1880" w:author="Kazuyoshi Uesaka" w:date="2021-08-06T17:44:00Z"/>
                <w:szCs w:val="18"/>
              </w:rPr>
            </w:pPr>
          </w:p>
        </w:tc>
      </w:tr>
      <w:tr w:rsidR="00C67E5C" w:rsidRPr="001C0E1B" w14:paraId="39F5234C" w14:textId="77777777" w:rsidTr="003E03C6">
        <w:trPr>
          <w:trHeight w:val="187"/>
          <w:jc w:val="center"/>
          <w:ins w:id="1881" w:author="Kazuyoshi Uesaka" w:date="2021-08-06T17:44:00Z"/>
        </w:trPr>
        <w:tc>
          <w:tcPr>
            <w:tcW w:w="3803" w:type="dxa"/>
            <w:gridSpan w:val="4"/>
            <w:tcBorders>
              <w:top w:val="single" w:sz="4" w:space="0" w:color="auto"/>
              <w:left w:val="single" w:sz="4" w:space="0" w:color="auto"/>
              <w:bottom w:val="single" w:sz="4" w:space="0" w:color="auto"/>
              <w:right w:val="single" w:sz="4" w:space="0" w:color="auto"/>
            </w:tcBorders>
          </w:tcPr>
          <w:p w14:paraId="1C0F4011" w14:textId="77777777" w:rsidR="00C67E5C" w:rsidRPr="001C0E1B" w:rsidRDefault="00C67E5C" w:rsidP="003E03C6">
            <w:pPr>
              <w:pStyle w:val="TAL"/>
              <w:rPr>
                <w:ins w:id="1882" w:author="Kazuyoshi Uesaka" w:date="2021-08-06T17:44:00Z"/>
                <w:szCs w:val="18"/>
              </w:rPr>
            </w:pPr>
            <w:ins w:id="1883" w:author="Kazuyoshi Uesaka" w:date="2021-08-06T17:44:00Z">
              <w:r w:rsidRPr="001C0E1B">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shd w:val="clear" w:color="auto" w:fill="auto"/>
          </w:tcPr>
          <w:p w14:paraId="10199F80" w14:textId="77777777" w:rsidR="00C67E5C" w:rsidRPr="001C0E1B" w:rsidRDefault="00C67E5C" w:rsidP="003E03C6">
            <w:pPr>
              <w:pStyle w:val="TAC"/>
              <w:rPr>
                <w:ins w:id="1884" w:author="Kazuyoshi Uesaka" w:date="2021-08-06T17:44:00Z"/>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4208A460" w14:textId="77777777" w:rsidR="00C67E5C" w:rsidRPr="001C0E1B" w:rsidRDefault="00C67E5C" w:rsidP="003E03C6">
            <w:pPr>
              <w:pStyle w:val="TAC"/>
              <w:rPr>
                <w:ins w:id="1885" w:author="Kazuyoshi Uesaka" w:date="2021-08-06T17:44:00Z"/>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6096DD86" w14:textId="77777777" w:rsidR="00C67E5C" w:rsidRPr="001C0E1B" w:rsidRDefault="00C67E5C" w:rsidP="003E03C6">
            <w:pPr>
              <w:pStyle w:val="TAC"/>
              <w:rPr>
                <w:ins w:id="1886" w:author="Kazuyoshi Uesaka" w:date="2021-08-06T17:44:00Z"/>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16BD580A" w14:textId="77777777" w:rsidR="00C67E5C" w:rsidRPr="001C0E1B" w:rsidRDefault="00C67E5C" w:rsidP="003E03C6">
            <w:pPr>
              <w:pStyle w:val="TAC"/>
              <w:rPr>
                <w:ins w:id="1887" w:author="Kazuyoshi Uesaka" w:date="2021-08-06T17:44:00Z"/>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78E742DC" w14:textId="77777777" w:rsidR="00C67E5C" w:rsidRPr="001C0E1B" w:rsidRDefault="00C67E5C" w:rsidP="003E03C6">
            <w:pPr>
              <w:pStyle w:val="TAC"/>
              <w:rPr>
                <w:ins w:id="1888" w:author="Kazuyoshi Uesaka" w:date="2021-08-06T17:44:00Z"/>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5AFCD9D9" w14:textId="77777777" w:rsidR="00C67E5C" w:rsidRPr="001C0E1B" w:rsidRDefault="00C67E5C" w:rsidP="003E03C6">
            <w:pPr>
              <w:pStyle w:val="TAC"/>
              <w:rPr>
                <w:ins w:id="1889" w:author="Kazuyoshi Uesaka" w:date="2021-08-06T17:44:00Z"/>
                <w:szCs w:val="18"/>
              </w:rPr>
            </w:pPr>
          </w:p>
        </w:tc>
        <w:tc>
          <w:tcPr>
            <w:tcW w:w="738" w:type="dxa"/>
            <w:tcBorders>
              <w:top w:val="nil"/>
              <w:left w:val="single" w:sz="4" w:space="0" w:color="auto"/>
              <w:bottom w:val="single" w:sz="4" w:space="0" w:color="auto"/>
              <w:right w:val="single" w:sz="4" w:space="0" w:color="auto"/>
            </w:tcBorders>
            <w:shd w:val="clear" w:color="auto" w:fill="auto"/>
          </w:tcPr>
          <w:p w14:paraId="313E3146" w14:textId="77777777" w:rsidR="00C67E5C" w:rsidRPr="001C0E1B" w:rsidRDefault="00C67E5C" w:rsidP="003E03C6">
            <w:pPr>
              <w:pStyle w:val="TAC"/>
              <w:rPr>
                <w:ins w:id="1890" w:author="Kazuyoshi Uesaka" w:date="2021-08-06T17:44:00Z"/>
                <w:szCs w:val="18"/>
              </w:rPr>
            </w:pPr>
          </w:p>
        </w:tc>
      </w:tr>
      <w:tr w:rsidR="00C67E5C" w:rsidRPr="001C0E1B" w14:paraId="78AEC0D9" w14:textId="77777777" w:rsidTr="003E03C6">
        <w:trPr>
          <w:trHeight w:val="187"/>
          <w:jc w:val="center"/>
          <w:ins w:id="1891" w:author="Kazuyoshi Uesaka" w:date="2021-08-06T17:44:00Z"/>
        </w:trPr>
        <w:tc>
          <w:tcPr>
            <w:tcW w:w="983" w:type="dxa"/>
            <w:tcBorders>
              <w:top w:val="single" w:sz="4" w:space="0" w:color="auto"/>
              <w:left w:val="single" w:sz="4" w:space="0" w:color="auto"/>
              <w:bottom w:val="nil"/>
              <w:right w:val="single" w:sz="4" w:space="0" w:color="auto"/>
            </w:tcBorders>
            <w:shd w:val="clear" w:color="auto" w:fill="auto"/>
          </w:tcPr>
          <w:p w14:paraId="0C57DE6C" w14:textId="77777777" w:rsidR="00C67E5C" w:rsidRPr="001C0E1B" w:rsidRDefault="00C67E5C" w:rsidP="003E03C6">
            <w:pPr>
              <w:pStyle w:val="TAL"/>
              <w:rPr>
                <w:ins w:id="1892" w:author="Kazuyoshi Uesaka" w:date="2021-08-06T17:44:00Z"/>
              </w:rPr>
            </w:pPr>
            <w:ins w:id="1893" w:author="Kazuyoshi Uesaka" w:date="2021-08-06T17:44:00Z">
              <w:r w:rsidRPr="001C0E1B">
                <w:rPr>
                  <w:rFonts w:eastAsia="Calibri"/>
                  <w:noProof/>
                  <w:position w:val="-12"/>
                  <w:szCs w:val="22"/>
                </w:rPr>
                <w:object w:dxaOrig="405" w:dyaOrig="345" w14:anchorId="5D8F1C74">
                  <v:shape id="_x0000_i1039" type="#_x0000_t75" style="width:21.6pt;height:14.4pt" o:ole="" fillcolor="window">
                    <v:imagedata r:id="rId13" o:title=""/>
                  </v:shape>
                  <o:OLEObject Type="Embed" ProgID="Equation.3" ShapeID="_x0000_i1039" DrawAspect="Content" ObjectID="_1689794335" r:id="rId30"/>
                </w:object>
              </w:r>
            </w:ins>
            <w:ins w:id="1894" w:author="Kazuyoshi Uesaka" w:date="2021-08-06T17:44:00Z">
              <w:r w:rsidRPr="001C0E1B">
                <w:rPr>
                  <w:vertAlign w:val="superscript"/>
                </w:rPr>
                <w:t>Note2</w:t>
              </w:r>
            </w:ins>
          </w:p>
        </w:tc>
        <w:tc>
          <w:tcPr>
            <w:tcW w:w="1119" w:type="dxa"/>
            <w:gridSpan w:val="2"/>
            <w:tcBorders>
              <w:left w:val="single" w:sz="4" w:space="0" w:color="auto"/>
              <w:bottom w:val="nil"/>
              <w:right w:val="single" w:sz="4" w:space="0" w:color="auto"/>
            </w:tcBorders>
            <w:shd w:val="clear" w:color="auto" w:fill="auto"/>
          </w:tcPr>
          <w:p w14:paraId="21FC9779" w14:textId="77777777" w:rsidR="00C67E5C" w:rsidRPr="001C0E1B" w:rsidRDefault="00C67E5C" w:rsidP="003E03C6">
            <w:pPr>
              <w:pStyle w:val="TAL"/>
              <w:rPr>
                <w:ins w:id="1895" w:author="Kazuyoshi Uesaka" w:date="2021-08-06T17:44:00Z"/>
              </w:rPr>
            </w:pPr>
            <w:ins w:id="1896" w:author="Kazuyoshi Uesaka" w:date="2021-08-06T17:44:00Z">
              <w:r w:rsidRPr="001C0E1B">
                <w:t>Config</w:t>
              </w:r>
              <w:r w:rsidRPr="001C0E1B">
                <w:rPr>
                  <w:rFonts w:eastAsia="Malgun Gothic"/>
                  <w:szCs w:val="18"/>
                </w:rPr>
                <w:t xml:space="preserve"> </w:t>
              </w:r>
              <w:r>
                <w:t>1</w:t>
              </w:r>
            </w:ins>
          </w:p>
        </w:tc>
        <w:tc>
          <w:tcPr>
            <w:tcW w:w="1701" w:type="dxa"/>
            <w:tcBorders>
              <w:left w:val="single" w:sz="4" w:space="0" w:color="auto"/>
              <w:bottom w:val="single" w:sz="4" w:space="0" w:color="auto"/>
              <w:right w:val="single" w:sz="4" w:space="0" w:color="auto"/>
            </w:tcBorders>
          </w:tcPr>
          <w:p w14:paraId="724BC64F" w14:textId="77777777" w:rsidR="00C67E5C" w:rsidRPr="001C0E1B" w:rsidRDefault="00C67E5C" w:rsidP="003E03C6">
            <w:pPr>
              <w:pStyle w:val="TAL"/>
              <w:rPr>
                <w:ins w:id="1897" w:author="Kazuyoshi Uesaka" w:date="2021-08-06T17:44:00Z"/>
              </w:rPr>
            </w:pPr>
            <w:ins w:id="1898" w:author="Kazuyoshi Uesaka" w:date="2021-08-06T17:44:00Z">
              <w:r w:rsidRPr="00500227">
                <w:rPr>
                  <w:lang w:val="sv-SE"/>
                </w:rPr>
                <w:t>NR_CCA_FR1_I</w:t>
              </w:r>
            </w:ins>
          </w:p>
        </w:tc>
        <w:tc>
          <w:tcPr>
            <w:tcW w:w="1128" w:type="dxa"/>
            <w:tcBorders>
              <w:top w:val="nil"/>
              <w:left w:val="single" w:sz="4" w:space="0" w:color="auto"/>
              <w:bottom w:val="nil"/>
              <w:right w:val="single" w:sz="4" w:space="0" w:color="auto"/>
            </w:tcBorders>
            <w:shd w:val="clear" w:color="auto" w:fill="auto"/>
          </w:tcPr>
          <w:p w14:paraId="6003BE3B" w14:textId="77777777" w:rsidR="00C67E5C" w:rsidRPr="001C0E1B" w:rsidRDefault="00C67E5C" w:rsidP="003E03C6">
            <w:pPr>
              <w:pStyle w:val="TAC"/>
              <w:rPr>
                <w:ins w:id="1899" w:author="Kazuyoshi Uesaka" w:date="2021-08-06T17:44:00Z"/>
                <w:rFonts w:eastAsia="Calibri"/>
                <w:szCs w:val="22"/>
              </w:rPr>
            </w:pPr>
            <w:ins w:id="1900" w:author="Kazuyoshi Uesaka" w:date="2021-08-06T17:44:00Z">
              <w:r w:rsidRPr="001C0E1B">
                <w:t>dBm/15kHz</w:t>
              </w:r>
            </w:ins>
          </w:p>
        </w:tc>
        <w:tc>
          <w:tcPr>
            <w:tcW w:w="1601" w:type="dxa"/>
            <w:gridSpan w:val="5"/>
            <w:tcBorders>
              <w:left w:val="single" w:sz="4" w:space="0" w:color="auto"/>
              <w:bottom w:val="nil"/>
              <w:right w:val="single" w:sz="4" w:space="0" w:color="auto"/>
            </w:tcBorders>
            <w:shd w:val="clear" w:color="auto" w:fill="auto"/>
          </w:tcPr>
          <w:p w14:paraId="0AA5CF41" w14:textId="77777777" w:rsidR="00C67E5C" w:rsidRPr="001C0E1B" w:rsidRDefault="00C67E5C" w:rsidP="003E03C6">
            <w:pPr>
              <w:pStyle w:val="TAC"/>
              <w:rPr>
                <w:ins w:id="1901" w:author="Kazuyoshi Uesaka" w:date="2021-08-06T17:44:00Z"/>
                <w:rFonts w:eastAsia="Calibri"/>
                <w:szCs w:val="22"/>
              </w:rPr>
            </w:pPr>
            <w:ins w:id="1902" w:author="Kazuyoshi Uesaka" w:date="2021-08-06T17:44:00Z">
              <w:r w:rsidRPr="001C0E1B">
                <w:rPr>
                  <w:rFonts w:eastAsiaTheme="minorEastAsia"/>
                  <w:szCs w:val="22"/>
                  <w:lang w:eastAsia="ko-KR"/>
                </w:rPr>
                <w:t>-91</w:t>
              </w:r>
            </w:ins>
          </w:p>
        </w:tc>
        <w:tc>
          <w:tcPr>
            <w:tcW w:w="1596" w:type="dxa"/>
            <w:gridSpan w:val="4"/>
            <w:tcBorders>
              <w:left w:val="single" w:sz="4" w:space="0" w:color="auto"/>
              <w:bottom w:val="nil"/>
              <w:right w:val="single" w:sz="4" w:space="0" w:color="auto"/>
            </w:tcBorders>
            <w:shd w:val="clear" w:color="auto" w:fill="auto"/>
          </w:tcPr>
          <w:p w14:paraId="160CA0B8" w14:textId="77777777" w:rsidR="00C67E5C" w:rsidRPr="001C0E1B" w:rsidRDefault="00C67E5C" w:rsidP="003E03C6">
            <w:pPr>
              <w:pStyle w:val="TAC"/>
              <w:rPr>
                <w:ins w:id="1903" w:author="Kazuyoshi Uesaka" w:date="2021-08-06T17:44:00Z"/>
                <w:rFonts w:eastAsia="Calibri"/>
                <w:szCs w:val="22"/>
              </w:rPr>
            </w:pPr>
            <w:ins w:id="1904" w:author="Kazuyoshi Uesaka" w:date="2021-08-06T17:44:00Z">
              <w:r w:rsidRPr="001C0E1B">
                <w:rPr>
                  <w:rFonts w:eastAsiaTheme="minorEastAsia"/>
                  <w:szCs w:val="22"/>
                  <w:lang w:eastAsia="ko-KR"/>
                </w:rPr>
                <w:t>-</w:t>
              </w:r>
            </w:ins>
          </w:p>
        </w:tc>
        <w:tc>
          <w:tcPr>
            <w:tcW w:w="1466" w:type="dxa"/>
            <w:gridSpan w:val="3"/>
            <w:tcBorders>
              <w:top w:val="single" w:sz="4" w:space="0" w:color="auto"/>
              <w:left w:val="single" w:sz="4" w:space="0" w:color="auto"/>
              <w:bottom w:val="single" w:sz="4" w:space="0" w:color="auto"/>
              <w:right w:val="single" w:sz="4" w:space="0" w:color="auto"/>
            </w:tcBorders>
          </w:tcPr>
          <w:p w14:paraId="7D7E7DD8" w14:textId="77777777" w:rsidR="00C67E5C" w:rsidRPr="001C0E1B" w:rsidRDefault="00C67E5C" w:rsidP="003E03C6">
            <w:pPr>
              <w:pStyle w:val="TAC"/>
              <w:rPr>
                <w:ins w:id="1905" w:author="Kazuyoshi Uesaka" w:date="2021-08-06T17:44:00Z"/>
                <w:lang w:eastAsia="ko-KR"/>
              </w:rPr>
            </w:pPr>
            <w:ins w:id="1906" w:author="Kazuyoshi Uesaka" w:date="2021-08-06T17:44:00Z">
              <w:r w:rsidRPr="001C0E1B">
                <w:rPr>
                  <w:lang w:eastAsia="ko-KR"/>
                </w:rPr>
                <w:t>-11</w:t>
              </w:r>
              <w:r>
                <w:rPr>
                  <w:lang w:eastAsia="ko-KR"/>
                </w:rPr>
                <w:t>0</w:t>
              </w:r>
            </w:ins>
          </w:p>
        </w:tc>
      </w:tr>
      <w:tr w:rsidR="00C67E5C" w:rsidRPr="001C0E1B" w14:paraId="5D4A8826" w14:textId="77777777" w:rsidTr="003E03C6">
        <w:trPr>
          <w:trHeight w:val="187"/>
          <w:jc w:val="center"/>
          <w:ins w:id="1907" w:author="Kazuyoshi Uesaka" w:date="2021-08-06T17:44:00Z"/>
        </w:trPr>
        <w:tc>
          <w:tcPr>
            <w:tcW w:w="983" w:type="dxa"/>
            <w:tcBorders>
              <w:top w:val="nil"/>
              <w:left w:val="single" w:sz="4" w:space="0" w:color="auto"/>
              <w:bottom w:val="single" w:sz="4" w:space="0" w:color="auto"/>
              <w:right w:val="single" w:sz="4" w:space="0" w:color="auto"/>
            </w:tcBorders>
            <w:shd w:val="clear" w:color="auto" w:fill="auto"/>
          </w:tcPr>
          <w:p w14:paraId="63294EEC" w14:textId="77777777" w:rsidR="00C67E5C" w:rsidRPr="001C0E1B" w:rsidRDefault="00C67E5C" w:rsidP="003E03C6">
            <w:pPr>
              <w:pStyle w:val="TAL"/>
              <w:rPr>
                <w:ins w:id="1908" w:author="Kazuyoshi Uesaka" w:date="2021-08-06T17:44:00Z"/>
              </w:rPr>
            </w:pPr>
          </w:p>
        </w:tc>
        <w:tc>
          <w:tcPr>
            <w:tcW w:w="1119" w:type="dxa"/>
            <w:gridSpan w:val="2"/>
            <w:tcBorders>
              <w:top w:val="nil"/>
              <w:left w:val="single" w:sz="4" w:space="0" w:color="auto"/>
              <w:bottom w:val="nil"/>
              <w:right w:val="single" w:sz="4" w:space="0" w:color="auto"/>
            </w:tcBorders>
            <w:shd w:val="clear" w:color="auto" w:fill="auto"/>
          </w:tcPr>
          <w:p w14:paraId="42C5AAF2" w14:textId="77777777" w:rsidR="00C67E5C" w:rsidRPr="001C0E1B" w:rsidRDefault="00C67E5C" w:rsidP="003E03C6">
            <w:pPr>
              <w:pStyle w:val="TAL"/>
              <w:rPr>
                <w:ins w:id="1909" w:author="Kazuyoshi Uesaka" w:date="2021-08-06T17:44:00Z"/>
              </w:rPr>
            </w:pPr>
          </w:p>
        </w:tc>
        <w:tc>
          <w:tcPr>
            <w:tcW w:w="1701" w:type="dxa"/>
            <w:tcBorders>
              <w:left w:val="single" w:sz="4" w:space="0" w:color="auto"/>
              <w:bottom w:val="single" w:sz="4" w:space="0" w:color="auto"/>
              <w:right w:val="single" w:sz="4" w:space="0" w:color="auto"/>
            </w:tcBorders>
          </w:tcPr>
          <w:p w14:paraId="343BDF61" w14:textId="77777777" w:rsidR="00C67E5C" w:rsidRPr="001C0E1B" w:rsidRDefault="00C67E5C" w:rsidP="003E03C6">
            <w:pPr>
              <w:pStyle w:val="TAL"/>
              <w:rPr>
                <w:ins w:id="1910" w:author="Kazuyoshi Uesaka" w:date="2021-08-06T17:44:00Z"/>
              </w:rPr>
            </w:pPr>
            <w:ins w:id="1911" w:author="Kazuyoshi Uesaka" w:date="2021-08-06T17:44:00Z">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tcPr>
          <w:p w14:paraId="77F5616E" w14:textId="77777777" w:rsidR="00C67E5C" w:rsidRPr="001C0E1B" w:rsidRDefault="00C67E5C" w:rsidP="003E03C6">
            <w:pPr>
              <w:pStyle w:val="TAC"/>
              <w:rPr>
                <w:ins w:id="1912" w:author="Kazuyoshi Uesaka" w:date="2021-08-06T17:44: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1BA7A6F5" w14:textId="77777777" w:rsidR="00C67E5C" w:rsidRPr="001C0E1B" w:rsidRDefault="00C67E5C" w:rsidP="003E03C6">
            <w:pPr>
              <w:pStyle w:val="TAC"/>
              <w:rPr>
                <w:ins w:id="1913" w:author="Kazuyoshi Uesaka" w:date="2021-08-06T17:44: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9BCD15C" w14:textId="77777777" w:rsidR="00C67E5C" w:rsidRPr="001C0E1B" w:rsidRDefault="00C67E5C" w:rsidP="003E03C6">
            <w:pPr>
              <w:pStyle w:val="TAC"/>
              <w:rPr>
                <w:ins w:id="1914" w:author="Kazuyoshi Uesaka" w:date="2021-08-06T17:44: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BB86D6C" w14:textId="77777777" w:rsidR="00C67E5C" w:rsidRPr="001C0E1B" w:rsidRDefault="00C67E5C" w:rsidP="003E03C6">
            <w:pPr>
              <w:pStyle w:val="TAC"/>
              <w:rPr>
                <w:ins w:id="1915" w:author="Kazuyoshi Uesaka" w:date="2021-08-06T17:44:00Z"/>
                <w:lang w:eastAsia="ko-KR"/>
              </w:rPr>
            </w:pPr>
            <w:ins w:id="1916" w:author="Kazuyoshi Uesaka" w:date="2021-08-06T17:44:00Z">
              <w:r w:rsidRPr="001C0E1B">
                <w:rPr>
                  <w:lang w:eastAsia="ko-KR"/>
                </w:rPr>
                <w:t>-1</w:t>
              </w:r>
              <w:r>
                <w:rPr>
                  <w:lang w:eastAsia="ko-KR"/>
                </w:rPr>
                <w:t>09</w:t>
              </w:r>
              <w:r w:rsidRPr="001C0E1B">
                <w:rPr>
                  <w:lang w:eastAsia="ko-KR"/>
                </w:rPr>
                <w:t>.5</w:t>
              </w:r>
            </w:ins>
          </w:p>
        </w:tc>
      </w:tr>
      <w:tr w:rsidR="00C67E5C" w:rsidRPr="001C0E1B" w14:paraId="499B8D28" w14:textId="77777777" w:rsidTr="003E03C6">
        <w:trPr>
          <w:trHeight w:val="187"/>
          <w:jc w:val="center"/>
          <w:ins w:id="1917" w:author="Kazuyoshi Uesaka" w:date="2021-08-06T17:44:00Z"/>
        </w:trPr>
        <w:tc>
          <w:tcPr>
            <w:tcW w:w="983" w:type="dxa"/>
            <w:tcBorders>
              <w:top w:val="single" w:sz="4" w:space="0" w:color="auto"/>
              <w:left w:val="single" w:sz="4" w:space="0" w:color="auto"/>
              <w:bottom w:val="nil"/>
              <w:right w:val="single" w:sz="4" w:space="0" w:color="auto"/>
            </w:tcBorders>
            <w:shd w:val="clear" w:color="auto" w:fill="auto"/>
          </w:tcPr>
          <w:p w14:paraId="0F55F153" w14:textId="77777777" w:rsidR="00C67E5C" w:rsidRPr="001C0E1B" w:rsidRDefault="00C67E5C" w:rsidP="003E03C6">
            <w:pPr>
              <w:pStyle w:val="TAL"/>
              <w:rPr>
                <w:ins w:id="1918" w:author="Kazuyoshi Uesaka" w:date="2021-08-06T17:44:00Z"/>
                <w:rFonts w:eastAsia="Calibri"/>
                <w:szCs w:val="22"/>
              </w:rPr>
            </w:pPr>
            <w:ins w:id="1919" w:author="Kazuyoshi Uesaka" w:date="2021-08-06T17:44:00Z">
              <w:r w:rsidRPr="001C0E1B">
                <w:rPr>
                  <w:rFonts w:eastAsia="Calibri"/>
                  <w:noProof/>
                  <w:position w:val="-12"/>
                  <w:szCs w:val="22"/>
                </w:rPr>
                <w:object w:dxaOrig="405" w:dyaOrig="345" w14:anchorId="5643655B">
                  <v:shape id="_x0000_i1040" type="#_x0000_t75" style="width:21.6pt;height:14.4pt" o:ole="" fillcolor="window">
                    <v:imagedata r:id="rId13" o:title=""/>
                  </v:shape>
                  <o:OLEObject Type="Embed" ProgID="Equation.3" ShapeID="_x0000_i1040" DrawAspect="Content" ObjectID="_1689794336" r:id="rId31"/>
                </w:object>
              </w:r>
            </w:ins>
            <w:ins w:id="1920" w:author="Kazuyoshi Uesaka" w:date="2021-08-06T17:44:00Z">
              <w:r w:rsidRPr="001C0E1B">
                <w:rPr>
                  <w:vertAlign w:val="superscript"/>
                </w:rPr>
                <w:t>Note2</w:t>
              </w:r>
            </w:ins>
          </w:p>
        </w:tc>
        <w:tc>
          <w:tcPr>
            <w:tcW w:w="1119" w:type="dxa"/>
            <w:gridSpan w:val="2"/>
            <w:tcBorders>
              <w:left w:val="single" w:sz="4" w:space="0" w:color="auto"/>
              <w:bottom w:val="nil"/>
              <w:right w:val="single" w:sz="4" w:space="0" w:color="auto"/>
            </w:tcBorders>
            <w:shd w:val="clear" w:color="auto" w:fill="auto"/>
          </w:tcPr>
          <w:p w14:paraId="6F17B69F" w14:textId="77777777" w:rsidR="00C67E5C" w:rsidRPr="001C0E1B" w:rsidRDefault="00C67E5C" w:rsidP="003E03C6">
            <w:pPr>
              <w:pStyle w:val="TAL"/>
              <w:rPr>
                <w:ins w:id="1921" w:author="Kazuyoshi Uesaka" w:date="2021-08-06T17:44:00Z"/>
                <w:rFonts w:eastAsia="Calibri"/>
                <w:szCs w:val="22"/>
              </w:rPr>
            </w:pPr>
            <w:ins w:id="1922" w:author="Kazuyoshi Uesaka" w:date="2021-08-06T17:44:00Z">
              <w:r w:rsidRPr="001C0E1B">
                <w:t>Config</w:t>
              </w:r>
              <w:r w:rsidRPr="001C0E1B">
                <w:rPr>
                  <w:rFonts w:eastAsia="Malgun Gothic"/>
                  <w:szCs w:val="18"/>
                </w:rPr>
                <w:t xml:space="preserve"> </w:t>
              </w:r>
              <w:r>
                <w:t>1</w:t>
              </w:r>
            </w:ins>
          </w:p>
        </w:tc>
        <w:tc>
          <w:tcPr>
            <w:tcW w:w="1701" w:type="dxa"/>
            <w:tcBorders>
              <w:left w:val="single" w:sz="4" w:space="0" w:color="auto"/>
              <w:right w:val="single" w:sz="4" w:space="0" w:color="auto"/>
            </w:tcBorders>
          </w:tcPr>
          <w:p w14:paraId="7BC5D7D0" w14:textId="77777777" w:rsidR="00C67E5C" w:rsidRPr="001C0E1B" w:rsidRDefault="00C67E5C" w:rsidP="003E03C6">
            <w:pPr>
              <w:pStyle w:val="TAL"/>
              <w:rPr>
                <w:ins w:id="1923" w:author="Kazuyoshi Uesaka" w:date="2021-08-06T17:44:00Z"/>
                <w:rFonts w:eastAsia="Calibri"/>
                <w:szCs w:val="22"/>
              </w:rPr>
            </w:pPr>
            <w:ins w:id="1924" w:author="Kazuyoshi Uesaka" w:date="2021-08-06T17:44:00Z">
              <w:r w:rsidRPr="00500227">
                <w:rPr>
                  <w:lang w:val="sv-SE"/>
                </w:rPr>
                <w:t>NR_CCA_FR1_I</w:t>
              </w:r>
            </w:ins>
          </w:p>
        </w:tc>
        <w:tc>
          <w:tcPr>
            <w:tcW w:w="1128" w:type="dxa"/>
            <w:tcBorders>
              <w:top w:val="nil"/>
              <w:left w:val="single" w:sz="4" w:space="0" w:color="auto"/>
              <w:bottom w:val="nil"/>
              <w:right w:val="single" w:sz="4" w:space="0" w:color="auto"/>
            </w:tcBorders>
            <w:shd w:val="clear" w:color="auto" w:fill="auto"/>
          </w:tcPr>
          <w:p w14:paraId="6FF52FAF" w14:textId="77777777" w:rsidR="00C67E5C" w:rsidRPr="001C0E1B" w:rsidRDefault="00C67E5C" w:rsidP="003E03C6">
            <w:pPr>
              <w:pStyle w:val="TAC"/>
              <w:rPr>
                <w:ins w:id="1925" w:author="Kazuyoshi Uesaka" w:date="2021-08-06T17:44:00Z"/>
              </w:rPr>
            </w:pPr>
          </w:p>
        </w:tc>
        <w:tc>
          <w:tcPr>
            <w:tcW w:w="1601" w:type="dxa"/>
            <w:gridSpan w:val="5"/>
            <w:tcBorders>
              <w:left w:val="single" w:sz="4" w:space="0" w:color="auto"/>
              <w:bottom w:val="nil"/>
              <w:right w:val="single" w:sz="4" w:space="0" w:color="auto"/>
            </w:tcBorders>
            <w:shd w:val="clear" w:color="auto" w:fill="auto"/>
          </w:tcPr>
          <w:p w14:paraId="2C3346C9" w14:textId="77777777" w:rsidR="00C67E5C" w:rsidRPr="001C0E1B" w:rsidRDefault="00C67E5C" w:rsidP="003E03C6">
            <w:pPr>
              <w:pStyle w:val="TAC"/>
              <w:rPr>
                <w:ins w:id="1926" w:author="Kazuyoshi Uesaka" w:date="2021-08-06T17:44:00Z"/>
              </w:rPr>
            </w:pPr>
            <w:ins w:id="1927" w:author="Kazuyoshi Uesaka" w:date="2021-08-06T17:44:00Z">
              <w:r w:rsidRPr="001C0E1B">
                <w:t>-88</w:t>
              </w:r>
            </w:ins>
          </w:p>
        </w:tc>
        <w:tc>
          <w:tcPr>
            <w:tcW w:w="1596" w:type="dxa"/>
            <w:gridSpan w:val="4"/>
            <w:tcBorders>
              <w:left w:val="single" w:sz="4" w:space="0" w:color="auto"/>
              <w:bottom w:val="nil"/>
              <w:right w:val="single" w:sz="4" w:space="0" w:color="auto"/>
            </w:tcBorders>
            <w:shd w:val="clear" w:color="auto" w:fill="auto"/>
          </w:tcPr>
          <w:p w14:paraId="462F4A63" w14:textId="77777777" w:rsidR="00C67E5C" w:rsidRPr="001C0E1B" w:rsidRDefault="00C67E5C" w:rsidP="003E03C6">
            <w:pPr>
              <w:pStyle w:val="TAC"/>
              <w:rPr>
                <w:ins w:id="1928" w:author="Kazuyoshi Uesaka" w:date="2021-08-06T17:44:00Z"/>
              </w:rPr>
            </w:pPr>
            <w:ins w:id="1929" w:author="Kazuyoshi Uesaka" w:date="2021-08-06T17:44:00Z">
              <w:r w:rsidRPr="001C0E1B">
                <w:rPr>
                  <w:lang w:eastAsia="ko-KR"/>
                </w:rPr>
                <w:t>-</w:t>
              </w:r>
            </w:ins>
          </w:p>
        </w:tc>
        <w:tc>
          <w:tcPr>
            <w:tcW w:w="1466" w:type="dxa"/>
            <w:gridSpan w:val="3"/>
            <w:tcBorders>
              <w:left w:val="single" w:sz="4" w:space="0" w:color="auto"/>
              <w:bottom w:val="single" w:sz="4" w:space="0" w:color="auto"/>
              <w:right w:val="single" w:sz="4" w:space="0" w:color="auto"/>
            </w:tcBorders>
          </w:tcPr>
          <w:p w14:paraId="1F4588BD" w14:textId="77777777" w:rsidR="00C67E5C" w:rsidRPr="001C0E1B" w:rsidRDefault="00C67E5C" w:rsidP="003E03C6">
            <w:pPr>
              <w:pStyle w:val="TAC"/>
              <w:rPr>
                <w:ins w:id="1930" w:author="Kazuyoshi Uesaka" w:date="2021-08-06T17:44:00Z"/>
              </w:rPr>
            </w:pPr>
            <w:ins w:id="1931" w:author="Kazuyoshi Uesaka" w:date="2021-08-06T17:44:00Z">
              <w:r w:rsidRPr="001C0E1B">
                <w:rPr>
                  <w:lang w:eastAsia="ko-KR"/>
                </w:rPr>
                <w:t>-1</w:t>
              </w:r>
              <w:r>
                <w:rPr>
                  <w:lang w:eastAsia="ko-KR"/>
                </w:rPr>
                <w:t>07</w:t>
              </w:r>
            </w:ins>
          </w:p>
        </w:tc>
      </w:tr>
      <w:tr w:rsidR="00C67E5C" w:rsidRPr="001C0E1B" w14:paraId="1A1E140D" w14:textId="77777777" w:rsidTr="003E03C6">
        <w:trPr>
          <w:trHeight w:val="187"/>
          <w:jc w:val="center"/>
          <w:ins w:id="1932" w:author="Kazuyoshi Uesaka" w:date="2021-08-06T17:44:00Z"/>
        </w:trPr>
        <w:tc>
          <w:tcPr>
            <w:tcW w:w="983" w:type="dxa"/>
            <w:tcBorders>
              <w:top w:val="nil"/>
              <w:left w:val="single" w:sz="4" w:space="0" w:color="auto"/>
              <w:bottom w:val="nil"/>
              <w:right w:val="single" w:sz="4" w:space="0" w:color="auto"/>
            </w:tcBorders>
            <w:shd w:val="clear" w:color="auto" w:fill="auto"/>
          </w:tcPr>
          <w:p w14:paraId="6F8310D8" w14:textId="77777777" w:rsidR="00C67E5C" w:rsidRPr="001C0E1B" w:rsidRDefault="00C67E5C" w:rsidP="003E03C6">
            <w:pPr>
              <w:pStyle w:val="TAL"/>
              <w:rPr>
                <w:ins w:id="1933"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122A1C18" w14:textId="77777777" w:rsidR="00C67E5C" w:rsidRPr="001C0E1B" w:rsidRDefault="00C67E5C" w:rsidP="003E03C6">
            <w:pPr>
              <w:pStyle w:val="TAL"/>
              <w:rPr>
                <w:ins w:id="1934" w:author="Kazuyoshi Uesaka" w:date="2021-08-06T17:44:00Z"/>
                <w:rFonts w:eastAsia="Calibri"/>
                <w:szCs w:val="22"/>
              </w:rPr>
            </w:pPr>
          </w:p>
        </w:tc>
        <w:tc>
          <w:tcPr>
            <w:tcW w:w="1701" w:type="dxa"/>
            <w:tcBorders>
              <w:left w:val="single" w:sz="4" w:space="0" w:color="auto"/>
              <w:right w:val="single" w:sz="4" w:space="0" w:color="auto"/>
            </w:tcBorders>
          </w:tcPr>
          <w:p w14:paraId="74846E4D" w14:textId="77777777" w:rsidR="00C67E5C" w:rsidRPr="001C0E1B" w:rsidRDefault="00C67E5C" w:rsidP="003E03C6">
            <w:pPr>
              <w:pStyle w:val="TAL"/>
              <w:rPr>
                <w:ins w:id="1935" w:author="Kazuyoshi Uesaka" w:date="2021-08-06T17:44:00Z"/>
                <w:rFonts w:eastAsia="Calibri"/>
                <w:szCs w:val="22"/>
              </w:rPr>
            </w:pPr>
            <w:ins w:id="1936" w:author="Kazuyoshi Uesaka" w:date="2021-08-06T17:44:00Z">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tcPr>
          <w:p w14:paraId="178878E9" w14:textId="77777777" w:rsidR="00C67E5C" w:rsidRPr="001C0E1B" w:rsidRDefault="00C67E5C" w:rsidP="003E03C6">
            <w:pPr>
              <w:pStyle w:val="TAC"/>
              <w:rPr>
                <w:ins w:id="1937" w:author="Kazuyoshi Uesaka" w:date="2021-08-06T17:44:00Z"/>
              </w:rPr>
            </w:pPr>
          </w:p>
        </w:tc>
        <w:tc>
          <w:tcPr>
            <w:tcW w:w="1601" w:type="dxa"/>
            <w:gridSpan w:val="5"/>
            <w:tcBorders>
              <w:top w:val="nil"/>
              <w:left w:val="single" w:sz="4" w:space="0" w:color="auto"/>
              <w:bottom w:val="nil"/>
              <w:right w:val="single" w:sz="4" w:space="0" w:color="auto"/>
            </w:tcBorders>
            <w:shd w:val="clear" w:color="auto" w:fill="auto"/>
          </w:tcPr>
          <w:p w14:paraId="69933CB6" w14:textId="77777777" w:rsidR="00C67E5C" w:rsidRPr="001C0E1B" w:rsidRDefault="00C67E5C" w:rsidP="003E03C6">
            <w:pPr>
              <w:pStyle w:val="TAC"/>
              <w:rPr>
                <w:ins w:id="1938" w:author="Kazuyoshi Uesaka" w:date="2021-08-06T17:44:00Z"/>
              </w:rPr>
            </w:pPr>
          </w:p>
        </w:tc>
        <w:tc>
          <w:tcPr>
            <w:tcW w:w="1596" w:type="dxa"/>
            <w:gridSpan w:val="4"/>
            <w:tcBorders>
              <w:top w:val="nil"/>
              <w:left w:val="single" w:sz="4" w:space="0" w:color="auto"/>
              <w:bottom w:val="nil"/>
              <w:right w:val="single" w:sz="4" w:space="0" w:color="auto"/>
            </w:tcBorders>
            <w:shd w:val="clear" w:color="auto" w:fill="auto"/>
          </w:tcPr>
          <w:p w14:paraId="508D098D" w14:textId="77777777" w:rsidR="00C67E5C" w:rsidRPr="001C0E1B" w:rsidRDefault="00C67E5C" w:rsidP="003E03C6">
            <w:pPr>
              <w:pStyle w:val="TAC"/>
              <w:rPr>
                <w:ins w:id="1939" w:author="Kazuyoshi Uesaka" w:date="2021-08-06T17:44:00Z"/>
              </w:rPr>
            </w:pPr>
          </w:p>
        </w:tc>
        <w:tc>
          <w:tcPr>
            <w:tcW w:w="1466" w:type="dxa"/>
            <w:gridSpan w:val="3"/>
            <w:tcBorders>
              <w:left w:val="single" w:sz="4" w:space="0" w:color="auto"/>
              <w:bottom w:val="single" w:sz="4" w:space="0" w:color="auto"/>
              <w:right w:val="single" w:sz="4" w:space="0" w:color="auto"/>
            </w:tcBorders>
          </w:tcPr>
          <w:p w14:paraId="4DB45497" w14:textId="77777777" w:rsidR="00C67E5C" w:rsidRPr="001C0E1B" w:rsidRDefault="00C67E5C" w:rsidP="003E03C6">
            <w:pPr>
              <w:pStyle w:val="TAC"/>
              <w:rPr>
                <w:ins w:id="1940" w:author="Kazuyoshi Uesaka" w:date="2021-08-06T17:44:00Z"/>
              </w:rPr>
            </w:pPr>
            <w:ins w:id="1941" w:author="Kazuyoshi Uesaka" w:date="2021-08-06T17:44:00Z">
              <w:r w:rsidRPr="001C0E1B">
                <w:rPr>
                  <w:lang w:eastAsia="ko-KR"/>
                </w:rPr>
                <w:t>-1</w:t>
              </w:r>
              <w:r>
                <w:rPr>
                  <w:lang w:eastAsia="ko-KR"/>
                </w:rPr>
                <w:t>06</w:t>
              </w:r>
              <w:r w:rsidRPr="001C0E1B">
                <w:rPr>
                  <w:lang w:eastAsia="ko-KR"/>
                </w:rPr>
                <w:t>.5</w:t>
              </w:r>
            </w:ins>
          </w:p>
        </w:tc>
      </w:tr>
      <w:tr w:rsidR="00C67E5C" w:rsidRPr="001C0E1B" w14:paraId="2B72833E" w14:textId="77777777" w:rsidTr="003E03C6">
        <w:trPr>
          <w:trHeight w:val="187"/>
          <w:jc w:val="center"/>
          <w:ins w:id="1942" w:author="Kazuyoshi Uesaka" w:date="2021-08-06T17:44:00Z"/>
        </w:trPr>
        <w:tc>
          <w:tcPr>
            <w:tcW w:w="3803" w:type="dxa"/>
            <w:gridSpan w:val="4"/>
            <w:tcBorders>
              <w:top w:val="single" w:sz="4" w:space="0" w:color="auto"/>
              <w:left w:val="single" w:sz="4" w:space="0" w:color="auto"/>
              <w:bottom w:val="single" w:sz="4" w:space="0" w:color="auto"/>
              <w:right w:val="single" w:sz="4" w:space="0" w:color="auto"/>
            </w:tcBorders>
            <w:hideMark/>
          </w:tcPr>
          <w:p w14:paraId="0EF3FF7B" w14:textId="77777777" w:rsidR="00C67E5C" w:rsidRPr="001C0E1B" w:rsidRDefault="00C67E5C" w:rsidP="003E03C6">
            <w:pPr>
              <w:pStyle w:val="TAL"/>
              <w:rPr>
                <w:ins w:id="1943" w:author="Kazuyoshi Uesaka" w:date="2021-08-06T17:44:00Z"/>
                <w:i/>
                <w:sz w:val="6"/>
              </w:rPr>
            </w:pPr>
            <w:ins w:id="1944" w:author="Kazuyoshi Uesaka" w:date="2021-08-06T17:44:00Z">
              <w:r w:rsidRPr="001C0E1B">
                <w:rPr>
                  <w:rFonts w:eastAsia="Calibri"/>
                  <w:i/>
                  <w:noProof/>
                  <w:position w:val="-12"/>
                  <w:sz w:val="6"/>
                  <w:szCs w:val="22"/>
                </w:rPr>
                <w:object w:dxaOrig="615" w:dyaOrig="390" w14:anchorId="72943E61">
                  <v:shape id="_x0000_i1041" type="#_x0000_t75" style="width:21.6pt;height:14.4pt" o:ole="" fillcolor="window">
                    <v:imagedata r:id="rId16" o:title=""/>
                  </v:shape>
                  <o:OLEObject Type="Embed" ProgID="Equation.3" ShapeID="_x0000_i1041" DrawAspect="Content" ObjectID="_1689794337" r:id="rId32"/>
                </w:object>
              </w:r>
            </w:ins>
          </w:p>
        </w:tc>
        <w:tc>
          <w:tcPr>
            <w:tcW w:w="1128" w:type="dxa"/>
            <w:tcBorders>
              <w:top w:val="single" w:sz="4" w:space="0" w:color="auto"/>
              <w:left w:val="single" w:sz="4" w:space="0" w:color="auto"/>
              <w:bottom w:val="single" w:sz="4" w:space="0" w:color="auto"/>
              <w:right w:val="single" w:sz="4" w:space="0" w:color="auto"/>
            </w:tcBorders>
            <w:hideMark/>
          </w:tcPr>
          <w:p w14:paraId="419CD379" w14:textId="77777777" w:rsidR="00C67E5C" w:rsidRPr="001C0E1B" w:rsidRDefault="00C67E5C" w:rsidP="003E03C6">
            <w:pPr>
              <w:pStyle w:val="TAC"/>
              <w:rPr>
                <w:ins w:id="1945" w:author="Kazuyoshi Uesaka" w:date="2021-08-06T17:44:00Z"/>
              </w:rPr>
            </w:pPr>
            <w:ins w:id="1946" w:author="Kazuyoshi Uesaka" w:date="2021-08-06T17:44:00Z">
              <w:r w:rsidRPr="001C0E1B">
                <w:t>dB</w:t>
              </w:r>
            </w:ins>
          </w:p>
        </w:tc>
        <w:tc>
          <w:tcPr>
            <w:tcW w:w="1601" w:type="dxa"/>
            <w:gridSpan w:val="5"/>
            <w:tcBorders>
              <w:top w:val="single" w:sz="4" w:space="0" w:color="auto"/>
              <w:left w:val="single" w:sz="4" w:space="0" w:color="auto"/>
              <w:bottom w:val="single" w:sz="4" w:space="0" w:color="auto"/>
              <w:right w:val="single" w:sz="4" w:space="0" w:color="auto"/>
            </w:tcBorders>
          </w:tcPr>
          <w:p w14:paraId="38698EDE" w14:textId="77777777" w:rsidR="00C67E5C" w:rsidRPr="001C0E1B" w:rsidRDefault="00C67E5C" w:rsidP="003E03C6">
            <w:pPr>
              <w:pStyle w:val="TAC"/>
              <w:rPr>
                <w:ins w:id="1947" w:author="Kazuyoshi Uesaka" w:date="2021-08-06T17:44:00Z"/>
              </w:rPr>
            </w:pPr>
            <w:ins w:id="1948" w:author="Kazuyoshi Uesaka" w:date="2021-08-06T17:44:00Z">
              <w:r w:rsidRPr="001C0E1B">
                <w:rPr>
                  <w:lang w:eastAsia="ko-KR"/>
                </w:rPr>
                <w:t>-1.76</w:t>
              </w:r>
            </w:ins>
          </w:p>
        </w:tc>
        <w:tc>
          <w:tcPr>
            <w:tcW w:w="1596" w:type="dxa"/>
            <w:gridSpan w:val="4"/>
            <w:tcBorders>
              <w:top w:val="single" w:sz="4" w:space="0" w:color="auto"/>
              <w:left w:val="single" w:sz="4" w:space="0" w:color="auto"/>
              <w:bottom w:val="single" w:sz="4" w:space="0" w:color="auto"/>
              <w:right w:val="single" w:sz="4" w:space="0" w:color="auto"/>
            </w:tcBorders>
          </w:tcPr>
          <w:p w14:paraId="449AA02F" w14:textId="77777777" w:rsidR="00C67E5C" w:rsidRPr="001C0E1B" w:rsidRDefault="00C67E5C" w:rsidP="003E03C6">
            <w:pPr>
              <w:pStyle w:val="TAC"/>
              <w:rPr>
                <w:ins w:id="1949" w:author="Kazuyoshi Uesaka" w:date="2021-08-06T17:44:00Z"/>
              </w:rPr>
            </w:pPr>
            <w:ins w:id="1950" w:author="Kazuyoshi Uesaka" w:date="2021-08-06T17:44:00Z">
              <w:r w:rsidRPr="001C0E1B">
                <w:rPr>
                  <w:lang w:eastAsia="ko-KR"/>
                </w:rPr>
                <w:t>-4.7</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AFFF420" w14:textId="77777777" w:rsidR="00C67E5C" w:rsidRPr="001C0E1B" w:rsidRDefault="00C67E5C" w:rsidP="003E03C6">
            <w:pPr>
              <w:pStyle w:val="TAC"/>
              <w:rPr>
                <w:ins w:id="1951" w:author="Kazuyoshi Uesaka" w:date="2021-08-06T17:44:00Z"/>
              </w:rPr>
            </w:pPr>
            <w:ins w:id="1952" w:author="Kazuyoshi Uesaka" w:date="2021-08-06T17:44:00Z">
              <w:r w:rsidRPr="001C0E1B">
                <w:t>-5.46</w:t>
              </w:r>
            </w:ins>
          </w:p>
        </w:tc>
        <w:tc>
          <w:tcPr>
            <w:tcW w:w="738" w:type="dxa"/>
            <w:tcBorders>
              <w:top w:val="single" w:sz="4" w:space="0" w:color="auto"/>
              <w:left w:val="single" w:sz="4" w:space="0" w:color="auto"/>
              <w:bottom w:val="single" w:sz="4" w:space="0" w:color="auto"/>
              <w:right w:val="single" w:sz="4" w:space="0" w:color="auto"/>
            </w:tcBorders>
            <w:hideMark/>
          </w:tcPr>
          <w:p w14:paraId="484573A6" w14:textId="77777777" w:rsidR="00C67E5C" w:rsidRPr="001C0E1B" w:rsidRDefault="00C67E5C" w:rsidP="003E03C6">
            <w:pPr>
              <w:pStyle w:val="TAC"/>
              <w:rPr>
                <w:ins w:id="1953" w:author="Kazuyoshi Uesaka" w:date="2021-08-06T17:44:00Z"/>
              </w:rPr>
            </w:pPr>
            <w:ins w:id="1954" w:author="Kazuyoshi Uesaka" w:date="2021-08-06T17:44:00Z">
              <w:r w:rsidRPr="001C0E1B">
                <w:t>-5.46</w:t>
              </w:r>
            </w:ins>
          </w:p>
        </w:tc>
      </w:tr>
      <w:tr w:rsidR="00C67E5C" w:rsidRPr="001C0E1B" w14:paraId="7316B920" w14:textId="77777777" w:rsidTr="003E03C6">
        <w:trPr>
          <w:trHeight w:val="187"/>
          <w:jc w:val="center"/>
          <w:ins w:id="1955" w:author="Kazuyoshi Uesaka" w:date="2021-08-06T17:44:00Z"/>
        </w:trPr>
        <w:tc>
          <w:tcPr>
            <w:tcW w:w="3803" w:type="dxa"/>
            <w:gridSpan w:val="4"/>
            <w:tcBorders>
              <w:top w:val="single" w:sz="4" w:space="0" w:color="auto"/>
              <w:left w:val="single" w:sz="4" w:space="0" w:color="auto"/>
              <w:bottom w:val="single" w:sz="4" w:space="0" w:color="auto"/>
              <w:right w:val="single" w:sz="4" w:space="0" w:color="auto"/>
            </w:tcBorders>
            <w:hideMark/>
          </w:tcPr>
          <w:p w14:paraId="6321B67E" w14:textId="77777777" w:rsidR="00C67E5C" w:rsidRPr="001C0E1B" w:rsidRDefault="00C67E5C" w:rsidP="003E03C6">
            <w:pPr>
              <w:pStyle w:val="TAL"/>
              <w:rPr>
                <w:ins w:id="1956" w:author="Kazuyoshi Uesaka" w:date="2021-08-06T17:44:00Z"/>
                <w:sz w:val="6"/>
              </w:rPr>
            </w:pPr>
            <w:ins w:id="1957" w:author="Kazuyoshi Uesaka" w:date="2021-08-06T17:44:00Z">
              <w:r w:rsidRPr="001C0E1B">
                <w:rPr>
                  <w:rFonts w:eastAsia="Calibri"/>
                  <w:noProof/>
                  <w:position w:val="-12"/>
                  <w:sz w:val="6"/>
                  <w:szCs w:val="22"/>
                </w:rPr>
                <w:object w:dxaOrig="810" w:dyaOrig="390" w14:anchorId="3C2A05C7">
                  <v:shape id="_x0000_i1042" type="#_x0000_t75" style="width:28.2pt;height:14.4pt" o:ole="" fillcolor="window">
                    <v:imagedata r:id="rId18" o:title=""/>
                  </v:shape>
                  <o:OLEObject Type="Embed" ProgID="Equation.3" ShapeID="_x0000_i1042" DrawAspect="Content" ObjectID="_1689794338" r:id="rId33"/>
                </w:object>
              </w:r>
            </w:ins>
          </w:p>
        </w:tc>
        <w:tc>
          <w:tcPr>
            <w:tcW w:w="1128" w:type="dxa"/>
            <w:tcBorders>
              <w:top w:val="single" w:sz="4" w:space="0" w:color="auto"/>
              <w:left w:val="single" w:sz="4" w:space="0" w:color="auto"/>
              <w:bottom w:val="single" w:sz="4" w:space="0" w:color="auto"/>
              <w:right w:val="single" w:sz="4" w:space="0" w:color="auto"/>
            </w:tcBorders>
            <w:hideMark/>
          </w:tcPr>
          <w:p w14:paraId="1F62D8DE" w14:textId="77777777" w:rsidR="00C67E5C" w:rsidRPr="001C0E1B" w:rsidRDefault="00C67E5C" w:rsidP="003E03C6">
            <w:pPr>
              <w:pStyle w:val="TAC"/>
              <w:rPr>
                <w:ins w:id="1958" w:author="Kazuyoshi Uesaka" w:date="2021-08-06T17:44:00Z"/>
              </w:rPr>
            </w:pPr>
            <w:ins w:id="1959" w:author="Kazuyoshi Uesaka" w:date="2021-08-06T17:44: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2E266F00" w14:textId="77777777" w:rsidR="00C67E5C" w:rsidRPr="001C0E1B" w:rsidRDefault="00C67E5C" w:rsidP="003E03C6">
            <w:pPr>
              <w:pStyle w:val="TAC"/>
              <w:rPr>
                <w:ins w:id="1960" w:author="Kazuyoshi Uesaka" w:date="2021-08-06T17:44:00Z"/>
              </w:rPr>
            </w:pPr>
            <w:ins w:id="1961" w:author="Kazuyoshi Uesaka" w:date="2021-08-06T17:44:00Z">
              <w:r w:rsidRPr="001C0E1B">
                <w:rPr>
                  <w:lang w:eastAsia="ko-KR"/>
                </w:rPr>
                <w:t>3</w:t>
              </w:r>
            </w:ins>
          </w:p>
        </w:tc>
        <w:tc>
          <w:tcPr>
            <w:tcW w:w="784" w:type="dxa"/>
            <w:gridSpan w:val="3"/>
            <w:tcBorders>
              <w:top w:val="single" w:sz="4" w:space="0" w:color="auto"/>
              <w:left w:val="single" w:sz="4" w:space="0" w:color="auto"/>
              <w:bottom w:val="single" w:sz="4" w:space="0" w:color="auto"/>
              <w:right w:val="single" w:sz="4" w:space="0" w:color="auto"/>
            </w:tcBorders>
            <w:hideMark/>
          </w:tcPr>
          <w:p w14:paraId="137D2F3D" w14:textId="77777777" w:rsidR="00C67E5C" w:rsidRPr="001C0E1B" w:rsidRDefault="00C67E5C" w:rsidP="003E03C6">
            <w:pPr>
              <w:pStyle w:val="TAC"/>
              <w:rPr>
                <w:ins w:id="1962" w:author="Kazuyoshi Uesaka" w:date="2021-08-06T17:44:00Z"/>
              </w:rPr>
            </w:pPr>
            <w:ins w:id="1963" w:author="Kazuyoshi Uesaka" w:date="2021-08-06T17:44:00Z">
              <w:r w:rsidRPr="001C0E1B">
                <w:rPr>
                  <w:lang w:eastAsia="ko-KR"/>
                </w:rPr>
                <w:t>3</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448A01A4" w14:textId="77777777" w:rsidR="00C67E5C" w:rsidRPr="001C0E1B" w:rsidRDefault="00C67E5C" w:rsidP="003E03C6">
            <w:pPr>
              <w:pStyle w:val="TAC"/>
              <w:rPr>
                <w:ins w:id="1964" w:author="Kazuyoshi Uesaka" w:date="2021-08-06T17:44:00Z"/>
              </w:rPr>
            </w:pPr>
            <w:ins w:id="1965" w:author="Kazuyoshi Uesaka" w:date="2021-08-06T17:44:00Z">
              <w:r w:rsidRPr="001C0E1B">
                <w:rPr>
                  <w:lang w:eastAsia="ko-KR"/>
                </w:rPr>
                <w:t>-2.9</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7D6DB92E" w14:textId="77777777" w:rsidR="00C67E5C" w:rsidRPr="001C0E1B" w:rsidRDefault="00C67E5C" w:rsidP="003E03C6">
            <w:pPr>
              <w:pStyle w:val="TAC"/>
              <w:rPr>
                <w:ins w:id="1966" w:author="Kazuyoshi Uesaka" w:date="2021-08-06T17:44:00Z"/>
              </w:rPr>
            </w:pPr>
            <w:ins w:id="1967" w:author="Kazuyoshi Uesaka" w:date="2021-08-06T17:44:00Z">
              <w:r w:rsidRPr="001C0E1B">
                <w:rPr>
                  <w:lang w:eastAsia="ko-KR"/>
                </w:rPr>
                <w:t>-2.9</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5661A49" w14:textId="77777777" w:rsidR="00C67E5C" w:rsidRPr="001C0E1B" w:rsidRDefault="00C67E5C" w:rsidP="003E03C6">
            <w:pPr>
              <w:pStyle w:val="TAC"/>
              <w:rPr>
                <w:ins w:id="1968" w:author="Kazuyoshi Uesaka" w:date="2021-08-06T17:44:00Z"/>
              </w:rPr>
            </w:pPr>
            <w:ins w:id="1969" w:author="Kazuyoshi Uesaka" w:date="2021-08-06T17:44:00Z">
              <w:r w:rsidRPr="001C0E1B">
                <w:rPr>
                  <w:lang w:eastAsia="ko-KR"/>
                </w:rPr>
                <w:t>-4</w:t>
              </w:r>
            </w:ins>
          </w:p>
        </w:tc>
        <w:tc>
          <w:tcPr>
            <w:tcW w:w="738" w:type="dxa"/>
            <w:tcBorders>
              <w:top w:val="single" w:sz="4" w:space="0" w:color="auto"/>
              <w:left w:val="single" w:sz="4" w:space="0" w:color="auto"/>
              <w:bottom w:val="single" w:sz="4" w:space="0" w:color="auto"/>
              <w:right w:val="single" w:sz="4" w:space="0" w:color="auto"/>
            </w:tcBorders>
            <w:hideMark/>
          </w:tcPr>
          <w:p w14:paraId="690B5708" w14:textId="77777777" w:rsidR="00C67E5C" w:rsidRPr="001C0E1B" w:rsidRDefault="00C67E5C" w:rsidP="003E03C6">
            <w:pPr>
              <w:pStyle w:val="TAC"/>
              <w:rPr>
                <w:ins w:id="1970" w:author="Kazuyoshi Uesaka" w:date="2021-08-06T17:44:00Z"/>
              </w:rPr>
            </w:pPr>
            <w:ins w:id="1971" w:author="Kazuyoshi Uesaka" w:date="2021-08-06T17:44:00Z">
              <w:r w:rsidRPr="001C0E1B">
                <w:rPr>
                  <w:lang w:eastAsia="ko-KR"/>
                </w:rPr>
                <w:t>-4</w:t>
              </w:r>
            </w:ins>
          </w:p>
        </w:tc>
      </w:tr>
      <w:tr w:rsidR="00C67E5C" w:rsidRPr="001C0E1B" w14:paraId="0E21399E" w14:textId="77777777" w:rsidTr="003E03C6">
        <w:trPr>
          <w:trHeight w:val="187"/>
          <w:jc w:val="center"/>
          <w:ins w:id="1972" w:author="Kazuyoshi Uesaka" w:date="2021-08-06T17:44:00Z"/>
        </w:trPr>
        <w:tc>
          <w:tcPr>
            <w:tcW w:w="983" w:type="dxa"/>
            <w:tcBorders>
              <w:top w:val="nil"/>
              <w:left w:val="single" w:sz="4" w:space="0" w:color="auto"/>
              <w:bottom w:val="nil"/>
              <w:right w:val="single" w:sz="4" w:space="0" w:color="auto"/>
            </w:tcBorders>
            <w:shd w:val="clear" w:color="auto" w:fill="auto"/>
            <w:hideMark/>
          </w:tcPr>
          <w:p w14:paraId="49C8FE0E" w14:textId="77777777" w:rsidR="00C67E5C" w:rsidRPr="001C0E1B" w:rsidRDefault="00C67E5C" w:rsidP="003E03C6">
            <w:pPr>
              <w:pStyle w:val="TAL"/>
              <w:rPr>
                <w:ins w:id="1973" w:author="Kazuyoshi Uesaka" w:date="2021-08-06T17:44:00Z"/>
              </w:rPr>
            </w:pPr>
            <w:ins w:id="1974" w:author="Kazuyoshi Uesaka" w:date="2021-08-06T17:44:00Z">
              <w:r w:rsidRPr="001C0E1B">
                <w:t>SS-RSRP</w:t>
              </w:r>
              <w:r w:rsidRPr="001C0E1B">
                <w:rPr>
                  <w:vertAlign w:val="superscript"/>
                </w:rPr>
                <w:t>Note3</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3EC73B9F" w14:textId="77777777" w:rsidR="00C67E5C" w:rsidRPr="001C0E1B" w:rsidRDefault="00C67E5C" w:rsidP="003E03C6">
            <w:pPr>
              <w:pStyle w:val="TAL"/>
              <w:rPr>
                <w:ins w:id="1975" w:author="Kazuyoshi Uesaka" w:date="2021-08-06T17:44:00Z"/>
              </w:rPr>
            </w:pPr>
            <w:ins w:id="1976" w:author="Kazuyoshi Uesaka" w:date="2021-08-06T17:44:00Z">
              <w:r w:rsidRPr="001C0E1B">
                <w:t>Config</w:t>
              </w:r>
              <w:r w:rsidRPr="001C0E1B">
                <w:rPr>
                  <w:rFonts w:eastAsia="Malgun Gothic"/>
                  <w:szCs w:val="18"/>
                </w:rPr>
                <w:t xml:space="preserve"> </w:t>
              </w:r>
              <w:r>
                <w:t>1</w:t>
              </w:r>
            </w:ins>
          </w:p>
        </w:tc>
        <w:tc>
          <w:tcPr>
            <w:tcW w:w="1701" w:type="dxa"/>
            <w:tcBorders>
              <w:top w:val="single" w:sz="4" w:space="0" w:color="auto"/>
              <w:left w:val="single" w:sz="4" w:space="0" w:color="auto"/>
              <w:right w:val="single" w:sz="4" w:space="0" w:color="auto"/>
            </w:tcBorders>
          </w:tcPr>
          <w:p w14:paraId="7C47291C" w14:textId="77777777" w:rsidR="00C67E5C" w:rsidRPr="001C0E1B" w:rsidRDefault="00C67E5C" w:rsidP="003E03C6">
            <w:pPr>
              <w:pStyle w:val="TAL"/>
              <w:rPr>
                <w:ins w:id="1977" w:author="Kazuyoshi Uesaka" w:date="2021-08-06T17:44:00Z"/>
              </w:rPr>
            </w:pPr>
            <w:ins w:id="1978" w:author="Kazuyoshi Uesaka" w:date="2021-08-06T17:44:00Z">
              <w:r w:rsidRPr="00500227">
                <w:rPr>
                  <w:lang w:val="sv-SE"/>
                </w:rPr>
                <w:t>NR_CCA_FR1_I</w:t>
              </w:r>
            </w:ins>
          </w:p>
        </w:tc>
        <w:tc>
          <w:tcPr>
            <w:tcW w:w="1128" w:type="dxa"/>
            <w:tcBorders>
              <w:top w:val="nil"/>
              <w:left w:val="single" w:sz="4" w:space="0" w:color="auto"/>
              <w:bottom w:val="nil"/>
              <w:right w:val="single" w:sz="4" w:space="0" w:color="auto"/>
            </w:tcBorders>
            <w:shd w:val="clear" w:color="auto" w:fill="auto"/>
            <w:hideMark/>
          </w:tcPr>
          <w:p w14:paraId="51011C05" w14:textId="77777777" w:rsidR="00C67E5C" w:rsidRPr="001C0E1B" w:rsidRDefault="00C67E5C" w:rsidP="003E03C6">
            <w:pPr>
              <w:pStyle w:val="TAC"/>
              <w:rPr>
                <w:ins w:id="1979" w:author="Kazuyoshi Uesaka" w:date="2021-08-06T17:44: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329CC79B" w14:textId="77777777" w:rsidR="00C67E5C" w:rsidRPr="001C0E1B" w:rsidRDefault="00C67E5C" w:rsidP="003E03C6">
            <w:pPr>
              <w:pStyle w:val="TAC"/>
              <w:rPr>
                <w:ins w:id="1980" w:author="Kazuyoshi Uesaka" w:date="2021-08-06T17:44:00Z"/>
              </w:rPr>
            </w:pPr>
            <w:ins w:id="1981" w:author="Kazuyoshi Uesaka" w:date="2021-08-06T17:44:00Z">
              <w:r w:rsidRPr="001C0E1B">
                <w:t>-85</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43A24C57" w14:textId="77777777" w:rsidR="00C67E5C" w:rsidRPr="001C0E1B" w:rsidRDefault="00C67E5C" w:rsidP="003E03C6">
            <w:pPr>
              <w:pStyle w:val="TAC"/>
              <w:rPr>
                <w:ins w:id="1982" w:author="Kazuyoshi Uesaka" w:date="2021-08-06T17:44:00Z"/>
              </w:rPr>
            </w:pPr>
            <w:ins w:id="1983" w:author="Kazuyoshi Uesaka" w:date="2021-08-06T17:44:00Z">
              <w:r w:rsidRPr="001C0E1B">
                <w:t>-85</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45786F0" w14:textId="77777777" w:rsidR="00C67E5C" w:rsidRPr="001C0E1B" w:rsidRDefault="00C67E5C" w:rsidP="003E03C6">
            <w:pPr>
              <w:pStyle w:val="TAC"/>
              <w:rPr>
                <w:ins w:id="1984" w:author="Kazuyoshi Uesaka" w:date="2021-08-06T17:44:00Z"/>
              </w:rPr>
            </w:pPr>
            <w:ins w:id="1985" w:author="Kazuyoshi Uesaka" w:date="2021-08-06T17:44:00Z">
              <w:r w:rsidRPr="001C0E1B">
                <w:t>-</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6CE07D27" w14:textId="77777777" w:rsidR="00C67E5C" w:rsidRPr="001C0E1B" w:rsidRDefault="00C67E5C" w:rsidP="003E03C6">
            <w:pPr>
              <w:pStyle w:val="TAC"/>
              <w:rPr>
                <w:ins w:id="1986" w:author="Kazuyoshi Uesaka" w:date="2021-08-06T17:44:00Z"/>
              </w:rPr>
            </w:pPr>
            <w:ins w:id="1987" w:author="Kazuyoshi Uesaka" w:date="2021-08-06T17:44:00Z">
              <w:r w:rsidRPr="001C0E1B">
                <w: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B2E2472" w14:textId="77777777" w:rsidR="00C67E5C" w:rsidRPr="001C0E1B" w:rsidRDefault="00C67E5C" w:rsidP="003E03C6">
            <w:pPr>
              <w:pStyle w:val="TAC"/>
              <w:rPr>
                <w:ins w:id="1988" w:author="Kazuyoshi Uesaka" w:date="2021-08-06T17:44:00Z"/>
                <w:sz w:val="16"/>
              </w:rPr>
            </w:pPr>
            <w:ins w:id="1989" w:author="Kazuyoshi Uesaka" w:date="2021-08-06T17:44:00Z">
              <w:r w:rsidRPr="001C0E1B">
                <w:rPr>
                  <w:lang w:eastAsia="ko-KR"/>
                </w:rPr>
                <w:t>-11</w:t>
              </w:r>
              <w:r>
                <w:rPr>
                  <w:lang w:eastAsia="ko-KR"/>
                </w:rPr>
                <w:t>1</w:t>
              </w:r>
            </w:ins>
          </w:p>
        </w:tc>
        <w:tc>
          <w:tcPr>
            <w:tcW w:w="738" w:type="dxa"/>
            <w:tcBorders>
              <w:top w:val="single" w:sz="4" w:space="0" w:color="auto"/>
              <w:left w:val="single" w:sz="4" w:space="0" w:color="auto"/>
              <w:bottom w:val="single" w:sz="4" w:space="0" w:color="auto"/>
              <w:right w:val="single" w:sz="4" w:space="0" w:color="auto"/>
            </w:tcBorders>
            <w:hideMark/>
          </w:tcPr>
          <w:p w14:paraId="34391D2E" w14:textId="77777777" w:rsidR="00C67E5C" w:rsidRPr="001C0E1B" w:rsidRDefault="00C67E5C" w:rsidP="003E03C6">
            <w:pPr>
              <w:pStyle w:val="TAC"/>
              <w:rPr>
                <w:ins w:id="1990" w:author="Kazuyoshi Uesaka" w:date="2021-08-06T17:44:00Z"/>
                <w:sz w:val="16"/>
              </w:rPr>
            </w:pPr>
            <w:ins w:id="1991" w:author="Kazuyoshi Uesaka" w:date="2021-08-06T17:44:00Z">
              <w:r>
                <w:rPr>
                  <w:lang w:eastAsia="ko-KR"/>
                </w:rPr>
                <w:t>-111</w:t>
              </w:r>
            </w:ins>
          </w:p>
        </w:tc>
      </w:tr>
      <w:tr w:rsidR="00C67E5C" w:rsidRPr="001C0E1B" w14:paraId="632F3CCA" w14:textId="77777777" w:rsidTr="003E03C6">
        <w:trPr>
          <w:trHeight w:val="187"/>
          <w:jc w:val="center"/>
          <w:ins w:id="1992" w:author="Kazuyoshi Uesaka" w:date="2021-08-06T17:44:00Z"/>
        </w:trPr>
        <w:tc>
          <w:tcPr>
            <w:tcW w:w="983" w:type="dxa"/>
            <w:tcBorders>
              <w:top w:val="nil"/>
              <w:left w:val="single" w:sz="4" w:space="0" w:color="auto"/>
              <w:bottom w:val="single" w:sz="4" w:space="0" w:color="auto"/>
              <w:right w:val="single" w:sz="4" w:space="0" w:color="auto"/>
            </w:tcBorders>
            <w:shd w:val="clear" w:color="auto" w:fill="auto"/>
            <w:hideMark/>
          </w:tcPr>
          <w:p w14:paraId="2BAC15F3" w14:textId="77777777" w:rsidR="00C67E5C" w:rsidRPr="001C0E1B" w:rsidRDefault="00C67E5C" w:rsidP="003E03C6">
            <w:pPr>
              <w:pStyle w:val="TAL"/>
              <w:rPr>
                <w:ins w:id="1993" w:author="Kazuyoshi Uesaka" w:date="2021-08-06T17:44: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03D2E3EC" w14:textId="77777777" w:rsidR="00C67E5C" w:rsidRPr="001C0E1B" w:rsidRDefault="00C67E5C" w:rsidP="003E03C6">
            <w:pPr>
              <w:pStyle w:val="TAL"/>
              <w:rPr>
                <w:ins w:id="1994" w:author="Kazuyoshi Uesaka" w:date="2021-08-06T17:44:00Z"/>
              </w:rPr>
            </w:pPr>
          </w:p>
        </w:tc>
        <w:tc>
          <w:tcPr>
            <w:tcW w:w="1701" w:type="dxa"/>
            <w:tcBorders>
              <w:left w:val="single" w:sz="4" w:space="0" w:color="auto"/>
              <w:right w:val="single" w:sz="4" w:space="0" w:color="auto"/>
            </w:tcBorders>
          </w:tcPr>
          <w:p w14:paraId="4C7E83A4" w14:textId="77777777" w:rsidR="00C67E5C" w:rsidRPr="001C0E1B" w:rsidRDefault="00C67E5C" w:rsidP="003E03C6">
            <w:pPr>
              <w:pStyle w:val="TAL"/>
              <w:rPr>
                <w:ins w:id="1995" w:author="Kazuyoshi Uesaka" w:date="2021-08-06T17:44:00Z"/>
              </w:rPr>
            </w:pPr>
            <w:ins w:id="1996" w:author="Kazuyoshi Uesaka" w:date="2021-08-06T17:44:00Z">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hideMark/>
          </w:tcPr>
          <w:p w14:paraId="2C8CF92E" w14:textId="77777777" w:rsidR="00C67E5C" w:rsidRPr="001C0E1B" w:rsidRDefault="00C67E5C" w:rsidP="003E03C6">
            <w:pPr>
              <w:pStyle w:val="TAC"/>
              <w:rPr>
                <w:ins w:id="1997" w:author="Kazuyoshi Uesaka" w:date="2021-08-06T17:44: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374021F1" w14:textId="77777777" w:rsidR="00C67E5C" w:rsidRPr="001C0E1B" w:rsidRDefault="00C67E5C" w:rsidP="003E03C6">
            <w:pPr>
              <w:pStyle w:val="TAC"/>
              <w:rPr>
                <w:ins w:id="1998" w:author="Kazuyoshi Uesaka" w:date="2021-08-06T17:44: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3262F84A" w14:textId="77777777" w:rsidR="00C67E5C" w:rsidRPr="001C0E1B" w:rsidRDefault="00C67E5C" w:rsidP="003E03C6">
            <w:pPr>
              <w:pStyle w:val="TAC"/>
              <w:rPr>
                <w:ins w:id="1999" w:author="Kazuyoshi Uesaka" w:date="2021-08-06T17:44: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19DBEB47" w14:textId="77777777" w:rsidR="00C67E5C" w:rsidRPr="001C0E1B" w:rsidRDefault="00C67E5C" w:rsidP="003E03C6">
            <w:pPr>
              <w:pStyle w:val="TAC"/>
              <w:rPr>
                <w:ins w:id="2000" w:author="Kazuyoshi Uesaka" w:date="2021-08-06T17:44: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24DDC5B5" w14:textId="77777777" w:rsidR="00C67E5C" w:rsidRPr="001C0E1B" w:rsidRDefault="00C67E5C" w:rsidP="003E03C6">
            <w:pPr>
              <w:pStyle w:val="TAC"/>
              <w:rPr>
                <w:ins w:id="2001" w:author="Kazuyoshi Uesaka" w:date="2021-08-06T17:44: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6AF66C18" w14:textId="77777777" w:rsidR="00C67E5C" w:rsidRPr="001C0E1B" w:rsidRDefault="00C67E5C" w:rsidP="003E03C6">
            <w:pPr>
              <w:pStyle w:val="TAC"/>
              <w:rPr>
                <w:ins w:id="2002" w:author="Kazuyoshi Uesaka" w:date="2021-08-06T17:44:00Z"/>
                <w:sz w:val="16"/>
              </w:rPr>
            </w:pPr>
            <w:ins w:id="2003" w:author="Kazuyoshi Uesaka" w:date="2021-08-06T17:44:00Z">
              <w:r w:rsidRPr="001C0E1B">
                <w:rPr>
                  <w:lang w:eastAsia="ko-KR"/>
                </w:rPr>
                <w:t>-11</w:t>
              </w:r>
              <w:r>
                <w:rPr>
                  <w:lang w:eastAsia="ko-KR"/>
                </w:rPr>
                <w:t>0</w:t>
              </w:r>
              <w:r w:rsidRPr="001C0E1B">
                <w:rPr>
                  <w:lang w:eastAsia="ko-KR"/>
                </w:rPr>
                <w:t>.5</w:t>
              </w:r>
            </w:ins>
          </w:p>
        </w:tc>
        <w:tc>
          <w:tcPr>
            <w:tcW w:w="738" w:type="dxa"/>
            <w:tcBorders>
              <w:top w:val="single" w:sz="4" w:space="0" w:color="auto"/>
              <w:left w:val="single" w:sz="4" w:space="0" w:color="auto"/>
              <w:bottom w:val="single" w:sz="4" w:space="0" w:color="auto"/>
              <w:right w:val="single" w:sz="4" w:space="0" w:color="auto"/>
            </w:tcBorders>
            <w:hideMark/>
          </w:tcPr>
          <w:p w14:paraId="0A9DCF88" w14:textId="77777777" w:rsidR="00C67E5C" w:rsidRPr="001C0E1B" w:rsidRDefault="00C67E5C" w:rsidP="003E03C6">
            <w:pPr>
              <w:pStyle w:val="TAC"/>
              <w:rPr>
                <w:ins w:id="2004" w:author="Kazuyoshi Uesaka" w:date="2021-08-06T17:44:00Z"/>
                <w:sz w:val="16"/>
              </w:rPr>
            </w:pPr>
            <w:ins w:id="2005" w:author="Kazuyoshi Uesaka" w:date="2021-08-06T17:44:00Z">
              <w:r w:rsidRPr="001C0E1B">
                <w:rPr>
                  <w:lang w:eastAsia="ko-KR"/>
                </w:rPr>
                <w:t>-11</w:t>
              </w:r>
              <w:r>
                <w:rPr>
                  <w:lang w:eastAsia="ko-KR"/>
                </w:rPr>
                <w:t>0</w:t>
              </w:r>
              <w:r w:rsidRPr="001C0E1B">
                <w:rPr>
                  <w:lang w:eastAsia="ko-KR"/>
                </w:rPr>
                <w:t>.5</w:t>
              </w:r>
            </w:ins>
          </w:p>
        </w:tc>
      </w:tr>
      <w:tr w:rsidR="00C67E5C" w:rsidRPr="001C0E1B" w14:paraId="7EC3D7C5" w14:textId="77777777" w:rsidTr="003E03C6">
        <w:trPr>
          <w:trHeight w:val="187"/>
          <w:jc w:val="center"/>
          <w:ins w:id="2006" w:author="Kazuyoshi Uesaka" w:date="2021-08-06T17:44:00Z"/>
        </w:trPr>
        <w:tc>
          <w:tcPr>
            <w:tcW w:w="2102" w:type="dxa"/>
            <w:gridSpan w:val="3"/>
            <w:tcBorders>
              <w:left w:val="single" w:sz="4" w:space="0" w:color="auto"/>
              <w:bottom w:val="nil"/>
              <w:right w:val="single" w:sz="4" w:space="0" w:color="auto"/>
            </w:tcBorders>
            <w:shd w:val="clear" w:color="auto" w:fill="auto"/>
          </w:tcPr>
          <w:p w14:paraId="263C0DEA" w14:textId="77777777" w:rsidR="00C67E5C" w:rsidRPr="001C0E1B" w:rsidRDefault="00C67E5C" w:rsidP="003E03C6">
            <w:pPr>
              <w:pStyle w:val="TAL"/>
              <w:rPr>
                <w:ins w:id="2007" w:author="Kazuyoshi Uesaka" w:date="2021-08-06T17:44:00Z"/>
                <w:lang w:eastAsia="ko-KR"/>
              </w:rPr>
            </w:pPr>
            <w:ins w:id="2008" w:author="Kazuyoshi Uesaka" w:date="2021-08-06T17:44:00Z">
              <w:r w:rsidRPr="001C0E1B">
                <w:rPr>
                  <w:lang w:eastAsia="ko-KR"/>
                </w:rPr>
                <w:t>SS-RSRQ</w:t>
              </w:r>
              <w:r w:rsidRPr="001C0E1B">
                <w:rPr>
                  <w:vertAlign w:val="superscript"/>
                </w:rPr>
                <w:t xml:space="preserve"> Note3</w:t>
              </w:r>
            </w:ins>
          </w:p>
        </w:tc>
        <w:tc>
          <w:tcPr>
            <w:tcW w:w="1701" w:type="dxa"/>
            <w:tcBorders>
              <w:left w:val="single" w:sz="4" w:space="0" w:color="auto"/>
              <w:bottom w:val="single" w:sz="4" w:space="0" w:color="auto"/>
              <w:right w:val="single" w:sz="4" w:space="0" w:color="auto"/>
            </w:tcBorders>
          </w:tcPr>
          <w:p w14:paraId="68EE9F80" w14:textId="77777777" w:rsidR="00C67E5C" w:rsidRPr="001C0E1B" w:rsidRDefault="00C67E5C" w:rsidP="003E03C6">
            <w:pPr>
              <w:pStyle w:val="TAL"/>
              <w:rPr>
                <w:ins w:id="2009" w:author="Kazuyoshi Uesaka" w:date="2021-08-06T17:44:00Z"/>
              </w:rPr>
            </w:pPr>
            <w:ins w:id="2010" w:author="Kazuyoshi Uesaka" w:date="2021-08-06T17:44:00Z">
              <w:r w:rsidRPr="00500227">
                <w:rPr>
                  <w:lang w:val="sv-SE"/>
                </w:rPr>
                <w:t>NR_CCA_FR1_I</w:t>
              </w:r>
            </w:ins>
          </w:p>
        </w:tc>
        <w:tc>
          <w:tcPr>
            <w:tcW w:w="1128" w:type="dxa"/>
            <w:tcBorders>
              <w:top w:val="single" w:sz="4" w:space="0" w:color="auto"/>
              <w:left w:val="single" w:sz="4" w:space="0" w:color="auto"/>
              <w:bottom w:val="nil"/>
              <w:right w:val="single" w:sz="4" w:space="0" w:color="auto"/>
            </w:tcBorders>
            <w:shd w:val="clear" w:color="auto" w:fill="auto"/>
          </w:tcPr>
          <w:p w14:paraId="2569D502" w14:textId="77777777" w:rsidR="00C67E5C" w:rsidRPr="001C0E1B" w:rsidRDefault="00C67E5C" w:rsidP="003E03C6">
            <w:pPr>
              <w:pStyle w:val="TAC"/>
              <w:rPr>
                <w:ins w:id="2011" w:author="Kazuyoshi Uesaka" w:date="2021-08-06T17:44:00Z"/>
                <w:lang w:eastAsia="ko-KR"/>
              </w:rPr>
            </w:pPr>
            <w:ins w:id="2012" w:author="Kazuyoshi Uesaka" w:date="2021-08-06T17:44:00Z">
              <w:r w:rsidRPr="001C0E1B">
                <w:rPr>
                  <w:lang w:eastAsia="ko-KR"/>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681D6998" w14:textId="77777777" w:rsidR="00C67E5C" w:rsidRPr="001C0E1B" w:rsidRDefault="00C67E5C" w:rsidP="003E03C6">
            <w:pPr>
              <w:pStyle w:val="TAC"/>
              <w:rPr>
                <w:ins w:id="2013" w:author="Kazuyoshi Uesaka" w:date="2021-08-06T17:44:00Z"/>
                <w:lang w:eastAsia="ko-KR"/>
              </w:rPr>
            </w:pPr>
            <w:ins w:id="2014" w:author="Kazuyoshi Uesaka" w:date="2021-08-06T17:44:00Z">
              <w:r w:rsidRPr="001C0E1B">
                <w:rPr>
                  <w:lang w:eastAsia="ko-KR"/>
                </w:rPr>
                <w:t>-14.77</w:t>
              </w:r>
            </w:ins>
          </w:p>
        </w:tc>
        <w:tc>
          <w:tcPr>
            <w:tcW w:w="784" w:type="dxa"/>
            <w:gridSpan w:val="3"/>
            <w:tcBorders>
              <w:top w:val="single" w:sz="4" w:space="0" w:color="auto"/>
              <w:left w:val="single" w:sz="4" w:space="0" w:color="auto"/>
              <w:bottom w:val="nil"/>
              <w:right w:val="single" w:sz="4" w:space="0" w:color="auto"/>
            </w:tcBorders>
            <w:shd w:val="clear" w:color="auto" w:fill="auto"/>
          </w:tcPr>
          <w:p w14:paraId="4B68CB14" w14:textId="77777777" w:rsidR="00C67E5C" w:rsidRPr="001C0E1B" w:rsidRDefault="00C67E5C" w:rsidP="003E03C6">
            <w:pPr>
              <w:pStyle w:val="TAC"/>
              <w:rPr>
                <w:ins w:id="2015" w:author="Kazuyoshi Uesaka" w:date="2021-08-06T17:44:00Z"/>
                <w:rFonts w:eastAsia="Calibri"/>
              </w:rPr>
            </w:pPr>
            <w:ins w:id="2016" w:author="Kazuyoshi Uesaka" w:date="2021-08-06T17:44:00Z">
              <w:r w:rsidRPr="001C0E1B">
                <w:rPr>
                  <w:lang w:eastAsia="ko-KR"/>
                </w:rPr>
                <w:t>-14.77</w:t>
              </w:r>
            </w:ins>
          </w:p>
        </w:tc>
        <w:tc>
          <w:tcPr>
            <w:tcW w:w="812" w:type="dxa"/>
            <w:gridSpan w:val="2"/>
            <w:tcBorders>
              <w:top w:val="single" w:sz="4" w:space="0" w:color="auto"/>
              <w:left w:val="single" w:sz="4" w:space="0" w:color="auto"/>
              <w:bottom w:val="nil"/>
              <w:right w:val="single" w:sz="4" w:space="0" w:color="auto"/>
            </w:tcBorders>
            <w:shd w:val="clear" w:color="auto" w:fill="auto"/>
          </w:tcPr>
          <w:p w14:paraId="0E439676" w14:textId="77777777" w:rsidR="00C67E5C" w:rsidRPr="001C0E1B" w:rsidRDefault="00C67E5C" w:rsidP="003E03C6">
            <w:pPr>
              <w:pStyle w:val="TAC"/>
              <w:rPr>
                <w:ins w:id="2017" w:author="Kazuyoshi Uesaka" w:date="2021-08-06T17:44:00Z"/>
                <w:lang w:eastAsia="ko-KR"/>
              </w:rPr>
            </w:pPr>
            <w:ins w:id="2018" w:author="Kazuyoshi Uesaka" w:date="2021-08-06T17:44:00Z">
              <w:r w:rsidRPr="001C0E1B">
                <w:rPr>
                  <w:lang w:eastAsia="ko-KR"/>
                </w:rPr>
                <w:t>-16.76</w:t>
              </w:r>
            </w:ins>
          </w:p>
        </w:tc>
        <w:tc>
          <w:tcPr>
            <w:tcW w:w="784" w:type="dxa"/>
            <w:gridSpan w:val="2"/>
            <w:tcBorders>
              <w:top w:val="single" w:sz="4" w:space="0" w:color="auto"/>
              <w:left w:val="single" w:sz="4" w:space="0" w:color="auto"/>
              <w:bottom w:val="nil"/>
              <w:right w:val="single" w:sz="4" w:space="0" w:color="auto"/>
            </w:tcBorders>
            <w:shd w:val="clear" w:color="auto" w:fill="auto"/>
          </w:tcPr>
          <w:p w14:paraId="51EFD853" w14:textId="77777777" w:rsidR="00C67E5C" w:rsidRPr="001C0E1B" w:rsidRDefault="00C67E5C" w:rsidP="003E03C6">
            <w:pPr>
              <w:pStyle w:val="TAC"/>
              <w:rPr>
                <w:ins w:id="2019" w:author="Kazuyoshi Uesaka" w:date="2021-08-06T17:44:00Z"/>
                <w:rFonts w:eastAsia="Calibri"/>
              </w:rPr>
            </w:pPr>
            <w:ins w:id="2020" w:author="Kazuyoshi Uesaka" w:date="2021-08-06T17:44:00Z">
              <w:r w:rsidRPr="001C0E1B">
                <w:rPr>
                  <w:lang w:eastAsia="ko-KR"/>
                </w:rPr>
                <w:t>-16.76</w:t>
              </w:r>
            </w:ins>
          </w:p>
        </w:tc>
        <w:tc>
          <w:tcPr>
            <w:tcW w:w="728" w:type="dxa"/>
            <w:gridSpan w:val="2"/>
            <w:tcBorders>
              <w:top w:val="single" w:sz="4" w:space="0" w:color="auto"/>
              <w:left w:val="single" w:sz="4" w:space="0" w:color="auto"/>
              <w:bottom w:val="nil"/>
              <w:right w:val="single" w:sz="4" w:space="0" w:color="auto"/>
            </w:tcBorders>
            <w:shd w:val="clear" w:color="auto" w:fill="auto"/>
          </w:tcPr>
          <w:p w14:paraId="794ACF7A" w14:textId="77777777" w:rsidR="00C67E5C" w:rsidRPr="001C0E1B" w:rsidRDefault="00C67E5C" w:rsidP="003E03C6">
            <w:pPr>
              <w:pStyle w:val="TAC"/>
              <w:rPr>
                <w:ins w:id="2021" w:author="Kazuyoshi Uesaka" w:date="2021-08-06T17:44:00Z"/>
                <w:sz w:val="16"/>
              </w:rPr>
            </w:pPr>
            <w:ins w:id="2022" w:author="Kazuyoshi Uesaka" w:date="2021-08-06T17:44:00Z">
              <w:r w:rsidRPr="001C0E1B">
                <w:rPr>
                  <w:lang w:eastAsia="ko-KR"/>
                </w:rPr>
                <w:t>-17.34</w:t>
              </w:r>
            </w:ins>
          </w:p>
        </w:tc>
        <w:tc>
          <w:tcPr>
            <w:tcW w:w="738" w:type="dxa"/>
            <w:tcBorders>
              <w:top w:val="single" w:sz="4" w:space="0" w:color="auto"/>
              <w:left w:val="single" w:sz="4" w:space="0" w:color="auto"/>
              <w:bottom w:val="nil"/>
              <w:right w:val="single" w:sz="4" w:space="0" w:color="auto"/>
            </w:tcBorders>
            <w:shd w:val="clear" w:color="auto" w:fill="auto"/>
          </w:tcPr>
          <w:p w14:paraId="460667AB" w14:textId="77777777" w:rsidR="00C67E5C" w:rsidRPr="001C0E1B" w:rsidRDefault="00C67E5C" w:rsidP="003E03C6">
            <w:pPr>
              <w:pStyle w:val="TAC"/>
              <w:rPr>
                <w:ins w:id="2023" w:author="Kazuyoshi Uesaka" w:date="2021-08-06T17:44:00Z"/>
                <w:sz w:val="16"/>
              </w:rPr>
            </w:pPr>
            <w:ins w:id="2024" w:author="Kazuyoshi Uesaka" w:date="2021-08-06T17:44:00Z">
              <w:r w:rsidRPr="001C0E1B">
                <w:rPr>
                  <w:lang w:eastAsia="ko-KR"/>
                </w:rPr>
                <w:t>-17.34</w:t>
              </w:r>
            </w:ins>
          </w:p>
        </w:tc>
      </w:tr>
      <w:tr w:rsidR="00C67E5C" w:rsidRPr="001C0E1B" w14:paraId="56CE5040" w14:textId="77777777" w:rsidTr="003E03C6">
        <w:trPr>
          <w:trHeight w:val="187"/>
          <w:jc w:val="center"/>
          <w:ins w:id="2025" w:author="Kazuyoshi Uesaka" w:date="2021-08-06T17:44:00Z"/>
        </w:trPr>
        <w:tc>
          <w:tcPr>
            <w:tcW w:w="2102" w:type="dxa"/>
            <w:gridSpan w:val="3"/>
            <w:tcBorders>
              <w:top w:val="nil"/>
              <w:left w:val="single" w:sz="4" w:space="0" w:color="auto"/>
              <w:bottom w:val="single" w:sz="4" w:space="0" w:color="auto"/>
              <w:right w:val="single" w:sz="4" w:space="0" w:color="auto"/>
            </w:tcBorders>
            <w:shd w:val="clear" w:color="auto" w:fill="auto"/>
          </w:tcPr>
          <w:p w14:paraId="3A3999CD" w14:textId="77777777" w:rsidR="00C67E5C" w:rsidRPr="001C0E1B" w:rsidRDefault="00C67E5C" w:rsidP="003E03C6">
            <w:pPr>
              <w:pStyle w:val="TAL"/>
              <w:rPr>
                <w:ins w:id="2026" w:author="Kazuyoshi Uesaka" w:date="2021-08-06T17:44:00Z"/>
              </w:rPr>
            </w:pPr>
          </w:p>
        </w:tc>
        <w:tc>
          <w:tcPr>
            <w:tcW w:w="1701" w:type="dxa"/>
            <w:tcBorders>
              <w:left w:val="single" w:sz="4" w:space="0" w:color="auto"/>
              <w:bottom w:val="single" w:sz="4" w:space="0" w:color="auto"/>
              <w:right w:val="single" w:sz="4" w:space="0" w:color="auto"/>
            </w:tcBorders>
          </w:tcPr>
          <w:p w14:paraId="4ECE236A" w14:textId="77777777" w:rsidR="00C67E5C" w:rsidRPr="001C0E1B" w:rsidRDefault="00C67E5C" w:rsidP="003E03C6">
            <w:pPr>
              <w:pStyle w:val="TAL"/>
              <w:rPr>
                <w:ins w:id="2027" w:author="Kazuyoshi Uesaka" w:date="2021-08-06T17:44:00Z"/>
              </w:rPr>
            </w:pPr>
            <w:ins w:id="2028" w:author="Kazuyoshi Uesaka" w:date="2021-08-06T17:44:00Z">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tcPr>
          <w:p w14:paraId="55318075" w14:textId="77777777" w:rsidR="00C67E5C" w:rsidRPr="001C0E1B" w:rsidRDefault="00C67E5C" w:rsidP="003E03C6">
            <w:pPr>
              <w:pStyle w:val="TAC"/>
              <w:rPr>
                <w:ins w:id="2029" w:author="Kazuyoshi Uesaka" w:date="2021-08-06T17:44: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6719F85F" w14:textId="77777777" w:rsidR="00C67E5C" w:rsidRPr="001C0E1B" w:rsidRDefault="00C67E5C" w:rsidP="003E03C6">
            <w:pPr>
              <w:pStyle w:val="TAC"/>
              <w:rPr>
                <w:ins w:id="2030" w:author="Kazuyoshi Uesaka" w:date="2021-08-06T17:44: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6A5A359E" w14:textId="77777777" w:rsidR="00C67E5C" w:rsidRPr="001C0E1B" w:rsidRDefault="00C67E5C" w:rsidP="003E03C6">
            <w:pPr>
              <w:pStyle w:val="TAC"/>
              <w:rPr>
                <w:ins w:id="2031" w:author="Kazuyoshi Uesaka" w:date="2021-08-06T17:44: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21C7D7D3" w14:textId="77777777" w:rsidR="00C67E5C" w:rsidRPr="001C0E1B" w:rsidRDefault="00C67E5C" w:rsidP="003E03C6">
            <w:pPr>
              <w:pStyle w:val="TAC"/>
              <w:rPr>
                <w:ins w:id="2032" w:author="Kazuyoshi Uesaka" w:date="2021-08-06T17:44: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0AAF82F0" w14:textId="77777777" w:rsidR="00C67E5C" w:rsidRPr="001C0E1B" w:rsidRDefault="00C67E5C" w:rsidP="003E03C6">
            <w:pPr>
              <w:pStyle w:val="TAC"/>
              <w:rPr>
                <w:ins w:id="2033" w:author="Kazuyoshi Uesaka" w:date="2021-08-06T17:44: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0A3ED708" w14:textId="77777777" w:rsidR="00C67E5C" w:rsidRPr="001C0E1B" w:rsidRDefault="00C67E5C" w:rsidP="003E03C6">
            <w:pPr>
              <w:pStyle w:val="TAC"/>
              <w:rPr>
                <w:ins w:id="2034" w:author="Kazuyoshi Uesaka" w:date="2021-08-06T17:44:00Z"/>
                <w:sz w:val="16"/>
              </w:rPr>
            </w:pPr>
          </w:p>
        </w:tc>
        <w:tc>
          <w:tcPr>
            <w:tcW w:w="738" w:type="dxa"/>
            <w:tcBorders>
              <w:top w:val="nil"/>
              <w:left w:val="single" w:sz="4" w:space="0" w:color="auto"/>
              <w:bottom w:val="nil"/>
              <w:right w:val="single" w:sz="4" w:space="0" w:color="auto"/>
            </w:tcBorders>
            <w:shd w:val="clear" w:color="auto" w:fill="auto"/>
          </w:tcPr>
          <w:p w14:paraId="27CBF6F8" w14:textId="77777777" w:rsidR="00C67E5C" w:rsidRPr="001C0E1B" w:rsidRDefault="00C67E5C" w:rsidP="003E03C6">
            <w:pPr>
              <w:pStyle w:val="TAC"/>
              <w:rPr>
                <w:ins w:id="2035" w:author="Kazuyoshi Uesaka" w:date="2021-08-06T17:44:00Z"/>
                <w:sz w:val="16"/>
              </w:rPr>
            </w:pPr>
          </w:p>
        </w:tc>
      </w:tr>
      <w:tr w:rsidR="00C67E5C" w:rsidRPr="001C0E1B" w14:paraId="6BEE8E2D" w14:textId="77777777" w:rsidTr="003E03C6">
        <w:trPr>
          <w:trHeight w:val="187"/>
          <w:jc w:val="center"/>
          <w:ins w:id="2036" w:author="Kazuyoshi Uesaka" w:date="2021-08-06T17:44:00Z"/>
        </w:trPr>
        <w:tc>
          <w:tcPr>
            <w:tcW w:w="999" w:type="dxa"/>
            <w:gridSpan w:val="2"/>
            <w:tcBorders>
              <w:top w:val="single" w:sz="4" w:space="0" w:color="auto"/>
              <w:left w:val="single" w:sz="4" w:space="0" w:color="auto"/>
              <w:bottom w:val="nil"/>
              <w:right w:val="single" w:sz="4" w:space="0" w:color="auto"/>
            </w:tcBorders>
            <w:shd w:val="clear" w:color="auto" w:fill="auto"/>
            <w:hideMark/>
          </w:tcPr>
          <w:p w14:paraId="43E97E04" w14:textId="77777777" w:rsidR="00C67E5C" w:rsidRPr="001C0E1B" w:rsidRDefault="00C67E5C" w:rsidP="003E03C6">
            <w:pPr>
              <w:pStyle w:val="TAL"/>
              <w:rPr>
                <w:ins w:id="2037" w:author="Kazuyoshi Uesaka" w:date="2021-08-06T17:44:00Z"/>
              </w:rPr>
            </w:pPr>
            <w:ins w:id="2038" w:author="Kazuyoshi Uesaka" w:date="2021-08-06T17:44:00Z">
              <w:r w:rsidRPr="001C0E1B">
                <w:t>Io</w:t>
              </w:r>
              <w:r w:rsidRPr="001C0E1B">
                <w:rPr>
                  <w:vertAlign w:val="superscript"/>
                </w:rPr>
                <w:t>Note3</w:t>
              </w:r>
            </w:ins>
          </w:p>
        </w:tc>
        <w:tc>
          <w:tcPr>
            <w:tcW w:w="1103" w:type="dxa"/>
            <w:tcBorders>
              <w:top w:val="single" w:sz="4" w:space="0" w:color="auto"/>
              <w:left w:val="single" w:sz="4" w:space="0" w:color="auto"/>
              <w:bottom w:val="nil"/>
              <w:right w:val="single" w:sz="4" w:space="0" w:color="auto"/>
            </w:tcBorders>
            <w:shd w:val="clear" w:color="auto" w:fill="auto"/>
          </w:tcPr>
          <w:p w14:paraId="6F944654" w14:textId="77777777" w:rsidR="00C67E5C" w:rsidRPr="001C0E1B" w:rsidRDefault="00C67E5C" w:rsidP="003E03C6">
            <w:pPr>
              <w:pStyle w:val="TAL"/>
              <w:rPr>
                <w:ins w:id="2039" w:author="Kazuyoshi Uesaka" w:date="2021-08-06T17:44:00Z"/>
              </w:rPr>
            </w:pPr>
            <w:ins w:id="2040" w:author="Kazuyoshi Uesaka" w:date="2021-08-06T17:44:00Z">
              <w:r w:rsidRPr="001C0E1B">
                <w:t>Config</w:t>
              </w:r>
              <w:r w:rsidRPr="001C0E1B">
                <w:rPr>
                  <w:rFonts w:eastAsia="Malgun Gothic"/>
                  <w:szCs w:val="18"/>
                </w:rPr>
                <w:t xml:space="preserve"> </w:t>
              </w:r>
              <w:r>
                <w:rPr>
                  <w:rFonts w:eastAsia="Calibri"/>
                  <w:szCs w:val="22"/>
                </w:rPr>
                <w:t>1</w:t>
              </w:r>
            </w:ins>
          </w:p>
        </w:tc>
        <w:tc>
          <w:tcPr>
            <w:tcW w:w="1701" w:type="dxa"/>
            <w:tcBorders>
              <w:left w:val="single" w:sz="4" w:space="0" w:color="auto"/>
              <w:right w:val="single" w:sz="4" w:space="0" w:color="auto"/>
            </w:tcBorders>
          </w:tcPr>
          <w:p w14:paraId="265AED6B" w14:textId="77777777" w:rsidR="00C67E5C" w:rsidRPr="001C0E1B" w:rsidRDefault="00C67E5C" w:rsidP="003E03C6">
            <w:pPr>
              <w:pStyle w:val="TAL"/>
              <w:rPr>
                <w:ins w:id="2041" w:author="Kazuyoshi Uesaka" w:date="2021-08-06T17:44:00Z"/>
              </w:rPr>
            </w:pPr>
            <w:ins w:id="2042" w:author="Kazuyoshi Uesaka" w:date="2021-08-06T17:44:00Z">
              <w:r w:rsidRPr="00500227">
                <w:rPr>
                  <w:lang w:val="sv-SE"/>
                </w:rPr>
                <w:t>NR_CCA_FR1_I</w:t>
              </w:r>
            </w:ins>
          </w:p>
        </w:tc>
        <w:tc>
          <w:tcPr>
            <w:tcW w:w="1128" w:type="dxa"/>
            <w:tcBorders>
              <w:left w:val="single" w:sz="4" w:space="0" w:color="auto"/>
              <w:bottom w:val="nil"/>
              <w:right w:val="single" w:sz="4" w:space="0" w:color="auto"/>
            </w:tcBorders>
            <w:shd w:val="clear" w:color="auto" w:fill="auto"/>
            <w:hideMark/>
          </w:tcPr>
          <w:p w14:paraId="0952E0BD" w14:textId="77777777" w:rsidR="00C67E5C" w:rsidRPr="001C0E1B" w:rsidRDefault="00C67E5C" w:rsidP="003E03C6">
            <w:pPr>
              <w:pStyle w:val="TAC"/>
              <w:rPr>
                <w:ins w:id="2043" w:author="Kazuyoshi Uesaka" w:date="2021-08-06T17:44:00Z"/>
              </w:rPr>
            </w:pPr>
            <w:ins w:id="2044" w:author="Kazuyoshi Uesaka" w:date="2021-08-06T17:44:00Z">
              <w:r w:rsidRPr="001C0E1B">
                <w:t>dBm/</w:t>
              </w:r>
            </w:ins>
          </w:p>
          <w:p w14:paraId="4B847559" w14:textId="77777777" w:rsidR="00C67E5C" w:rsidRPr="001C0E1B" w:rsidRDefault="00C67E5C" w:rsidP="003E03C6">
            <w:pPr>
              <w:pStyle w:val="TAC"/>
              <w:rPr>
                <w:ins w:id="2045" w:author="Kazuyoshi Uesaka" w:date="2021-08-06T17:44:00Z"/>
              </w:rPr>
            </w:pPr>
            <w:ins w:id="2046" w:author="Kazuyoshi Uesaka" w:date="2021-08-06T17:44:00Z">
              <w:r w:rsidRPr="001C0E1B">
                <w:t>38.16MHz</w:t>
              </w:r>
            </w:ins>
          </w:p>
        </w:tc>
        <w:tc>
          <w:tcPr>
            <w:tcW w:w="1601" w:type="dxa"/>
            <w:gridSpan w:val="5"/>
            <w:tcBorders>
              <w:left w:val="single" w:sz="4" w:space="0" w:color="auto"/>
              <w:bottom w:val="nil"/>
              <w:right w:val="single" w:sz="4" w:space="0" w:color="auto"/>
            </w:tcBorders>
            <w:shd w:val="clear" w:color="auto" w:fill="auto"/>
            <w:hideMark/>
          </w:tcPr>
          <w:p w14:paraId="3396A422" w14:textId="77777777" w:rsidR="00C67E5C" w:rsidRPr="001C0E1B" w:rsidRDefault="00C67E5C" w:rsidP="003E03C6">
            <w:pPr>
              <w:pStyle w:val="TAC"/>
              <w:rPr>
                <w:ins w:id="2047" w:author="Kazuyoshi Uesaka" w:date="2021-08-06T17:44:00Z"/>
              </w:rPr>
            </w:pPr>
            <w:ins w:id="2048" w:author="Kazuyoshi Uesaka" w:date="2021-08-06T17:44:00Z">
              <w:r w:rsidRPr="001C0E1B">
                <w:t>-50</w:t>
              </w:r>
            </w:ins>
          </w:p>
        </w:tc>
        <w:tc>
          <w:tcPr>
            <w:tcW w:w="1596" w:type="dxa"/>
            <w:gridSpan w:val="4"/>
            <w:tcBorders>
              <w:left w:val="single" w:sz="4" w:space="0" w:color="auto"/>
              <w:bottom w:val="nil"/>
              <w:right w:val="single" w:sz="4" w:space="0" w:color="auto"/>
            </w:tcBorders>
            <w:shd w:val="clear" w:color="auto" w:fill="auto"/>
            <w:hideMark/>
          </w:tcPr>
          <w:p w14:paraId="35238D29" w14:textId="77777777" w:rsidR="00C67E5C" w:rsidRPr="001C0E1B" w:rsidRDefault="00C67E5C" w:rsidP="003E03C6">
            <w:pPr>
              <w:pStyle w:val="TAC"/>
              <w:rPr>
                <w:ins w:id="2049" w:author="Kazuyoshi Uesaka" w:date="2021-08-06T17:44:00Z"/>
              </w:rPr>
            </w:pPr>
            <w:ins w:id="2050" w:author="Kazuyoshi Uesaka" w:date="2021-08-06T17:44:00Z">
              <w:r w:rsidRPr="001C0E1B">
                <w:t>-</w:t>
              </w:r>
            </w:ins>
          </w:p>
        </w:tc>
        <w:tc>
          <w:tcPr>
            <w:tcW w:w="1466" w:type="dxa"/>
            <w:gridSpan w:val="3"/>
            <w:tcBorders>
              <w:top w:val="single" w:sz="4" w:space="0" w:color="auto"/>
              <w:left w:val="single" w:sz="4" w:space="0" w:color="auto"/>
              <w:bottom w:val="single" w:sz="4" w:space="0" w:color="auto"/>
              <w:right w:val="single" w:sz="4" w:space="0" w:color="auto"/>
            </w:tcBorders>
          </w:tcPr>
          <w:p w14:paraId="2FEB2B72" w14:textId="77777777" w:rsidR="00C67E5C" w:rsidRPr="001C0E1B" w:rsidRDefault="00C67E5C" w:rsidP="003E03C6">
            <w:pPr>
              <w:pStyle w:val="TAC"/>
              <w:rPr>
                <w:ins w:id="2051" w:author="Kazuyoshi Uesaka" w:date="2021-08-06T17:44:00Z"/>
              </w:rPr>
            </w:pPr>
            <w:ins w:id="2052" w:author="Kazuyoshi Uesaka" w:date="2021-08-06T17:44:00Z">
              <w:r w:rsidRPr="001C0E1B">
                <w:rPr>
                  <w:lang w:eastAsia="ko-KR"/>
                </w:rPr>
                <w:t>-7</w:t>
              </w:r>
              <w:r>
                <w:rPr>
                  <w:lang w:eastAsia="ko-KR"/>
                </w:rPr>
                <w:t>3</w:t>
              </w:r>
              <w:r w:rsidRPr="001C0E1B">
                <w:rPr>
                  <w:lang w:eastAsia="ko-KR"/>
                </w:rPr>
                <w:t>.4</w:t>
              </w:r>
            </w:ins>
          </w:p>
        </w:tc>
      </w:tr>
      <w:tr w:rsidR="00C67E5C" w:rsidRPr="001C0E1B" w14:paraId="4D69EDA9" w14:textId="77777777" w:rsidTr="003E03C6">
        <w:trPr>
          <w:trHeight w:val="187"/>
          <w:jc w:val="center"/>
          <w:ins w:id="2053" w:author="Kazuyoshi Uesaka" w:date="2021-08-06T17:44:00Z"/>
        </w:trPr>
        <w:tc>
          <w:tcPr>
            <w:tcW w:w="999" w:type="dxa"/>
            <w:gridSpan w:val="2"/>
            <w:tcBorders>
              <w:top w:val="nil"/>
              <w:left w:val="single" w:sz="4" w:space="0" w:color="auto"/>
              <w:bottom w:val="nil"/>
              <w:right w:val="single" w:sz="4" w:space="0" w:color="auto"/>
            </w:tcBorders>
            <w:shd w:val="clear" w:color="auto" w:fill="auto"/>
            <w:hideMark/>
          </w:tcPr>
          <w:p w14:paraId="39D1456A" w14:textId="77777777" w:rsidR="00C67E5C" w:rsidRPr="001C0E1B" w:rsidRDefault="00C67E5C" w:rsidP="003E03C6">
            <w:pPr>
              <w:pStyle w:val="TAL"/>
              <w:rPr>
                <w:ins w:id="2054" w:author="Kazuyoshi Uesaka" w:date="2021-08-06T17:44:00Z"/>
              </w:rPr>
            </w:pPr>
          </w:p>
        </w:tc>
        <w:tc>
          <w:tcPr>
            <w:tcW w:w="1103" w:type="dxa"/>
            <w:tcBorders>
              <w:top w:val="nil"/>
              <w:left w:val="single" w:sz="4" w:space="0" w:color="auto"/>
              <w:bottom w:val="nil"/>
              <w:right w:val="single" w:sz="4" w:space="0" w:color="auto"/>
            </w:tcBorders>
            <w:shd w:val="clear" w:color="auto" w:fill="auto"/>
          </w:tcPr>
          <w:p w14:paraId="2C60D118" w14:textId="77777777" w:rsidR="00C67E5C" w:rsidRPr="001C0E1B" w:rsidRDefault="00C67E5C" w:rsidP="003E03C6">
            <w:pPr>
              <w:pStyle w:val="TAL"/>
              <w:rPr>
                <w:ins w:id="2055" w:author="Kazuyoshi Uesaka" w:date="2021-08-06T17:44:00Z"/>
              </w:rPr>
            </w:pPr>
          </w:p>
        </w:tc>
        <w:tc>
          <w:tcPr>
            <w:tcW w:w="1701" w:type="dxa"/>
            <w:tcBorders>
              <w:left w:val="single" w:sz="4" w:space="0" w:color="auto"/>
              <w:right w:val="single" w:sz="4" w:space="0" w:color="auto"/>
            </w:tcBorders>
          </w:tcPr>
          <w:p w14:paraId="19425A8A" w14:textId="77777777" w:rsidR="00C67E5C" w:rsidRPr="001C0E1B" w:rsidRDefault="00C67E5C" w:rsidP="003E03C6">
            <w:pPr>
              <w:pStyle w:val="TAL"/>
              <w:rPr>
                <w:ins w:id="2056" w:author="Kazuyoshi Uesaka" w:date="2021-08-06T17:44:00Z"/>
              </w:rPr>
            </w:pPr>
            <w:ins w:id="2057" w:author="Kazuyoshi Uesaka" w:date="2021-08-06T17:44:00Z">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hideMark/>
          </w:tcPr>
          <w:p w14:paraId="21982B4A" w14:textId="77777777" w:rsidR="00C67E5C" w:rsidRPr="001C0E1B" w:rsidRDefault="00C67E5C" w:rsidP="003E03C6">
            <w:pPr>
              <w:pStyle w:val="TAC"/>
              <w:rPr>
                <w:ins w:id="2058" w:author="Kazuyoshi Uesaka" w:date="2021-08-06T17:44: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65C1707A" w14:textId="77777777" w:rsidR="00C67E5C" w:rsidRPr="001C0E1B" w:rsidRDefault="00C67E5C" w:rsidP="003E03C6">
            <w:pPr>
              <w:pStyle w:val="TAC"/>
              <w:rPr>
                <w:ins w:id="2059" w:author="Kazuyoshi Uesaka" w:date="2021-08-06T17:44: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4904D3CF" w14:textId="77777777" w:rsidR="00C67E5C" w:rsidRPr="001C0E1B" w:rsidRDefault="00C67E5C" w:rsidP="003E03C6">
            <w:pPr>
              <w:pStyle w:val="TAC"/>
              <w:rPr>
                <w:ins w:id="2060" w:author="Kazuyoshi Uesaka" w:date="2021-08-06T17:44: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93E7DB8" w14:textId="77777777" w:rsidR="00C67E5C" w:rsidRPr="001C0E1B" w:rsidRDefault="00C67E5C" w:rsidP="003E03C6">
            <w:pPr>
              <w:pStyle w:val="TAC"/>
              <w:rPr>
                <w:ins w:id="2061" w:author="Kazuyoshi Uesaka" w:date="2021-08-06T17:44:00Z"/>
              </w:rPr>
            </w:pPr>
            <w:ins w:id="2062" w:author="Kazuyoshi Uesaka" w:date="2021-08-06T17:44:00Z">
              <w:r w:rsidRPr="001C0E1B">
                <w:rPr>
                  <w:lang w:eastAsia="ko-KR"/>
                </w:rPr>
                <w:t>-7</w:t>
              </w:r>
              <w:r>
                <w:rPr>
                  <w:lang w:eastAsia="ko-KR"/>
                </w:rPr>
                <w:t>2</w:t>
              </w:r>
              <w:r w:rsidRPr="001C0E1B">
                <w:rPr>
                  <w:lang w:eastAsia="ko-KR"/>
                </w:rPr>
                <w:t>.9</w:t>
              </w:r>
            </w:ins>
          </w:p>
        </w:tc>
      </w:tr>
      <w:tr w:rsidR="00C67E5C" w:rsidRPr="001C0E1B" w14:paraId="574EE58E" w14:textId="77777777" w:rsidTr="003E03C6">
        <w:trPr>
          <w:trHeight w:val="187"/>
          <w:jc w:val="center"/>
          <w:ins w:id="2063" w:author="Kazuyoshi Uesaka" w:date="2021-08-06T17:44:00Z"/>
        </w:trPr>
        <w:tc>
          <w:tcPr>
            <w:tcW w:w="3803" w:type="dxa"/>
            <w:gridSpan w:val="4"/>
            <w:tcBorders>
              <w:top w:val="single" w:sz="4" w:space="0" w:color="auto"/>
              <w:left w:val="single" w:sz="4" w:space="0" w:color="auto"/>
              <w:bottom w:val="single" w:sz="4" w:space="0" w:color="auto"/>
              <w:right w:val="single" w:sz="4" w:space="0" w:color="auto"/>
            </w:tcBorders>
            <w:hideMark/>
          </w:tcPr>
          <w:p w14:paraId="73CF42DC" w14:textId="77777777" w:rsidR="00C67E5C" w:rsidRPr="001C0E1B" w:rsidRDefault="00C67E5C" w:rsidP="003E03C6">
            <w:pPr>
              <w:pStyle w:val="TAL"/>
              <w:rPr>
                <w:ins w:id="2064" w:author="Kazuyoshi Uesaka" w:date="2021-08-06T17:44:00Z"/>
              </w:rPr>
            </w:pPr>
            <w:ins w:id="2065" w:author="Kazuyoshi Uesaka" w:date="2021-08-06T17:44:00Z">
              <w:r w:rsidRPr="001C0E1B">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7144E349" w14:textId="77777777" w:rsidR="00C67E5C" w:rsidRPr="001C0E1B" w:rsidRDefault="00C67E5C" w:rsidP="003E03C6">
            <w:pPr>
              <w:pStyle w:val="TAC"/>
              <w:rPr>
                <w:ins w:id="2066" w:author="Kazuyoshi Uesaka" w:date="2021-08-06T17:44:00Z"/>
              </w:rPr>
            </w:pPr>
            <w:ins w:id="2067" w:author="Kazuyoshi Uesaka" w:date="2021-08-06T17:44:00Z">
              <w:r w:rsidRPr="001C0E1B">
                <w:t>-</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AD060FA" w14:textId="77777777" w:rsidR="00C67E5C" w:rsidRPr="001C0E1B" w:rsidRDefault="00C67E5C" w:rsidP="003E03C6">
            <w:pPr>
              <w:pStyle w:val="TAC"/>
              <w:rPr>
                <w:ins w:id="2068" w:author="Kazuyoshi Uesaka" w:date="2021-08-06T17:44:00Z"/>
                <w:lang w:eastAsia="ko-KR"/>
              </w:rPr>
            </w:pPr>
            <w:ins w:id="2069" w:author="Kazuyoshi Uesaka" w:date="2021-08-06T17:44:00Z">
              <w:r w:rsidRPr="001C0E1B">
                <w:rPr>
                  <w:lang w:eastAsia="ko-KR"/>
                </w:rPr>
                <w:t>AWGN</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7254198" w14:textId="77777777" w:rsidR="00C67E5C" w:rsidRPr="001C0E1B" w:rsidRDefault="00C67E5C" w:rsidP="003E03C6">
            <w:pPr>
              <w:pStyle w:val="TAC"/>
              <w:rPr>
                <w:ins w:id="2070" w:author="Kazuyoshi Uesaka" w:date="2021-08-06T17:44:00Z"/>
              </w:rPr>
            </w:pPr>
            <w:ins w:id="2071" w:author="Kazuyoshi Uesaka" w:date="2021-08-06T17:44:00Z">
              <w:r w:rsidRPr="001C0E1B">
                <w:rPr>
                  <w:lang w:eastAsia="ko-KR"/>
                </w:rPr>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B5237EA" w14:textId="77777777" w:rsidR="00C67E5C" w:rsidRPr="001C0E1B" w:rsidRDefault="00C67E5C" w:rsidP="003E03C6">
            <w:pPr>
              <w:pStyle w:val="TAC"/>
              <w:rPr>
                <w:ins w:id="2072" w:author="Kazuyoshi Uesaka" w:date="2021-08-06T17:44:00Z"/>
              </w:rPr>
            </w:pPr>
            <w:ins w:id="2073" w:author="Kazuyoshi Uesaka" w:date="2021-08-06T17:44:00Z">
              <w:r w:rsidRPr="001C0E1B">
                <w:rPr>
                  <w:lang w:eastAsia="ko-KR"/>
                </w:rPr>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7C37E1B9" w14:textId="77777777" w:rsidR="00C67E5C" w:rsidRPr="001C0E1B" w:rsidRDefault="00C67E5C" w:rsidP="003E03C6">
            <w:pPr>
              <w:pStyle w:val="TAC"/>
              <w:rPr>
                <w:ins w:id="2074" w:author="Kazuyoshi Uesaka" w:date="2021-08-06T17:44:00Z"/>
              </w:rPr>
            </w:pPr>
            <w:ins w:id="2075" w:author="Kazuyoshi Uesaka" w:date="2021-08-06T17:44:00Z">
              <w:r w:rsidRPr="001C0E1B">
                <w:rPr>
                  <w:lang w:eastAsia="ko-KR"/>
                </w:rPr>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6DB6E9F" w14:textId="77777777" w:rsidR="00C67E5C" w:rsidRPr="001C0E1B" w:rsidRDefault="00C67E5C" w:rsidP="003E03C6">
            <w:pPr>
              <w:pStyle w:val="TAC"/>
              <w:rPr>
                <w:ins w:id="2076" w:author="Kazuyoshi Uesaka" w:date="2021-08-06T17:44:00Z"/>
              </w:rPr>
            </w:pPr>
            <w:ins w:id="2077" w:author="Kazuyoshi Uesaka" w:date="2021-08-06T17:44:00Z">
              <w:r w:rsidRPr="001C0E1B">
                <w:rPr>
                  <w:lang w:eastAsia="ko-KR"/>
                </w:rPr>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2B2F7958" w14:textId="77777777" w:rsidR="00C67E5C" w:rsidRPr="001C0E1B" w:rsidRDefault="00C67E5C" w:rsidP="003E03C6">
            <w:pPr>
              <w:pStyle w:val="TAC"/>
              <w:rPr>
                <w:ins w:id="2078" w:author="Kazuyoshi Uesaka" w:date="2021-08-06T17:44:00Z"/>
              </w:rPr>
            </w:pPr>
            <w:ins w:id="2079" w:author="Kazuyoshi Uesaka" w:date="2021-08-06T17:44:00Z">
              <w:r w:rsidRPr="001C0E1B">
                <w:rPr>
                  <w:lang w:eastAsia="ko-KR"/>
                </w:rPr>
                <w:t>AWGN</w:t>
              </w:r>
            </w:ins>
          </w:p>
        </w:tc>
      </w:tr>
      <w:tr w:rsidR="00C67E5C" w:rsidRPr="001C0E1B" w14:paraId="27C87B8A" w14:textId="77777777" w:rsidTr="003E03C6">
        <w:trPr>
          <w:trHeight w:val="187"/>
          <w:jc w:val="center"/>
          <w:ins w:id="2080" w:author="Kazuyoshi Uesaka" w:date="2021-08-06T17:44:00Z"/>
        </w:trPr>
        <w:tc>
          <w:tcPr>
            <w:tcW w:w="3803" w:type="dxa"/>
            <w:gridSpan w:val="4"/>
            <w:tcBorders>
              <w:top w:val="single" w:sz="4" w:space="0" w:color="auto"/>
              <w:left w:val="single" w:sz="4" w:space="0" w:color="auto"/>
              <w:bottom w:val="single" w:sz="4" w:space="0" w:color="auto"/>
              <w:right w:val="single" w:sz="4" w:space="0" w:color="auto"/>
            </w:tcBorders>
          </w:tcPr>
          <w:p w14:paraId="08C96875" w14:textId="77777777" w:rsidR="00C67E5C" w:rsidRPr="001C0E1B" w:rsidRDefault="00C67E5C" w:rsidP="003E03C6">
            <w:pPr>
              <w:pStyle w:val="TAL"/>
              <w:rPr>
                <w:ins w:id="2081" w:author="Kazuyoshi Uesaka" w:date="2021-08-06T17:44:00Z"/>
              </w:rPr>
            </w:pPr>
            <w:ins w:id="2082" w:author="Kazuyoshi Uesaka" w:date="2021-08-06T17:44:00Z">
              <w:r w:rsidRPr="001C0E1B">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31B90B40" w14:textId="77777777" w:rsidR="00C67E5C" w:rsidRPr="001C0E1B" w:rsidRDefault="00C67E5C" w:rsidP="003E03C6">
            <w:pPr>
              <w:pStyle w:val="TAC"/>
              <w:rPr>
                <w:ins w:id="2083" w:author="Kazuyoshi Uesaka" w:date="2021-08-06T17:44:00Z"/>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2F15950" w14:textId="77777777" w:rsidR="00C67E5C" w:rsidRPr="001C0E1B" w:rsidRDefault="00C67E5C" w:rsidP="003E03C6">
            <w:pPr>
              <w:pStyle w:val="TAC"/>
              <w:rPr>
                <w:ins w:id="2084" w:author="Kazuyoshi Uesaka" w:date="2021-08-06T17:44:00Z"/>
                <w:lang w:eastAsia="ko-KR"/>
              </w:rPr>
            </w:pPr>
            <w:ins w:id="2085" w:author="Kazuyoshi Uesaka" w:date="2021-08-06T17:44:00Z">
              <w:r w:rsidRPr="001C0E1B">
                <w:rPr>
                  <w:lang w:eastAsia="ko-KR"/>
                </w:rPr>
                <w:t>1x2</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FFC1B58" w14:textId="77777777" w:rsidR="00C67E5C" w:rsidRPr="001C0E1B" w:rsidRDefault="00C67E5C" w:rsidP="003E03C6">
            <w:pPr>
              <w:pStyle w:val="TAC"/>
              <w:rPr>
                <w:ins w:id="2086" w:author="Kazuyoshi Uesaka" w:date="2021-08-06T17:44:00Z"/>
                <w:lang w:eastAsia="ko-KR"/>
              </w:rPr>
            </w:pPr>
            <w:ins w:id="2087" w:author="Kazuyoshi Uesaka" w:date="2021-08-06T17:44:00Z">
              <w:r w:rsidRPr="001C0E1B">
                <w:rPr>
                  <w:lang w:eastAsia="ko-KR"/>
                </w:rPr>
                <w:t>1x2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5B1CB2C" w14:textId="77777777" w:rsidR="00C67E5C" w:rsidRPr="001C0E1B" w:rsidRDefault="00C67E5C" w:rsidP="003E03C6">
            <w:pPr>
              <w:pStyle w:val="TAC"/>
              <w:rPr>
                <w:ins w:id="2088" w:author="Kazuyoshi Uesaka" w:date="2021-08-06T17:44:00Z"/>
                <w:lang w:eastAsia="ko-KR"/>
              </w:rPr>
            </w:pPr>
            <w:ins w:id="2089" w:author="Kazuyoshi Uesaka" w:date="2021-08-06T17:44:00Z">
              <w:r w:rsidRPr="001C0E1B">
                <w:rPr>
                  <w:lang w:eastAsia="ko-KR"/>
                </w:rPr>
                <w:t>1x2</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0CC2669" w14:textId="77777777" w:rsidR="00C67E5C" w:rsidRPr="001C0E1B" w:rsidRDefault="00C67E5C" w:rsidP="003E03C6">
            <w:pPr>
              <w:pStyle w:val="TAC"/>
              <w:rPr>
                <w:ins w:id="2090" w:author="Kazuyoshi Uesaka" w:date="2021-08-06T17:44:00Z"/>
                <w:lang w:eastAsia="ko-KR"/>
              </w:rPr>
            </w:pPr>
            <w:ins w:id="2091" w:author="Kazuyoshi Uesaka" w:date="2021-08-06T17:44:00Z">
              <w:r w:rsidRPr="001C0E1B">
                <w:rPr>
                  <w:lang w:eastAsia="ko-KR"/>
                </w:rPr>
                <w:t>1x2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2EA524D" w14:textId="77777777" w:rsidR="00C67E5C" w:rsidRPr="001C0E1B" w:rsidRDefault="00C67E5C" w:rsidP="003E03C6">
            <w:pPr>
              <w:pStyle w:val="TAC"/>
              <w:rPr>
                <w:ins w:id="2092" w:author="Kazuyoshi Uesaka" w:date="2021-08-06T17:44:00Z"/>
                <w:lang w:eastAsia="ko-KR"/>
              </w:rPr>
            </w:pPr>
            <w:ins w:id="2093" w:author="Kazuyoshi Uesaka" w:date="2021-08-06T17:44:00Z">
              <w:r w:rsidRPr="001C0E1B">
                <w:rPr>
                  <w:lang w:eastAsia="ko-KR"/>
                </w:rPr>
                <w:t>1x2</w:t>
              </w:r>
            </w:ins>
          </w:p>
        </w:tc>
        <w:tc>
          <w:tcPr>
            <w:tcW w:w="738" w:type="dxa"/>
            <w:tcBorders>
              <w:top w:val="single" w:sz="4" w:space="0" w:color="auto"/>
              <w:left w:val="single" w:sz="4" w:space="0" w:color="auto"/>
              <w:bottom w:val="single" w:sz="4" w:space="0" w:color="auto"/>
              <w:right w:val="single" w:sz="4" w:space="0" w:color="auto"/>
            </w:tcBorders>
            <w:vAlign w:val="center"/>
          </w:tcPr>
          <w:p w14:paraId="12642ABE" w14:textId="77777777" w:rsidR="00C67E5C" w:rsidRPr="001C0E1B" w:rsidRDefault="00C67E5C" w:rsidP="003E03C6">
            <w:pPr>
              <w:pStyle w:val="TAC"/>
              <w:rPr>
                <w:ins w:id="2094" w:author="Kazuyoshi Uesaka" w:date="2021-08-06T17:44:00Z"/>
                <w:lang w:eastAsia="ko-KR"/>
              </w:rPr>
            </w:pPr>
            <w:ins w:id="2095" w:author="Kazuyoshi Uesaka" w:date="2021-08-06T17:44:00Z">
              <w:r w:rsidRPr="001C0E1B">
                <w:rPr>
                  <w:lang w:eastAsia="ko-KR"/>
                </w:rPr>
                <w:t>1x2</w:t>
              </w:r>
            </w:ins>
          </w:p>
        </w:tc>
      </w:tr>
      <w:tr w:rsidR="00C67E5C" w:rsidRPr="001C0E1B" w14:paraId="42BAE6EE" w14:textId="77777777" w:rsidTr="003E03C6">
        <w:trPr>
          <w:jc w:val="center"/>
          <w:ins w:id="2096" w:author="Kazuyoshi Uesaka" w:date="2021-08-06T17:44:00Z"/>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51381FAB" w14:textId="77777777" w:rsidR="00C67E5C" w:rsidRPr="001C0E1B" w:rsidRDefault="00C67E5C" w:rsidP="003E03C6">
            <w:pPr>
              <w:pStyle w:val="TAN"/>
              <w:rPr>
                <w:ins w:id="2097" w:author="Kazuyoshi Uesaka" w:date="2021-08-06T17:44:00Z"/>
              </w:rPr>
            </w:pPr>
            <w:ins w:id="2098" w:author="Kazuyoshi Uesaka" w:date="2021-08-06T17:44:00Z">
              <w:r w:rsidRPr="001C0E1B">
                <w:lastRenderedPageBreak/>
                <w:t>Note 1:</w:t>
              </w:r>
              <w:r w:rsidRPr="001C0E1B">
                <w:tab/>
                <w:t>OCNG shall be used such that both cells are fully allocated and a constant total transmitted power spectral density is achieved for all OFDM symbols.</w:t>
              </w:r>
            </w:ins>
          </w:p>
          <w:p w14:paraId="7123C859" w14:textId="77777777" w:rsidR="00C67E5C" w:rsidRPr="001C0E1B" w:rsidRDefault="00C67E5C" w:rsidP="003E03C6">
            <w:pPr>
              <w:pStyle w:val="TAN"/>
              <w:rPr>
                <w:ins w:id="2099" w:author="Kazuyoshi Uesaka" w:date="2021-08-06T17:44:00Z"/>
              </w:rPr>
            </w:pPr>
            <w:ins w:id="2100" w:author="Kazuyoshi Uesaka" w:date="2021-08-06T17:4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101" w:author="Kazuyoshi Uesaka" w:date="2021-08-06T17:44:00Z">
              <w:r w:rsidRPr="001C0E1B">
                <w:rPr>
                  <w:rFonts w:eastAsia="Calibri" w:cs="v4.2.0"/>
                  <w:noProof/>
                  <w:position w:val="-12"/>
                  <w:szCs w:val="22"/>
                </w:rPr>
                <w:object w:dxaOrig="405" w:dyaOrig="345" w14:anchorId="332C648E">
                  <v:shape id="_x0000_i1043" type="#_x0000_t75" style="width:21.6pt;height:14.4pt" o:ole="" fillcolor="window">
                    <v:imagedata r:id="rId13" o:title=""/>
                  </v:shape>
                  <o:OLEObject Type="Embed" ProgID="Equation.3" ShapeID="_x0000_i1043" DrawAspect="Content" ObjectID="_1689794339" r:id="rId34"/>
                </w:object>
              </w:r>
            </w:ins>
            <w:ins w:id="2102" w:author="Kazuyoshi Uesaka" w:date="2021-08-06T17:44:00Z">
              <w:r w:rsidRPr="001C0E1B">
                <w:t xml:space="preserve"> to be fulfilled.</w:t>
              </w:r>
            </w:ins>
          </w:p>
          <w:p w14:paraId="04C9E763" w14:textId="77777777" w:rsidR="00C67E5C" w:rsidRPr="001C0E1B" w:rsidRDefault="00C67E5C" w:rsidP="003E03C6">
            <w:pPr>
              <w:pStyle w:val="TAN"/>
              <w:rPr>
                <w:ins w:id="2103" w:author="Kazuyoshi Uesaka" w:date="2021-08-06T17:44:00Z"/>
              </w:rPr>
            </w:pPr>
            <w:ins w:id="2104" w:author="Kazuyoshi Uesaka" w:date="2021-08-06T17:44:00Z">
              <w:r w:rsidRPr="001C0E1B">
                <w:t>Note 3:</w:t>
              </w:r>
              <w:r w:rsidRPr="001C0E1B">
                <w:tab/>
                <w:t>SS-RSRQ, SS-RSRP, and Io levels have been derived from other parameters for information purposes. They are not settable parameters themselves.</w:t>
              </w:r>
            </w:ins>
          </w:p>
          <w:p w14:paraId="50BE678D" w14:textId="77777777" w:rsidR="00C67E5C" w:rsidRPr="001C0E1B" w:rsidRDefault="00C67E5C" w:rsidP="003E03C6">
            <w:pPr>
              <w:pStyle w:val="TAN"/>
              <w:rPr>
                <w:ins w:id="2105" w:author="Kazuyoshi Uesaka" w:date="2021-08-06T17:44:00Z"/>
              </w:rPr>
            </w:pPr>
            <w:ins w:id="2106" w:author="Kazuyoshi Uesaka" w:date="2021-08-06T17:44:00Z">
              <w:r w:rsidRPr="001C0E1B">
                <w:t>Note 4:</w:t>
              </w:r>
              <w:r w:rsidRPr="001C0E1B">
                <w:tab/>
                <w:t>SS-RSRQ, SS-RSRP minimum requirements are specified assuming independent interference and noise at each receiver antenna port.</w:t>
              </w:r>
            </w:ins>
          </w:p>
          <w:p w14:paraId="33977AF8" w14:textId="77777777" w:rsidR="00C67E5C" w:rsidRPr="001C0E1B" w:rsidRDefault="00C67E5C" w:rsidP="003E03C6">
            <w:pPr>
              <w:pStyle w:val="TAN"/>
              <w:rPr>
                <w:ins w:id="2107" w:author="Kazuyoshi Uesaka" w:date="2021-08-06T17:44:00Z"/>
              </w:rPr>
            </w:pPr>
            <w:ins w:id="2108" w:author="Kazuyoshi Uesaka" w:date="2021-08-06T17:44:00Z">
              <w:r w:rsidRPr="001C0E1B">
                <w:t>Note 5:</w:t>
              </w:r>
              <w:r w:rsidRPr="001C0E1B">
                <w:tab/>
                <w:t>NR operating band groups are as defined in clause 3.5.2.</w:t>
              </w:r>
            </w:ins>
          </w:p>
          <w:p w14:paraId="55554167" w14:textId="77777777" w:rsidR="00C67E5C" w:rsidRPr="001C0E1B" w:rsidRDefault="00C67E5C" w:rsidP="003E03C6">
            <w:pPr>
              <w:pStyle w:val="TAN"/>
              <w:rPr>
                <w:ins w:id="2109" w:author="Kazuyoshi Uesaka" w:date="2021-08-06T17:44:00Z"/>
              </w:rPr>
            </w:pPr>
            <w:ins w:id="2110" w:author="Kazuyoshi Uesaka" w:date="2021-08-06T17:4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tc>
      </w:tr>
    </w:tbl>
    <w:p w14:paraId="173A227D" w14:textId="77777777" w:rsidR="00C67E5C" w:rsidRPr="001C0E1B" w:rsidRDefault="00C67E5C" w:rsidP="00C67E5C">
      <w:pPr>
        <w:rPr>
          <w:ins w:id="2111" w:author="Kazuyoshi Uesaka" w:date="2021-08-06T17:44:00Z"/>
        </w:rPr>
      </w:pPr>
    </w:p>
    <w:p w14:paraId="2C49C9B6" w14:textId="77777777" w:rsidR="00C67E5C" w:rsidRPr="001C0E1B" w:rsidRDefault="00C67E5C" w:rsidP="00C67E5C">
      <w:pPr>
        <w:pStyle w:val="Heading5"/>
        <w:rPr>
          <w:ins w:id="2112" w:author="Kazuyoshi Uesaka" w:date="2021-08-06T17:44:00Z"/>
          <w:snapToGrid w:val="0"/>
        </w:rPr>
      </w:pPr>
      <w:ins w:id="2113" w:author="Kazuyoshi Uesaka" w:date="2021-08-06T17:44:00Z">
        <w:r w:rsidRPr="001C0E1B">
          <w:rPr>
            <w:snapToGrid w:val="0"/>
          </w:rPr>
          <w:t>A.</w:t>
        </w:r>
        <w:r>
          <w:rPr>
            <w:snapToGrid w:val="0"/>
          </w:rPr>
          <w:t>11</w:t>
        </w:r>
        <w:r w:rsidRPr="001C0E1B">
          <w:rPr>
            <w:snapToGrid w:val="0"/>
          </w:rPr>
          <w:t>.</w:t>
        </w:r>
        <w:r>
          <w:rPr>
            <w:snapToGrid w:val="0"/>
          </w:rPr>
          <w:t>6</w:t>
        </w:r>
        <w:r w:rsidRPr="001C0E1B">
          <w:rPr>
            <w:snapToGrid w:val="0"/>
          </w:rPr>
          <w:t>.2.1.3</w:t>
        </w:r>
        <w:r w:rsidRPr="001C0E1B">
          <w:rPr>
            <w:snapToGrid w:val="0"/>
          </w:rPr>
          <w:tab/>
          <w:t>Test Requirements</w:t>
        </w:r>
      </w:ins>
    </w:p>
    <w:p w14:paraId="25CC1CB7" w14:textId="77777777" w:rsidR="00C67E5C" w:rsidRPr="001C0E1B" w:rsidRDefault="00C67E5C" w:rsidP="00C67E5C">
      <w:pPr>
        <w:rPr>
          <w:ins w:id="2114" w:author="Kazuyoshi Uesaka" w:date="2021-08-06T17:44:00Z"/>
          <w:lang w:eastAsia="ko-KR"/>
        </w:rPr>
      </w:pPr>
      <w:ins w:id="2115" w:author="Kazuyoshi Uesaka" w:date="2021-08-06T17:44:00Z">
        <w:r w:rsidRPr="001C0E1B">
          <w:rPr>
            <w:rFonts w:eastAsiaTheme="minorEastAsia"/>
            <w:lang w:eastAsia="ko-KR"/>
          </w:rPr>
          <w:t>The SS-RSRQ measurement accuracy shall fulfil the requirements in clause 10.1.</w:t>
        </w:r>
        <w:r>
          <w:rPr>
            <w:rFonts w:eastAsiaTheme="minorEastAsia"/>
            <w:lang w:eastAsia="ko-KR"/>
          </w:rPr>
          <w:t>29</w:t>
        </w:r>
        <w:r w:rsidRPr="001C0E1B">
          <w:rPr>
            <w:rFonts w:eastAsiaTheme="minorEastAsia"/>
            <w:lang w:eastAsia="ko-KR"/>
          </w:rPr>
          <w:t>.1.1.</w:t>
        </w:r>
      </w:ins>
    </w:p>
    <w:p w14:paraId="22766AE7" w14:textId="77777777" w:rsidR="00C67E5C" w:rsidRPr="001C0E1B" w:rsidRDefault="00C67E5C" w:rsidP="00C67E5C">
      <w:pPr>
        <w:pStyle w:val="Heading4"/>
        <w:rPr>
          <w:ins w:id="2116" w:author="Kazuyoshi Uesaka" w:date="2021-08-06T17:44:00Z"/>
          <w:lang w:eastAsia="zh-CN"/>
        </w:rPr>
      </w:pPr>
      <w:ins w:id="2117" w:author="Kazuyoshi Uesaka" w:date="2021-08-06T17:44:00Z">
        <w:r w:rsidRPr="001C0E1B">
          <w:t>A.</w:t>
        </w:r>
        <w:r>
          <w:t>11</w:t>
        </w:r>
        <w:r w:rsidRPr="001C0E1B">
          <w:t>.</w:t>
        </w:r>
        <w:r>
          <w:t>6</w:t>
        </w:r>
        <w:r w:rsidRPr="001C0E1B">
          <w:t>.2.2</w:t>
        </w:r>
        <w:r w:rsidRPr="001C0E1B">
          <w:tab/>
        </w:r>
        <w:r w:rsidRPr="001C0E1B">
          <w:rPr>
            <w:lang w:eastAsia="zh-CN"/>
          </w:rPr>
          <w:t>Inter-frequency measurement accuracy</w:t>
        </w:r>
        <w:bookmarkEnd w:id="1525"/>
      </w:ins>
    </w:p>
    <w:p w14:paraId="33EFF244" w14:textId="77777777" w:rsidR="00C67E5C" w:rsidRPr="001C0E1B" w:rsidRDefault="00C67E5C" w:rsidP="00C67E5C">
      <w:pPr>
        <w:pStyle w:val="Heading5"/>
        <w:rPr>
          <w:ins w:id="2118" w:author="Kazuyoshi Uesaka" w:date="2021-08-06T17:44:00Z"/>
          <w:snapToGrid w:val="0"/>
        </w:rPr>
      </w:pPr>
      <w:bookmarkStart w:id="2119" w:name="_Toc535476639"/>
      <w:ins w:id="2120" w:author="Kazuyoshi Uesaka" w:date="2021-08-06T17:44:00Z">
        <w:r w:rsidRPr="001C0E1B">
          <w:rPr>
            <w:snapToGrid w:val="0"/>
          </w:rPr>
          <w:t>A.</w:t>
        </w:r>
        <w:r>
          <w:rPr>
            <w:snapToGrid w:val="0"/>
          </w:rPr>
          <w:t>11</w:t>
        </w:r>
        <w:r w:rsidRPr="001C0E1B">
          <w:rPr>
            <w:snapToGrid w:val="0"/>
          </w:rPr>
          <w:t>.</w:t>
        </w:r>
        <w:r>
          <w:rPr>
            <w:snapToGrid w:val="0"/>
          </w:rPr>
          <w:t>6</w:t>
        </w:r>
        <w:r w:rsidRPr="001C0E1B">
          <w:rPr>
            <w:snapToGrid w:val="0"/>
          </w:rPr>
          <w:t>.2.2.1</w:t>
        </w:r>
        <w:r w:rsidRPr="001C0E1B">
          <w:rPr>
            <w:snapToGrid w:val="0"/>
          </w:rPr>
          <w:tab/>
          <w:t>Test Purpose and Environment</w:t>
        </w:r>
        <w:bookmarkEnd w:id="2119"/>
      </w:ins>
    </w:p>
    <w:p w14:paraId="172DE615" w14:textId="77777777" w:rsidR="00C67E5C" w:rsidRPr="001C0E1B" w:rsidRDefault="00C67E5C" w:rsidP="00C67E5C">
      <w:pPr>
        <w:rPr>
          <w:ins w:id="2121" w:author="Kazuyoshi Uesaka" w:date="2021-08-06T17:44:00Z"/>
          <w:lang w:eastAsia="ko-KR"/>
        </w:rPr>
      </w:pPr>
      <w:ins w:id="2122" w:author="Kazuyoshi Uesaka" w:date="2021-08-06T17:44:00Z">
        <w:r w:rsidRPr="001C0E1B">
          <w:rPr>
            <w:lang w:eastAsia="ko-KR"/>
          </w:rPr>
          <w:t>The purpose of this test is to verify that the SS-RSRQ measurement accuracy is within the specified limits. This test will verify the requirements in Clause 10.1.</w:t>
        </w:r>
        <w:r>
          <w:rPr>
            <w:lang w:eastAsia="zh-CN"/>
          </w:rPr>
          <w:t>30</w:t>
        </w:r>
        <w:r w:rsidRPr="001C0E1B">
          <w:rPr>
            <w:lang w:eastAsia="ko-KR"/>
          </w:rPr>
          <w:t>.1.1</w:t>
        </w:r>
        <w:r w:rsidRPr="001C0E1B">
          <w:rPr>
            <w:lang w:eastAsia="zh-CN"/>
          </w:rPr>
          <w:t xml:space="preserve"> and </w:t>
        </w:r>
        <w:r w:rsidRPr="001C0E1B">
          <w:rPr>
            <w:lang w:eastAsia="ko-KR"/>
          </w:rPr>
          <w:t>10.1.</w:t>
        </w:r>
        <w:r>
          <w:rPr>
            <w:lang w:eastAsia="zh-CN"/>
          </w:rPr>
          <w:t>30</w:t>
        </w:r>
        <w:r w:rsidRPr="001C0E1B">
          <w:rPr>
            <w:lang w:eastAsia="ko-KR"/>
          </w:rPr>
          <w:t>.1.</w:t>
        </w:r>
        <w:r w:rsidRPr="001C0E1B">
          <w:rPr>
            <w:lang w:eastAsia="zh-CN"/>
          </w:rPr>
          <w:t>2</w:t>
        </w:r>
        <w:r w:rsidRPr="001C0E1B">
          <w:rPr>
            <w:lang w:eastAsia="ko-KR"/>
          </w:rPr>
          <w:t>.</w:t>
        </w:r>
      </w:ins>
    </w:p>
    <w:p w14:paraId="56E08320" w14:textId="77777777" w:rsidR="00C67E5C" w:rsidRPr="001C0E1B" w:rsidRDefault="00C67E5C" w:rsidP="00C67E5C">
      <w:pPr>
        <w:pStyle w:val="Heading5"/>
        <w:rPr>
          <w:ins w:id="2123" w:author="Kazuyoshi Uesaka" w:date="2021-08-06T17:44:00Z"/>
          <w:lang w:eastAsia="ko-KR"/>
        </w:rPr>
      </w:pPr>
      <w:bookmarkStart w:id="2124" w:name="_Toc535476640"/>
      <w:ins w:id="2125" w:author="Kazuyoshi Uesaka" w:date="2021-08-06T17:44:00Z">
        <w:r w:rsidRPr="001C0E1B">
          <w:rPr>
            <w:lang w:eastAsia="ko-KR"/>
          </w:rPr>
          <w:t>A.</w:t>
        </w:r>
        <w:r>
          <w:rPr>
            <w:lang w:eastAsia="ko-KR"/>
          </w:rPr>
          <w:t>11</w:t>
        </w:r>
        <w:r w:rsidRPr="001C0E1B">
          <w:rPr>
            <w:lang w:eastAsia="ko-KR"/>
          </w:rPr>
          <w:t>.</w:t>
        </w:r>
        <w:r>
          <w:rPr>
            <w:lang w:eastAsia="ko-KR"/>
          </w:rPr>
          <w:t>6</w:t>
        </w:r>
        <w:r w:rsidRPr="001C0E1B">
          <w:rPr>
            <w:lang w:eastAsia="ko-KR"/>
          </w:rPr>
          <w:t>.2.2.2</w:t>
        </w:r>
        <w:r w:rsidRPr="001C0E1B">
          <w:rPr>
            <w:lang w:eastAsia="ko-KR"/>
          </w:rPr>
          <w:tab/>
          <w:t>Test Parameters</w:t>
        </w:r>
        <w:bookmarkEnd w:id="2124"/>
      </w:ins>
    </w:p>
    <w:p w14:paraId="7E13581C" w14:textId="77777777" w:rsidR="00C67E5C" w:rsidRPr="001C0E1B" w:rsidRDefault="00C67E5C" w:rsidP="00C67E5C">
      <w:pPr>
        <w:rPr>
          <w:ins w:id="2126" w:author="Kazuyoshi Uesaka" w:date="2021-08-06T17:44:00Z"/>
          <w:lang w:eastAsia="zh-CN"/>
        </w:rPr>
      </w:pPr>
      <w:ins w:id="2127" w:author="Kazuyoshi Uesaka" w:date="2021-08-06T17:44:00Z">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 xml:space="preserve">.2.2.2-1.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SS-RSRQ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.2.2.2-</w:t>
        </w:r>
        <w:r w:rsidRPr="001C0E1B">
          <w:rPr>
            <w:lang w:eastAsia="zh-CN"/>
          </w:rPr>
          <w:t>2</w:t>
        </w:r>
        <w:r w:rsidRPr="001C0E1B">
          <w:rPr>
            <w:lang w:eastAsia="ko-KR"/>
          </w:rPr>
          <w:t xml:space="preserve">. In all test cases, Cell </w:t>
        </w:r>
        <w:r w:rsidRPr="001C0E1B">
          <w:rPr>
            <w:lang w:eastAsia="zh-CN"/>
          </w:rPr>
          <w:t>1</w:t>
        </w:r>
        <w:r w:rsidRPr="001C0E1B">
          <w:rPr>
            <w:lang w:eastAsia="ko-KR"/>
          </w:rPr>
          <w:t xml:space="preserve"> is the PCell</w:t>
        </w:r>
        <w:r>
          <w:rPr>
            <w:lang w:eastAsia="ko-KR"/>
          </w:rPr>
          <w:t xml:space="preserve"> with CCA</w:t>
        </w:r>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ins>
    </w:p>
    <w:p w14:paraId="4728232E" w14:textId="77777777" w:rsidR="00C67E5C" w:rsidRPr="001C0E1B" w:rsidRDefault="00C67E5C" w:rsidP="00C67E5C">
      <w:pPr>
        <w:pStyle w:val="TH"/>
        <w:rPr>
          <w:ins w:id="2128" w:author="Kazuyoshi Uesaka" w:date="2021-08-06T17:44:00Z"/>
        </w:rPr>
      </w:pPr>
      <w:ins w:id="2129" w:author="Kazuyoshi Uesaka" w:date="2021-08-06T17:44:00Z">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.2.2.2-1</w:t>
        </w:r>
        <w:r w:rsidRPr="001C0E1B">
          <w:t xml:space="preserve">: SS-RSRQ </w:t>
        </w:r>
        <w:r w:rsidRPr="001C0E1B">
          <w:rPr>
            <w:lang w:eastAsia="zh-CN"/>
          </w:rPr>
          <w:t xml:space="preserve">Inter </w:t>
        </w:r>
        <w:r w:rsidRPr="001C0E1B">
          <w:t>frequency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39D965E7" w14:textId="77777777" w:rsidTr="003E03C6">
        <w:trPr>
          <w:jc w:val="center"/>
          <w:ins w:id="2130" w:author="Kazuyoshi Uesaka" w:date="2021-08-06T17:44:00Z"/>
        </w:trPr>
        <w:tc>
          <w:tcPr>
            <w:tcW w:w="2207" w:type="dxa"/>
            <w:shd w:val="clear" w:color="auto" w:fill="auto"/>
          </w:tcPr>
          <w:p w14:paraId="69DA8309" w14:textId="77777777" w:rsidR="00C67E5C" w:rsidRPr="001C0E1B" w:rsidRDefault="00C67E5C" w:rsidP="003E03C6">
            <w:pPr>
              <w:pStyle w:val="TAH"/>
              <w:rPr>
                <w:ins w:id="2131" w:author="Kazuyoshi Uesaka" w:date="2021-08-06T17:44:00Z"/>
              </w:rPr>
            </w:pPr>
            <w:ins w:id="2132" w:author="Kazuyoshi Uesaka" w:date="2021-08-06T17:44:00Z">
              <w:r w:rsidRPr="001C0E1B">
                <w:t>Config</w:t>
              </w:r>
            </w:ins>
          </w:p>
        </w:tc>
        <w:tc>
          <w:tcPr>
            <w:tcW w:w="6809" w:type="dxa"/>
            <w:shd w:val="clear" w:color="auto" w:fill="auto"/>
          </w:tcPr>
          <w:p w14:paraId="7EE1DC9D" w14:textId="77777777" w:rsidR="00C67E5C" w:rsidRPr="001C0E1B" w:rsidRDefault="00C67E5C" w:rsidP="003E03C6">
            <w:pPr>
              <w:pStyle w:val="TAH"/>
              <w:rPr>
                <w:ins w:id="2133" w:author="Kazuyoshi Uesaka" w:date="2021-08-06T17:44:00Z"/>
              </w:rPr>
            </w:pPr>
            <w:ins w:id="2134" w:author="Kazuyoshi Uesaka" w:date="2021-08-06T17:44:00Z">
              <w:r w:rsidRPr="001C0E1B">
                <w:t>Description</w:t>
              </w:r>
            </w:ins>
          </w:p>
        </w:tc>
      </w:tr>
      <w:tr w:rsidR="00C67E5C" w:rsidRPr="001C0E1B" w14:paraId="53F1C997" w14:textId="77777777" w:rsidTr="003E03C6">
        <w:trPr>
          <w:jc w:val="center"/>
          <w:ins w:id="2135" w:author="Kazuyoshi Uesaka" w:date="2021-08-06T17:44:00Z"/>
        </w:trPr>
        <w:tc>
          <w:tcPr>
            <w:tcW w:w="2207" w:type="dxa"/>
            <w:shd w:val="clear" w:color="auto" w:fill="auto"/>
          </w:tcPr>
          <w:p w14:paraId="642713ED" w14:textId="77777777" w:rsidR="00C67E5C" w:rsidRPr="001C0E1B" w:rsidRDefault="00C67E5C" w:rsidP="003E03C6">
            <w:pPr>
              <w:pStyle w:val="TAL"/>
              <w:jc w:val="center"/>
              <w:rPr>
                <w:ins w:id="2136" w:author="Kazuyoshi Uesaka" w:date="2021-08-06T17:44:00Z"/>
              </w:rPr>
            </w:pPr>
            <w:ins w:id="2137" w:author="Kazuyoshi Uesaka" w:date="2021-08-06T17:44:00Z">
              <w:r>
                <w:t>1</w:t>
              </w:r>
            </w:ins>
          </w:p>
        </w:tc>
        <w:tc>
          <w:tcPr>
            <w:tcW w:w="6809" w:type="dxa"/>
            <w:shd w:val="clear" w:color="auto" w:fill="auto"/>
          </w:tcPr>
          <w:p w14:paraId="4A34501A" w14:textId="77777777" w:rsidR="00C67E5C" w:rsidRPr="001C0E1B" w:rsidRDefault="00C67E5C" w:rsidP="003E03C6">
            <w:pPr>
              <w:pStyle w:val="TAL"/>
              <w:rPr>
                <w:ins w:id="2138" w:author="Kazuyoshi Uesaka" w:date="2021-08-06T17:44:00Z"/>
              </w:rPr>
            </w:pPr>
            <w:ins w:id="2139" w:author="Kazuyoshi Uesaka" w:date="2021-08-06T17:44:00Z">
              <w:r>
                <w:t xml:space="preserve">With CCA: </w:t>
              </w:r>
              <w:r w:rsidRPr="001C0E1B">
                <w:t>NR 30kHz SSB SCS, 40 MHz bandwidth, TDD duplex mode</w:t>
              </w:r>
            </w:ins>
          </w:p>
        </w:tc>
      </w:tr>
      <w:tr w:rsidR="00C67E5C" w:rsidRPr="001C0E1B" w14:paraId="1C48C281" w14:textId="77777777" w:rsidTr="003E03C6">
        <w:trPr>
          <w:jc w:val="center"/>
          <w:ins w:id="2140" w:author="Kazuyoshi Uesaka" w:date="2021-08-06T17:44:00Z"/>
        </w:trPr>
        <w:tc>
          <w:tcPr>
            <w:tcW w:w="9016" w:type="dxa"/>
            <w:gridSpan w:val="2"/>
            <w:shd w:val="clear" w:color="auto" w:fill="auto"/>
          </w:tcPr>
          <w:p w14:paraId="7DCF7F04" w14:textId="77777777" w:rsidR="00C67E5C" w:rsidRPr="001C0E1B" w:rsidRDefault="00C67E5C" w:rsidP="003E03C6">
            <w:pPr>
              <w:pStyle w:val="TAN"/>
              <w:rPr>
                <w:ins w:id="2141" w:author="Kazuyoshi Uesaka" w:date="2021-08-06T17:44:00Z"/>
              </w:rPr>
            </w:pPr>
            <w:ins w:id="2142" w:author="Kazuyoshi Uesaka" w:date="2021-08-06T17:44:00Z">
              <w:r w:rsidRPr="001C0E1B">
                <w:t>Note:</w:t>
              </w:r>
              <w:r w:rsidRPr="001C0E1B">
                <w:tab/>
                <w:t>The UE is only required to be tested in one of the supported test configurations</w:t>
              </w:r>
            </w:ins>
          </w:p>
        </w:tc>
      </w:tr>
    </w:tbl>
    <w:p w14:paraId="2E5A80B1" w14:textId="77777777" w:rsidR="00C67E5C" w:rsidRPr="001C0E1B" w:rsidRDefault="00C67E5C" w:rsidP="00C67E5C">
      <w:pPr>
        <w:rPr>
          <w:ins w:id="2143" w:author="Kazuyoshi Uesaka" w:date="2021-08-06T17:44:00Z"/>
          <w:lang w:eastAsia="zh-CN"/>
        </w:rPr>
      </w:pPr>
    </w:p>
    <w:p w14:paraId="6107D81F" w14:textId="77777777" w:rsidR="00C67E5C" w:rsidRPr="001C0E1B" w:rsidRDefault="00C67E5C" w:rsidP="00C67E5C">
      <w:pPr>
        <w:pStyle w:val="TH"/>
        <w:rPr>
          <w:ins w:id="2144" w:author="Kazuyoshi Uesaka" w:date="2021-08-06T17:44:00Z"/>
        </w:rPr>
      </w:pPr>
      <w:bookmarkStart w:id="2145" w:name="_Toc535476641"/>
      <w:ins w:id="2146" w:author="Kazuyoshi Uesaka" w:date="2021-08-06T17:44:00Z">
        <w:r w:rsidRPr="001C0E1B">
          <w:lastRenderedPageBreak/>
          <w:t xml:space="preserve">Table </w:t>
        </w:r>
        <w:r w:rsidRPr="001C0E1B">
          <w:rPr>
            <w:rFonts w:eastAsiaTheme="minorEastAsia"/>
            <w:lang w:eastAsia="ko-KR"/>
          </w:rPr>
          <w:t>A.</w:t>
        </w:r>
        <w:r>
          <w:rPr>
            <w:rFonts w:eastAsiaTheme="minorEastAsia"/>
            <w:lang w:eastAsia="zh-CN"/>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sidRPr="001C0E1B">
          <w:rPr>
            <w:rFonts w:eastAsiaTheme="minorEastAsia"/>
            <w:lang w:eastAsia="zh-CN"/>
          </w:rPr>
          <w:t>2</w:t>
        </w:r>
        <w:r w:rsidRPr="001C0E1B">
          <w:rPr>
            <w:rFonts w:eastAsiaTheme="minorEastAsia"/>
            <w:lang w:eastAsia="ko-KR"/>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95"/>
        <w:gridCol w:w="753"/>
        <w:gridCol w:w="66"/>
        <w:gridCol w:w="741"/>
        <w:gridCol w:w="741"/>
      </w:tblGrid>
      <w:tr w:rsidR="00C67E5C" w:rsidRPr="001C0E1B" w14:paraId="3CBCDB3C" w14:textId="77777777" w:rsidTr="003E03C6">
        <w:trPr>
          <w:trHeight w:val="187"/>
          <w:jc w:val="center"/>
          <w:ins w:id="2147" w:author="Kazuyoshi Uesaka" w:date="2021-08-06T17:44:00Z"/>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04FB0497" w14:textId="77777777" w:rsidR="00C67E5C" w:rsidRPr="001C0E1B" w:rsidRDefault="00C67E5C" w:rsidP="003E03C6">
            <w:pPr>
              <w:pStyle w:val="TAH"/>
              <w:rPr>
                <w:ins w:id="2148" w:author="Kazuyoshi Uesaka" w:date="2021-08-06T17:44:00Z"/>
              </w:rPr>
            </w:pPr>
            <w:ins w:id="2149" w:author="Kazuyoshi Uesaka" w:date="2021-08-06T17:44:00Z">
              <w:r w:rsidRPr="001C0E1B">
                <w:lastRenderedPageBreak/>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2CEBDAD7" w14:textId="77777777" w:rsidR="00C67E5C" w:rsidRPr="001C0E1B" w:rsidRDefault="00C67E5C" w:rsidP="003E03C6">
            <w:pPr>
              <w:pStyle w:val="TAH"/>
              <w:rPr>
                <w:ins w:id="2150" w:author="Kazuyoshi Uesaka" w:date="2021-08-06T17:44:00Z"/>
              </w:rPr>
            </w:pPr>
            <w:ins w:id="2151" w:author="Kazuyoshi Uesaka" w:date="2021-08-06T17:44:00Z">
              <w:r w:rsidRPr="001C0E1B">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6F37369B" w14:textId="77777777" w:rsidR="00C67E5C" w:rsidRPr="001C0E1B" w:rsidRDefault="00C67E5C" w:rsidP="003E03C6">
            <w:pPr>
              <w:pStyle w:val="TAH"/>
              <w:rPr>
                <w:ins w:id="2152" w:author="Kazuyoshi Uesaka" w:date="2021-08-06T17:44:00Z"/>
              </w:rPr>
            </w:pPr>
            <w:ins w:id="2153" w:author="Kazuyoshi Uesaka" w:date="2021-08-06T17:44:00Z">
              <w:r w:rsidRPr="001C0E1B">
                <w:t>Test 1</w:t>
              </w:r>
            </w:ins>
          </w:p>
        </w:tc>
        <w:tc>
          <w:tcPr>
            <w:tcW w:w="1621" w:type="dxa"/>
            <w:gridSpan w:val="4"/>
            <w:tcBorders>
              <w:top w:val="single" w:sz="4" w:space="0" w:color="auto"/>
              <w:left w:val="single" w:sz="4" w:space="0" w:color="auto"/>
              <w:bottom w:val="single" w:sz="4" w:space="0" w:color="auto"/>
              <w:right w:val="single" w:sz="4" w:space="0" w:color="auto"/>
            </w:tcBorders>
            <w:vAlign w:val="center"/>
            <w:hideMark/>
          </w:tcPr>
          <w:p w14:paraId="3436C39B" w14:textId="77777777" w:rsidR="00C67E5C" w:rsidRPr="001C0E1B" w:rsidRDefault="00C67E5C" w:rsidP="003E03C6">
            <w:pPr>
              <w:pStyle w:val="TAH"/>
              <w:rPr>
                <w:ins w:id="2154" w:author="Kazuyoshi Uesaka" w:date="2021-08-06T17:44:00Z"/>
              </w:rPr>
            </w:pPr>
            <w:ins w:id="2155" w:author="Kazuyoshi Uesaka" w:date="2021-08-06T17:44:00Z">
              <w:r w:rsidRPr="001C0E1B">
                <w:t>Test 2</w:t>
              </w:r>
            </w:ins>
          </w:p>
        </w:tc>
        <w:tc>
          <w:tcPr>
            <w:tcW w:w="1482" w:type="dxa"/>
            <w:gridSpan w:val="2"/>
            <w:tcBorders>
              <w:top w:val="single" w:sz="4" w:space="0" w:color="auto"/>
              <w:left w:val="single" w:sz="4" w:space="0" w:color="auto"/>
              <w:bottom w:val="single" w:sz="4" w:space="0" w:color="auto"/>
              <w:right w:val="single" w:sz="4" w:space="0" w:color="auto"/>
            </w:tcBorders>
            <w:vAlign w:val="center"/>
            <w:hideMark/>
          </w:tcPr>
          <w:p w14:paraId="33FAEF58" w14:textId="77777777" w:rsidR="00C67E5C" w:rsidRPr="001C0E1B" w:rsidRDefault="00C67E5C" w:rsidP="003E03C6">
            <w:pPr>
              <w:pStyle w:val="TAH"/>
              <w:rPr>
                <w:ins w:id="2156" w:author="Kazuyoshi Uesaka" w:date="2021-08-06T17:44:00Z"/>
              </w:rPr>
            </w:pPr>
            <w:ins w:id="2157" w:author="Kazuyoshi Uesaka" w:date="2021-08-06T17:44:00Z">
              <w:r w:rsidRPr="001C0E1B">
                <w:t>Test 3</w:t>
              </w:r>
            </w:ins>
          </w:p>
        </w:tc>
      </w:tr>
      <w:tr w:rsidR="00C67E5C" w:rsidRPr="001C0E1B" w14:paraId="215CCA4A" w14:textId="77777777" w:rsidTr="003E03C6">
        <w:trPr>
          <w:trHeight w:val="187"/>
          <w:jc w:val="center"/>
          <w:ins w:id="2158" w:author="Kazuyoshi Uesaka" w:date="2021-08-06T17:44:00Z"/>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34336597" w14:textId="77777777" w:rsidR="00C67E5C" w:rsidRPr="001C0E1B" w:rsidRDefault="00C67E5C" w:rsidP="003E03C6">
            <w:pPr>
              <w:pStyle w:val="TAH"/>
              <w:rPr>
                <w:ins w:id="2159" w:author="Kazuyoshi Uesaka" w:date="2021-08-06T17:44: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32CD0EB3" w14:textId="77777777" w:rsidR="00C67E5C" w:rsidRPr="001C0E1B" w:rsidRDefault="00C67E5C" w:rsidP="003E03C6">
            <w:pPr>
              <w:pStyle w:val="TAH"/>
              <w:rPr>
                <w:ins w:id="2160" w:author="Kazuyoshi Uesaka" w:date="2021-08-06T17:44:00Z"/>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FB9AF62" w14:textId="77777777" w:rsidR="00C67E5C" w:rsidRPr="001C0E1B" w:rsidRDefault="00C67E5C" w:rsidP="003E03C6">
            <w:pPr>
              <w:pStyle w:val="TAH"/>
              <w:rPr>
                <w:ins w:id="2161" w:author="Kazuyoshi Uesaka" w:date="2021-08-06T17:44:00Z"/>
                <w:lang w:eastAsia="zh-CN"/>
              </w:rPr>
            </w:pPr>
            <w:ins w:id="2162" w:author="Kazuyoshi Uesaka" w:date="2021-08-06T17:44:00Z">
              <w:r w:rsidRPr="001C0E1B">
                <w:t xml:space="preserve">Cell </w:t>
              </w:r>
              <w:r w:rsidRPr="001C0E1B">
                <w:rPr>
                  <w:lang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118A31F3" w14:textId="77777777" w:rsidR="00C67E5C" w:rsidRPr="001C0E1B" w:rsidRDefault="00C67E5C" w:rsidP="003E03C6">
            <w:pPr>
              <w:pStyle w:val="TAH"/>
              <w:rPr>
                <w:ins w:id="2163" w:author="Kazuyoshi Uesaka" w:date="2021-08-06T17:44:00Z"/>
                <w:lang w:eastAsia="zh-CN"/>
              </w:rPr>
            </w:pPr>
            <w:ins w:id="2164" w:author="Kazuyoshi Uesaka" w:date="2021-08-06T17:44:00Z">
              <w:r w:rsidRPr="001C0E1B">
                <w:t xml:space="preserve">Cell </w:t>
              </w:r>
              <w:r w:rsidRPr="001C0E1B">
                <w:rPr>
                  <w:lang w:eastAsia="zh-CN"/>
                </w:rPr>
                <w:t>2</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7DAAE7C1" w14:textId="77777777" w:rsidR="00C67E5C" w:rsidRPr="001C0E1B" w:rsidRDefault="00C67E5C" w:rsidP="003E03C6">
            <w:pPr>
              <w:pStyle w:val="TAH"/>
              <w:rPr>
                <w:ins w:id="2165" w:author="Kazuyoshi Uesaka" w:date="2021-08-06T17:44:00Z"/>
                <w:lang w:eastAsia="zh-CN"/>
              </w:rPr>
            </w:pPr>
            <w:ins w:id="2166" w:author="Kazuyoshi Uesaka" w:date="2021-08-06T17:44:00Z">
              <w:r w:rsidRPr="001C0E1B">
                <w:t xml:space="preserve">Cell </w:t>
              </w:r>
              <w:r w:rsidRPr="001C0E1B">
                <w:rPr>
                  <w:lang w:eastAsia="zh-CN"/>
                </w:rPr>
                <w:t>1</w:t>
              </w:r>
            </w:ins>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2089C4F6" w14:textId="77777777" w:rsidR="00C67E5C" w:rsidRPr="001C0E1B" w:rsidRDefault="00C67E5C" w:rsidP="003E03C6">
            <w:pPr>
              <w:pStyle w:val="TAH"/>
              <w:rPr>
                <w:ins w:id="2167" w:author="Kazuyoshi Uesaka" w:date="2021-08-06T17:44:00Z"/>
                <w:lang w:eastAsia="zh-CN"/>
              </w:rPr>
            </w:pPr>
            <w:ins w:id="2168" w:author="Kazuyoshi Uesaka" w:date="2021-08-06T17:44:00Z">
              <w:r w:rsidRPr="001C0E1B">
                <w:t xml:space="preserve">Cell </w:t>
              </w:r>
              <w:r w:rsidRPr="001C0E1B">
                <w:rPr>
                  <w:lang w:eastAsia="zh-CN"/>
                </w:rPr>
                <w:t>2</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055CFEE" w14:textId="77777777" w:rsidR="00C67E5C" w:rsidRPr="001C0E1B" w:rsidRDefault="00C67E5C" w:rsidP="003E03C6">
            <w:pPr>
              <w:pStyle w:val="TAH"/>
              <w:rPr>
                <w:ins w:id="2169" w:author="Kazuyoshi Uesaka" w:date="2021-08-06T17:44:00Z"/>
                <w:lang w:eastAsia="zh-CN"/>
              </w:rPr>
            </w:pPr>
            <w:ins w:id="2170" w:author="Kazuyoshi Uesaka" w:date="2021-08-06T17:44:00Z">
              <w:r w:rsidRPr="001C0E1B">
                <w:t xml:space="preserve">Cell </w:t>
              </w:r>
              <w:r w:rsidRPr="001C0E1B">
                <w:rPr>
                  <w:lang w:eastAsia="zh-CN"/>
                </w:rPr>
                <w:t>1</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716D100" w14:textId="77777777" w:rsidR="00C67E5C" w:rsidRPr="001C0E1B" w:rsidRDefault="00C67E5C" w:rsidP="003E03C6">
            <w:pPr>
              <w:pStyle w:val="TAH"/>
              <w:rPr>
                <w:ins w:id="2171" w:author="Kazuyoshi Uesaka" w:date="2021-08-06T17:44:00Z"/>
                <w:lang w:eastAsia="zh-CN"/>
              </w:rPr>
            </w:pPr>
            <w:ins w:id="2172" w:author="Kazuyoshi Uesaka" w:date="2021-08-06T17:44:00Z">
              <w:r w:rsidRPr="001C0E1B">
                <w:t xml:space="preserve">Cell </w:t>
              </w:r>
              <w:r w:rsidRPr="001C0E1B">
                <w:rPr>
                  <w:lang w:eastAsia="zh-CN"/>
                </w:rPr>
                <w:t>2</w:t>
              </w:r>
            </w:ins>
          </w:p>
        </w:tc>
      </w:tr>
      <w:tr w:rsidR="00C67E5C" w:rsidRPr="001C0E1B" w14:paraId="068B91AF" w14:textId="77777777" w:rsidTr="003E03C6">
        <w:trPr>
          <w:trHeight w:val="187"/>
          <w:jc w:val="center"/>
          <w:ins w:id="2173" w:author="Kazuyoshi Uesaka" w:date="2021-08-06T17:44:00Z"/>
        </w:trPr>
        <w:tc>
          <w:tcPr>
            <w:tcW w:w="3766" w:type="dxa"/>
            <w:gridSpan w:val="4"/>
            <w:tcBorders>
              <w:top w:val="single" w:sz="4" w:space="0" w:color="auto"/>
              <w:left w:val="single" w:sz="4" w:space="0" w:color="auto"/>
              <w:bottom w:val="single" w:sz="4" w:space="0" w:color="auto"/>
              <w:right w:val="single" w:sz="4" w:space="0" w:color="auto"/>
            </w:tcBorders>
            <w:hideMark/>
          </w:tcPr>
          <w:p w14:paraId="7FC931D3" w14:textId="77777777" w:rsidR="00C67E5C" w:rsidRPr="001C0E1B" w:rsidRDefault="00C67E5C" w:rsidP="003E03C6">
            <w:pPr>
              <w:pStyle w:val="TAL"/>
              <w:rPr>
                <w:ins w:id="2174" w:author="Kazuyoshi Uesaka" w:date="2021-08-06T17:44:00Z"/>
              </w:rPr>
            </w:pPr>
            <w:ins w:id="2175" w:author="Kazuyoshi Uesaka" w:date="2021-08-06T17:44:00Z">
              <w:r w:rsidRPr="001C0E1B">
                <w:t>SSB ARFCN</w:t>
              </w:r>
            </w:ins>
          </w:p>
        </w:tc>
        <w:tc>
          <w:tcPr>
            <w:tcW w:w="1258" w:type="dxa"/>
            <w:tcBorders>
              <w:top w:val="single" w:sz="4" w:space="0" w:color="auto"/>
              <w:left w:val="single" w:sz="4" w:space="0" w:color="auto"/>
              <w:bottom w:val="single" w:sz="4" w:space="0" w:color="auto"/>
              <w:right w:val="single" w:sz="4" w:space="0" w:color="auto"/>
            </w:tcBorders>
          </w:tcPr>
          <w:p w14:paraId="64896DA7" w14:textId="77777777" w:rsidR="00C67E5C" w:rsidRPr="001C0E1B" w:rsidRDefault="00C67E5C" w:rsidP="003E03C6">
            <w:pPr>
              <w:pStyle w:val="TAC"/>
              <w:rPr>
                <w:ins w:id="2176" w:author="Kazuyoshi Uesaka" w:date="2021-08-06T17:44:00Z"/>
              </w:rPr>
            </w:pPr>
          </w:p>
        </w:tc>
        <w:tc>
          <w:tcPr>
            <w:tcW w:w="740" w:type="dxa"/>
            <w:tcBorders>
              <w:top w:val="single" w:sz="4" w:space="0" w:color="auto"/>
              <w:left w:val="single" w:sz="4" w:space="0" w:color="auto"/>
              <w:bottom w:val="single" w:sz="4" w:space="0" w:color="auto"/>
              <w:right w:val="single" w:sz="4" w:space="0" w:color="auto"/>
            </w:tcBorders>
            <w:hideMark/>
          </w:tcPr>
          <w:p w14:paraId="07407F35" w14:textId="77777777" w:rsidR="00C67E5C" w:rsidRPr="001C0E1B" w:rsidRDefault="00C67E5C" w:rsidP="003E03C6">
            <w:pPr>
              <w:pStyle w:val="TAC"/>
              <w:rPr>
                <w:ins w:id="2177" w:author="Kazuyoshi Uesaka" w:date="2021-08-06T17:44:00Z"/>
              </w:rPr>
            </w:pPr>
            <w:ins w:id="2178" w:author="Kazuyoshi Uesaka" w:date="2021-08-06T17:44:00Z">
              <w:r w:rsidRPr="001C0E1B">
                <w:t>freq1</w:t>
              </w:r>
            </w:ins>
          </w:p>
        </w:tc>
        <w:tc>
          <w:tcPr>
            <w:tcW w:w="800" w:type="dxa"/>
            <w:gridSpan w:val="3"/>
            <w:tcBorders>
              <w:top w:val="single" w:sz="4" w:space="0" w:color="auto"/>
              <w:left w:val="single" w:sz="4" w:space="0" w:color="auto"/>
              <w:bottom w:val="single" w:sz="4" w:space="0" w:color="auto"/>
              <w:right w:val="single" w:sz="4" w:space="0" w:color="auto"/>
            </w:tcBorders>
          </w:tcPr>
          <w:p w14:paraId="505CB812" w14:textId="77777777" w:rsidR="00C67E5C" w:rsidRPr="001C0E1B" w:rsidRDefault="00C67E5C" w:rsidP="003E03C6">
            <w:pPr>
              <w:pStyle w:val="TAC"/>
              <w:rPr>
                <w:ins w:id="2179" w:author="Kazuyoshi Uesaka" w:date="2021-08-06T17:44:00Z"/>
              </w:rPr>
            </w:pPr>
            <w:ins w:id="2180" w:author="Kazuyoshi Uesaka" w:date="2021-08-06T17:44:00Z">
              <w:r w:rsidRPr="001C0E1B">
                <w:t>freq2</w:t>
              </w:r>
            </w:ins>
          </w:p>
        </w:tc>
        <w:tc>
          <w:tcPr>
            <w:tcW w:w="802" w:type="dxa"/>
            <w:gridSpan w:val="2"/>
            <w:tcBorders>
              <w:top w:val="single" w:sz="4" w:space="0" w:color="auto"/>
              <w:left w:val="single" w:sz="4" w:space="0" w:color="auto"/>
              <w:bottom w:val="single" w:sz="4" w:space="0" w:color="auto"/>
              <w:right w:val="single" w:sz="4" w:space="0" w:color="auto"/>
            </w:tcBorders>
            <w:hideMark/>
          </w:tcPr>
          <w:p w14:paraId="100E5DA3" w14:textId="77777777" w:rsidR="00C67E5C" w:rsidRPr="001C0E1B" w:rsidRDefault="00C67E5C" w:rsidP="003E03C6">
            <w:pPr>
              <w:pStyle w:val="TAC"/>
              <w:rPr>
                <w:ins w:id="2181" w:author="Kazuyoshi Uesaka" w:date="2021-08-06T17:44:00Z"/>
              </w:rPr>
            </w:pPr>
            <w:ins w:id="2182" w:author="Kazuyoshi Uesaka" w:date="2021-08-06T17:44:00Z">
              <w:r w:rsidRPr="001C0E1B">
                <w:t>freq1</w:t>
              </w:r>
            </w:ins>
          </w:p>
        </w:tc>
        <w:tc>
          <w:tcPr>
            <w:tcW w:w="819" w:type="dxa"/>
            <w:gridSpan w:val="2"/>
            <w:tcBorders>
              <w:top w:val="single" w:sz="4" w:space="0" w:color="auto"/>
              <w:left w:val="single" w:sz="4" w:space="0" w:color="auto"/>
              <w:bottom w:val="single" w:sz="4" w:space="0" w:color="auto"/>
              <w:right w:val="single" w:sz="4" w:space="0" w:color="auto"/>
            </w:tcBorders>
          </w:tcPr>
          <w:p w14:paraId="122AFA8D" w14:textId="77777777" w:rsidR="00C67E5C" w:rsidRPr="001C0E1B" w:rsidRDefault="00C67E5C" w:rsidP="003E03C6">
            <w:pPr>
              <w:pStyle w:val="TAC"/>
              <w:rPr>
                <w:ins w:id="2183" w:author="Kazuyoshi Uesaka" w:date="2021-08-06T17:44:00Z"/>
              </w:rPr>
            </w:pPr>
            <w:ins w:id="2184" w:author="Kazuyoshi Uesaka" w:date="2021-08-06T17:44:00Z">
              <w:r w:rsidRPr="001C0E1B">
                <w:t>freq2</w:t>
              </w:r>
            </w:ins>
          </w:p>
        </w:tc>
        <w:tc>
          <w:tcPr>
            <w:tcW w:w="741" w:type="dxa"/>
            <w:tcBorders>
              <w:top w:val="single" w:sz="4" w:space="0" w:color="auto"/>
              <w:left w:val="single" w:sz="4" w:space="0" w:color="auto"/>
              <w:bottom w:val="single" w:sz="4" w:space="0" w:color="auto"/>
              <w:right w:val="single" w:sz="4" w:space="0" w:color="auto"/>
            </w:tcBorders>
            <w:hideMark/>
          </w:tcPr>
          <w:p w14:paraId="15DABFE1" w14:textId="77777777" w:rsidR="00C67E5C" w:rsidRPr="001C0E1B" w:rsidRDefault="00C67E5C" w:rsidP="003E03C6">
            <w:pPr>
              <w:pStyle w:val="TAC"/>
              <w:rPr>
                <w:ins w:id="2185" w:author="Kazuyoshi Uesaka" w:date="2021-08-06T17:44:00Z"/>
              </w:rPr>
            </w:pPr>
            <w:ins w:id="2186" w:author="Kazuyoshi Uesaka" w:date="2021-08-06T17:44:00Z">
              <w:r w:rsidRPr="001C0E1B">
                <w:t>freq1</w:t>
              </w:r>
            </w:ins>
          </w:p>
        </w:tc>
        <w:tc>
          <w:tcPr>
            <w:tcW w:w="741" w:type="dxa"/>
            <w:tcBorders>
              <w:top w:val="single" w:sz="4" w:space="0" w:color="auto"/>
              <w:left w:val="single" w:sz="4" w:space="0" w:color="auto"/>
              <w:bottom w:val="single" w:sz="4" w:space="0" w:color="auto"/>
              <w:right w:val="single" w:sz="4" w:space="0" w:color="auto"/>
            </w:tcBorders>
          </w:tcPr>
          <w:p w14:paraId="03FFC740" w14:textId="77777777" w:rsidR="00C67E5C" w:rsidRPr="001C0E1B" w:rsidRDefault="00C67E5C" w:rsidP="003E03C6">
            <w:pPr>
              <w:pStyle w:val="TAC"/>
              <w:rPr>
                <w:ins w:id="2187" w:author="Kazuyoshi Uesaka" w:date="2021-08-06T17:44:00Z"/>
              </w:rPr>
            </w:pPr>
            <w:ins w:id="2188" w:author="Kazuyoshi Uesaka" w:date="2021-08-06T17:44:00Z">
              <w:r w:rsidRPr="001C0E1B">
                <w:t>freq2</w:t>
              </w:r>
            </w:ins>
          </w:p>
        </w:tc>
      </w:tr>
      <w:tr w:rsidR="00C67E5C" w:rsidRPr="001C0E1B" w14:paraId="27640D54" w14:textId="77777777" w:rsidTr="003E03C6">
        <w:trPr>
          <w:trHeight w:val="187"/>
          <w:jc w:val="center"/>
          <w:ins w:id="2189" w:author="Kazuyoshi Uesaka" w:date="2021-08-06T17:44:00Z"/>
        </w:trPr>
        <w:tc>
          <w:tcPr>
            <w:tcW w:w="2110" w:type="dxa"/>
            <w:gridSpan w:val="2"/>
            <w:tcBorders>
              <w:top w:val="single" w:sz="4" w:space="0" w:color="auto"/>
              <w:left w:val="single" w:sz="4" w:space="0" w:color="auto"/>
              <w:bottom w:val="nil"/>
              <w:right w:val="single" w:sz="4" w:space="0" w:color="auto"/>
            </w:tcBorders>
            <w:shd w:val="clear" w:color="auto" w:fill="auto"/>
          </w:tcPr>
          <w:p w14:paraId="3360993A" w14:textId="77777777" w:rsidR="00C67E5C" w:rsidRPr="001C0E1B" w:rsidRDefault="00C67E5C" w:rsidP="003E03C6">
            <w:pPr>
              <w:pStyle w:val="TAL"/>
              <w:rPr>
                <w:ins w:id="2190" w:author="Kazuyoshi Uesaka" w:date="2021-08-06T17:44:00Z"/>
              </w:rPr>
            </w:pPr>
            <w:ins w:id="2191" w:author="Kazuyoshi Uesaka" w:date="2021-08-06T17:44:00Z">
              <w:r>
                <w:rPr>
                  <w:lang w:val="en-US"/>
                </w:rPr>
                <w:t>DL CCA model</w:t>
              </w:r>
            </w:ins>
          </w:p>
        </w:tc>
        <w:tc>
          <w:tcPr>
            <w:tcW w:w="1656" w:type="dxa"/>
            <w:gridSpan w:val="2"/>
            <w:tcBorders>
              <w:top w:val="single" w:sz="4" w:space="0" w:color="auto"/>
              <w:left w:val="single" w:sz="4" w:space="0" w:color="auto"/>
              <w:right w:val="single" w:sz="4" w:space="0" w:color="auto"/>
            </w:tcBorders>
          </w:tcPr>
          <w:p w14:paraId="1BE317D2" w14:textId="77777777" w:rsidR="00C67E5C" w:rsidRPr="001C0E1B" w:rsidRDefault="00C67E5C" w:rsidP="003E03C6">
            <w:pPr>
              <w:pStyle w:val="TAL"/>
              <w:rPr>
                <w:ins w:id="2192" w:author="Kazuyoshi Uesaka" w:date="2021-08-06T17:44:00Z"/>
              </w:rPr>
            </w:pPr>
            <w:ins w:id="2193" w:author="Kazuyoshi Uesaka" w:date="2021-08-06T17:44:00Z">
              <w:r>
                <w:rPr>
                  <w:lang w:val="en-US"/>
                </w:rPr>
                <w:t>Config 1</w:t>
              </w:r>
            </w:ins>
          </w:p>
        </w:tc>
        <w:tc>
          <w:tcPr>
            <w:tcW w:w="1258" w:type="dxa"/>
            <w:tcBorders>
              <w:top w:val="single" w:sz="4" w:space="0" w:color="auto"/>
              <w:left w:val="single" w:sz="4" w:space="0" w:color="auto"/>
              <w:bottom w:val="nil"/>
              <w:right w:val="single" w:sz="4" w:space="0" w:color="auto"/>
            </w:tcBorders>
            <w:shd w:val="clear" w:color="auto" w:fill="auto"/>
          </w:tcPr>
          <w:p w14:paraId="72158D48" w14:textId="77777777" w:rsidR="00C67E5C" w:rsidRPr="001C0E1B" w:rsidRDefault="00C67E5C" w:rsidP="003E03C6">
            <w:pPr>
              <w:pStyle w:val="TAC"/>
              <w:rPr>
                <w:ins w:id="2194" w:author="Kazuyoshi Uesaka" w:date="2021-08-06T17:44:00Z"/>
              </w:rPr>
            </w:pPr>
          </w:p>
        </w:tc>
        <w:tc>
          <w:tcPr>
            <w:tcW w:w="4643" w:type="dxa"/>
            <w:gridSpan w:val="10"/>
            <w:tcBorders>
              <w:top w:val="single" w:sz="4" w:space="0" w:color="auto"/>
              <w:left w:val="single" w:sz="4" w:space="0" w:color="auto"/>
              <w:bottom w:val="single" w:sz="4" w:space="0" w:color="auto"/>
              <w:right w:val="single" w:sz="4" w:space="0" w:color="auto"/>
            </w:tcBorders>
          </w:tcPr>
          <w:p w14:paraId="3FD9F3A0" w14:textId="77777777" w:rsidR="00C67E5C" w:rsidRPr="001C0E1B" w:rsidRDefault="00C67E5C" w:rsidP="003E03C6">
            <w:pPr>
              <w:pStyle w:val="TAC"/>
              <w:rPr>
                <w:ins w:id="2195" w:author="Kazuyoshi Uesaka" w:date="2021-08-06T17:44:00Z"/>
              </w:rPr>
            </w:pPr>
            <w:ins w:id="2196" w:author="Kazuyoshi Uesaka" w:date="2021-08-06T17:44:00Z">
              <w:r w:rsidRPr="00AF5DDF">
                <w:rPr>
                  <w:lang w:val="en-US"/>
                </w:rPr>
                <w:t>As specified in clause A.3.20.2.1</w:t>
              </w:r>
            </w:ins>
          </w:p>
        </w:tc>
      </w:tr>
      <w:tr w:rsidR="00C67E5C" w:rsidRPr="001C0E1B" w14:paraId="6B04BEB3" w14:textId="77777777" w:rsidTr="003E03C6">
        <w:trPr>
          <w:trHeight w:val="187"/>
          <w:jc w:val="center"/>
          <w:ins w:id="2197" w:author="Kazuyoshi Uesaka" w:date="2021-08-06T17:44:00Z"/>
        </w:trPr>
        <w:tc>
          <w:tcPr>
            <w:tcW w:w="2110" w:type="dxa"/>
            <w:gridSpan w:val="2"/>
            <w:tcBorders>
              <w:top w:val="single" w:sz="4" w:space="0" w:color="auto"/>
              <w:left w:val="single" w:sz="4" w:space="0" w:color="auto"/>
              <w:bottom w:val="nil"/>
              <w:right w:val="single" w:sz="4" w:space="0" w:color="auto"/>
            </w:tcBorders>
            <w:shd w:val="clear" w:color="auto" w:fill="auto"/>
          </w:tcPr>
          <w:p w14:paraId="44601EF1" w14:textId="77777777" w:rsidR="00C67E5C" w:rsidRPr="001C0E1B" w:rsidRDefault="00C67E5C" w:rsidP="003E03C6">
            <w:pPr>
              <w:pStyle w:val="TAL"/>
              <w:rPr>
                <w:ins w:id="2198" w:author="Kazuyoshi Uesaka" w:date="2021-08-06T17:44:00Z"/>
              </w:rPr>
            </w:pPr>
            <w:ins w:id="2199" w:author="Kazuyoshi Uesaka" w:date="2021-08-06T17:44:00Z">
              <w:r>
                <w:rPr>
                  <w:lang w:val="en-US"/>
                </w:rPr>
                <w:t>UL CCA model</w:t>
              </w:r>
            </w:ins>
          </w:p>
        </w:tc>
        <w:tc>
          <w:tcPr>
            <w:tcW w:w="1656" w:type="dxa"/>
            <w:gridSpan w:val="2"/>
            <w:tcBorders>
              <w:top w:val="single" w:sz="4" w:space="0" w:color="auto"/>
              <w:left w:val="single" w:sz="4" w:space="0" w:color="auto"/>
              <w:right w:val="single" w:sz="4" w:space="0" w:color="auto"/>
            </w:tcBorders>
          </w:tcPr>
          <w:p w14:paraId="368FCBB5" w14:textId="77777777" w:rsidR="00C67E5C" w:rsidRPr="001C0E1B" w:rsidRDefault="00C67E5C" w:rsidP="003E03C6">
            <w:pPr>
              <w:pStyle w:val="TAL"/>
              <w:rPr>
                <w:ins w:id="2200" w:author="Kazuyoshi Uesaka" w:date="2021-08-06T17:44:00Z"/>
              </w:rPr>
            </w:pPr>
            <w:ins w:id="2201" w:author="Kazuyoshi Uesaka" w:date="2021-08-06T17:44:00Z">
              <w:r>
                <w:t>Config 1</w:t>
              </w:r>
            </w:ins>
          </w:p>
        </w:tc>
        <w:tc>
          <w:tcPr>
            <w:tcW w:w="1258" w:type="dxa"/>
            <w:tcBorders>
              <w:top w:val="single" w:sz="4" w:space="0" w:color="auto"/>
              <w:left w:val="single" w:sz="4" w:space="0" w:color="auto"/>
              <w:bottom w:val="nil"/>
              <w:right w:val="single" w:sz="4" w:space="0" w:color="auto"/>
            </w:tcBorders>
            <w:shd w:val="clear" w:color="auto" w:fill="auto"/>
          </w:tcPr>
          <w:p w14:paraId="4586B585" w14:textId="77777777" w:rsidR="00C67E5C" w:rsidRPr="001C0E1B" w:rsidRDefault="00C67E5C" w:rsidP="003E03C6">
            <w:pPr>
              <w:pStyle w:val="TAC"/>
              <w:rPr>
                <w:ins w:id="2202" w:author="Kazuyoshi Uesaka" w:date="2021-08-06T17:44:00Z"/>
              </w:rPr>
            </w:pPr>
          </w:p>
        </w:tc>
        <w:tc>
          <w:tcPr>
            <w:tcW w:w="4643" w:type="dxa"/>
            <w:gridSpan w:val="10"/>
            <w:tcBorders>
              <w:top w:val="single" w:sz="4" w:space="0" w:color="auto"/>
              <w:left w:val="single" w:sz="4" w:space="0" w:color="auto"/>
              <w:bottom w:val="single" w:sz="4" w:space="0" w:color="auto"/>
              <w:right w:val="single" w:sz="4" w:space="0" w:color="auto"/>
            </w:tcBorders>
          </w:tcPr>
          <w:p w14:paraId="5BEE9631" w14:textId="77777777" w:rsidR="00C67E5C" w:rsidRPr="001C0E1B" w:rsidRDefault="00C67E5C" w:rsidP="003E03C6">
            <w:pPr>
              <w:pStyle w:val="TAC"/>
              <w:rPr>
                <w:ins w:id="2203" w:author="Kazuyoshi Uesaka" w:date="2021-08-06T17:44:00Z"/>
              </w:rPr>
            </w:pPr>
            <w:ins w:id="2204" w:author="Kazuyoshi Uesaka" w:date="2021-08-06T17:44:00Z">
              <w:r w:rsidRPr="00AF5DDF">
                <w:rPr>
                  <w:lang w:val="en-US"/>
                </w:rPr>
                <w:t>As specified in clause A.3.20.2.</w:t>
              </w:r>
              <w:r>
                <w:rPr>
                  <w:lang w:val="en-US"/>
                </w:rPr>
                <w:t>2</w:t>
              </w:r>
            </w:ins>
          </w:p>
        </w:tc>
      </w:tr>
      <w:tr w:rsidR="00C67E5C" w:rsidRPr="001C0E1B" w14:paraId="42BDD83B" w14:textId="77777777" w:rsidTr="003E03C6">
        <w:trPr>
          <w:trHeight w:val="187"/>
          <w:jc w:val="center"/>
          <w:ins w:id="2205" w:author="Kazuyoshi Uesaka" w:date="2021-08-06T17:44:00Z"/>
        </w:trPr>
        <w:tc>
          <w:tcPr>
            <w:tcW w:w="2110" w:type="dxa"/>
            <w:gridSpan w:val="2"/>
            <w:tcBorders>
              <w:top w:val="single" w:sz="4" w:space="0" w:color="auto"/>
              <w:left w:val="single" w:sz="4" w:space="0" w:color="auto"/>
              <w:bottom w:val="nil"/>
              <w:right w:val="single" w:sz="4" w:space="0" w:color="auto"/>
            </w:tcBorders>
            <w:shd w:val="clear" w:color="auto" w:fill="auto"/>
          </w:tcPr>
          <w:p w14:paraId="3014BE42" w14:textId="77777777" w:rsidR="00C67E5C" w:rsidRPr="001C0E1B" w:rsidRDefault="00C67E5C" w:rsidP="003E03C6">
            <w:pPr>
              <w:pStyle w:val="TAL"/>
              <w:rPr>
                <w:ins w:id="2206" w:author="Kazuyoshi Uesaka" w:date="2021-08-06T17:44:00Z"/>
              </w:rPr>
            </w:pPr>
            <w:ins w:id="2207" w:author="Kazuyoshi Uesaka" w:date="2021-08-06T17:44:00Z">
              <w:r w:rsidRPr="001C0E1B">
                <w:t>Duplex mode</w:t>
              </w:r>
            </w:ins>
          </w:p>
        </w:tc>
        <w:tc>
          <w:tcPr>
            <w:tcW w:w="1656" w:type="dxa"/>
            <w:gridSpan w:val="2"/>
            <w:tcBorders>
              <w:top w:val="single" w:sz="4" w:space="0" w:color="auto"/>
              <w:left w:val="single" w:sz="4" w:space="0" w:color="auto"/>
              <w:right w:val="single" w:sz="4" w:space="0" w:color="auto"/>
            </w:tcBorders>
          </w:tcPr>
          <w:p w14:paraId="26D3ACBD" w14:textId="77777777" w:rsidR="00C67E5C" w:rsidRPr="001C0E1B" w:rsidRDefault="00C67E5C" w:rsidP="003E03C6">
            <w:pPr>
              <w:pStyle w:val="TAL"/>
              <w:rPr>
                <w:ins w:id="2208" w:author="Kazuyoshi Uesaka" w:date="2021-08-06T17:44:00Z"/>
              </w:rPr>
            </w:pPr>
            <w:ins w:id="2209" w:author="Kazuyoshi Uesaka" w:date="2021-08-06T17:44:00Z">
              <w:r w:rsidRPr="001C0E1B">
                <w:t xml:space="preserve">Config </w:t>
              </w:r>
              <w:r>
                <w:t>1</w:t>
              </w:r>
            </w:ins>
          </w:p>
        </w:tc>
        <w:tc>
          <w:tcPr>
            <w:tcW w:w="1258" w:type="dxa"/>
            <w:tcBorders>
              <w:top w:val="single" w:sz="4" w:space="0" w:color="auto"/>
              <w:left w:val="single" w:sz="4" w:space="0" w:color="auto"/>
              <w:bottom w:val="nil"/>
              <w:right w:val="single" w:sz="4" w:space="0" w:color="auto"/>
            </w:tcBorders>
            <w:shd w:val="clear" w:color="auto" w:fill="auto"/>
          </w:tcPr>
          <w:p w14:paraId="2196A26F" w14:textId="77777777" w:rsidR="00C67E5C" w:rsidRPr="001C0E1B" w:rsidRDefault="00C67E5C" w:rsidP="003E03C6">
            <w:pPr>
              <w:pStyle w:val="TAC"/>
              <w:rPr>
                <w:ins w:id="2210" w:author="Kazuyoshi Uesaka" w:date="2021-08-06T17:44:00Z"/>
              </w:rPr>
            </w:pPr>
          </w:p>
        </w:tc>
        <w:tc>
          <w:tcPr>
            <w:tcW w:w="4643" w:type="dxa"/>
            <w:gridSpan w:val="10"/>
            <w:tcBorders>
              <w:top w:val="single" w:sz="4" w:space="0" w:color="auto"/>
              <w:left w:val="single" w:sz="4" w:space="0" w:color="auto"/>
              <w:bottom w:val="single" w:sz="4" w:space="0" w:color="auto"/>
              <w:right w:val="single" w:sz="4" w:space="0" w:color="auto"/>
            </w:tcBorders>
          </w:tcPr>
          <w:p w14:paraId="2AE232A6" w14:textId="77777777" w:rsidR="00C67E5C" w:rsidRPr="001C0E1B" w:rsidRDefault="00C67E5C" w:rsidP="003E03C6">
            <w:pPr>
              <w:pStyle w:val="TAC"/>
              <w:rPr>
                <w:ins w:id="2211" w:author="Kazuyoshi Uesaka" w:date="2021-08-06T17:44:00Z"/>
              </w:rPr>
            </w:pPr>
            <w:ins w:id="2212" w:author="Kazuyoshi Uesaka" w:date="2021-08-06T17:44:00Z">
              <w:r w:rsidRPr="001C0E1B">
                <w:t>TDD</w:t>
              </w:r>
            </w:ins>
          </w:p>
        </w:tc>
      </w:tr>
      <w:tr w:rsidR="00C67E5C" w:rsidRPr="001C0E1B" w14:paraId="1955C923" w14:textId="77777777" w:rsidTr="003E03C6">
        <w:trPr>
          <w:trHeight w:val="187"/>
          <w:jc w:val="center"/>
          <w:ins w:id="2213" w:author="Kazuyoshi Uesaka" w:date="2021-08-06T17:44:00Z"/>
        </w:trPr>
        <w:tc>
          <w:tcPr>
            <w:tcW w:w="2110" w:type="dxa"/>
            <w:gridSpan w:val="2"/>
            <w:tcBorders>
              <w:top w:val="single" w:sz="4" w:space="0" w:color="auto"/>
              <w:left w:val="single" w:sz="4" w:space="0" w:color="auto"/>
              <w:bottom w:val="nil"/>
              <w:right w:val="single" w:sz="4" w:space="0" w:color="auto"/>
            </w:tcBorders>
            <w:shd w:val="clear" w:color="auto" w:fill="auto"/>
          </w:tcPr>
          <w:p w14:paraId="081D25AE" w14:textId="77777777" w:rsidR="00C67E5C" w:rsidRPr="001C0E1B" w:rsidRDefault="00C67E5C" w:rsidP="003E03C6">
            <w:pPr>
              <w:pStyle w:val="TAL"/>
              <w:rPr>
                <w:ins w:id="2214" w:author="Kazuyoshi Uesaka" w:date="2021-08-06T17:44:00Z"/>
              </w:rPr>
            </w:pPr>
            <w:ins w:id="2215" w:author="Kazuyoshi Uesaka" w:date="2021-08-06T17:44:00Z">
              <w:r w:rsidRPr="001C0E1B">
                <w:t>TDD configuration</w:t>
              </w:r>
            </w:ins>
          </w:p>
        </w:tc>
        <w:tc>
          <w:tcPr>
            <w:tcW w:w="1656" w:type="dxa"/>
            <w:gridSpan w:val="2"/>
            <w:tcBorders>
              <w:top w:val="single" w:sz="4" w:space="0" w:color="auto"/>
              <w:left w:val="single" w:sz="4" w:space="0" w:color="auto"/>
              <w:right w:val="single" w:sz="4" w:space="0" w:color="auto"/>
            </w:tcBorders>
          </w:tcPr>
          <w:p w14:paraId="613B3A4F" w14:textId="77777777" w:rsidR="00C67E5C" w:rsidRPr="001C0E1B" w:rsidRDefault="00C67E5C" w:rsidP="003E03C6">
            <w:pPr>
              <w:pStyle w:val="TAL"/>
              <w:rPr>
                <w:ins w:id="2216" w:author="Kazuyoshi Uesaka" w:date="2021-08-06T17:44:00Z"/>
              </w:rPr>
            </w:pPr>
            <w:ins w:id="2217" w:author="Kazuyoshi Uesaka" w:date="2021-08-06T17:4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3838C815" w14:textId="77777777" w:rsidR="00C67E5C" w:rsidRPr="001C0E1B" w:rsidRDefault="00C67E5C" w:rsidP="003E03C6">
            <w:pPr>
              <w:pStyle w:val="TAC"/>
              <w:rPr>
                <w:ins w:id="2218" w:author="Kazuyoshi Uesaka" w:date="2021-08-06T17:44:00Z"/>
              </w:rPr>
            </w:pPr>
          </w:p>
        </w:tc>
        <w:tc>
          <w:tcPr>
            <w:tcW w:w="4643" w:type="dxa"/>
            <w:gridSpan w:val="10"/>
            <w:tcBorders>
              <w:top w:val="single" w:sz="4" w:space="0" w:color="auto"/>
              <w:left w:val="single" w:sz="4" w:space="0" w:color="auto"/>
              <w:right w:val="single" w:sz="4" w:space="0" w:color="auto"/>
            </w:tcBorders>
          </w:tcPr>
          <w:p w14:paraId="7560B03B" w14:textId="77777777" w:rsidR="00C67E5C" w:rsidRPr="001C0E1B" w:rsidRDefault="00C67E5C" w:rsidP="003E03C6">
            <w:pPr>
              <w:pStyle w:val="TAC"/>
              <w:rPr>
                <w:ins w:id="2219" w:author="Kazuyoshi Uesaka" w:date="2021-08-06T17:44:00Z"/>
              </w:rPr>
            </w:pPr>
            <w:ins w:id="2220" w:author="Kazuyoshi Uesaka" w:date="2021-08-06T17:44:00Z">
              <w:r w:rsidRPr="001C0E1B">
                <w:t>TDDConf.</w:t>
              </w:r>
              <w:r>
                <w:t>1.1 CCA</w:t>
              </w:r>
            </w:ins>
          </w:p>
        </w:tc>
      </w:tr>
      <w:tr w:rsidR="00C67E5C" w:rsidRPr="001C0E1B" w14:paraId="12C98C68" w14:textId="77777777" w:rsidTr="003E03C6">
        <w:trPr>
          <w:trHeight w:val="187"/>
          <w:jc w:val="center"/>
          <w:ins w:id="2221" w:author="Kazuyoshi Uesaka" w:date="2021-08-06T17:44:00Z"/>
        </w:trPr>
        <w:tc>
          <w:tcPr>
            <w:tcW w:w="2110" w:type="dxa"/>
            <w:gridSpan w:val="2"/>
            <w:tcBorders>
              <w:top w:val="single" w:sz="4" w:space="0" w:color="auto"/>
              <w:left w:val="single" w:sz="4" w:space="0" w:color="auto"/>
              <w:bottom w:val="nil"/>
              <w:right w:val="single" w:sz="4" w:space="0" w:color="auto"/>
            </w:tcBorders>
            <w:shd w:val="clear" w:color="auto" w:fill="auto"/>
          </w:tcPr>
          <w:p w14:paraId="0B120761" w14:textId="77777777" w:rsidR="00C67E5C" w:rsidRPr="001C0E1B" w:rsidRDefault="00C67E5C" w:rsidP="003E03C6">
            <w:pPr>
              <w:pStyle w:val="TAL"/>
              <w:rPr>
                <w:ins w:id="2222" w:author="Kazuyoshi Uesaka" w:date="2021-08-06T17:44:00Z"/>
              </w:rPr>
            </w:pPr>
            <w:ins w:id="2223" w:author="Kazuyoshi Uesaka" w:date="2021-08-06T17:44:00Z">
              <w:r w:rsidRPr="001C0E1B">
                <w:t>BW</w:t>
              </w:r>
              <w:r w:rsidRPr="001C0E1B">
                <w:rPr>
                  <w:vertAlign w:val="subscript"/>
                </w:rPr>
                <w:t>channel</w:t>
              </w:r>
            </w:ins>
          </w:p>
        </w:tc>
        <w:tc>
          <w:tcPr>
            <w:tcW w:w="1656" w:type="dxa"/>
            <w:gridSpan w:val="2"/>
            <w:tcBorders>
              <w:top w:val="single" w:sz="4" w:space="0" w:color="auto"/>
              <w:left w:val="single" w:sz="4" w:space="0" w:color="auto"/>
              <w:right w:val="single" w:sz="4" w:space="0" w:color="auto"/>
            </w:tcBorders>
          </w:tcPr>
          <w:p w14:paraId="4DB1C88A" w14:textId="77777777" w:rsidR="00C67E5C" w:rsidRPr="001C0E1B" w:rsidRDefault="00C67E5C" w:rsidP="003E03C6">
            <w:pPr>
              <w:pStyle w:val="TAL"/>
              <w:rPr>
                <w:ins w:id="2224" w:author="Kazuyoshi Uesaka" w:date="2021-08-06T17:44:00Z"/>
              </w:rPr>
            </w:pPr>
            <w:ins w:id="2225" w:author="Kazuyoshi Uesaka" w:date="2021-08-06T17:4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386727BB" w14:textId="77777777" w:rsidR="00C67E5C" w:rsidRPr="001C0E1B" w:rsidRDefault="00C67E5C" w:rsidP="003E03C6">
            <w:pPr>
              <w:pStyle w:val="TAC"/>
              <w:rPr>
                <w:ins w:id="2226" w:author="Kazuyoshi Uesaka" w:date="2021-08-06T17:44:00Z"/>
              </w:rPr>
            </w:pPr>
            <w:ins w:id="2227" w:author="Kazuyoshi Uesaka" w:date="2021-08-06T17:44:00Z">
              <w:r w:rsidRPr="001C0E1B">
                <w:t>MHz</w:t>
              </w:r>
            </w:ins>
          </w:p>
        </w:tc>
        <w:tc>
          <w:tcPr>
            <w:tcW w:w="4643" w:type="dxa"/>
            <w:gridSpan w:val="10"/>
            <w:tcBorders>
              <w:top w:val="single" w:sz="4" w:space="0" w:color="auto"/>
              <w:left w:val="single" w:sz="4" w:space="0" w:color="auto"/>
              <w:right w:val="single" w:sz="4" w:space="0" w:color="auto"/>
            </w:tcBorders>
          </w:tcPr>
          <w:p w14:paraId="686C035A" w14:textId="77777777" w:rsidR="00C67E5C" w:rsidRPr="001C0E1B" w:rsidRDefault="00C67E5C" w:rsidP="003E03C6">
            <w:pPr>
              <w:pStyle w:val="TAC"/>
              <w:rPr>
                <w:ins w:id="2228" w:author="Kazuyoshi Uesaka" w:date="2021-08-06T17:44:00Z"/>
                <w:rFonts w:eastAsia="Malgun Gothic"/>
                <w:szCs w:val="18"/>
              </w:rPr>
            </w:pPr>
            <w:ins w:id="2229" w:author="Kazuyoshi Uesaka" w:date="2021-08-06T17:44:00Z">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C67E5C" w:rsidRPr="001C0E1B" w14:paraId="6EF8A64A" w14:textId="77777777" w:rsidTr="003E03C6">
        <w:trPr>
          <w:trHeight w:val="187"/>
          <w:jc w:val="center"/>
          <w:ins w:id="2230" w:author="Kazuyoshi Uesaka" w:date="2021-08-06T17:44:00Z"/>
        </w:trPr>
        <w:tc>
          <w:tcPr>
            <w:tcW w:w="2110" w:type="dxa"/>
            <w:gridSpan w:val="2"/>
            <w:tcBorders>
              <w:left w:val="single" w:sz="4" w:space="0" w:color="auto"/>
              <w:bottom w:val="single" w:sz="4" w:space="0" w:color="auto"/>
              <w:right w:val="single" w:sz="4" w:space="0" w:color="auto"/>
            </w:tcBorders>
          </w:tcPr>
          <w:p w14:paraId="591C3D28" w14:textId="77777777" w:rsidR="00C67E5C" w:rsidRPr="001C0E1B" w:rsidRDefault="00C67E5C" w:rsidP="003E03C6">
            <w:pPr>
              <w:pStyle w:val="TAL"/>
              <w:rPr>
                <w:ins w:id="2231" w:author="Kazuyoshi Uesaka" w:date="2021-08-06T17:44:00Z"/>
              </w:rPr>
            </w:pPr>
            <w:ins w:id="2232" w:author="Kazuyoshi Uesaka" w:date="2021-08-06T17:44:00Z">
              <w:r w:rsidRPr="001C0E1B">
                <w:t>Gap pattern ID</w:t>
              </w:r>
            </w:ins>
          </w:p>
        </w:tc>
        <w:tc>
          <w:tcPr>
            <w:tcW w:w="1656" w:type="dxa"/>
            <w:gridSpan w:val="2"/>
            <w:tcBorders>
              <w:left w:val="single" w:sz="4" w:space="0" w:color="auto"/>
              <w:bottom w:val="single" w:sz="4" w:space="0" w:color="auto"/>
              <w:right w:val="single" w:sz="4" w:space="0" w:color="auto"/>
            </w:tcBorders>
          </w:tcPr>
          <w:p w14:paraId="2B631D65" w14:textId="77777777" w:rsidR="00C67E5C" w:rsidRPr="001C0E1B" w:rsidRDefault="00C67E5C" w:rsidP="003E03C6">
            <w:pPr>
              <w:pStyle w:val="TAL"/>
              <w:rPr>
                <w:ins w:id="2233" w:author="Kazuyoshi Uesaka" w:date="2021-08-06T17:44:00Z"/>
              </w:rPr>
            </w:pPr>
            <w:ins w:id="2234" w:author="Kazuyoshi Uesaka" w:date="2021-08-06T17:44:00Z">
              <w:r w:rsidRPr="001C0E1B">
                <w:t>Config 1</w:t>
              </w:r>
            </w:ins>
          </w:p>
        </w:tc>
        <w:tc>
          <w:tcPr>
            <w:tcW w:w="1258" w:type="dxa"/>
            <w:tcBorders>
              <w:left w:val="single" w:sz="4" w:space="0" w:color="auto"/>
              <w:bottom w:val="single" w:sz="4" w:space="0" w:color="auto"/>
              <w:right w:val="single" w:sz="4" w:space="0" w:color="auto"/>
            </w:tcBorders>
          </w:tcPr>
          <w:p w14:paraId="146B7AD2" w14:textId="77777777" w:rsidR="00C67E5C" w:rsidRPr="001C0E1B" w:rsidRDefault="00C67E5C" w:rsidP="003E03C6">
            <w:pPr>
              <w:pStyle w:val="TAC"/>
              <w:rPr>
                <w:ins w:id="2235" w:author="Kazuyoshi Uesaka" w:date="2021-08-06T17:44:00Z"/>
              </w:rPr>
            </w:pPr>
          </w:p>
        </w:tc>
        <w:tc>
          <w:tcPr>
            <w:tcW w:w="4643" w:type="dxa"/>
            <w:gridSpan w:val="10"/>
            <w:tcBorders>
              <w:left w:val="single" w:sz="4" w:space="0" w:color="auto"/>
              <w:bottom w:val="single" w:sz="4" w:space="0" w:color="auto"/>
              <w:right w:val="single" w:sz="4" w:space="0" w:color="auto"/>
            </w:tcBorders>
          </w:tcPr>
          <w:p w14:paraId="7A537692" w14:textId="77777777" w:rsidR="00C67E5C" w:rsidRPr="001C0E1B" w:rsidRDefault="00C67E5C" w:rsidP="003E03C6">
            <w:pPr>
              <w:pStyle w:val="TAC"/>
              <w:rPr>
                <w:ins w:id="2236" w:author="Kazuyoshi Uesaka" w:date="2021-08-06T17:44:00Z"/>
                <w:rFonts w:eastAsia="Malgun Gothic"/>
                <w:szCs w:val="18"/>
              </w:rPr>
            </w:pPr>
            <w:ins w:id="2237" w:author="Kazuyoshi Uesaka" w:date="2021-08-06T17:44:00Z">
              <w:r w:rsidRPr="001C0E1B">
                <w:rPr>
                  <w:rFonts w:eastAsia="Malgun Gothic"/>
                  <w:szCs w:val="18"/>
                </w:rPr>
                <w:t>0</w:t>
              </w:r>
            </w:ins>
          </w:p>
        </w:tc>
      </w:tr>
      <w:tr w:rsidR="00C67E5C" w:rsidRPr="001C0E1B" w14:paraId="63C38092" w14:textId="77777777" w:rsidTr="003E03C6">
        <w:trPr>
          <w:trHeight w:val="187"/>
          <w:jc w:val="center"/>
          <w:ins w:id="2238" w:author="Kazuyoshi Uesaka" w:date="2021-08-06T17:44:00Z"/>
        </w:trPr>
        <w:tc>
          <w:tcPr>
            <w:tcW w:w="2110" w:type="dxa"/>
            <w:gridSpan w:val="2"/>
            <w:tcBorders>
              <w:left w:val="single" w:sz="4" w:space="0" w:color="auto"/>
              <w:bottom w:val="nil"/>
              <w:right w:val="single" w:sz="4" w:space="0" w:color="auto"/>
            </w:tcBorders>
            <w:shd w:val="clear" w:color="auto" w:fill="auto"/>
          </w:tcPr>
          <w:p w14:paraId="54104A69" w14:textId="77777777" w:rsidR="00C67E5C" w:rsidRPr="001C0E1B" w:rsidRDefault="00C67E5C" w:rsidP="003E03C6">
            <w:pPr>
              <w:pStyle w:val="TAL"/>
              <w:rPr>
                <w:ins w:id="2239" w:author="Kazuyoshi Uesaka" w:date="2021-08-06T17:44:00Z"/>
              </w:rPr>
            </w:pPr>
            <w:ins w:id="2240" w:author="Kazuyoshi Uesaka" w:date="2021-08-06T17:44:00Z">
              <w:r w:rsidRPr="001C0E1B">
                <w:t>BWP BW</w:t>
              </w:r>
            </w:ins>
          </w:p>
        </w:tc>
        <w:tc>
          <w:tcPr>
            <w:tcW w:w="1656" w:type="dxa"/>
            <w:gridSpan w:val="2"/>
            <w:tcBorders>
              <w:left w:val="single" w:sz="4" w:space="0" w:color="auto"/>
              <w:bottom w:val="single" w:sz="4" w:space="0" w:color="auto"/>
              <w:right w:val="single" w:sz="4" w:space="0" w:color="auto"/>
            </w:tcBorders>
          </w:tcPr>
          <w:p w14:paraId="10037CC8" w14:textId="77777777" w:rsidR="00C67E5C" w:rsidRPr="001C0E1B" w:rsidRDefault="00C67E5C" w:rsidP="003E03C6">
            <w:pPr>
              <w:pStyle w:val="TAL"/>
              <w:rPr>
                <w:ins w:id="2241" w:author="Kazuyoshi Uesaka" w:date="2021-08-06T17:44:00Z"/>
              </w:rPr>
            </w:pPr>
            <w:ins w:id="2242" w:author="Kazuyoshi Uesaka" w:date="2021-08-06T17:44:00Z">
              <w:r w:rsidRPr="001C0E1B">
                <w:t>Config</w:t>
              </w:r>
              <w:r w:rsidRPr="001C0E1B">
                <w:rPr>
                  <w:rFonts w:eastAsia="Malgun Gothic"/>
                  <w:szCs w:val="18"/>
                </w:rPr>
                <w:t xml:space="preserve"> </w:t>
              </w:r>
              <w:r>
                <w:rPr>
                  <w:rFonts w:eastAsia="Malgun Gothic"/>
                  <w:szCs w:val="18"/>
                </w:rPr>
                <w:t>1</w:t>
              </w:r>
            </w:ins>
          </w:p>
        </w:tc>
        <w:tc>
          <w:tcPr>
            <w:tcW w:w="1258" w:type="dxa"/>
            <w:tcBorders>
              <w:left w:val="single" w:sz="4" w:space="0" w:color="auto"/>
              <w:bottom w:val="nil"/>
              <w:right w:val="single" w:sz="4" w:space="0" w:color="auto"/>
            </w:tcBorders>
            <w:shd w:val="clear" w:color="auto" w:fill="auto"/>
          </w:tcPr>
          <w:p w14:paraId="70D6C7F0" w14:textId="77777777" w:rsidR="00C67E5C" w:rsidRPr="001C0E1B" w:rsidRDefault="00C67E5C" w:rsidP="003E03C6">
            <w:pPr>
              <w:pStyle w:val="TAC"/>
              <w:rPr>
                <w:ins w:id="2243" w:author="Kazuyoshi Uesaka" w:date="2021-08-06T17:44:00Z"/>
              </w:rPr>
            </w:pPr>
          </w:p>
        </w:tc>
        <w:tc>
          <w:tcPr>
            <w:tcW w:w="4643" w:type="dxa"/>
            <w:gridSpan w:val="10"/>
            <w:tcBorders>
              <w:left w:val="single" w:sz="4" w:space="0" w:color="auto"/>
              <w:bottom w:val="single" w:sz="4" w:space="0" w:color="auto"/>
              <w:right w:val="single" w:sz="4" w:space="0" w:color="auto"/>
            </w:tcBorders>
          </w:tcPr>
          <w:p w14:paraId="7AC146BB" w14:textId="77777777" w:rsidR="00C67E5C" w:rsidRPr="001C0E1B" w:rsidRDefault="00C67E5C" w:rsidP="003E03C6">
            <w:pPr>
              <w:pStyle w:val="TAC"/>
              <w:rPr>
                <w:ins w:id="2244" w:author="Kazuyoshi Uesaka" w:date="2021-08-06T17:44:00Z"/>
                <w:rFonts w:eastAsia="Malgun Gothic"/>
                <w:szCs w:val="18"/>
              </w:rPr>
            </w:pPr>
            <w:ins w:id="2245" w:author="Kazuyoshi Uesaka" w:date="2021-08-06T17:44:00Z">
              <w:r w:rsidRPr="001C0E1B">
                <w:rPr>
                  <w:rFonts w:eastAsia="Malgun Gothic"/>
                  <w:szCs w:val="18"/>
                </w:rPr>
                <w:t>40: NRB,c = 106</w:t>
              </w:r>
            </w:ins>
          </w:p>
        </w:tc>
      </w:tr>
      <w:tr w:rsidR="00C67E5C" w:rsidRPr="001C0E1B" w14:paraId="64182BBA" w14:textId="77777777" w:rsidTr="003E03C6">
        <w:trPr>
          <w:trHeight w:val="187"/>
          <w:jc w:val="center"/>
          <w:ins w:id="2246" w:author="Kazuyoshi Uesaka" w:date="2021-08-06T17:44:00Z"/>
        </w:trPr>
        <w:tc>
          <w:tcPr>
            <w:tcW w:w="3766" w:type="dxa"/>
            <w:gridSpan w:val="4"/>
            <w:tcBorders>
              <w:left w:val="single" w:sz="4" w:space="0" w:color="auto"/>
              <w:bottom w:val="single" w:sz="4" w:space="0" w:color="auto"/>
              <w:right w:val="single" w:sz="4" w:space="0" w:color="auto"/>
            </w:tcBorders>
          </w:tcPr>
          <w:p w14:paraId="5E285EFE" w14:textId="77777777" w:rsidR="00C67E5C" w:rsidRPr="001C0E1B" w:rsidRDefault="00C67E5C" w:rsidP="003E03C6">
            <w:pPr>
              <w:pStyle w:val="TAL"/>
              <w:rPr>
                <w:ins w:id="2247" w:author="Kazuyoshi Uesaka" w:date="2021-08-06T17:44:00Z"/>
              </w:rPr>
            </w:pPr>
            <w:ins w:id="2248" w:author="Kazuyoshi Uesaka" w:date="2021-08-06T17:44:00Z">
              <w:r w:rsidRPr="001C0E1B">
                <w:t>DRX Cycle</w:t>
              </w:r>
            </w:ins>
          </w:p>
        </w:tc>
        <w:tc>
          <w:tcPr>
            <w:tcW w:w="1258" w:type="dxa"/>
            <w:tcBorders>
              <w:left w:val="single" w:sz="4" w:space="0" w:color="auto"/>
              <w:bottom w:val="single" w:sz="4" w:space="0" w:color="auto"/>
              <w:right w:val="single" w:sz="4" w:space="0" w:color="auto"/>
            </w:tcBorders>
          </w:tcPr>
          <w:p w14:paraId="4DD11D13" w14:textId="77777777" w:rsidR="00C67E5C" w:rsidRPr="001C0E1B" w:rsidRDefault="00C67E5C" w:rsidP="003E03C6">
            <w:pPr>
              <w:pStyle w:val="TAC"/>
              <w:rPr>
                <w:ins w:id="2249" w:author="Kazuyoshi Uesaka" w:date="2021-08-06T17:44:00Z"/>
              </w:rPr>
            </w:pPr>
            <w:ins w:id="2250" w:author="Kazuyoshi Uesaka" w:date="2021-08-06T17:44:00Z">
              <w:r w:rsidRPr="001C0E1B">
                <w:t>ms</w:t>
              </w:r>
            </w:ins>
          </w:p>
        </w:tc>
        <w:tc>
          <w:tcPr>
            <w:tcW w:w="4643" w:type="dxa"/>
            <w:gridSpan w:val="10"/>
            <w:tcBorders>
              <w:left w:val="single" w:sz="4" w:space="0" w:color="auto"/>
              <w:bottom w:val="single" w:sz="4" w:space="0" w:color="auto"/>
              <w:right w:val="single" w:sz="4" w:space="0" w:color="auto"/>
            </w:tcBorders>
          </w:tcPr>
          <w:p w14:paraId="6A5543D5" w14:textId="77777777" w:rsidR="00C67E5C" w:rsidRPr="001C0E1B" w:rsidRDefault="00C67E5C" w:rsidP="003E03C6">
            <w:pPr>
              <w:pStyle w:val="TAC"/>
              <w:rPr>
                <w:ins w:id="2251" w:author="Kazuyoshi Uesaka" w:date="2021-08-06T17:44:00Z"/>
              </w:rPr>
            </w:pPr>
            <w:ins w:id="2252" w:author="Kazuyoshi Uesaka" w:date="2021-08-06T17:44:00Z">
              <w:r w:rsidRPr="001C0E1B">
                <w:t>Not Applicable</w:t>
              </w:r>
            </w:ins>
          </w:p>
        </w:tc>
      </w:tr>
      <w:tr w:rsidR="00C67E5C" w:rsidRPr="001C0E1B" w14:paraId="4914FE14" w14:textId="77777777" w:rsidTr="003E03C6">
        <w:trPr>
          <w:trHeight w:val="187"/>
          <w:jc w:val="center"/>
          <w:ins w:id="2253" w:author="Kazuyoshi Uesaka" w:date="2021-08-06T17:44:00Z"/>
        </w:trPr>
        <w:tc>
          <w:tcPr>
            <w:tcW w:w="2110" w:type="dxa"/>
            <w:gridSpan w:val="2"/>
            <w:tcBorders>
              <w:top w:val="single" w:sz="4" w:space="0" w:color="auto"/>
              <w:left w:val="single" w:sz="4" w:space="0" w:color="auto"/>
              <w:bottom w:val="nil"/>
              <w:right w:val="single" w:sz="4" w:space="0" w:color="auto"/>
            </w:tcBorders>
            <w:shd w:val="clear" w:color="auto" w:fill="auto"/>
            <w:hideMark/>
          </w:tcPr>
          <w:p w14:paraId="0E526740" w14:textId="77777777" w:rsidR="00C67E5C" w:rsidRPr="001C0E1B" w:rsidRDefault="00C67E5C" w:rsidP="003E03C6">
            <w:pPr>
              <w:pStyle w:val="TAL"/>
              <w:rPr>
                <w:ins w:id="2254" w:author="Kazuyoshi Uesaka" w:date="2021-08-06T17:44:00Z"/>
              </w:rPr>
            </w:pPr>
            <w:ins w:id="2255" w:author="Kazuyoshi Uesaka" w:date="2021-08-06T17:44:00Z">
              <w:r w:rsidRPr="001C0E1B">
                <w:t xml:space="preserve">PDSCH Reference measurement channel </w:t>
              </w:r>
            </w:ins>
          </w:p>
        </w:tc>
        <w:tc>
          <w:tcPr>
            <w:tcW w:w="1656" w:type="dxa"/>
            <w:gridSpan w:val="2"/>
            <w:tcBorders>
              <w:top w:val="single" w:sz="4" w:space="0" w:color="auto"/>
              <w:left w:val="single" w:sz="4" w:space="0" w:color="auto"/>
              <w:right w:val="single" w:sz="4" w:space="0" w:color="auto"/>
            </w:tcBorders>
          </w:tcPr>
          <w:p w14:paraId="0A4FAC37" w14:textId="77777777" w:rsidR="00C67E5C" w:rsidRPr="001C0E1B" w:rsidRDefault="00C67E5C" w:rsidP="003E03C6">
            <w:pPr>
              <w:pStyle w:val="TAL"/>
              <w:rPr>
                <w:ins w:id="2256" w:author="Kazuyoshi Uesaka" w:date="2021-08-06T17:44:00Z"/>
              </w:rPr>
            </w:pPr>
            <w:ins w:id="2257" w:author="Kazuyoshi Uesaka" w:date="2021-08-06T17:4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2D8E62AB" w14:textId="77777777" w:rsidR="00C67E5C" w:rsidRPr="001C0E1B" w:rsidRDefault="00C67E5C" w:rsidP="003E03C6">
            <w:pPr>
              <w:pStyle w:val="TAC"/>
              <w:rPr>
                <w:ins w:id="2258" w:author="Kazuyoshi Uesaka" w:date="2021-08-06T17:44:00Z"/>
              </w:rPr>
            </w:pPr>
          </w:p>
        </w:tc>
        <w:tc>
          <w:tcPr>
            <w:tcW w:w="740" w:type="dxa"/>
            <w:tcBorders>
              <w:top w:val="single" w:sz="4" w:space="0" w:color="auto"/>
              <w:left w:val="single" w:sz="4" w:space="0" w:color="auto"/>
              <w:right w:val="single" w:sz="4" w:space="0" w:color="auto"/>
            </w:tcBorders>
            <w:hideMark/>
          </w:tcPr>
          <w:p w14:paraId="4A6C05CC" w14:textId="77777777" w:rsidR="00C67E5C" w:rsidRPr="001C0E1B" w:rsidRDefault="00C67E5C" w:rsidP="003E03C6">
            <w:pPr>
              <w:pStyle w:val="TAC"/>
              <w:rPr>
                <w:ins w:id="2259" w:author="Kazuyoshi Uesaka" w:date="2021-08-06T17:44:00Z"/>
                <w:sz w:val="16"/>
              </w:rPr>
            </w:pPr>
            <w:ins w:id="2260" w:author="Kazuyoshi Uesaka" w:date="2021-08-06T17:44:00Z">
              <w:r w:rsidRPr="001C0E1B">
                <w:rPr>
                  <w:sz w:val="16"/>
                </w:rPr>
                <w:t>SR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bottom w:val="nil"/>
              <w:right w:val="single" w:sz="4" w:space="0" w:color="auto"/>
            </w:tcBorders>
            <w:shd w:val="clear" w:color="auto" w:fill="auto"/>
            <w:hideMark/>
          </w:tcPr>
          <w:p w14:paraId="2D274E7C" w14:textId="77777777" w:rsidR="00C67E5C" w:rsidRPr="001C0E1B" w:rsidRDefault="00C67E5C" w:rsidP="003E03C6">
            <w:pPr>
              <w:pStyle w:val="TAC"/>
              <w:rPr>
                <w:ins w:id="2261" w:author="Kazuyoshi Uesaka" w:date="2021-08-06T17:44:00Z"/>
                <w:sz w:val="16"/>
              </w:rPr>
            </w:pPr>
          </w:p>
        </w:tc>
        <w:tc>
          <w:tcPr>
            <w:tcW w:w="802" w:type="dxa"/>
            <w:gridSpan w:val="2"/>
            <w:tcBorders>
              <w:top w:val="single" w:sz="4" w:space="0" w:color="auto"/>
              <w:left w:val="single" w:sz="4" w:space="0" w:color="auto"/>
              <w:right w:val="single" w:sz="4" w:space="0" w:color="auto"/>
            </w:tcBorders>
            <w:hideMark/>
          </w:tcPr>
          <w:p w14:paraId="57FAA9B0" w14:textId="77777777" w:rsidR="00C67E5C" w:rsidRPr="001C0E1B" w:rsidRDefault="00C67E5C" w:rsidP="003E03C6">
            <w:pPr>
              <w:pStyle w:val="TAC"/>
              <w:rPr>
                <w:ins w:id="2262" w:author="Kazuyoshi Uesaka" w:date="2021-08-06T17:44:00Z"/>
                <w:sz w:val="16"/>
              </w:rPr>
            </w:pPr>
            <w:ins w:id="2263" w:author="Kazuyoshi Uesaka" w:date="2021-08-06T17:44:00Z">
              <w:r w:rsidRPr="001C0E1B">
                <w:rPr>
                  <w:sz w:val="16"/>
                </w:rPr>
                <w:t>SR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bottom w:val="nil"/>
              <w:right w:val="single" w:sz="4" w:space="0" w:color="auto"/>
            </w:tcBorders>
            <w:shd w:val="clear" w:color="auto" w:fill="auto"/>
            <w:hideMark/>
          </w:tcPr>
          <w:p w14:paraId="464C9915" w14:textId="77777777" w:rsidR="00C67E5C" w:rsidRPr="001C0E1B" w:rsidRDefault="00C67E5C" w:rsidP="003E03C6">
            <w:pPr>
              <w:pStyle w:val="TAC"/>
              <w:rPr>
                <w:ins w:id="2264" w:author="Kazuyoshi Uesaka" w:date="2021-08-06T17:44:00Z"/>
                <w:sz w:val="16"/>
              </w:rPr>
            </w:pPr>
          </w:p>
        </w:tc>
        <w:tc>
          <w:tcPr>
            <w:tcW w:w="741" w:type="dxa"/>
            <w:tcBorders>
              <w:top w:val="single" w:sz="4" w:space="0" w:color="auto"/>
              <w:left w:val="single" w:sz="4" w:space="0" w:color="auto"/>
              <w:right w:val="single" w:sz="4" w:space="0" w:color="auto"/>
            </w:tcBorders>
            <w:hideMark/>
          </w:tcPr>
          <w:p w14:paraId="039993CC" w14:textId="77777777" w:rsidR="00C67E5C" w:rsidRPr="001C0E1B" w:rsidRDefault="00C67E5C" w:rsidP="003E03C6">
            <w:pPr>
              <w:pStyle w:val="TAC"/>
              <w:rPr>
                <w:ins w:id="2265" w:author="Kazuyoshi Uesaka" w:date="2021-08-06T17:44:00Z"/>
                <w:sz w:val="16"/>
              </w:rPr>
            </w:pPr>
            <w:ins w:id="2266" w:author="Kazuyoshi Uesaka" w:date="2021-08-06T17:44:00Z">
              <w:r w:rsidRPr="001C0E1B">
                <w:rPr>
                  <w:sz w:val="16"/>
                </w:rPr>
                <w:t>SR</w:t>
              </w:r>
              <w:r>
                <w:rPr>
                  <w:sz w:val="16"/>
                </w:rPr>
                <w:t>.1</w:t>
              </w:r>
              <w:r w:rsidRPr="001C0E1B">
                <w:rPr>
                  <w:sz w:val="16"/>
                </w:rPr>
                <w:t xml:space="preserve">.1 </w:t>
              </w:r>
              <w:r>
                <w:rPr>
                  <w:sz w:val="16"/>
                </w:rPr>
                <w:t>CCA</w:t>
              </w:r>
            </w:ins>
          </w:p>
        </w:tc>
        <w:tc>
          <w:tcPr>
            <w:tcW w:w="741" w:type="dxa"/>
            <w:tcBorders>
              <w:top w:val="single" w:sz="4" w:space="0" w:color="auto"/>
              <w:left w:val="single" w:sz="4" w:space="0" w:color="auto"/>
              <w:bottom w:val="nil"/>
              <w:right w:val="single" w:sz="4" w:space="0" w:color="auto"/>
            </w:tcBorders>
            <w:shd w:val="clear" w:color="auto" w:fill="auto"/>
            <w:hideMark/>
          </w:tcPr>
          <w:p w14:paraId="35C7B26E" w14:textId="77777777" w:rsidR="00C67E5C" w:rsidRPr="001C0E1B" w:rsidRDefault="00C67E5C" w:rsidP="003E03C6">
            <w:pPr>
              <w:pStyle w:val="TAC"/>
              <w:rPr>
                <w:ins w:id="2267" w:author="Kazuyoshi Uesaka" w:date="2021-08-06T17:44:00Z"/>
              </w:rPr>
            </w:pPr>
          </w:p>
        </w:tc>
      </w:tr>
      <w:tr w:rsidR="00C67E5C" w:rsidRPr="001C0E1B" w14:paraId="2C2ACDC7" w14:textId="77777777" w:rsidTr="003E03C6">
        <w:trPr>
          <w:trHeight w:val="187"/>
          <w:jc w:val="center"/>
          <w:ins w:id="2268" w:author="Kazuyoshi Uesaka" w:date="2021-08-06T17:44:00Z"/>
        </w:trPr>
        <w:tc>
          <w:tcPr>
            <w:tcW w:w="2110" w:type="dxa"/>
            <w:gridSpan w:val="2"/>
            <w:tcBorders>
              <w:top w:val="single" w:sz="4" w:space="0" w:color="auto"/>
              <w:left w:val="single" w:sz="4" w:space="0" w:color="auto"/>
              <w:bottom w:val="nil"/>
              <w:right w:val="single" w:sz="4" w:space="0" w:color="auto"/>
            </w:tcBorders>
            <w:shd w:val="clear" w:color="auto" w:fill="auto"/>
          </w:tcPr>
          <w:p w14:paraId="4564101E" w14:textId="77777777" w:rsidR="00C67E5C" w:rsidRPr="001C0E1B" w:rsidRDefault="00C67E5C" w:rsidP="003E03C6">
            <w:pPr>
              <w:pStyle w:val="TAL"/>
              <w:rPr>
                <w:ins w:id="2269" w:author="Kazuyoshi Uesaka" w:date="2021-08-06T17:44:00Z"/>
                <w:rFonts w:cs="v5.0.0"/>
              </w:rPr>
            </w:pPr>
            <w:ins w:id="2270" w:author="Kazuyoshi Uesaka" w:date="2021-08-06T17:44:00Z">
              <w:r w:rsidRPr="001C0E1B">
                <w:rPr>
                  <w:rFonts w:cs="v5.0.0"/>
                </w:rPr>
                <w:t>RMSI CORESET Reference Channel</w:t>
              </w:r>
            </w:ins>
          </w:p>
        </w:tc>
        <w:tc>
          <w:tcPr>
            <w:tcW w:w="1656" w:type="dxa"/>
            <w:gridSpan w:val="2"/>
            <w:tcBorders>
              <w:top w:val="single" w:sz="4" w:space="0" w:color="auto"/>
              <w:left w:val="single" w:sz="4" w:space="0" w:color="auto"/>
              <w:right w:val="single" w:sz="4" w:space="0" w:color="auto"/>
            </w:tcBorders>
          </w:tcPr>
          <w:p w14:paraId="2ACB3A59" w14:textId="77777777" w:rsidR="00C67E5C" w:rsidRPr="001C0E1B" w:rsidRDefault="00C67E5C" w:rsidP="003E03C6">
            <w:pPr>
              <w:pStyle w:val="TAL"/>
              <w:rPr>
                <w:ins w:id="2271" w:author="Kazuyoshi Uesaka" w:date="2021-08-06T17:44:00Z"/>
              </w:rPr>
            </w:pPr>
            <w:ins w:id="2272" w:author="Kazuyoshi Uesaka" w:date="2021-08-06T17:4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right w:val="single" w:sz="4" w:space="0" w:color="auto"/>
            </w:tcBorders>
          </w:tcPr>
          <w:p w14:paraId="518A2DF1" w14:textId="77777777" w:rsidR="00C67E5C" w:rsidRPr="001C0E1B" w:rsidRDefault="00C67E5C" w:rsidP="003E03C6">
            <w:pPr>
              <w:pStyle w:val="TAC"/>
              <w:rPr>
                <w:ins w:id="2273" w:author="Kazuyoshi Uesaka" w:date="2021-08-06T17:44:00Z"/>
              </w:rPr>
            </w:pPr>
          </w:p>
        </w:tc>
        <w:tc>
          <w:tcPr>
            <w:tcW w:w="740" w:type="dxa"/>
            <w:tcBorders>
              <w:top w:val="single" w:sz="4" w:space="0" w:color="auto"/>
              <w:left w:val="single" w:sz="4" w:space="0" w:color="auto"/>
              <w:bottom w:val="single" w:sz="4" w:space="0" w:color="auto"/>
              <w:right w:val="single" w:sz="4" w:space="0" w:color="auto"/>
            </w:tcBorders>
          </w:tcPr>
          <w:p w14:paraId="3D114693" w14:textId="77777777" w:rsidR="00C67E5C" w:rsidRPr="001C0E1B" w:rsidRDefault="00C67E5C" w:rsidP="003E03C6">
            <w:pPr>
              <w:pStyle w:val="TAC"/>
              <w:rPr>
                <w:ins w:id="2274" w:author="Kazuyoshi Uesaka" w:date="2021-08-06T17:44:00Z"/>
                <w:sz w:val="16"/>
              </w:rPr>
            </w:pPr>
            <w:ins w:id="2275" w:author="Kazuyoshi Uesaka" w:date="2021-08-06T17:44:00Z">
              <w:r w:rsidRPr="001C0E1B">
                <w:rPr>
                  <w:sz w:val="16"/>
                </w:rPr>
                <w:t>CR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right w:val="single" w:sz="4" w:space="0" w:color="auto"/>
            </w:tcBorders>
          </w:tcPr>
          <w:p w14:paraId="5ACD4EF1" w14:textId="77777777" w:rsidR="00C67E5C" w:rsidRPr="001C0E1B" w:rsidRDefault="00C67E5C" w:rsidP="003E03C6">
            <w:pPr>
              <w:pStyle w:val="TAC"/>
              <w:rPr>
                <w:ins w:id="2276" w:author="Kazuyoshi Uesaka" w:date="2021-08-06T17:44:00Z"/>
                <w:sz w:val="16"/>
              </w:rPr>
            </w:pPr>
          </w:p>
        </w:tc>
        <w:tc>
          <w:tcPr>
            <w:tcW w:w="802" w:type="dxa"/>
            <w:gridSpan w:val="2"/>
            <w:tcBorders>
              <w:top w:val="single" w:sz="4" w:space="0" w:color="auto"/>
              <w:left w:val="single" w:sz="4" w:space="0" w:color="auto"/>
              <w:right w:val="single" w:sz="4" w:space="0" w:color="auto"/>
            </w:tcBorders>
          </w:tcPr>
          <w:p w14:paraId="115A4FB7" w14:textId="77777777" w:rsidR="00C67E5C" w:rsidRPr="001C0E1B" w:rsidRDefault="00C67E5C" w:rsidP="003E03C6">
            <w:pPr>
              <w:pStyle w:val="TAC"/>
              <w:rPr>
                <w:ins w:id="2277" w:author="Kazuyoshi Uesaka" w:date="2021-08-06T17:44:00Z"/>
                <w:sz w:val="16"/>
              </w:rPr>
            </w:pPr>
            <w:ins w:id="2278" w:author="Kazuyoshi Uesaka" w:date="2021-08-06T17:44:00Z">
              <w:r w:rsidRPr="001C0E1B">
                <w:rPr>
                  <w:sz w:val="16"/>
                </w:rPr>
                <w:t>CR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right w:val="single" w:sz="4" w:space="0" w:color="auto"/>
            </w:tcBorders>
          </w:tcPr>
          <w:p w14:paraId="50B0E2FD" w14:textId="77777777" w:rsidR="00C67E5C" w:rsidRPr="001C0E1B" w:rsidRDefault="00C67E5C" w:rsidP="003E03C6">
            <w:pPr>
              <w:pStyle w:val="TAC"/>
              <w:rPr>
                <w:ins w:id="2279" w:author="Kazuyoshi Uesaka" w:date="2021-08-06T17:44:00Z"/>
                <w:sz w:val="16"/>
              </w:rPr>
            </w:pPr>
          </w:p>
        </w:tc>
        <w:tc>
          <w:tcPr>
            <w:tcW w:w="741" w:type="dxa"/>
            <w:tcBorders>
              <w:top w:val="single" w:sz="4" w:space="0" w:color="auto"/>
              <w:left w:val="single" w:sz="4" w:space="0" w:color="auto"/>
              <w:right w:val="single" w:sz="4" w:space="0" w:color="auto"/>
            </w:tcBorders>
          </w:tcPr>
          <w:p w14:paraId="2D00F700" w14:textId="77777777" w:rsidR="00C67E5C" w:rsidRPr="001C0E1B" w:rsidRDefault="00C67E5C" w:rsidP="003E03C6">
            <w:pPr>
              <w:pStyle w:val="TAC"/>
              <w:rPr>
                <w:ins w:id="2280" w:author="Kazuyoshi Uesaka" w:date="2021-08-06T17:44:00Z"/>
                <w:sz w:val="16"/>
              </w:rPr>
            </w:pPr>
            <w:ins w:id="2281" w:author="Kazuyoshi Uesaka" w:date="2021-08-06T17:44:00Z">
              <w:r w:rsidRPr="001C0E1B">
                <w:rPr>
                  <w:sz w:val="16"/>
                </w:rPr>
                <w:t>CR</w:t>
              </w:r>
              <w:r>
                <w:rPr>
                  <w:sz w:val="16"/>
                </w:rPr>
                <w:t>.1</w:t>
              </w:r>
              <w:r w:rsidRPr="001C0E1B">
                <w:rPr>
                  <w:sz w:val="16"/>
                </w:rPr>
                <w:t xml:space="preserve">.1 </w:t>
              </w:r>
              <w:r>
                <w:rPr>
                  <w:sz w:val="16"/>
                </w:rPr>
                <w:t>CCA</w:t>
              </w:r>
            </w:ins>
          </w:p>
        </w:tc>
        <w:tc>
          <w:tcPr>
            <w:tcW w:w="741" w:type="dxa"/>
            <w:tcBorders>
              <w:top w:val="single" w:sz="4" w:space="0" w:color="auto"/>
              <w:left w:val="single" w:sz="4" w:space="0" w:color="auto"/>
              <w:right w:val="single" w:sz="4" w:space="0" w:color="auto"/>
            </w:tcBorders>
          </w:tcPr>
          <w:p w14:paraId="191094D7" w14:textId="77777777" w:rsidR="00C67E5C" w:rsidRPr="001C0E1B" w:rsidRDefault="00C67E5C" w:rsidP="003E03C6">
            <w:pPr>
              <w:pStyle w:val="TAC"/>
              <w:rPr>
                <w:ins w:id="2282" w:author="Kazuyoshi Uesaka" w:date="2021-08-06T17:44:00Z"/>
              </w:rPr>
            </w:pPr>
          </w:p>
        </w:tc>
      </w:tr>
      <w:tr w:rsidR="00C67E5C" w:rsidRPr="001C0E1B" w14:paraId="50C3C569" w14:textId="77777777" w:rsidTr="003E03C6">
        <w:trPr>
          <w:trHeight w:val="187"/>
          <w:jc w:val="center"/>
          <w:ins w:id="2283" w:author="Kazuyoshi Uesaka" w:date="2021-08-06T17:44:00Z"/>
        </w:trPr>
        <w:tc>
          <w:tcPr>
            <w:tcW w:w="2110" w:type="dxa"/>
            <w:gridSpan w:val="2"/>
            <w:tcBorders>
              <w:top w:val="single" w:sz="4" w:space="0" w:color="auto"/>
              <w:left w:val="single" w:sz="4" w:space="0" w:color="auto"/>
              <w:bottom w:val="nil"/>
              <w:right w:val="single" w:sz="4" w:space="0" w:color="auto"/>
            </w:tcBorders>
            <w:shd w:val="clear" w:color="auto" w:fill="auto"/>
          </w:tcPr>
          <w:p w14:paraId="012524B0" w14:textId="77777777" w:rsidR="00C67E5C" w:rsidRPr="001C0E1B" w:rsidRDefault="00C67E5C" w:rsidP="003E03C6">
            <w:pPr>
              <w:pStyle w:val="TAL"/>
              <w:rPr>
                <w:ins w:id="2284" w:author="Kazuyoshi Uesaka" w:date="2021-08-06T17:44:00Z"/>
              </w:rPr>
            </w:pPr>
            <w:ins w:id="2285" w:author="Kazuyoshi Uesaka" w:date="2021-08-06T17:44:00Z">
              <w:r w:rsidRPr="001C0E1B">
                <w:rPr>
                  <w:rFonts w:cs="v5.0.0"/>
                </w:rPr>
                <w:t>Dedicated CORESET Reference Channel</w:t>
              </w:r>
            </w:ins>
          </w:p>
        </w:tc>
        <w:tc>
          <w:tcPr>
            <w:tcW w:w="1656" w:type="dxa"/>
            <w:gridSpan w:val="2"/>
            <w:tcBorders>
              <w:top w:val="single" w:sz="4" w:space="0" w:color="auto"/>
              <w:left w:val="single" w:sz="4" w:space="0" w:color="auto"/>
              <w:right w:val="single" w:sz="4" w:space="0" w:color="auto"/>
            </w:tcBorders>
          </w:tcPr>
          <w:p w14:paraId="08FD1BCE" w14:textId="77777777" w:rsidR="00C67E5C" w:rsidRPr="001C0E1B" w:rsidRDefault="00C67E5C" w:rsidP="003E03C6">
            <w:pPr>
              <w:pStyle w:val="TAL"/>
              <w:rPr>
                <w:ins w:id="2286" w:author="Kazuyoshi Uesaka" w:date="2021-08-06T17:44:00Z"/>
              </w:rPr>
            </w:pPr>
            <w:ins w:id="2287" w:author="Kazuyoshi Uesaka" w:date="2021-08-06T17:44:00Z">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71205339" w14:textId="77777777" w:rsidR="00C67E5C" w:rsidRPr="001C0E1B" w:rsidRDefault="00C67E5C" w:rsidP="003E03C6">
            <w:pPr>
              <w:pStyle w:val="TAC"/>
              <w:rPr>
                <w:ins w:id="2288" w:author="Kazuyoshi Uesaka" w:date="2021-08-06T17:44:00Z"/>
              </w:rPr>
            </w:pPr>
          </w:p>
        </w:tc>
        <w:tc>
          <w:tcPr>
            <w:tcW w:w="740" w:type="dxa"/>
            <w:tcBorders>
              <w:top w:val="single" w:sz="4" w:space="0" w:color="auto"/>
              <w:left w:val="single" w:sz="4" w:space="0" w:color="auto"/>
              <w:bottom w:val="single" w:sz="4" w:space="0" w:color="auto"/>
              <w:right w:val="single" w:sz="4" w:space="0" w:color="auto"/>
            </w:tcBorders>
          </w:tcPr>
          <w:p w14:paraId="0025AF8E" w14:textId="77777777" w:rsidR="00C67E5C" w:rsidRPr="001C0E1B" w:rsidRDefault="00C67E5C" w:rsidP="003E03C6">
            <w:pPr>
              <w:pStyle w:val="TAC"/>
              <w:rPr>
                <w:ins w:id="2289" w:author="Kazuyoshi Uesaka" w:date="2021-08-06T17:44:00Z"/>
                <w:sz w:val="16"/>
              </w:rPr>
            </w:pPr>
            <w:ins w:id="2290" w:author="Kazuyoshi Uesaka" w:date="2021-08-06T17:44:00Z">
              <w:r w:rsidRPr="001C0E1B">
                <w:rPr>
                  <w:sz w:val="16"/>
                </w:rPr>
                <w:t>CCR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bottom w:val="nil"/>
              <w:right w:val="single" w:sz="4" w:space="0" w:color="auto"/>
            </w:tcBorders>
            <w:shd w:val="clear" w:color="auto" w:fill="auto"/>
          </w:tcPr>
          <w:p w14:paraId="40CC7D6E" w14:textId="77777777" w:rsidR="00C67E5C" w:rsidRPr="001C0E1B" w:rsidRDefault="00C67E5C" w:rsidP="003E03C6">
            <w:pPr>
              <w:pStyle w:val="TAC"/>
              <w:rPr>
                <w:ins w:id="2291" w:author="Kazuyoshi Uesaka" w:date="2021-08-06T17:44:00Z"/>
                <w:sz w:val="16"/>
              </w:rPr>
            </w:pPr>
          </w:p>
        </w:tc>
        <w:tc>
          <w:tcPr>
            <w:tcW w:w="802" w:type="dxa"/>
            <w:gridSpan w:val="2"/>
            <w:tcBorders>
              <w:top w:val="single" w:sz="4" w:space="0" w:color="auto"/>
              <w:left w:val="single" w:sz="4" w:space="0" w:color="auto"/>
              <w:right w:val="single" w:sz="4" w:space="0" w:color="auto"/>
            </w:tcBorders>
          </w:tcPr>
          <w:p w14:paraId="7FF4AA31" w14:textId="77777777" w:rsidR="00C67E5C" w:rsidRPr="001C0E1B" w:rsidRDefault="00C67E5C" w:rsidP="003E03C6">
            <w:pPr>
              <w:pStyle w:val="TAC"/>
              <w:rPr>
                <w:ins w:id="2292" w:author="Kazuyoshi Uesaka" w:date="2021-08-06T17:44:00Z"/>
                <w:sz w:val="16"/>
              </w:rPr>
            </w:pPr>
            <w:ins w:id="2293" w:author="Kazuyoshi Uesaka" w:date="2021-08-06T17:44:00Z">
              <w:r w:rsidRPr="001C0E1B">
                <w:rPr>
                  <w:sz w:val="16"/>
                </w:rPr>
                <w:t>CCR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bottom w:val="nil"/>
              <w:right w:val="single" w:sz="4" w:space="0" w:color="auto"/>
            </w:tcBorders>
            <w:shd w:val="clear" w:color="auto" w:fill="auto"/>
          </w:tcPr>
          <w:p w14:paraId="68322218" w14:textId="77777777" w:rsidR="00C67E5C" w:rsidRPr="001C0E1B" w:rsidRDefault="00C67E5C" w:rsidP="003E03C6">
            <w:pPr>
              <w:pStyle w:val="TAC"/>
              <w:rPr>
                <w:ins w:id="2294" w:author="Kazuyoshi Uesaka" w:date="2021-08-06T17:44:00Z"/>
                <w:sz w:val="16"/>
              </w:rPr>
            </w:pPr>
          </w:p>
        </w:tc>
        <w:tc>
          <w:tcPr>
            <w:tcW w:w="741" w:type="dxa"/>
            <w:tcBorders>
              <w:top w:val="single" w:sz="4" w:space="0" w:color="auto"/>
              <w:left w:val="single" w:sz="4" w:space="0" w:color="auto"/>
              <w:right w:val="single" w:sz="4" w:space="0" w:color="auto"/>
            </w:tcBorders>
          </w:tcPr>
          <w:p w14:paraId="6652DC24" w14:textId="77777777" w:rsidR="00C67E5C" w:rsidRPr="001C0E1B" w:rsidRDefault="00C67E5C" w:rsidP="003E03C6">
            <w:pPr>
              <w:pStyle w:val="TAC"/>
              <w:rPr>
                <w:ins w:id="2295" w:author="Kazuyoshi Uesaka" w:date="2021-08-06T17:44:00Z"/>
                <w:sz w:val="16"/>
              </w:rPr>
            </w:pPr>
            <w:ins w:id="2296" w:author="Kazuyoshi Uesaka" w:date="2021-08-06T17:44:00Z">
              <w:r w:rsidRPr="001C0E1B">
                <w:rPr>
                  <w:sz w:val="16"/>
                </w:rPr>
                <w:t>CCR</w:t>
              </w:r>
              <w:r>
                <w:rPr>
                  <w:sz w:val="16"/>
                </w:rPr>
                <w:t>.1</w:t>
              </w:r>
              <w:r w:rsidRPr="001C0E1B">
                <w:rPr>
                  <w:sz w:val="16"/>
                </w:rPr>
                <w:t xml:space="preserve">.1 </w:t>
              </w:r>
              <w:r>
                <w:rPr>
                  <w:sz w:val="16"/>
                </w:rPr>
                <w:t>CCA</w:t>
              </w:r>
            </w:ins>
          </w:p>
        </w:tc>
        <w:tc>
          <w:tcPr>
            <w:tcW w:w="741" w:type="dxa"/>
            <w:tcBorders>
              <w:top w:val="single" w:sz="4" w:space="0" w:color="auto"/>
              <w:left w:val="single" w:sz="4" w:space="0" w:color="auto"/>
              <w:bottom w:val="nil"/>
              <w:right w:val="single" w:sz="4" w:space="0" w:color="auto"/>
            </w:tcBorders>
            <w:shd w:val="clear" w:color="auto" w:fill="auto"/>
          </w:tcPr>
          <w:p w14:paraId="13D440B9" w14:textId="77777777" w:rsidR="00C67E5C" w:rsidRPr="001C0E1B" w:rsidRDefault="00C67E5C" w:rsidP="003E03C6">
            <w:pPr>
              <w:pStyle w:val="TAC"/>
              <w:rPr>
                <w:ins w:id="2297" w:author="Kazuyoshi Uesaka" w:date="2021-08-06T17:44:00Z"/>
              </w:rPr>
            </w:pPr>
          </w:p>
        </w:tc>
      </w:tr>
      <w:tr w:rsidR="00C67E5C" w:rsidRPr="001C0E1B" w14:paraId="631211B1" w14:textId="77777777" w:rsidTr="003E03C6">
        <w:trPr>
          <w:trHeight w:val="187"/>
          <w:jc w:val="center"/>
          <w:ins w:id="2298" w:author="Kazuyoshi Uesaka" w:date="2021-08-06T17:44:00Z"/>
        </w:trPr>
        <w:tc>
          <w:tcPr>
            <w:tcW w:w="2110" w:type="dxa"/>
            <w:gridSpan w:val="2"/>
            <w:tcBorders>
              <w:left w:val="single" w:sz="4" w:space="0" w:color="auto"/>
              <w:bottom w:val="nil"/>
              <w:right w:val="single" w:sz="4" w:space="0" w:color="auto"/>
            </w:tcBorders>
            <w:shd w:val="clear" w:color="auto" w:fill="auto"/>
          </w:tcPr>
          <w:p w14:paraId="01791C93" w14:textId="77777777" w:rsidR="00C67E5C" w:rsidRPr="001C0E1B" w:rsidRDefault="00C67E5C" w:rsidP="003E03C6">
            <w:pPr>
              <w:pStyle w:val="TAL"/>
              <w:rPr>
                <w:ins w:id="2299" w:author="Kazuyoshi Uesaka" w:date="2021-08-06T17:44:00Z"/>
                <w:rFonts w:cs="v5.0.0"/>
              </w:rPr>
            </w:pPr>
            <w:ins w:id="2300" w:author="Kazuyoshi Uesaka" w:date="2021-08-06T17:44:00Z">
              <w:r w:rsidRPr="001C0E1B">
                <w:rPr>
                  <w:rFonts w:cs="Arial"/>
                </w:rPr>
                <w:t xml:space="preserve">TRS Configuration </w:t>
              </w:r>
            </w:ins>
          </w:p>
        </w:tc>
        <w:tc>
          <w:tcPr>
            <w:tcW w:w="1656" w:type="dxa"/>
            <w:gridSpan w:val="2"/>
            <w:tcBorders>
              <w:left w:val="single" w:sz="4" w:space="0" w:color="auto"/>
              <w:bottom w:val="single" w:sz="4" w:space="0" w:color="auto"/>
              <w:right w:val="single" w:sz="4" w:space="0" w:color="auto"/>
            </w:tcBorders>
          </w:tcPr>
          <w:p w14:paraId="1E49D533" w14:textId="77777777" w:rsidR="00C67E5C" w:rsidRPr="001C0E1B" w:rsidRDefault="00C67E5C" w:rsidP="003E03C6">
            <w:pPr>
              <w:pStyle w:val="TAL"/>
              <w:rPr>
                <w:ins w:id="2301" w:author="Kazuyoshi Uesaka" w:date="2021-08-06T17:44:00Z"/>
              </w:rPr>
            </w:pPr>
            <w:ins w:id="2302" w:author="Kazuyoshi Uesaka" w:date="2021-08-06T17:44:00Z">
              <w:r w:rsidRPr="001C0E1B">
                <w:rPr>
                  <w:rFonts w:cs="Arial"/>
                </w:rPr>
                <w:t>Config</w:t>
              </w:r>
              <w:r w:rsidRPr="001C0E1B">
                <w:rPr>
                  <w:szCs w:val="18"/>
                </w:rPr>
                <w:t xml:space="preserve"> </w:t>
              </w:r>
              <w:r>
                <w:rPr>
                  <w:szCs w:val="18"/>
                </w:rPr>
                <w:t>1</w:t>
              </w:r>
            </w:ins>
          </w:p>
        </w:tc>
        <w:tc>
          <w:tcPr>
            <w:tcW w:w="1258" w:type="dxa"/>
            <w:tcBorders>
              <w:left w:val="single" w:sz="4" w:space="0" w:color="auto"/>
              <w:bottom w:val="nil"/>
              <w:right w:val="single" w:sz="4" w:space="0" w:color="auto"/>
            </w:tcBorders>
            <w:shd w:val="clear" w:color="auto" w:fill="auto"/>
          </w:tcPr>
          <w:p w14:paraId="1184B5EF" w14:textId="77777777" w:rsidR="00C67E5C" w:rsidRPr="001C0E1B" w:rsidRDefault="00C67E5C" w:rsidP="003E03C6">
            <w:pPr>
              <w:pStyle w:val="TAC"/>
              <w:rPr>
                <w:ins w:id="2303" w:author="Kazuyoshi Uesaka" w:date="2021-08-06T17:44:00Z"/>
              </w:rPr>
            </w:pPr>
          </w:p>
        </w:tc>
        <w:tc>
          <w:tcPr>
            <w:tcW w:w="740" w:type="dxa"/>
            <w:tcBorders>
              <w:top w:val="single" w:sz="4" w:space="0" w:color="auto"/>
              <w:left w:val="single" w:sz="4" w:space="0" w:color="auto"/>
              <w:bottom w:val="single" w:sz="4" w:space="0" w:color="auto"/>
              <w:right w:val="single" w:sz="4" w:space="0" w:color="auto"/>
            </w:tcBorders>
          </w:tcPr>
          <w:p w14:paraId="2B445DD7" w14:textId="77777777" w:rsidR="00C67E5C" w:rsidRPr="001C0E1B" w:rsidRDefault="00C67E5C" w:rsidP="003E03C6">
            <w:pPr>
              <w:pStyle w:val="TAC"/>
              <w:rPr>
                <w:ins w:id="2304" w:author="Kazuyoshi Uesaka" w:date="2021-08-06T17:44:00Z"/>
                <w:sz w:val="16"/>
              </w:rPr>
            </w:pPr>
            <w:ins w:id="2305" w:author="Kazuyoshi Uesaka" w:date="2021-08-06T17:44:00Z">
              <w:r w:rsidRPr="001C0E1B">
                <w:rPr>
                  <w:sz w:val="16"/>
                </w:rPr>
                <w:t>TRS.1.2 TDD</w:t>
              </w:r>
            </w:ins>
          </w:p>
        </w:tc>
        <w:tc>
          <w:tcPr>
            <w:tcW w:w="800" w:type="dxa"/>
            <w:gridSpan w:val="3"/>
            <w:tcBorders>
              <w:left w:val="single" w:sz="4" w:space="0" w:color="auto"/>
              <w:bottom w:val="nil"/>
              <w:right w:val="single" w:sz="4" w:space="0" w:color="auto"/>
            </w:tcBorders>
            <w:shd w:val="clear" w:color="auto" w:fill="auto"/>
          </w:tcPr>
          <w:p w14:paraId="78D0D24A" w14:textId="77777777" w:rsidR="00C67E5C" w:rsidRPr="001C0E1B" w:rsidRDefault="00C67E5C" w:rsidP="003E03C6">
            <w:pPr>
              <w:pStyle w:val="TAC"/>
              <w:rPr>
                <w:ins w:id="2306" w:author="Kazuyoshi Uesaka" w:date="2021-08-06T17:44:00Z"/>
                <w:sz w:val="16"/>
              </w:rPr>
            </w:pPr>
          </w:p>
        </w:tc>
        <w:tc>
          <w:tcPr>
            <w:tcW w:w="802" w:type="dxa"/>
            <w:gridSpan w:val="2"/>
            <w:tcBorders>
              <w:left w:val="single" w:sz="4" w:space="0" w:color="auto"/>
              <w:bottom w:val="single" w:sz="4" w:space="0" w:color="auto"/>
              <w:right w:val="single" w:sz="4" w:space="0" w:color="auto"/>
            </w:tcBorders>
          </w:tcPr>
          <w:p w14:paraId="7E204685" w14:textId="77777777" w:rsidR="00C67E5C" w:rsidRPr="001C0E1B" w:rsidRDefault="00C67E5C" w:rsidP="003E03C6">
            <w:pPr>
              <w:pStyle w:val="TAC"/>
              <w:rPr>
                <w:ins w:id="2307" w:author="Kazuyoshi Uesaka" w:date="2021-08-06T17:44:00Z"/>
                <w:sz w:val="16"/>
              </w:rPr>
            </w:pPr>
            <w:ins w:id="2308" w:author="Kazuyoshi Uesaka" w:date="2021-08-06T17:44:00Z">
              <w:r w:rsidRPr="001C0E1B">
                <w:rPr>
                  <w:sz w:val="16"/>
                </w:rPr>
                <w:t>TRS.1.2 TDD</w:t>
              </w:r>
            </w:ins>
          </w:p>
        </w:tc>
        <w:tc>
          <w:tcPr>
            <w:tcW w:w="819" w:type="dxa"/>
            <w:gridSpan w:val="2"/>
            <w:tcBorders>
              <w:left w:val="single" w:sz="4" w:space="0" w:color="auto"/>
              <w:bottom w:val="nil"/>
              <w:right w:val="single" w:sz="4" w:space="0" w:color="auto"/>
            </w:tcBorders>
            <w:shd w:val="clear" w:color="auto" w:fill="auto"/>
          </w:tcPr>
          <w:p w14:paraId="373E58A0" w14:textId="77777777" w:rsidR="00C67E5C" w:rsidRPr="001C0E1B" w:rsidRDefault="00C67E5C" w:rsidP="003E03C6">
            <w:pPr>
              <w:pStyle w:val="TAC"/>
              <w:rPr>
                <w:ins w:id="2309" w:author="Kazuyoshi Uesaka" w:date="2021-08-06T17:44:00Z"/>
                <w:sz w:val="16"/>
              </w:rPr>
            </w:pPr>
          </w:p>
        </w:tc>
        <w:tc>
          <w:tcPr>
            <w:tcW w:w="741" w:type="dxa"/>
            <w:tcBorders>
              <w:left w:val="single" w:sz="4" w:space="0" w:color="auto"/>
              <w:bottom w:val="single" w:sz="4" w:space="0" w:color="auto"/>
              <w:right w:val="single" w:sz="4" w:space="0" w:color="auto"/>
            </w:tcBorders>
          </w:tcPr>
          <w:p w14:paraId="6DDAB2C9" w14:textId="77777777" w:rsidR="00C67E5C" w:rsidRPr="001C0E1B" w:rsidRDefault="00C67E5C" w:rsidP="003E03C6">
            <w:pPr>
              <w:pStyle w:val="TAC"/>
              <w:rPr>
                <w:ins w:id="2310" w:author="Kazuyoshi Uesaka" w:date="2021-08-06T17:44:00Z"/>
                <w:sz w:val="16"/>
              </w:rPr>
            </w:pPr>
            <w:ins w:id="2311" w:author="Kazuyoshi Uesaka" w:date="2021-08-06T17:44:00Z">
              <w:r w:rsidRPr="001C0E1B">
                <w:rPr>
                  <w:sz w:val="16"/>
                </w:rPr>
                <w:t>TRS.1.2 TDD</w:t>
              </w:r>
            </w:ins>
          </w:p>
        </w:tc>
        <w:tc>
          <w:tcPr>
            <w:tcW w:w="741" w:type="dxa"/>
            <w:tcBorders>
              <w:left w:val="single" w:sz="4" w:space="0" w:color="auto"/>
              <w:bottom w:val="nil"/>
              <w:right w:val="single" w:sz="4" w:space="0" w:color="auto"/>
            </w:tcBorders>
            <w:shd w:val="clear" w:color="auto" w:fill="auto"/>
          </w:tcPr>
          <w:p w14:paraId="7A09BFDA" w14:textId="77777777" w:rsidR="00C67E5C" w:rsidRPr="001C0E1B" w:rsidRDefault="00C67E5C" w:rsidP="003E03C6">
            <w:pPr>
              <w:pStyle w:val="TAC"/>
              <w:rPr>
                <w:ins w:id="2312" w:author="Kazuyoshi Uesaka" w:date="2021-08-06T17:44:00Z"/>
              </w:rPr>
            </w:pPr>
          </w:p>
        </w:tc>
      </w:tr>
      <w:tr w:rsidR="00C67E5C" w:rsidRPr="001C0E1B" w14:paraId="7C8E6E68" w14:textId="77777777" w:rsidTr="003E03C6">
        <w:trPr>
          <w:trHeight w:val="187"/>
          <w:jc w:val="center"/>
          <w:ins w:id="2313" w:author="Kazuyoshi Uesaka" w:date="2021-08-06T17:44:00Z"/>
        </w:trPr>
        <w:tc>
          <w:tcPr>
            <w:tcW w:w="3766" w:type="dxa"/>
            <w:gridSpan w:val="4"/>
            <w:tcBorders>
              <w:top w:val="single" w:sz="4" w:space="0" w:color="auto"/>
              <w:left w:val="single" w:sz="4" w:space="0" w:color="auto"/>
              <w:bottom w:val="single" w:sz="4" w:space="0" w:color="auto"/>
              <w:right w:val="single" w:sz="4" w:space="0" w:color="auto"/>
            </w:tcBorders>
            <w:hideMark/>
          </w:tcPr>
          <w:p w14:paraId="473DAB1C" w14:textId="77777777" w:rsidR="00C67E5C" w:rsidRPr="001C0E1B" w:rsidRDefault="00C67E5C" w:rsidP="003E03C6">
            <w:pPr>
              <w:pStyle w:val="TAL"/>
              <w:rPr>
                <w:ins w:id="2314" w:author="Kazuyoshi Uesaka" w:date="2021-08-06T17:44:00Z"/>
              </w:rPr>
            </w:pPr>
            <w:ins w:id="2315" w:author="Kazuyoshi Uesaka" w:date="2021-08-06T17:44:00Z">
              <w:r w:rsidRPr="001C0E1B">
                <w:t>OCNG Patterns</w:t>
              </w:r>
            </w:ins>
          </w:p>
        </w:tc>
        <w:tc>
          <w:tcPr>
            <w:tcW w:w="1258" w:type="dxa"/>
            <w:tcBorders>
              <w:top w:val="single" w:sz="4" w:space="0" w:color="auto"/>
              <w:left w:val="single" w:sz="4" w:space="0" w:color="auto"/>
              <w:bottom w:val="single" w:sz="4" w:space="0" w:color="auto"/>
              <w:right w:val="single" w:sz="4" w:space="0" w:color="auto"/>
            </w:tcBorders>
          </w:tcPr>
          <w:p w14:paraId="23DA3C06" w14:textId="77777777" w:rsidR="00C67E5C" w:rsidRPr="001C0E1B" w:rsidRDefault="00C67E5C" w:rsidP="003E03C6">
            <w:pPr>
              <w:pStyle w:val="TAC"/>
              <w:rPr>
                <w:ins w:id="2316" w:author="Kazuyoshi Uesaka" w:date="2021-08-06T17:44:00Z"/>
              </w:rPr>
            </w:pPr>
          </w:p>
        </w:tc>
        <w:tc>
          <w:tcPr>
            <w:tcW w:w="4643" w:type="dxa"/>
            <w:gridSpan w:val="10"/>
            <w:tcBorders>
              <w:top w:val="single" w:sz="4" w:space="0" w:color="auto"/>
              <w:left w:val="single" w:sz="4" w:space="0" w:color="auto"/>
              <w:bottom w:val="single" w:sz="4" w:space="0" w:color="auto"/>
              <w:right w:val="single" w:sz="4" w:space="0" w:color="auto"/>
            </w:tcBorders>
            <w:hideMark/>
          </w:tcPr>
          <w:p w14:paraId="063D6669" w14:textId="77777777" w:rsidR="00C67E5C" w:rsidRPr="001C0E1B" w:rsidRDefault="00C67E5C" w:rsidP="003E03C6">
            <w:pPr>
              <w:pStyle w:val="TAC"/>
              <w:rPr>
                <w:ins w:id="2317" w:author="Kazuyoshi Uesaka" w:date="2021-08-06T17:44:00Z"/>
              </w:rPr>
            </w:pPr>
            <w:ins w:id="2318" w:author="Kazuyoshi Uesaka" w:date="2021-08-06T17:44:00Z">
              <w:r w:rsidRPr="001C0E1B">
                <w:rPr>
                  <w:snapToGrid w:val="0"/>
                </w:rPr>
                <w:t>OCNG pattern 1</w:t>
              </w:r>
            </w:ins>
          </w:p>
        </w:tc>
      </w:tr>
      <w:tr w:rsidR="00C67E5C" w:rsidRPr="001C0E1B" w14:paraId="523C4256" w14:textId="77777777" w:rsidTr="003E03C6">
        <w:trPr>
          <w:trHeight w:val="187"/>
          <w:jc w:val="center"/>
          <w:ins w:id="2319" w:author="Kazuyoshi Uesaka" w:date="2021-08-06T17:44:00Z"/>
        </w:trPr>
        <w:tc>
          <w:tcPr>
            <w:tcW w:w="2110" w:type="dxa"/>
            <w:gridSpan w:val="2"/>
            <w:tcBorders>
              <w:top w:val="single" w:sz="4" w:space="0" w:color="auto"/>
              <w:left w:val="single" w:sz="4" w:space="0" w:color="auto"/>
              <w:bottom w:val="nil"/>
              <w:right w:val="single" w:sz="4" w:space="0" w:color="auto"/>
            </w:tcBorders>
            <w:shd w:val="clear" w:color="auto" w:fill="auto"/>
          </w:tcPr>
          <w:p w14:paraId="7F2E88AF" w14:textId="77777777" w:rsidR="00C67E5C" w:rsidRPr="001C0E1B" w:rsidRDefault="00C67E5C" w:rsidP="003E03C6">
            <w:pPr>
              <w:pStyle w:val="TAL"/>
              <w:rPr>
                <w:ins w:id="2320" w:author="Kazuyoshi Uesaka" w:date="2021-08-06T17:44:00Z"/>
              </w:rPr>
            </w:pPr>
            <w:ins w:id="2321" w:author="Kazuyoshi Uesaka" w:date="2021-08-06T17:44:00Z">
              <w:r w:rsidRPr="001C0E1B">
                <w:rPr>
                  <w:rFonts w:cs="Arial"/>
                  <w:szCs w:val="18"/>
                  <w:lang w:eastAsia="zh-CN"/>
                </w:rPr>
                <w:t>Time offset with Cell 1</w:t>
              </w:r>
            </w:ins>
          </w:p>
        </w:tc>
        <w:tc>
          <w:tcPr>
            <w:tcW w:w="1656" w:type="dxa"/>
            <w:gridSpan w:val="2"/>
            <w:tcBorders>
              <w:top w:val="single" w:sz="4" w:space="0" w:color="auto"/>
              <w:left w:val="single" w:sz="4" w:space="0" w:color="auto"/>
              <w:right w:val="single" w:sz="4" w:space="0" w:color="auto"/>
            </w:tcBorders>
          </w:tcPr>
          <w:p w14:paraId="373E99FC" w14:textId="77777777" w:rsidR="00C67E5C" w:rsidRPr="001C0E1B" w:rsidRDefault="00C67E5C" w:rsidP="003E03C6">
            <w:pPr>
              <w:pStyle w:val="TAL"/>
              <w:rPr>
                <w:ins w:id="2322" w:author="Kazuyoshi Uesaka" w:date="2021-08-06T17:44:00Z"/>
              </w:rPr>
            </w:pPr>
            <w:ins w:id="2323" w:author="Kazuyoshi Uesaka" w:date="2021-08-06T17:44:00Z">
              <w:r w:rsidRPr="001C0E1B">
                <w:rPr>
                  <w:rFonts w:cs="Arial"/>
                  <w:szCs w:val="18"/>
                </w:rPr>
                <w:t>Config</w:t>
              </w:r>
              <w:r w:rsidRPr="001C0E1B">
                <w:rPr>
                  <w:szCs w:val="18"/>
                </w:rPr>
                <w:t xml:space="preserve"> </w:t>
              </w:r>
              <w:r>
                <w:rPr>
                  <w:szCs w:val="18"/>
                </w:rPr>
                <w:t>1</w:t>
              </w:r>
            </w:ins>
          </w:p>
        </w:tc>
        <w:tc>
          <w:tcPr>
            <w:tcW w:w="1258" w:type="dxa"/>
            <w:tcBorders>
              <w:top w:val="single" w:sz="4" w:space="0" w:color="auto"/>
              <w:left w:val="single" w:sz="4" w:space="0" w:color="auto"/>
              <w:right w:val="single" w:sz="4" w:space="0" w:color="auto"/>
            </w:tcBorders>
          </w:tcPr>
          <w:p w14:paraId="77A62E7D" w14:textId="77777777" w:rsidR="00C67E5C" w:rsidRPr="001C0E1B" w:rsidRDefault="00C67E5C" w:rsidP="003E03C6">
            <w:pPr>
              <w:pStyle w:val="TAC"/>
              <w:rPr>
                <w:ins w:id="2324" w:author="Kazuyoshi Uesaka" w:date="2021-08-06T17:44:00Z"/>
              </w:rPr>
            </w:pPr>
            <w:ins w:id="2325" w:author="Kazuyoshi Uesaka" w:date="2021-08-06T17:44:00Z">
              <w:r w:rsidRPr="001C0E1B">
                <w:rPr>
                  <w:rFonts w:cs="v4.2.0"/>
                  <w:szCs w:val="18"/>
                </w:rPr>
                <w:sym w:font="Symbol" w:char="F06D"/>
              </w:r>
              <w:r w:rsidRPr="001C0E1B">
                <w:rPr>
                  <w:rFonts w:cs="v4.2.0"/>
                  <w:szCs w:val="18"/>
                </w:rPr>
                <w:t>s</w:t>
              </w:r>
            </w:ins>
          </w:p>
        </w:tc>
        <w:tc>
          <w:tcPr>
            <w:tcW w:w="773" w:type="dxa"/>
            <w:gridSpan w:val="3"/>
            <w:tcBorders>
              <w:top w:val="single" w:sz="4" w:space="0" w:color="auto"/>
              <w:left w:val="single" w:sz="4" w:space="0" w:color="auto"/>
              <w:right w:val="single" w:sz="4" w:space="0" w:color="auto"/>
            </w:tcBorders>
          </w:tcPr>
          <w:p w14:paraId="3D52585D" w14:textId="77777777" w:rsidR="00C67E5C" w:rsidRPr="001C0E1B" w:rsidRDefault="00C67E5C" w:rsidP="003E03C6">
            <w:pPr>
              <w:pStyle w:val="TAC"/>
              <w:rPr>
                <w:ins w:id="2326" w:author="Kazuyoshi Uesaka" w:date="2021-08-06T17:44:00Z"/>
              </w:rPr>
            </w:pPr>
            <w:ins w:id="2327" w:author="Kazuyoshi Uesaka" w:date="2021-08-06T17:44:00Z">
              <w:r w:rsidRPr="001C0E1B">
                <w:rPr>
                  <w:szCs w:val="18"/>
                  <w:lang w:eastAsia="zh-CN"/>
                </w:rPr>
                <w:t>-</w:t>
              </w:r>
            </w:ins>
          </w:p>
        </w:tc>
        <w:tc>
          <w:tcPr>
            <w:tcW w:w="774" w:type="dxa"/>
            <w:gridSpan w:val="2"/>
            <w:tcBorders>
              <w:top w:val="single" w:sz="4" w:space="0" w:color="auto"/>
              <w:left w:val="single" w:sz="4" w:space="0" w:color="auto"/>
              <w:right w:val="single" w:sz="4" w:space="0" w:color="auto"/>
            </w:tcBorders>
          </w:tcPr>
          <w:p w14:paraId="1B14B171" w14:textId="77777777" w:rsidR="00C67E5C" w:rsidRPr="001C0E1B" w:rsidRDefault="00C67E5C" w:rsidP="003E03C6">
            <w:pPr>
              <w:pStyle w:val="TAC"/>
              <w:rPr>
                <w:ins w:id="2328" w:author="Kazuyoshi Uesaka" w:date="2021-08-06T17:44:00Z"/>
              </w:rPr>
            </w:pPr>
            <w:ins w:id="2329" w:author="Kazuyoshi Uesaka" w:date="2021-08-06T17:44:00Z">
              <w:r w:rsidRPr="001C0E1B">
                <w:rPr>
                  <w:szCs w:val="18"/>
                  <w:lang w:eastAsia="zh-CN"/>
                </w:rPr>
                <w:t>3</w:t>
              </w:r>
            </w:ins>
          </w:p>
        </w:tc>
        <w:tc>
          <w:tcPr>
            <w:tcW w:w="795" w:type="dxa"/>
            <w:tcBorders>
              <w:top w:val="single" w:sz="4" w:space="0" w:color="auto"/>
              <w:left w:val="single" w:sz="4" w:space="0" w:color="auto"/>
              <w:right w:val="single" w:sz="4" w:space="0" w:color="auto"/>
            </w:tcBorders>
          </w:tcPr>
          <w:p w14:paraId="03E804BC" w14:textId="77777777" w:rsidR="00C67E5C" w:rsidRPr="001C0E1B" w:rsidRDefault="00C67E5C" w:rsidP="003E03C6">
            <w:pPr>
              <w:pStyle w:val="TAC"/>
              <w:rPr>
                <w:ins w:id="2330" w:author="Kazuyoshi Uesaka" w:date="2021-08-06T17:44:00Z"/>
              </w:rPr>
            </w:pPr>
            <w:ins w:id="2331" w:author="Kazuyoshi Uesaka" w:date="2021-08-06T17:44:00Z">
              <w:r w:rsidRPr="001C0E1B">
                <w:rPr>
                  <w:szCs w:val="18"/>
                  <w:lang w:eastAsia="zh-CN"/>
                </w:rPr>
                <w:t>-</w:t>
              </w:r>
            </w:ins>
          </w:p>
        </w:tc>
        <w:tc>
          <w:tcPr>
            <w:tcW w:w="753" w:type="dxa"/>
            <w:tcBorders>
              <w:top w:val="single" w:sz="4" w:space="0" w:color="auto"/>
              <w:left w:val="single" w:sz="4" w:space="0" w:color="auto"/>
              <w:right w:val="single" w:sz="4" w:space="0" w:color="auto"/>
            </w:tcBorders>
          </w:tcPr>
          <w:p w14:paraId="770A5B1D" w14:textId="77777777" w:rsidR="00C67E5C" w:rsidRPr="001C0E1B" w:rsidRDefault="00C67E5C" w:rsidP="003E03C6">
            <w:pPr>
              <w:pStyle w:val="TAC"/>
              <w:rPr>
                <w:ins w:id="2332" w:author="Kazuyoshi Uesaka" w:date="2021-08-06T17:44:00Z"/>
              </w:rPr>
            </w:pPr>
            <w:ins w:id="2333" w:author="Kazuyoshi Uesaka" w:date="2021-08-06T17:44:00Z">
              <w:r w:rsidRPr="001C0E1B">
                <w:rPr>
                  <w:szCs w:val="18"/>
                  <w:lang w:eastAsia="zh-CN"/>
                </w:rPr>
                <w:t>3</w:t>
              </w:r>
            </w:ins>
          </w:p>
        </w:tc>
        <w:tc>
          <w:tcPr>
            <w:tcW w:w="807" w:type="dxa"/>
            <w:gridSpan w:val="2"/>
            <w:tcBorders>
              <w:top w:val="single" w:sz="4" w:space="0" w:color="auto"/>
              <w:left w:val="single" w:sz="4" w:space="0" w:color="auto"/>
              <w:right w:val="single" w:sz="4" w:space="0" w:color="auto"/>
            </w:tcBorders>
          </w:tcPr>
          <w:p w14:paraId="635657ED" w14:textId="77777777" w:rsidR="00C67E5C" w:rsidRPr="001C0E1B" w:rsidRDefault="00C67E5C" w:rsidP="003E03C6">
            <w:pPr>
              <w:pStyle w:val="TAC"/>
              <w:rPr>
                <w:ins w:id="2334" w:author="Kazuyoshi Uesaka" w:date="2021-08-06T17:44:00Z"/>
              </w:rPr>
            </w:pPr>
            <w:ins w:id="2335" w:author="Kazuyoshi Uesaka" w:date="2021-08-06T17:44:00Z">
              <w:r w:rsidRPr="001C0E1B">
                <w:rPr>
                  <w:szCs w:val="18"/>
                  <w:lang w:eastAsia="zh-CN"/>
                </w:rPr>
                <w:t>-</w:t>
              </w:r>
            </w:ins>
          </w:p>
        </w:tc>
        <w:tc>
          <w:tcPr>
            <w:tcW w:w="741" w:type="dxa"/>
            <w:tcBorders>
              <w:top w:val="single" w:sz="4" w:space="0" w:color="auto"/>
              <w:left w:val="single" w:sz="4" w:space="0" w:color="auto"/>
              <w:right w:val="single" w:sz="4" w:space="0" w:color="auto"/>
            </w:tcBorders>
          </w:tcPr>
          <w:p w14:paraId="02780AA0" w14:textId="77777777" w:rsidR="00C67E5C" w:rsidRPr="001C0E1B" w:rsidRDefault="00C67E5C" w:rsidP="003E03C6">
            <w:pPr>
              <w:pStyle w:val="TAC"/>
              <w:rPr>
                <w:ins w:id="2336" w:author="Kazuyoshi Uesaka" w:date="2021-08-06T17:44:00Z"/>
              </w:rPr>
            </w:pPr>
            <w:ins w:id="2337" w:author="Kazuyoshi Uesaka" w:date="2021-08-06T17:44:00Z">
              <w:r w:rsidRPr="001C0E1B">
                <w:rPr>
                  <w:szCs w:val="18"/>
                  <w:lang w:eastAsia="zh-CN"/>
                </w:rPr>
                <w:t>3</w:t>
              </w:r>
            </w:ins>
          </w:p>
        </w:tc>
      </w:tr>
      <w:tr w:rsidR="00C67E5C" w:rsidRPr="001C0E1B" w14:paraId="52691446" w14:textId="77777777" w:rsidTr="003E03C6">
        <w:trPr>
          <w:trHeight w:val="187"/>
          <w:jc w:val="center"/>
          <w:ins w:id="2338" w:author="Kazuyoshi Uesaka" w:date="2021-08-06T17:4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6CC9CF82" w14:textId="77777777" w:rsidR="00C67E5C" w:rsidRPr="001C0E1B" w:rsidRDefault="00C67E5C" w:rsidP="003E03C6">
            <w:pPr>
              <w:pStyle w:val="TAL"/>
              <w:rPr>
                <w:ins w:id="2339" w:author="Kazuyoshi Uesaka" w:date="2021-08-06T17:44:00Z"/>
              </w:rPr>
            </w:pPr>
            <w:ins w:id="2340" w:author="Kazuyoshi Uesaka" w:date="2021-08-06T17:44:00Z">
              <w:r>
                <w:rPr>
                  <w:rFonts w:cs="Arial"/>
                </w:rPr>
                <w:t>DBT Window</w:t>
              </w:r>
              <w:r w:rsidRPr="001C0E1B">
                <w:rPr>
                  <w:rFonts w:cs="Arial"/>
                </w:rPr>
                <w:t xml:space="preserve">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152A9F25" w14:textId="77777777" w:rsidR="00C67E5C" w:rsidRPr="001C0E1B" w:rsidRDefault="00C67E5C" w:rsidP="003E03C6">
            <w:pPr>
              <w:pStyle w:val="TAL"/>
              <w:rPr>
                <w:ins w:id="2341" w:author="Kazuyoshi Uesaka" w:date="2021-08-06T17:44:00Z"/>
              </w:rPr>
            </w:pPr>
            <w:ins w:id="2342" w:author="Kazuyoshi Uesaka" w:date="2021-08-06T17:44:00Z">
              <w:r w:rsidRPr="001C0E1B">
                <w:rPr>
                  <w:rFonts w:cs="Arial"/>
                </w:rPr>
                <w:t>Config</w:t>
              </w:r>
              <w:r w:rsidRPr="001C0E1B">
                <w:rPr>
                  <w:rFonts w:eastAsia="Malgun Gothic"/>
                  <w:szCs w:val="18"/>
                </w:rPr>
                <w:t xml:space="preserve"> </w:t>
              </w:r>
              <w:r>
                <w:rPr>
                  <w:rFonts w:cs="Arial"/>
                </w:rPr>
                <w:t>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1F281E18" w14:textId="77777777" w:rsidR="00C67E5C" w:rsidRPr="001C0E1B" w:rsidRDefault="00C67E5C" w:rsidP="003E03C6">
            <w:pPr>
              <w:pStyle w:val="TAC"/>
              <w:rPr>
                <w:ins w:id="2343" w:author="Kazuyoshi Uesaka" w:date="2021-08-06T17:44:00Z"/>
              </w:rPr>
            </w:pPr>
          </w:p>
        </w:tc>
        <w:tc>
          <w:tcPr>
            <w:tcW w:w="4643" w:type="dxa"/>
            <w:gridSpan w:val="10"/>
            <w:tcBorders>
              <w:top w:val="single" w:sz="4" w:space="0" w:color="auto"/>
              <w:left w:val="single" w:sz="4" w:space="0" w:color="auto"/>
              <w:bottom w:val="single" w:sz="4" w:space="0" w:color="auto"/>
              <w:right w:val="single" w:sz="4" w:space="0" w:color="auto"/>
            </w:tcBorders>
          </w:tcPr>
          <w:p w14:paraId="6117356A" w14:textId="77777777" w:rsidR="00C67E5C" w:rsidRPr="001C0E1B" w:rsidRDefault="00C67E5C" w:rsidP="003E03C6">
            <w:pPr>
              <w:pStyle w:val="TAC"/>
              <w:rPr>
                <w:ins w:id="2344" w:author="Kazuyoshi Uesaka" w:date="2021-08-06T17:44:00Z"/>
              </w:rPr>
            </w:pPr>
            <w:ins w:id="2345" w:author="Kazuyoshi Uesaka" w:date="2021-08-06T17:44:00Z">
              <w:r>
                <w:t>DBT.1</w:t>
              </w:r>
            </w:ins>
          </w:p>
        </w:tc>
      </w:tr>
      <w:tr w:rsidR="00C67E5C" w:rsidRPr="001C0E1B" w14:paraId="2FF6C534" w14:textId="77777777" w:rsidTr="003E03C6">
        <w:trPr>
          <w:trHeight w:val="187"/>
          <w:jc w:val="center"/>
          <w:ins w:id="2346" w:author="Kazuyoshi Uesaka" w:date="2021-08-06T17:44:00Z"/>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243BA96F" w14:textId="77777777" w:rsidR="00C67E5C" w:rsidRPr="001C0E1B" w:rsidRDefault="00C67E5C" w:rsidP="003E03C6">
            <w:pPr>
              <w:pStyle w:val="TAL"/>
              <w:rPr>
                <w:ins w:id="2347" w:author="Kazuyoshi Uesaka" w:date="2021-08-06T17:44:00Z"/>
                <w:lang w:eastAsia="zh-CN"/>
              </w:rPr>
            </w:pPr>
            <w:ins w:id="2348" w:author="Kazuyoshi Uesaka" w:date="2021-08-06T17:44:00Z">
              <w:r w:rsidRPr="001C0E1B">
                <w:rPr>
                  <w:lang w:eastAsia="zh-CN"/>
                </w:rPr>
                <w:t>SSB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1FDFBF4C" w14:textId="77777777" w:rsidR="00C67E5C" w:rsidRPr="001C0E1B" w:rsidRDefault="00C67E5C" w:rsidP="003E03C6">
            <w:pPr>
              <w:pStyle w:val="TAL"/>
              <w:rPr>
                <w:ins w:id="2349" w:author="Kazuyoshi Uesaka" w:date="2021-08-06T17:44:00Z"/>
              </w:rPr>
            </w:pPr>
            <w:ins w:id="2350" w:author="Kazuyoshi Uesaka" w:date="2021-08-06T17:44:00Z">
              <w:r w:rsidRPr="001C0E1B">
                <w:t>Config</w:t>
              </w:r>
              <w:r w:rsidRPr="001C0E1B">
                <w:rPr>
                  <w:rFonts w:eastAsia="Malgun Gothic"/>
                  <w:szCs w:val="18"/>
                </w:rPr>
                <w:t xml:space="preserve"> </w:t>
              </w:r>
              <w:r>
                <w:t>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65BA9462" w14:textId="77777777" w:rsidR="00C67E5C" w:rsidRPr="001C0E1B" w:rsidRDefault="00C67E5C" w:rsidP="003E03C6">
            <w:pPr>
              <w:pStyle w:val="TAC"/>
              <w:rPr>
                <w:ins w:id="2351" w:author="Kazuyoshi Uesaka" w:date="2021-08-06T17:44:00Z"/>
              </w:rPr>
            </w:pPr>
          </w:p>
        </w:tc>
        <w:tc>
          <w:tcPr>
            <w:tcW w:w="4643" w:type="dxa"/>
            <w:gridSpan w:val="10"/>
            <w:tcBorders>
              <w:top w:val="single" w:sz="4" w:space="0" w:color="auto"/>
              <w:left w:val="single" w:sz="4" w:space="0" w:color="auto"/>
              <w:bottom w:val="single" w:sz="4" w:space="0" w:color="auto"/>
              <w:right w:val="single" w:sz="4" w:space="0" w:color="auto"/>
            </w:tcBorders>
          </w:tcPr>
          <w:p w14:paraId="41DB6245" w14:textId="77777777" w:rsidR="00C67E5C" w:rsidRDefault="00C67E5C" w:rsidP="003E03C6">
            <w:pPr>
              <w:pStyle w:val="TAC"/>
              <w:rPr>
                <w:ins w:id="2352" w:author="Kazuyoshi Uesaka" w:date="2021-08-06T17:44:00Z"/>
              </w:rPr>
            </w:pPr>
            <w:ins w:id="2353" w:author="Kazuyoshi Uesaka" w:date="2021-08-06T17:44:00Z">
              <w:r>
                <w:t>SSB.3 CCA for semi-static channel access</w:t>
              </w:r>
            </w:ins>
          </w:p>
          <w:p w14:paraId="1855D5C6" w14:textId="77777777" w:rsidR="00C67E5C" w:rsidRPr="001C0E1B" w:rsidRDefault="00C67E5C" w:rsidP="003E03C6">
            <w:pPr>
              <w:pStyle w:val="TAC"/>
              <w:rPr>
                <w:ins w:id="2354" w:author="Kazuyoshi Uesaka" w:date="2021-08-06T17:44:00Z"/>
                <w:lang w:eastAsia="zh-CN"/>
              </w:rPr>
            </w:pPr>
            <w:ins w:id="2355" w:author="Kazuyoshi Uesaka" w:date="2021-08-06T17:44:00Z">
              <w:r>
                <w:t>SSB.4 CCA for dynamic channel access</w:t>
              </w:r>
            </w:ins>
          </w:p>
        </w:tc>
      </w:tr>
      <w:tr w:rsidR="00C67E5C" w:rsidRPr="001C0E1B" w14:paraId="42592F4C" w14:textId="77777777" w:rsidTr="003E03C6">
        <w:trPr>
          <w:trHeight w:val="187"/>
          <w:jc w:val="center"/>
          <w:ins w:id="2356" w:author="Kazuyoshi Uesaka" w:date="2021-08-06T17:44:00Z"/>
        </w:trPr>
        <w:tc>
          <w:tcPr>
            <w:tcW w:w="2110" w:type="dxa"/>
            <w:gridSpan w:val="2"/>
            <w:tcBorders>
              <w:top w:val="single" w:sz="4" w:space="0" w:color="auto"/>
              <w:left w:val="single" w:sz="4" w:space="0" w:color="auto"/>
              <w:bottom w:val="nil"/>
              <w:right w:val="single" w:sz="4" w:space="0" w:color="auto"/>
            </w:tcBorders>
            <w:shd w:val="clear" w:color="auto" w:fill="auto"/>
          </w:tcPr>
          <w:p w14:paraId="28F81F2E" w14:textId="77777777" w:rsidR="00C67E5C" w:rsidRPr="001C0E1B" w:rsidRDefault="00C67E5C" w:rsidP="003E03C6">
            <w:pPr>
              <w:pStyle w:val="TAL"/>
              <w:rPr>
                <w:ins w:id="2357" w:author="Kazuyoshi Uesaka" w:date="2021-08-06T17:44:00Z"/>
              </w:rPr>
            </w:pPr>
            <w:ins w:id="2358" w:author="Kazuyoshi Uesaka" w:date="2021-08-06T17:44:00Z">
              <w:r w:rsidRPr="001C0E1B">
                <w:t>PDSCH/PDCCH subcarrier spacing</w:t>
              </w:r>
            </w:ins>
          </w:p>
        </w:tc>
        <w:tc>
          <w:tcPr>
            <w:tcW w:w="1656" w:type="dxa"/>
            <w:gridSpan w:val="2"/>
            <w:tcBorders>
              <w:top w:val="single" w:sz="4" w:space="0" w:color="auto"/>
              <w:left w:val="single" w:sz="4" w:space="0" w:color="auto"/>
              <w:right w:val="single" w:sz="4" w:space="0" w:color="auto"/>
            </w:tcBorders>
          </w:tcPr>
          <w:p w14:paraId="51D0DF88" w14:textId="77777777" w:rsidR="00C67E5C" w:rsidRPr="001C0E1B" w:rsidRDefault="00C67E5C" w:rsidP="003E03C6">
            <w:pPr>
              <w:pStyle w:val="TAL"/>
              <w:rPr>
                <w:ins w:id="2359" w:author="Kazuyoshi Uesaka" w:date="2021-08-06T17:44:00Z"/>
              </w:rPr>
            </w:pPr>
            <w:ins w:id="2360" w:author="Kazuyoshi Uesaka" w:date="2021-08-06T17:44:00Z">
              <w:r w:rsidRPr="001C0E1B">
                <w:t>Config</w:t>
              </w:r>
              <w:r w:rsidRPr="001C0E1B">
                <w:rPr>
                  <w:rFonts w:eastAsia="Malgun Gothic"/>
                  <w:szCs w:val="18"/>
                </w:rPr>
                <w:t xml:space="preserve"> </w:t>
              </w:r>
              <w:r>
                <w:t>1</w:t>
              </w:r>
            </w:ins>
          </w:p>
        </w:tc>
        <w:tc>
          <w:tcPr>
            <w:tcW w:w="1258" w:type="dxa"/>
            <w:tcBorders>
              <w:top w:val="single" w:sz="4" w:space="0" w:color="auto"/>
              <w:left w:val="single" w:sz="4" w:space="0" w:color="auto"/>
              <w:bottom w:val="nil"/>
              <w:right w:val="single" w:sz="4" w:space="0" w:color="auto"/>
            </w:tcBorders>
            <w:shd w:val="clear" w:color="auto" w:fill="auto"/>
          </w:tcPr>
          <w:p w14:paraId="551C4A9C" w14:textId="77777777" w:rsidR="00C67E5C" w:rsidRPr="001C0E1B" w:rsidRDefault="00C67E5C" w:rsidP="003E03C6">
            <w:pPr>
              <w:pStyle w:val="TAC"/>
              <w:rPr>
                <w:ins w:id="2361" w:author="Kazuyoshi Uesaka" w:date="2021-08-06T17:44:00Z"/>
              </w:rPr>
            </w:pPr>
            <w:ins w:id="2362" w:author="Kazuyoshi Uesaka" w:date="2021-08-06T17:44:00Z">
              <w:r w:rsidRPr="001C0E1B">
                <w:t>kHz</w:t>
              </w:r>
            </w:ins>
          </w:p>
        </w:tc>
        <w:tc>
          <w:tcPr>
            <w:tcW w:w="4643" w:type="dxa"/>
            <w:gridSpan w:val="10"/>
            <w:tcBorders>
              <w:top w:val="single" w:sz="4" w:space="0" w:color="auto"/>
              <w:left w:val="single" w:sz="4" w:space="0" w:color="auto"/>
              <w:right w:val="single" w:sz="4" w:space="0" w:color="auto"/>
            </w:tcBorders>
          </w:tcPr>
          <w:p w14:paraId="39671338" w14:textId="77777777" w:rsidR="00C67E5C" w:rsidRPr="001C0E1B" w:rsidRDefault="00C67E5C" w:rsidP="003E03C6">
            <w:pPr>
              <w:pStyle w:val="TAC"/>
              <w:rPr>
                <w:ins w:id="2363" w:author="Kazuyoshi Uesaka" w:date="2021-08-06T17:44:00Z"/>
              </w:rPr>
            </w:pPr>
            <w:ins w:id="2364" w:author="Kazuyoshi Uesaka" w:date="2021-08-06T17:44:00Z">
              <w:r>
                <w:t>30</w:t>
              </w:r>
              <w:r w:rsidRPr="001C0E1B">
                <w:t xml:space="preserve"> kHz</w:t>
              </w:r>
            </w:ins>
          </w:p>
        </w:tc>
      </w:tr>
      <w:tr w:rsidR="00C67E5C" w:rsidRPr="001C0E1B" w14:paraId="5DE738CE" w14:textId="77777777" w:rsidTr="003E03C6">
        <w:trPr>
          <w:trHeight w:val="187"/>
          <w:jc w:val="center"/>
          <w:ins w:id="2365" w:author="Kazuyoshi Uesaka" w:date="2021-08-06T17:44:00Z"/>
        </w:trPr>
        <w:tc>
          <w:tcPr>
            <w:tcW w:w="3766" w:type="dxa"/>
            <w:gridSpan w:val="4"/>
            <w:tcBorders>
              <w:top w:val="single" w:sz="4" w:space="0" w:color="auto"/>
              <w:left w:val="single" w:sz="4" w:space="0" w:color="auto"/>
              <w:bottom w:val="single" w:sz="4" w:space="0" w:color="auto"/>
              <w:right w:val="single" w:sz="4" w:space="0" w:color="auto"/>
            </w:tcBorders>
          </w:tcPr>
          <w:p w14:paraId="72785C49" w14:textId="77777777" w:rsidR="00C67E5C" w:rsidRPr="001C0E1B" w:rsidRDefault="00C67E5C" w:rsidP="003E03C6">
            <w:pPr>
              <w:pStyle w:val="TAL"/>
              <w:rPr>
                <w:ins w:id="2366" w:author="Kazuyoshi Uesaka" w:date="2021-08-06T17:44:00Z"/>
                <w:szCs w:val="18"/>
              </w:rPr>
            </w:pPr>
            <w:ins w:id="2367" w:author="Kazuyoshi Uesaka" w:date="2021-08-06T17:44:00Z">
              <w:r w:rsidRPr="001C0E1B">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tcPr>
          <w:p w14:paraId="0E794905" w14:textId="77777777" w:rsidR="00C67E5C" w:rsidRPr="001C0E1B" w:rsidRDefault="00C67E5C" w:rsidP="003E03C6">
            <w:pPr>
              <w:pStyle w:val="TAC"/>
              <w:rPr>
                <w:ins w:id="2368" w:author="Kazuyoshi Uesaka" w:date="2021-08-06T17:44:00Z"/>
                <w:szCs w:val="18"/>
              </w:rPr>
            </w:pPr>
            <w:ins w:id="2369" w:author="Kazuyoshi Uesaka" w:date="2021-08-06T17:44:00Z">
              <w:r w:rsidRPr="001C0E1B">
                <w:rPr>
                  <w:szCs w:val="18"/>
                  <w:lang w:eastAsia="ja-JP"/>
                </w:rPr>
                <w:t>dB</w:t>
              </w:r>
            </w:ins>
          </w:p>
        </w:tc>
        <w:tc>
          <w:tcPr>
            <w:tcW w:w="740" w:type="dxa"/>
            <w:tcBorders>
              <w:top w:val="single" w:sz="4" w:space="0" w:color="auto"/>
              <w:left w:val="single" w:sz="4" w:space="0" w:color="auto"/>
              <w:bottom w:val="nil"/>
              <w:right w:val="single" w:sz="4" w:space="0" w:color="auto"/>
            </w:tcBorders>
            <w:shd w:val="clear" w:color="auto" w:fill="auto"/>
          </w:tcPr>
          <w:p w14:paraId="5DF2F8E4" w14:textId="77777777" w:rsidR="00C67E5C" w:rsidRPr="001C0E1B" w:rsidRDefault="00C67E5C" w:rsidP="003E03C6">
            <w:pPr>
              <w:pStyle w:val="TAC"/>
              <w:rPr>
                <w:ins w:id="2370" w:author="Kazuyoshi Uesaka" w:date="2021-08-06T17:44:00Z"/>
                <w:szCs w:val="18"/>
              </w:rPr>
            </w:pPr>
            <w:ins w:id="2371" w:author="Kazuyoshi Uesaka" w:date="2021-08-06T17:44:00Z">
              <w:r w:rsidRPr="001C0E1B">
                <w:rPr>
                  <w:szCs w:val="18"/>
                  <w:lang w:eastAsia="ja-JP"/>
                </w:rPr>
                <w:t>0</w:t>
              </w:r>
            </w:ins>
          </w:p>
        </w:tc>
        <w:tc>
          <w:tcPr>
            <w:tcW w:w="800" w:type="dxa"/>
            <w:gridSpan w:val="3"/>
            <w:tcBorders>
              <w:top w:val="single" w:sz="4" w:space="0" w:color="auto"/>
              <w:left w:val="single" w:sz="4" w:space="0" w:color="auto"/>
              <w:bottom w:val="nil"/>
              <w:right w:val="single" w:sz="4" w:space="0" w:color="auto"/>
            </w:tcBorders>
            <w:shd w:val="clear" w:color="auto" w:fill="auto"/>
          </w:tcPr>
          <w:p w14:paraId="4D4325E2" w14:textId="77777777" w:rsidR="00C67E5C" w:rsidRPr="001C0E1B" w:rsidRDefault="00C67E5C" w:rsidP="003E03C6">
            <w:pPr>
              <w:pStyle w:val="TAC"/>
              <w:rPr>
                <w:ins w:id="2372" w:author="Kazuyoshi Uesaka" w:date="2021-08-06T17:44:00Z"/>
                <w:szCs w:val="18"/>
              </w:rPr>
            </w:pPr>
            <w:ins w:id="2373" w:author="Kazuyoshi Uesaka" w:date="2021-08-06T17:44:00Z">
              <w:r w:rsidRPr="001C0E1B">
                <w:rPr>
                  <w:szCs w:val="18"/>
                  <w:lang w:eastAsia="ja-JP"/>
                </w:rPr>
                <w:t>0</w:t>
              </w:r>
            </w:ins>
          </w:p>
        </w:tc>
        <w:tc>
          <w:tcPr>
            <w:tcW w:w="802" w:type="dxa"/>
            <w:gridSpan w:val="2"/>
            <w:tcBorders>
              <w:top w:val="single" w:sz="4" w:space="0" w:color="auto"/>
              <w:left w:val="single" w:sz="4" w:space="0" w:color="auto"/>
              <w:bottom w:val="nil"/>
              <w:right w:val="single" w:sz="4" w:space="0" w:color="auto"/>
            </w:tcBorders>
            <w:shd w:val="clear" w:color="auto" w:fill="auto"/>
          </w:tcPr>
          <w:p w14:paraId="24112DE3" w14:textId="77777777" w:rsidR="00C67E5C" w:rsidRPr="001C0E1B" w:rsidRDefault="00C67E5C" w:rsidP="003E03C6">
            <w:pPr>
              <w:pStyle w:val="TAC"/>
              <w:rPr>
                <w:ins w:id="2374" w:author="Kazuyoshi Uesaka" w:date="2021-08-06T17:44:00Z"/>
                <w:szCs w:val="18"/>
              </w:rPr>
            </w:pPr>
            <w:ins w:id="2375" w:author="Kazuyoshi Uesaka" w:date="2021-08-06T17:44:00Z">
              <w:r w:rsidRPr="001C0E1B">
                <w:rPr>
                  <w:szCs w:val="18"/>
                  <w:lang w:eastAsia="ja-JP"/>
                </w:rPr>
                <w:t>0</w:t>
              </w:r>
            </w:ins>
          </w:p>
        </w:tc>
        <w:tc>
          <w:tcPr>
            <w:tcW w:w="819" w:type="dxa"/>
            <w:gridSpan w:val="2"/>
            <w:tcBorders>
              <w:top w:val="single" w:sz="4" w:space="0" w:color="auto"/>
              <w:left w:val="single" w:sz="4" w:space="0" w:color="auto"/>
              <w:bottom w:val="nil"/>
              <w:right w:val="single" w:sz="4" w:space="0" w:color="auto"/>
            </w:tcBorders>
            <w:shd w:val="clear" w:color="auto" w:fill="auto"/>
          </w:tcPr>
          <w:p w14:paraId="421A2EB0" w14:textId="77777777" w:rsidR="00C67E5C" w:rsidRPr="001C0E1B" w:rsidRDefault="00C67E5C" w:rsidP="003E03C6">
            <w:pPr>
              <w:pStyle w:val="TAC"/>
              <w:rPr>
                <w:ins w:id="2376" w:author="Kazuyoshi Uesaka" w:date="2021-08-06T17:44:00Z"/>
                <w:szCs w:val="18"/>
              </w:rPr>
            </w:pPr>
            <w:ins w:id="2377" w:author="Kazuyoshi Uesaka" w:date="2021-08-06T17:44:00Z">
              <w:r w:rsidRPr="001C0E1B">
                <w:rPr>
                  <w:szCs w:val="18"/>
                  <w:lang w:eastAsia="ja-JP"/>
                </w:rPr>
                <w:t>0</w:t>
              </w:r>
            </w:ins>
          </w:p>
        </w:tc>
        <w:tc>
          <w:tcPr>
            <w:tcW w:w="741" w:type="dxa"/>
            <w:tcBorders>
              <w:top w:val="single" w:sz="4" w:space="0" w:color="auto"/>
              <w:left w:val="single" w:sz="4" w:space="0" w:color="auto"/>
              <w:bottom w:val="nil"/>
              <w:right w:val="single" w:sz="4" w:space="0" w:color="auto"/>
            </w:tcBorders>
            <w:shd w:val="clear" w:color="auto" w:fill="auto"/>
          </w:tcPr>
          <w:p w14:paraId="017DEBE2" w14:textId="77777777" w:rsidR="00C67E5C" w:rsidRPr="001C0E1B" w:rsidRDefault="00C67E5C" w:rsidP="003E03C6">
            <w:pPr>
              <w:pStyle w:val="TAC"/>
              <w:rPr>
                <w:ins w:id="2378" w:author="Kazuyoshi Uesaka" w:date="2021-08-06T17:44:00Z"/>
                <w:szCs w:val="18"/>
              </w:rPr>
            </w:pPr>
            <w:ins w:id="2379" w:author="Kazuyoshi Uesaka" w:date="2021-08-06T17:44:00Z">
              <w:r w:rsidRPr="001C0E1B">
                <w:rPr>
                  <w:szCs w:val="18"/>
                  <w:lang w:eastAsia="ja-JP"/>
                </w:rPr>
                <w:t>0</w:t>
              </w:r>
            </w:ins>
          </w:p>
        </w:tc>
        <w:tc>
          <w:tcPr>
            <w:tcW w:w="741" w:type="dxa"/>
            <w:tcBorders>
              <w:top w:val="single" w:sz="4" w:space="0" w:color="auto"/>
              <w:left w:val="single" w:sz="4" w:space="0" w:color="auto"/>
              <w:bottom w:val="nil"/>
              <w:right w:val="single" w:sz="4" w:space="0" w:color="auto"/>
            </w:tcBorders>
            <w:shd w:val="clear" w:color="auto" w:fill="auto"/>
          </w:tcPr>
          <w:p w14:paraId="56CEFDB0" w14:textId="77777777" w:rsidR="00C67E5C" w:rsidRPr="001C0E1B" w:rsidRDefault="00C67E5C" w:rsidP="003E03C6">
            <w:pPr>
              <w:pStyle w:val="TAC"/>
              <w:rPr>
                <w:ins w:id="2380" w:author="Kazuyoshi Uesaka" w:date="2021-08-06T17:44:00Z"/>
                <w:szCs w:val="18"/>
              </w:rPr>
            </w:pPr>
            <w:ins w:id="2381" w:author="Kazuyoshi Uesaka" w:date="2021-08-06T17:44:00Z">
              <w:r w:rsidRPr="001C0E1B">
                <w:rPr>
                  <w:szCs w:val="18"/>
                  <w:lang w:eastAsia="ja-JP"/>
                </w:rPr>
                <w:t>0</w:t>
              </w:r>
            </w:ins>
          </w:p>
        </w:tc>
      </w:tr>
      <w:tr w:rsidR="00C67E5C" w:rsidRPr="001C0E1B" w14:paraId="72A1516B" w14:textId="77777777" w:rsidTr="003E03C6">
        <w:trPr>
          <w:trHeight w:val="187"/>
          <w:jc w:val="center"/>
          <w:ins w:id="2382" w:author="Kazuyoshi Uesaka" w:date="2021-08-06T17:44:00Z"/>
        </w:trPr>
        <w:tc>
          <w:tcPr>
            <w:tcW w:w="3766" w:type="dxa"/>
            <w:gridSpan w:val="4"/>
            <w:tcBorders>
              <w:top w:val="single" w:sz="4" w:space="0" w:color="auto"/>
              <w:left w:val="single" w:sz="4" w:space="0" w:color="auto"/>
              <w:bottom w:val="single" w:sz="4" w:space="0" w:color="auto"/>
              <w:right w:val="single" w:sz="4" w:space="0" w:color="auto"/>
            </w:tcBorders>
          </w:tcPr>
          <w:p w14:paraId="0A7B2369" w14:textId="77777777" w:rsidR="00C67E5C" w:rsidRPr="001C0E1B" w:rsidRDefault="00C67E5C" w:rsidP="003E03C6">
            <w:pPr>
              <w:pStyle w:val="TAL"/>
              <w:rPr>
                <w:ins w:id="2383" w:author="Kazuyoshi Uesaka" w:date="2021-08-06T17:44:00Z"/>
                <w:szCs w:val="18"/>
              </w:rPr>
            </w:pPr>
            <w:ins w:id="2384" w:author="Kazuyoshi Uesaka" w:date="2021-08-06T17:44:00Z">
              <w:r w:rsidRPr="001C0E1B">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310A2E30" w14:textId="77777777" w:rsidR="00C67E5C" w:rsidRPr="001C0E1B" w:rsidRDefault="00C67E5C" w:rsidP="003E03C6">
            <w:pPr>
              <w:pStyle w:val="TAC"/>
              <w:rPr>
                <w:ins w:id="2385" w:author="Kazuyoshi Uesaka" w:date="2021-08-06T17:44:00Z"/>
                <w:szCs w:val="18"/>
              </w:rPr>
            </w:pPr>
          </w:p>
        </w:tc>
        <w:tc>
          <w:tcPr>
            <w:tcW w:w="740" w:type="dxa"/>
            <w:tcBorders>
              <w:top w:val="nil"/>
              <w:left w:val="single" w:sz="4" w:space="0" w:color="auto"/>
              <w:bottom w:val="nil"/>
              <w:right w:val="single" w:sz="4" w:space="0" w:color="auto"/>
            </w:tcBorders>
            <w:shd w:val="clear" w:color="auto" w:fill="auto"/>
          </w:tcPr>
          <w:p w14:paraId="6E9AC65E" w14:textId="77777777" w:rsidR="00C67E5C" w:rsidRPr="001C0E1B" w:rsidRDefault="00C67E5C" w:rsidP="003E03C6">
            <w:pPr>
              <w:pStyle w:val="TAC"/>
              <w:rPr>
                <w:ins w:id="2386" w:author="Kazuyoshi Uesaka" w:date="2021-08-06T17:44:00Z"/>
                <w:szCs w:val="18"/>
              </w:rPr>
            </w:pPr>
          </w:p>
        </w:tc>
        <w:tc>
          <w:tcPr>
            <w:tcW w:w="800" w:type="dxa"/>
            <w:gridSpan w:val="3"/>
            <w:tcBorders>
              <w:top w:val="nil"/>
              <w:left w:val="single" w:sz="4" w:space="0" w:color="auto"/>
              <w:bottom w:val="nil"/>
              <w:right w:val="single" w:sz="4" w:space="0" w:color="auto"/>
            </w:tcBorders>
            <w:shd w:val="clear" w:color="auto" w:fill="auto"/>
          </w:tcPr>
          <w:p w14:paraId="42B909AC" w14:textId="77777777" w:rsidR="00C67E5C" w:rsidRPr="001C0E1B" w:rsidRDefault="00C67E5C" w:rsidP="003E03C6">
            <w:pPr>
              <w:pStyle w:val="TAC"/>
              <w:rPr>
                <w:ins w:id="2387" w:author="Kazuyoshi Uesaka" w:date="2021-08-06T17:44:00Z"/>
                <w:szCs w:val="18"/>
              </w:rPr>
            </w:pPr>
          </w:p>
        </w:tc>
        <w:tc>
          <w:tcPr>
            <w:tcW w:w="802" w:type="dxa"/>
            <w:gridSpan w:val="2"/>
            <w:tcBorders>
              <w:top w:val="nil"/>
              <w:left w:val="single" w:sz="4" w:space="0" w:color="auto"/>
              <w:bottom w:val="nil"/>
              <w:right w:val="single" w:sz="4" w:space="0" w:color="auto"/>
            </w:tcBorders>
            <w:shd w:val="clear" w:color="auto" w:fill="auto"/>
          </w:tcPr>
          <w:p w14:paraId="4FB4D956" w14:textId="77777777" w:rsidR="00C67E5C" w:rsidRPr="001C0E1B" w:rsidRDefault="00C67E5C" w:rsidP="003E03C6">
            <w:pPr>
              <w:pStyle w:val="TAC"/>
              <w:rPr>
                <w:ins w:id="2388" w:author="Kazuyoshi Uesaka" w:date="2021-08-06T17:44:00Z"/>
                <w:szCs w:val="18"/>
              </w:rPr>
            </w:pPr>
          </w:p>
        </w:tc>
        <w:tc>
          <w:tcPr>
            <w:tcW w:w="819" w:type="dxa"/>
            <w:gridSpan w:val="2"/>
            <w:tcBorders>
              <w:top w:val="nil"/>
              <w:left w:val="single" w:sz="4" w:space="0" w:color="auto"/>
              <w:bottom w:val="nil"/>
              <w:right w:val="single" w:sz="4" w:space="0" w:color="auto"/>
            </w:tcBorders>
            <w:shd w:val="clear" w:color="auto" w:fill="auto"/>
          </w:tcPr>
          <w:p w14:paraId="68028784" w14:textId="77777777" w:rsidR="00C67E5C" w:rsidRPr="001C0E1B" w:rsidRDefault="00C67E5C" w:rsidP="003E03C6">
            <w:pPr>
              <w:pStyle w:val="TAC"/>
              <w:rPr>
                <w:ins w:id="2389" w:author="Kazuyoshi Uesaka" w:date="2021-08-06T17:44:00Z"/>
                <w:szCs w:val="18"/>
              </w:rPr>
            </w:pPr>
          </w:p>
        </w:tc>
        <w:tc>
          <w:tcPr>
            <w:tcW w:w="741" w:type="dxa"/>
            <w:tcBorders>
              <w:top w:val="nil"/>
              <w:left w:val="single" w:sz="4" w:space="0" w:color="auto"/>
              <w:bottom w:val="nil"/>
              <w:right w:val="single" w:sz="4" w:space="0" w:color="auto"/>
            </w:tcBorders>
            <w:shd w:val="clear" w:color="auto" w:fill="auto"/>
          </w:tcPr>
          <w:p w14:paraId="4415B389" w14:textId="77777777" w:rsidR="00C67E5C" w:rsidRPr="001C0E1B" w:rsidRDefault="00C67E5C" w:rsidP="003E03C6">
            <w:pPr>
              <w:pStyle w:val="TAC"/>
              <w:rPr>
                <w:ins w:id="2390" w:author="Kazuyoshi Uesaka" w:date="2021-08-06T17:44:00Z"/>
                <w:szCs w:val="18"/>
              </w:rPr>
            </w:pPr>
          </w:p>
        </w:tc>
        <w:tc>
          <w:tcPr>
            <w:tcW w:w="741" w:type="dxa"/>
            <w:tcBorders>
              <w:top w:val="nil"/>
              <w:left w:val="single" w:sz="4" w:space="0" w:color="auto"/>
              <w:bottom w:val="nil"/>
              <w:right w:val="single" w:sz="4" w:space="0" w:color="auto"/>
            </w:tcBorders>
            <w:shd w:val="clear" w:color="auto" w:fill="auto"/>
          </w:tcPr>
          <w:p w14:paraId="0F956DC8" w14:textId="77777777" w:rsidR="00C67E5C" w:rsidRPr="001C0E1B" w:rsidRDefault="00C67E5C" w:rsidP="003E03C6">
            <w:pPr>
              <w:pStyle w:val="TAC"/>
              <w:rPr>
                <w:ins w:id="2391" w:author="Kazuyoshi Uesaka" w:date="2021-08-06T17:44:00Z"/>
                <w:szCs w:val="18"/>
              </w:rPr>
            </w:pPr>
          </w:p>
        </w:tc>
      </w:tr>
      <w:tr w:rsidR="00C67E5C" w:rsidRPr="001C0E1B" w14:paraId="491407FB" w14:textId="77777777" w:rsidTr="003E03C6">
        <w:trPr>
          <w:trHeight w:val="187"/>
          <w:jc w:val="center"/>
          <w:ins w:id="2392" w:author="Kazuyoshi Uesaka" w:date="2021-08-06T17:44:00Z"/>
        </w:trPr>
        <w:tc>
          <w:tcPr>
            <w:tcW w:w="3766" w:type="dxa"/>
            <w:gridSpan w:val="4"/>
            <w:tcBorders>
              <w:top w:val="single" w:sz="4" w:space="0" w:color="auto"/>
              <w:left w:val="single" w:sz="4" w:space="0" w:color="auto"/>
              <w:bottom w:val="single" w:sz="4" w:space="0" w:color="auto"/>
              <w:right w:val="single" w:sz="4" w:space="0" w:color="auto"/>
            </w:tcBorders>
          </w:tcPr>
          <w:p w14:paraId="31BD65D1" w14:textId="77777777" w:rsidR="00C67E5C" w:rsidRPr="001C0E1B" w:rsidRDefault="00C67E5C" w:rsidP="003E03C6">
            <w:pPr>
              <w:pStyle w:val="TAL"/>
              <w:rPr>
                <w:ins w:id="2393" w:author="Kazuyoshi Uesaka" w:date="2021-08-06T17:44:00Z"/>
                <w:szCs w:val="18"/>
              </w:rPr>
            </w:pPr>
            <w:ins w:id="2394" w:author="Kazuyoshi Uesaka" w:date="2021-08-06T17:44:00Z">
              <w:r w:rsidRPr="001C0E1B">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49F7C4CA" w14:textId="77777777" w:rsidR="00C67E5C" w:rsidRPr="001C0E1B" w:rsidRDefault="00C67E5C" w:rsidP="003E03C6">
            <w:pPr>
              <w:pStyle w:val="TAC"/>
              <w:rPr>
                <w:ins w:id="2395" w:author="Kazuyoshi Uesaka" w:date="2021-08-06T17:44:00Z"/>
                <w:szCs w:val="18"/>
              </w:rPr>
            </w:pPr>
          </w:p>
        </w:tc>
        <w:tc>
          <w:tcPr>
            <w:tcW w:w="740" w:type="dxa"/>
            <w:tcBorders>
              <w:top w:val="nil"/>
              <w:left w:val="single" w:sz="4" w:space="0" w:color="auto"/>
              <w:bottom w:val="nil"/>
              <w:right w:val="single" w:sz="4" w:space="0" w:color="auto"/>
            </w:tcBorders>
            <w:shd w:val="clear" w:color="auto" w:fill="auto"/>
          </w:tcPr>
          <w:p w14:paraId="41454642" w14:textId="77777777" w:rsidR="00C67E5C" w:rsidRPr="001C0E1B" w:rsidRDefault="00C67E5C" w:rsidP="003E03C6">
            <w:pPr>
              <w:pStyle w:val="TAC"/>
              <w:rPr>
                <w:ins w:id="2396" w:author="Kazuyoshi Uesaka" w:date="2021-08-06T17:44:00Z"/>
                <w:szCs w:val="18"/>
              </w:rPr>
            </w:pPr>
          </w:p>
        </w:tc>
        <w:tc>
          <w:tcPr>
            <w:tcW w:w="800" w:type="dxa"/>
            <w:gridSpan w:val="3"/>
            <w:tcBorders>
              <w:top w:val="nil"/>
              <w:left w:val="single" w:sz="4" w:space="0" w:color="auto"/>
              <w:bottom w:val="nil"/>
              <w:right w:val="single" w:sz="4" w:space="0" w:color="auto"/>
            </w:tcBorders>
            <w:shd w:val="clear" w:color="auto" w:fill="auto"/>
          </w:tcPr>
          <w:p w14:paraId="19A539C1" w14:textId="77777777" w:rsidR="00C67E5C" w:rsidRPr="001C0E1B" w:rsidRDefault="00C67E5C" w:rsidP="003E03C6">
            <w:pPr>
              <w:pStyle w:val="TAC"/>
              <w:rPr>
                <w:ins w:id="2397" w:author="Kazuyoshi Uesaka" w:date="2021-08-06T17:44:00Z"/>
                <w:szCs w:val="18"/>
              </w:rPr>
            </w:pPr>
          </w:p>
        </w:tc>
        <w:tc>
          <w:tcPr>
            <w:tcW w:w="802" w:type="dxa"/>
            <w:gridSpan w:val="2"/>
            <w:tcBorders>
              <w:top w:val="nil"/>
              <w:left w:val="single" w:sz="4" w:space="0" w:color="auto"/>
              <w:bottom w:val="nil"/>
              <w:right w:val="single" w:sz="4" w:space="0" w:color="auto"/>
            </w:tcBorders>
            <w:shd w:val="clear" w:color="auto" w:fill="auto"/>
          </w:tcPr>
          <w:p w14:paraId="72A56A8A" w14:textId="77777777" w:rsidR="00C67E5C" w:rsidRPr="001C0E1B" w:rsidRDefault="00C67E5C" w:rsidP="003E03C6">
            <w:pPr>
              <w:pStyle w:val="TAC"/>
              <w:rPr>
                <w:ins w:id="2398" w:author="Kazuyoshi Uesaka" w:date="2021-08-06T17:44:00Z"/>
                <w:szCs w:val="18"/>
              </w:rPr>
            </w:pPr>
          </w:p>
        </w:tc>
        <w:tc>
          <w:tcPr>
            <w:tcW w:w="819" w:type="dxa"/>
            <w:gridSpan w:val="2"/>
            <w:tcBorders>
              <w:top w:val="nil"/>
              <w:left w:val="single" w:sz="4" w:space="0" w:color="auto"/>
              <w:bottom w:val="nil"/>
              <w:right w:val="single" w:sz="4" w:space="0" w:color="auto"/>
            </w:tcBorders>
            <w:shd w:val="clear" w:color="auto" w:fill="auto"/>
          </w:tcPr>
          <w:p w14:paraId="4EF530A2" w14:textId="77777777" w:rsidR="00C67E5C" w:rsidRPr="001C0E1B" w:rsidRDefault="00C67E5C" w:rsidP="003E03C6">
            <w:pPr>
              <w:pStyle w:val="TAC"/>
              <w:rPr>
                <w:ins w:id="2399" w:author="Kazuyoshi Uesaka" w:date="2021-08-06T17:44:00Z"/>
                <w:szCs w:val="18"/>
              </w:rPr>
            </w:pPr>
          </w:p>
        </w:tc>
        <w:tc>
          <w:tcPr>
            <w:tcW w:w="741" w:type="dxa"/>
            <w:tcBorders>
              <w:top w:val="nil"/>
              <w:left w:val="single" w:sz="4" w:space="0" w:color="auto"/>
              <w:bottom w:val="nil"/>
              <w:right w:val="single" w:sz="4" w:space="0" w:color="auto"/>
            </w:tcBorders>
            <w:shd w:val="clear" w:color="auto" w:fill="auto"/>
          </w:tcPr>
          <w:p w14:paraId="2F57A479" w14:textId="77777777" w:rsidR="00C67E5C" w:rsidRPr="001C0E1B" w:rsidRDefault="00C67E5C" w:rsidP="003E03C6">
            <w:pPr>
              <w:pStyle w:val="TAC"/>
              <w:rPr>
                <w:ins w:id="2400" w:author="Kazuyoshi Uesaka" w:date="2021-08-06T17:44:00Z"/>
                <w:szCs w:val="18"/>
              </w:rPr>
            </w:pPr>
          </w:p>
        </w:tc>
        <w:tc>
          <w:tcPr>
            <w:tcW w:w="741" w:type="dxa"/>
            <w:tcBorders>
              <w:top w:val="nil"/>
              <w:left w:val="single" w:sz="4" w:space="0" w:color="auto"/>
              <w:bottom w:val="nil"/>
              <w:right w:val="single" w:sz="4" w:space="0" w:color="auto"/>
            </w:tcBorders>
            <w:shd w:val="clear" w:color="auto" w:fill="auto"/>
          </w:tcPr>
          <w:p w14:paraId="504D85D4" w14:textId="77777777" w:rsidR="00C67E5C" w:rsidRPr="001C0E1B" w:rsidRDefault="00C67E5C" w:rsidP="003E03C6">
            <w:pPr>
              <w:pStyle w:val="TAC"/>
              <w:rPr>
                <w:ins w:id="2401" w:author="Kazuyoshi Uesaka" w:date="2021-08-06T17:44:00Z"/>
                <w:szCs w:val="18"/>
              </w:rPr>
            </w:pPr>
          </w:p>
        </w:tc>
      </w:tr>
      <w:tr w:rsidR="00C67E5C" w:rsidRPr="001C0E1B" w14:paraId="4A0862EE" w14:textId="77777777" w:rsidTr="003E03C6">
        <w:trPr>
          <w:trHeight w:val="187"/>
          <w:jc w:val="center"/>
          <w:ins w:id="2402" w:author="Kazuyoshi Uesaka" w:date="2021-08-06T17:44:00Z"/>
        </w:trPr>
        <w:tc>
          <w:tcPr>
            <w:tcW w:w="3766" w:type="dxa"/>
            <w:gridSpan w:val="4"/>
            <w:tcBorders>
              <w:top w:val="single" w:sz="4" w:space="0" w:color="auto"/>
              <w:left w:val="single" w:sz="4" w:space="0" w:color="auto"/>
              <w:bottom w:val="single" w:sz="4" w:space="0" w:color="auto"/>
              <w:right w:val="single" w:sz="4" w:space="0" w:color="auto"/>
            </w:tcBorders>
          </w:tcPr>
          <w:p w14:paraId="20830C97" w14:textId="77777777" w:rsidR="00C67E5C" w:rsidRPr="001C0E1B" w:rsidRDefault="00C67E5C" w:rsidP="003E03C6">
            <w:pPr>
              <w:pStyle w:val="TAL"/>
              <w:rPr>
                <w:ins w:id="2403" w:author="Kazuyoshi Uesaka" w:date="2021-08-06T17:44:00Z"/>
                <w:szCs w:val="18"/>
              </w:rPr>
            </w:pPr>
            <w:ins w:id="2404" w:author="Kazuyoshi Uesaka" w:date="2021-08-06T17:44:00Z">
              <w:r w:rsidRPr="001C0E1B">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5E86BF9D" w14:textId="77777777" w:rsidR="00C67E5C" w:rsidRPr="001C0E1B" w:rsidRDefault="00C67E5C" w:rsidP="003E03C6">
            <w:pPr>
              <w:pStyle w:val="TAC"/>
              <w:rPr>
                <w:ins w:id="2405" w:author="Kazuyoshi Uesaka" w:date="2021-08-06T17:44:00Z"/>
                <w:szCs w:val="18"/>
              </w:rPr>
            </w:pPr>
          </w:p>
        </w:tc>
        <w:tc>
          <w:tcPr>
            <w:tcW w:w="740" w:type="dxa"/>
            <w:tcBorders>
              <w:top w:val="nil"/>
              <w:left w:val="single" w:sz="4" w:space="0" w:color="auto"/>
              <w:bottom w:val="nil"/>
              <w:right w:val="single" w:sz="4" w:space="0" w:color="auto"/>
            </w:tcBorders>
            <w:shd w:val="clear" w:color="auto" w:fill="auto"/>
          </w:tcPr>
          <w:p w14:paraId="7271E42A" w14:textId="77777777" w:rsidR="00C67E5C" w:rsidRPr="001C0E1B" w:rsidRDefault="00C67E5C" w:rsidP="003E03C6">
            <w:pPr>
              <w:pStyle w:val="TAC"/>
              <w:rPr>
                <w:ins w:id="2406" w:author="Kazuyoshi Uesaka" w:date="2021-08-06T17:44:00Z"/>
                <w:szCs w:val="18"/>
              </w:rPr>
            </w:pPr>
          </w:p>
        </w:tc>
        <w:tc>
          <w:tcPr>
            <w:tcW w:w="800" w:type="dxa"/>
            <w:gridSpan w:val="3"/>
            <w:tcBorders>
              <w:top w:val="nil"/>
              <w:left w:val="single" w:sz="4" w:space="0" w:color="auto"/>
              <w:bottom w:val="nil"/>
              <w:right w:val="single" w:sz="4" w:space="0" w:color="auto"/>
            </w:tcBorders>
            <w:shd w:val="clear" w:color="auto" w:fill="auto"/>
          </w:tcPr>
          <w:p w14:paraId="164B224F" w14:textId="77777777" w:rsidR="00C67E5C" w:rsidRPr="001C0E1B" w:rsidRDefault="00C67E5C" w:rsidP="003E03C6">
            <w:pPr>
              <w:pStyle w:val="TAC"/>
              <w:rPr>
                <w:ins w:id="2407" w:author="Kazuyoshi Uesaka" w:date="2021-08-06T17:44:00Z"/>
                <w:szCs w:val="18"/>
              </w:rPr>
            </w:pPr>
          </w:p>
        </w:tc>
        <w:tc>
          <w:tcPr>
            <w:tcW w:w="802" w:type="dxa"/>
            <w:gridSpan w:val="2"/>
            <w:tcBorders>
              <w:top w:val="nil"/>
              <w:left w:val="single" w:sz="4" w:space="0" w:color="auto"/>
              <w:bottom w:val="nil"/>
              <w:right w:val="single" w:sz="4" w:space="0" w:color="auto"/>
            </w:tcBorders>
            <w:shd w:val="clear" w:color="auto" w:fill="auto"/>
          </w:tcPr>
          <w:p w14:paraId="5B6FFEB3" w14:textId="77777777" w:rsidR="00C67E5C" w:rsidRPr="001C0E1B" w:rsidRDefault="00C67E5C" w:rsidP="003E03C6">
            <w:pPr>
              <w:pStyle w:val="TAC"/>
              <w:rPr>
                <w:ins w:id="2408" w:author="Kazuyoshi Uesaka" w:date="2021-08-06T17:44:00Z"/>
                <w:szCs w:val="18"/>
              </w:rPr>
            </w:pPr>
          </w:p>
        </w:tc>
        <w:tc>
          <w:tcPr>
            <w:tcW w:w="819" w:type="dxa"/>
            <w:gridSpan w:val="2"/>
            <w:tcBorders>
              <w:top w:val="nil"/>
              <w:left w:val="single" w:sz="4" w:space="0" w:color="auto"/>
              <w:bottom w:val="nil"/>
              <w:right w:val="single" w:sz="4" w:space="0" w:color="auto"/>
            </w:tcBorders>
            <w:shd w:val="clear" w:color="auto" w:fill="auto"/>
          </w:tcPr>
          <w:p w14:paraId="728AF63C" w14:textId="77777777" w:rsidR="00C67E5C" w:rsidRPr="001C0E1B" w:rsidRDefault="00C67E5C" w:rsidP="003E03C6">
            <w:pPr>
              <w:pStyle w:val="TAC"/>
              <w:rPr>
                <w:ins w:id="2409" w:author="Kazuyoshi Uesaka" w:date="2021-08-06T17:44:00Z"/>
                <w:szCs w:val="18"/>
              </w:rPr>
            </w:pPr>
          </w:p>
        </w:tc>
        <w:tc>
          <w:tcPr>
            <w:tcW w:w="741" w:type="dxa"/>
            <w:tcBorders>
              <w:top w:val="nil"/>
              <w:left w:val="single" w:sz="4" w:space="0" w:color="auto"/>
              <w:bottom w:val="nil"/>
              <w:right w:val="single" w:sz="4" w:space="0" w:color="auto"/>
            </w:tcBorders>
            <w:shd w:val="clear" w:color="auto" w:fill="auto"/>
          </w:tcPr>
          <w:p w14:paraId="58155A80" w14:textId="77777777" w:rsidR="00C67E5C" w:rsidRPr="001C0E1B" w:rsidRDefault="00C67E5C" w:rsidP="003E03C6">
            <w:pPr>
              <w:pStyle w:val="TAC"/>
              <w:rPr>
                <w:ins w:id="2410" w:author="Kazuyoshi Uesaka" w:date="2021-08-06T17:44:00Z"/>
                <w:szCs w:val="18"/>
              </w:rPr>
            </w:pPr>
          </w:p>
        </w:tc>
        <w:tc>
          <w:tcPr>
            <w:tcW w:w="741" w:type="dxa"/>
            <w:tcBorders>
              <w:top w:val="nil"/>
              <w:left w:val="single" w:sz="4" w:space="0" w:color="auto"/>
              <w:bottom w:val="nil"/>
              <w:right w:val="single" w:sz="4" w:space="0" w:color="auto"/>
            </w:tcBorders>
            <w:shd w:val="clear" w:color="auto" w:fill="auto"/>
          </w:tcPr>
          <w:p w14:paraId="463DC055" w14:textId="77777777" w:rsidR="00C67E5C" w:rsidRPr="001C0E1B" w:rsidRDefault="00C67E5C" w:rsidP="003E03C6">
            <w:pPr>
              <w:pStyle w:val="TAC"/>
              <w:rPr>
                <w:ins w:id="2411" w:author="Kazuyoshi Uesaka" w:date="2021-08-06T17:44:00Z"/>
                <w:szCs w:val="18"/>
              </w:rPr>
            </w:pPr>
          </w:p>
        </w:tc>
      </w:tr>
      <w:tr w:rsidR="00C67E5C" w:rsidRPr="001C0E1B" w14:paraId="65CACCBF" w14:textId="77777777" w:rsidTr="003E03C6">
        <w:trPr>
          <w:trHeight w:val="187"/>
          <w:jc w:val="center"/>
          <w:ins w:id="2412" w:author="Kazuyoshi Uesaka" w:date="2021-08-06T17:44:00Z"/>
        </w:trPr>
        <w:tc>
          <w:tcPr>
            <w:tcW w:w="3766" w:type="dxa"/>
            <w:gridSpan w:val="4"/>
            <w:tcBorders>
              <w:top w:val="single" w:sz="4" w:space="0" w:color="auto"/>
              <w:left w:val="single" w:sz="4" w:space="0" w:color="auto"/>
              <w:bottom w:val="single" w:sz="4" w:space="0" w:color="auto"/>
              <w:right w:val="single" w:sz="4" w:space="0" w:color="auto"/>
            </w:tcBorders>
          </w:tcPr>
          <w:p w14:paraId="3EC82D70" w14:textId="77777777" w:rsidR="00C67E5C" w:rsidRPr="001C0E1B" w:rsidRDefault="00C67E5C" w:rsidP="003E03C6">
            <w:pPr>
              <w:pStyle w:val="TAL"/>
              <w:rPr>
                <w:ins w:id="2413" w:author="Kazuyoshi Uesaka" w:date="2021-08-06T17:44:00Z"/>
                <w:szCs w:val="18"/>
              </w:rPr>
            </w:pPr>
            <w:ins w:id="2414" w:author="Kazuyoshi Uesaka" w:date="2021-08-06T17:44:00Z">
              <w:r w:rsidRPr="001C0E1B">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2083E786" w14:textId="77777777" w:rsidR="00C67E5C" w:rsidRPr="001C0E1B" w:rsidRDefault="00C67E5C" w:rsidP="003E03C6">
            <w:pPr>
              <w:pStyle w:val="TAC"/>
              <w:rPr>
                <w:ins w:id="2415" w:author="Kazuyoshi Uesaka" w:date="2021-08-06T17:44:00Z"/>
                <w:szCs w:val="18"/>
              </w:rPr>
            </w:pPr>
          </w:p>
        </w:tc>
        <w:tc>
          <w:tcPr>
            <w:tcW w:w="740" w:type="dxa"/>
            <w:tcBorders>
              <w:top w:val="nil"/>
              <w:left w:val="single" w:sz="4" w:space="0" w:color="auto"/>
              <w:bottom w:val="nil"/>
              <w:right w:val="single" w:sz="4" w:space="0" w:color="auto"/>
            </w:tcBorders>
            <w:shd w:val="clear" w:color="auto" w:fill="auto"/>
          </w:tcPr>
          <w:p w14:paraId="7F55BE3E" w14:textId="77777777" w:rsidR="00C67E5C" w:rsidRPr="001C0E1B" w:rsidRDefault="00C67E5C" w:rsidP="003E03C6">
            <w:pPr>
              <w:pStyle w:val="TAC"/>
              <w:rPr>
                <w:ins w:id="2416" w:author="Kazuyoshi Uesaka" w:date="2021-08-06T17:44:00Z"/>
                <w:szCs w:val="18"/>
              </w:rPr>
            </w:pPr>
          </w:p>
        </w:tc>
        <w:tc>
          <w:tcPr>
            <w:tcW w:w="800" w:type="dxa"/>
            <w:gridSpan w:val="3"/>
            <w:tcBorders>
              <w:top w:val="nil"/>
              <w:left w:val="single" w:sz="4" w:space="0" w:color="auto"/>
              <w:bottom w:val="nil"/>
              <w:right w:val="single" w:sz="4" w:space="0" w:color="auto"/>
            </w:tcBorders>
            <w:shd w:val="clear" w:color="auto" w:fill="auto"/>
          </w:tcPr>
          <w:p w14:paraId="17704411" w14:textId="77777777" w:rsidR="00C67E5C" w:rsidRPr="001C0E1B" w:rsidRDefault="00C67E5C" w:rsidP="003E03C6">
            <w:pPr>
              <w:pStyle w:val="TAC"/>
              <w:rPr>
                <w:ins w:id="2417" w:author="Kazuyoshi Uesaka" w:date="2021-08-06T17:44:00Z"/>
                <w:szCs w:val="18"/>
              </w:rPr>
            </w:pPr>
          </w:p>
        </w:tc>
        <w:tc>
          <w:tcPr>
            <w:tcW w:w="802" w:type="dxa"/>
            <w:gridSpan w:val="2"/>
            <w:tcBorders>
              <w:top w:val="nil"/>
              <w:left w:val="single" w:sz="4" w:space="0" w:color="auto"/>
              <w:bottom w:val="nil"/>
              <w:right w:val="single" w:sz="4" w:space="0" w:color="auto"/>
            </w:tcBorders>
            <w:shd w:val="clear" w:color="auto" w:fill="auto"/>
          </w:tcPr>
          <w:p w14:paraId="48EFF73F" w14:textId="77777777" w:rsidR="00C67E5C" w:rsidRPr="001C0E1B" w:rsidRDefault="00C67E5C" w:rsidP="003E03C6">
            <w:pPr>
              <w:pStyle w:val="TAC"/>
              <w:rPr>
                <w:ins w:id="2418" w:author="Kazuyoshi Uesaka" w:date="2021-08-06T17:44:00Z"/>
                <w:szCs w:val="18"/>
              </w:rPr>
            </w:pPr>
          </w:p>
        </w:tc>
        <w:tc>
          <w:tcPr>
            <w:tcW w:w="819" w:type="dxa"/>
            <w:gridSpan w:val="2"/>
            <w:tcBorders>
              <w:top w:val="nil"/>
              <w:left w:val="single" w:sz="4" w:space="0" w:color="auto"/>
              <w:bottom w:val="nil"/>
              <w:right w:val="single" w:sz="4" w:space="0" w:color="auto"/>
            </w:tcBorders>
            <w:shd w:val="clear" w:color="auto" w:fill="auto"/>
          </w:tcPr>
          <w:p w14:paraId="38ED1922" w14:textId="77777777" w:rsidR="00C67E5C" w:rsidRPr="001C0E1B" w:rsidRDefault="00C67E5C" w:rsidP="003E03C6">
            <w:pPr>
              <w:pStyle w:val="TAC"/>
              <w:rPr>
                <w:ins w:id="2419" w:author="Kazuyoshi Uesaka" w:date="2021-08-06T17:44:00Z"/>
                <w:szCs w:val="18"/>
              </w:rPr>
            </w:pPr>
          </w:p>
        </w:tc>
        <w:tc>
          <w:tcPr>
            <w:tcW w:w="741" w:type="dxa"/>
            <w:tcBorders>
              <w:top w:val="nil"/>
              <w:left w:val="single" w:sz="4" w:space="0" w:color="auto"/>
              <w:bottom w:val="nil"/>
              <w:right w:val="single" w:sz="4" w:space="0" w:color="auto"/>
            </w:tcBorders>
            <w:shd w:val="clear" w:color="auto" w:fill="auto"/>
          </w:tcPr>
          <w:p w14:paraId="7AEA00BE" w14:textId="77777777" w:rsidR="00C67E5C" w:rsidRPr="001C0E1B" w:rsidRDefault="00C67E5C" w:rsidP="003E03C6">
            <w:pPr>
              <w:pStyle w:val="TAC"/>
              <w:rPr>
                <w:ins w:id="2420" w:author="Kazuyoshi Uesaka" w:date="2021-08-06T17:44:00Z"/>
                <w:szCs w:val="18"/>
              </w:rPr>
            </w:pPr>
          </w:p>
        </w:tc>
        <w:tc>
          <w:tcPr>
            <w:tcW w:w="741" w:type="dxa"/>
            <w:tcBorders>
              <w:top w:val="nil"/>
              <w:left w:val="single" w:sz="4" w:space="0" w:color="auto"/>
              <w:bottom w:val="nil"/>
              <w:right w:val="single" w:sz="4" w:space="0" w:color="auto"/>
            </w:tcBorders>
            <w:shd w:val="clear" w:color="auto" w:fill="auto"/>
          </w:tcPr>
          <w:p w14:paraId="7E2B7F97" w14:textId="77777777" w:rsidR="00C67E5C" w:rsidRPr="001C0E1B" w:rsidRDefault="00C67E5C" w:rsidP="003E03C6">
            <w:pPr>
              <w:pStyle w:val="TAC"/>
              <w:rPr>
                <w:ins w:id="2421" w:author="Kazuyoshi Uesaka" w:date="2021-08-06T17:44:00Z"/>
                <w:szCs w:val="18"/>
              </w:rPr>
            </w:pPr>
          </w:p>
        </w:tc>
      </w:tr>
      <w:tr w:rsidR="00C67E5C" w:rsidRPr="001C0E1B" w14:paraId="3C6A9F39" w14:textId="77777777" w:rsidTr="003E03C6">
        <w:trPr>
          <w:trHeight w:val="187"/>
          <w:jc w:val="center"/>
          <w:ins w:id="2422" w:author="Kazuyoshi Uesaka" w:date="2021-08-06T17:44:00Z"/>
        </w:trPr>
        <w:tc>
          <w:tcPr>
            <w:tcW w:w="3766" w:type="dxa"/>
            <w:gridSpan w:val="4"/>
            <w:tcBorders>
              <w:top w:val="single" w:sz="4" w:space="0" w:color="auto"/>
              <w:left w:val="single" w:sz="4" w:space="0" w:color="auto"/>
              <w:bottom w:val="single" w:sz="4" w:space="0" w:color="auto"/>
              <w:right w:val="single" w:sz="4" w:space="0" w:color="auto"/>
            </w:tcBorders>
          </w:tcPr>
          <w:p w14:paraId="301DB632" w14:textId="77777777" w:rsidR="00C67E5C" w:rsidRPr="001C0E1B" w:rsidRDefault="00C67E5C" w:rsidP="003E03C6">
            <w:pPr>
              <w:pStyle w:val="TAL"/>
              <w:rPr>
                <w:ins w:id="2423" w:author="Kazuyoshi Uesaka" w:date="2021-08-06T17:44:00Z"/>
                <w:szCs w:val="18"/>
              </w:rPr>
            </w:pPr>
            <w:ins w:id="2424" w:author="Kazuyoshi Uesaka" w:date="2021-08-06T17:44:00Z">
              <w:r w:rsidRPr="001C0E1B">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7EE36AD6" w14:textId="77777777" w:rsidR="00C67E5C" w:rsidRPr="001C0E1B" w:rsidRDefault="00C67E5C" w:rsidP="003E03C6">
            <w:pPr>
              <w:pStyle w:val="TAC"/>
              <w:rPr>
                <w:ins w:id="2425" w:author="Kazuyoshi Uesaka" w:date="2021-08-06T17:44:00Z"/>
                <w:szCs w:val="18"/>
              </w:rPr>
            </w:pPr>
          </w:p>
        </w:tc>
        <w:tc>
          <w:tcPr>
            <w:tcW w:w="740" w:type="dxa"/>
            <w:tcBorders>
              <w:top w:val="nil"/>
              <w:left w:val="single" w:sz="4" w:space="0" w:color="auto"/>
              <w:bottom w:val="nil"/>
              <w:right w:val="single" w:sz="4" w:space="0" w:color="auto"/>
            </w:tcBorders>
            <w:shd w:val="clear" w:color="auto" w:fill="auto"/>
          </w:tcPr>
          <w:p w14:paraId="7586894D" w14:textId="77777777" w:rsidR="00C67E5C" w:rsidRPr="001C0E1B" w:rsidRDefault="00C67E5C" w:rsidP="003E03C6">
            <w:pPr>
              <w:pStyle w:val="TAC"/>
              <w:rPr>
                <w:ins w:id="2426" w:author="Kazuyoshi Uesaka" w:date="2021-08-06T17:44:00Z"/>
                <w:szCs w:val="18"/>
              </w:rPr>
            </w:pPr>
          </w:p>
        </w:tc>
        <w:tc>
          <w:tcPr>
            <w:tcW w:w="800" w:type="dxa"/>
            <w:gridSpan w:val="3"/>
            <w:tcBorders>
              <w:top w:val="nil"/>
              <w:left w:val="single" w:sz="4" w:space="0" w:color="auto"/>
              <w:bottom w:val="nil"/>
              <w:right w:val="single" w:sz="4" w:space="0" w:color="auto"/>
            </w:tcBorders>
            <w:shd w:val="clear" w:color="auto" w:fill="auto"/>
          </w:tcPr>
          <w:p w14:paraId="454E4F06" w14:textId="77777777" w:rsidR="00C67E5C" w:rsidRPr="001C0E1B" w:rsidRDefault="00C67E5C" w:rsidP="003E03C6">
            <w:pPr>
              <w:pStyle w:val="TAC"/>
              <w:rPr>
                <w:ins w:id="2427" w:author="Kazuyoshi Uesaka" w:date="2021-08-06T17:44:00Z"/>
                <w:szCs w:val="18"/>
              </w:rPr>
            </w:pPr>
          </w:p>
        </w:tc>
        <w:tc>
          <w:tcPr>
            <w:tcW w:w="802" w:type="dxa"/>
            <w:gridSpan w:val="2"/>
            <w:tcBorders>
              <w:top w:val="nil"/>
              <w:left w:val="single" w:sz="4" w:space="0" w:color="auto"/>
              <w:bottom w:val="nil"/>
              <w:right w:val="single" w:sz="4" w:space="0" w:color="auto"/>
            </w:tcBorders>
            <w:shd w:val="clear" w:color="auto" w:fill="auto"/>
          </w:tcPr>
          <w:p w14:paraId="683A835A" w14:textId="77777777" w:rsidR="00C67E5C" w:rsidRPr="001C0E1B" w:rsidRDefault="00C67E5C" w:rsidP="003E03C6">
            <w:pPr>
              <w:pStyle w:val="TAC"/>
              <w:rPr>
                <w:ins w:id="2428" w:author="Kazuyoshi Uesaka" w:date="2021-08-06T17:44:00Z"/>
                <w:szCs w:val="18"/>
              </w:rPr>
            </w:pPr>
          </w:p>
        </w:tc>
        <w:tc>
          <w:tcPr>
            <w:tcW w:w="819" w:type="dxa"/>
            <w:gridSpan w:val="2"/>
            <w:tcBorders>
              <w:top w:val="nil"/>
              <w:left w:val="single" w:sz="4" w:space="0" w:color="auto"/>
              <w:bottom w:val="nil"/>
              <w:right w:val="single" w:sz="4" w:space="0" w:color="auto"/>
            </w:tcBorders>
            <w:shd w:val="clear" w:color="auto" w:fill="auto"/>
          </w:tcPr>
          <w:p w14:paraId="27CDFC4C" w14:textId="77777777" w:rsidR="00C67E5C" w:rsidRPr="001C0E1B" w:rsidRDefault="00C67E5C" w:rsidP="003E03C6">
            <w:pPr>
              <w:pStyle w:val="TAC"/>
              <w:rPr>
                <w:ins w:id="2429" w:author="Kazuyoshi Uesaka" w:date="2021-08-06T17:44:00Z"/>
                <w:szCs w:val="18"/>
              </w:rPr>
            </w:pPr>
          </w:p>
        </w:tc>
        <w:tc>
          <w:tcPr>
            <w:tcW w:w="741" w:type="dxa"/>
            <w:tcBorders>
              <w:top w:val="nil"/>
              <w:left w:val="single" w:sz="4" w:space="0" w:color="auto"/>
              <w:bottom w:val="nil"/>
              <w:right w:val="single" w:sz="4" w:space="0" w:color="auto"/>
            </w:tcBorders>
            <w:shd w:val="clear" w:color="auto" w:fill="auto"/>
          </w:tcPr>
          <w:p w14:paraId="2454B8F7" w14:textId="77777777" w:rsidR="00C67E5C" w:rsidRPr="001C0E1B" w:rsidRDefault="00C67E5C" w:rsidP="003E03C6">
            <w:pPr>
              <w:pStyle w:val="TAC"/>
              <w:rPr>
                <w:ins w:id="2430" w:author="Kazuyoshi Uesaka" w:date="2021-08-06T17:44:00Z"/>
                <w:szCs w:val="18"/>
              </w:rPr>
            </w:pPr>
          </w:p>
        </w:tc>
        <w:tc>
          <w:tcPr>
            <w:tcW w:w="741" w:type="dxa"/>
            <w:tcBorders>
              <w:top w:val="nil"/>
              <w:left w:val="single" w:sz="4" w:space="0" w:color="auto"/>
              <w:bottom w:val="nil"/>
              <w:right w:val="single" w:sz="4" w:space="0" w:color="auto"/>
            </w:tcBorders>
            <w:shd w:val="clear" w:color="auto" w:fill="auto"/>
          </w:tcPr>
          <w:p w14:paraId="6148AEE6" w14:textId="77777777" w:rsidR="00C67E5C" w:rsidRPr="001C0E1B" w:rsidRDefault="00C67E5C" w:rsidP="003E03C6">
            <w:pPr>
              <w:pStyle w:val="TAC"/>
              <w:rPr>
                <w:ins w:id="2431" w:author="Kazuyoshi Uesaka" w:date="2021-08-06T17:44:00Z"/>
                <w:szCs w:val="18"/>
              </w:rPr>
            </w:pPr>
          </w:p>
        </w:tc>
      </w:tr>
      <w:tr w:rsidR="00C67E5C" w:rsidRPr="001C0E1B" w14:paraId="53A5682C" w14:textId="77777777" w:rsidTr="003E03C6">
        <w:trPr>
          <w:trHeight w:val="187"/>
          <w:jc w:val="center"/>
          <w:ins w:id="2432" w:author="Kazuyoshi Uesaka" w:date="2021-08-06T17:44:00Z"/>
        </w:trPr>
        <w:tc>
          <w:tcPr>
            <w:tcW w:w="3766" w:type="dxa"/>
            <w:gridSpan w:val="4"/>
            <w:tcBorders>
              <w:top w:val="single" w:sz="4" w:space="0" w:color="auto"/>
              <w:left w:val="single" w:sz="4" w:space="0" w:color="auto"/>
              <w:bottom w:val="single" w:sz="4" w:space="0" w:color="auto"/>
              <w:right w:val="single" w:sz="4" w:space="0" w:color="auto"/>
            </w:tcBorders>
          </w:tcPr>
          <w:p w14:paraId="616B163C" w14:textId="77777777" w:rsidR="00C67E5C" w:rsidRPr="001C0E1B" w:rsidRDefault="00C67E5C" w:rsidP="003E03C6">
            <w:pPr>
              <w:pStyle w:val="TAL"/>
              <w:rPr>
                <w:ins w:id="2433" w:author="Kazuyoshi Uesaka" w:date="2021-08-06T17:44:00Z"/>
                <w:szCs w:val="18"/>
              </w:rPr>
            </w:pPr>
            <w:ins w:id="2434" w:author="Kazuyoshi Uesaka" w:date="2021-08-06T17:44:00Z">
              <w:r w:rsidRPr="001C0E1B">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6440F567" w14:textId="77777777" w:rsidR="00C67E5C" w:rsidRPr="001C0E1B" w:rsidRDefault="00C67E5C" w:rsidP="003E03C6">
            <w:pPr>
              <w:pStyle w:val="TAC"/>
              <w:rPr>
                <w:ins w:id="2435" w:author="Kazuyoshi Uesaka" w:date="2021-08-06T17:44:00Z"/>
                <w:szCs w:val="18"/>
              </w:rPr>
            </w:pPr>
          </w:p>
        </w:tc>
        <w:tc>
          <w:tcPr>
            <w:tcW w:w="740" w:type="dxa"/>
            <w:tcBorders>
              <w:top w:val="nil"/>
              <w:left w:val="single" w:sz="4" w:space="0" w:color="auto"/>
              <w:bottom w:val="nil"/>
              <w:right w:val="single" w:sz="4" w:space="0" w:color="auto"/>
            </w:tcBorders>
            <w:shd w:val="clear" w:color="auto" w:fill="auto"/>
          </w:tcPr>
          <w:p w14:paraId="2B13690E" w14:textId="77777777" w:rsidR="00C67E5C" w:rsidRPr="001C0E1B" w:rsidRDefault="00C67E5C" w:rsidP="003E03C6">
            <w:pPr>
              <w:pStyle w:val="TAC"/>
              <w:rPr>
                <w:ins w:id="2436" w:author="Kazuyoshi Uesaka" w:date="2021-08-06T17:44:00Z"/>
                <w:szCs w:val="18"/>
              </w:rPr>
            </w:pPr>
          </w:p>
        </w:tc>
        <w:tc>
          <w:tcPr>
            <w:tcW w:w="800" w:type="dxa"/>
            <w:gridSpan w:val="3"/>
            <w:tcBorders>
              <w:top w:val="nil"/>
              <w:left w:val="single" w:sz="4" w:space="0" w:color="auto"/>
              <w:bottom w:val="nil"/>
              <w:right w:val="single" w:sz="4" w:space="0" w:color="auto"/>
            </w:tcBorders>
            <w:shd w:val="clear" w:color="auto" w:fill="auto"/>
          </w:tcPr>
          <w:p w14:paraId="22B2027F" w14:textId="77777777" w:rsidR="00C67E5C" w:rsidRPr="001C0E1B" w:rsidRDefault="00C67E5C" w:rsidP="003E03C6">
            <w:pPr>
              <w:pStyle w:val="TAC"/>
              <w:rPr>
                <w:ins w:id="2437" w:author="Kazuyoshi Uesaka" w:date="2021-08-06T17:44:00Z"/>
                <w:szCs w:val="18"/>
              </w:rPr>
            </w:pPr>
          </w:p>
        </w:tc>
        <w:tc>
          <w:tcPr>
            <w:tcW w:w="802" w:type="dxa"/>
            <w:gridSpan w:val="2"/>
            <w:tcBorders>
              <w:top w:val="nil"/>
              <w:left w:val="single" w:sz="4" w:space="0" w:color="auto"/>
              <w:bottom w:val="nil"/>
              <w:right w:val="single" w:sz="4" w:space="0" w:color="auto"/>
            </w:tcBorders>
            <w:shd w:val="clear" w:color="auto" w:fill="auto"/>
          </w:tcPr>
          <w:p w14:paraId="221695C2" w14:textId="77777777" w:rsidR="00C67E5C" w:rsidRPr="001C0E1B" w:rsidRDefault="00C67E5C" w:rsidP="003E03C6">
            <w:pPr>
              <w:pStyle w:val="TAC"/>
              <w:rPr>
                <w:ins w:id="2438" w:author="Kazuyoshi Uesaka" w:date="2021-08-06T17:44:00Z"/>
                <w:szCs w:val="18"/>
              </w:rPr>
            </w:pPr>
          </w:p>
        </w:tc>
        <w:tc>
          <w:tcPr>
            <w:tcW w:w="819" w:type="dxa"/>
            <w:gridSpan w:val="2"/>
            <w:tcBorders>
              <w:top w:val="nil"/>
              <w:left w:val="single" w:sz="4" w:space="0" w:color="auto"/>
              <w:bottom w:val="nil"/>
              <w:right w:val="single" w:sz="4" w:space="0" w:color="auto"/>
            </w:tcBorders>
            <w:shd w:val="clear" w:color="auto" w:fill="auto"/>
          </w:tcPr>
          <w:p w14:paraId="577C023A" w14:textId="77777777" w:rsidR="00C67E5C" w:rsidRPr="001C0E1B" w:rsidRDefault="00C67E5C" w:rsidP="003E03C6">
            <w:pPr>
              <w:pStyle w:val="TAC"/>
              <w:rPr>
                <w:ins w:id="2439" w:author="Kazuyoshi Uesaka" w:date="2021-08-06T17:44:00Z"/>
                <w:szCs w:val="18"/>
              </w:rPr>
            </w:pPr>
          </w:p>
        </w:tc>
        <w:tc>
          <w:tcPr>
            <w:tcW w:w="741" w:type="dxa"/>
            <w:tcBorders>
              <w:top w:val="nil"/>
              <w:left w:val="single" w:sz="4" w:space="0" w:color="auto"/>
              <w:bottom w:val="nil"/>
              <w:right w:val="single" w:sz="4" w:space="0" w:color="auto"/>
            </w:tcBorders>
            <w:shd w:val="clear" w:color="auto" w:fill="auto"/>
          </w:tcPr>
          <w:p w14:paraId="4B6E413D" w14:textId="77777777" w:rsidR="00C67E5C" w:rsidRPr="001C0E1B" w:rsidRDefault="00C67E5C" w:rsidP="003E03C6">
            <w:pPr>
              <w:pStyle w:val="TAC"/>
              <w:rPr>
                <w:ins w:id="2440" w:author="Kazuyoshi Uesaka" w:date="2021-08-06T17:44:00Z"/>
                <w:szCs w:val="18"/>
              </w:rPr>
            </w:pPr>
          </w:p>
        </w:tc>
        <w:tc>
          <w:tcPr>
            <w:tcW w:w="741" w:type="dxa"/>
            <w:tcBorders>
              <w:top w:val="nil"/>
              <w:left w:val="single" w:sz="4" w:space="0" w:color="auto"/>
              <w:bottom w:val="nil"/>
              <w:right w:val="single" w:sz="4" w:space="0" w:color="auto"/>
            </w:tcBorders>
            <w:shd w:val="clear" w:color="auto" w:fill="auto"/>
          </w:tcPr>
          <w:p w14:paraId="5FC996A7" w14:textId="77777777" w:rsidR="00C67E5C" w:rsidRPr="001C0E1B" w:rsidRDefault="00C67E5C" w:rsidP="003E03C6">
            <w:pPr>
              <w:pStyle w:val="TAC"/>
              <w:rPr>
                <w:ins w:id="2441" w:author="Kazuyoshi Uesaka" w:date="2021-08-06T17:44:00Z"/>
                <w:szCs w:val="18"/>
              </w:rPr>
            </w:pPr>
          </w:p>
        </w:tc>
      </w:tr>
      <w:tr w:rsidR="00C67E5C" w:rsidRPr="001C0E1B" w14:paraId="075F8744" w14:textId="77777777" w:rsidTr="003E03C6">
        <w:trPr>
          <w:trHeight w:val="187"/>
          <w:jc w:val="center"/>
          <w:ins w:id="2442" w:author="Kazuyoshi Uesaka" w:date="2021-08-06T17:44:00Z"/>
        </w:trPr>
        <w:tc>
          <w:tcPr>
            <w:tcW w:w="3766" w:type="dxa"/>
            <w:gridSpan w:val="4"/>
            <w:tcBorders>
              <w:top w:val="single" w:sz="4" w:space="0" w:color="auto"/>
              <w:left w:val="single" w:sz="4" w:space="0" w:color="auto"/>
              <w:bottom w:val="single" w:sz="4" w:space="0" w:color="auto"/>
              <w:right w:val="single" w:sz="4" w:space="0" w:color="auto"/>
            </w:tcBorders>
          </w:tcPr>
          <w:p w14:paraId="0B9A4238" w14:textId="77777777" w:rsidR="00C67E5C" w:rsidRPr="001C0E1B" w:rsidRDefault="00C67E5C" w:rsidP="003E03C6">
            <w:pPr>
              <w:pStyle w:val="TAL"/>
              <w:rPr>
                <w:ins w:id="2443" w:author="Kazuyoshi Uesaka" w:date="2021-08-06T17:44:00Z"/>
                <w:szCs w:val="18"/>
              </w:rPr>
            </w:pPr>
            <w:ins w:id="2444" w:author="Kazuyoshi Uesaka" w:date="2021-08-06T17:44:00Z">
              <w:r w:rsidRPr="001C0E1B">
                <w:rPr>
                  <w:szCs w:val="18"/>
                  <w:lang w:eastAsia="ja-JP"/>
                </w:rPr>
                <w:t>EPRE ratio of OCNG DMRS to SSS(Note 1)</w:t>
              </w:r>
            </w:ins>
          </w:p>
        </w:tc>
        <w:tc>
          <w:tcPr>
            <w:tcW w:w="1258" w:type="dxa"/>
            <w:tcBorders>
              <w:top w:val="nil"/>
              <w:left w:val="single" w:sz="4" w:space="0" w:color="auto"/>
              <w:bottom w:val="nil"/>
              <w:right w:val="single" w:sz="4" w:space="0" w:color="auto"/>
            </w:tcBorders>
            <w:shd w:val="clear" w:color="auto" w:fill="auto"/>
          </w:tcPr>
          <w:p w14:paraId="37EB16D7" w14:textId="77777777" w:rsidR="00C67E5C" w:rsidRPr="001C0E1B" w:rsidRDefault="00C67E5C" w:rsidP="003E03C6">
            <w:pPr>
              <w:pStyle w:val="TAC"/>
              <w:rPr>
                <w:ins w:id="2445" w:author="Kazuyoshi Uesaka" w:date="2021-08-06T17:44:00Z"/>
                <w:szCs w:val="18"/>
              </w:rPr>
            </w:pPr>
          </w:p>
        </w:tc>
        <w:tc>
          <w:tcPr>
            <w:tcW w:w="740" w:type="dxa"/>
            <w:tcBorders>
              <w:top w:val="nil"/>
              <w:left w:val="single" w:sz="4" w:space="0" w:color="auto"/>
              <w:bottom w:val="nil"/>
              <w:right w:val="single" w:sz="4" w:space="0" w:color="auto"/>
            </w:tcBorders>
            <w:shd w:val="clear" w:color="auto" w:fill="auto"/>
          </w:tcPr>
          <w:p w14:paraId="50D80E4C" w14:textId="77777777" w:rsidR="00C67E5C" w:rsidRPr="001C0E1B" w:rsidRDefault="00C67E5C" w:rsidP="003E03C6">
            <w:pPr>
              <w:pStyle w:val="TAC"/>
              <w:rPr>
                <w:ins w:id="2446" w:author="Kazuyoshi Uesaka" w:date="2021-08-06T17:44:00Z"/>
                <w:szCs w:val="18"/>
              </w:rPr>
            </w:pPr>
          </w:p>
        </w:tc>
        <w:tc>
          <w:tcPr>
            <w:tcW w:w="800" w:type="dxa"/>
            <w:gridSpan w:val="3"/>
            <w:tcBorders>
              <w:top w:val="nil"/>
              <w:left w:val="single" w:sz="4" w:space="0" w:color="auto"/>
              <w:bottom w:val="nil"/>
              <w:right w:val="single" w:sz="4" w:space="0" w:color="auto"/>
            </w:tcBorders>
            <w:shd w:val="clear" w:color="auto" w:fill="auto"/>
          </w:tcPr>
          <w:p w14:paraId="0BA94B6F" w14:textId="77777777" w:rsidR="00C67E5C" w:rsidRPr="001C0E1B" w:rsidRDefault="00C67E5C" w:rsidP="003E03C6">
            <w:pPr>
              <w:pStyle w:val="TAC"/>
              <w:rPr>
                <w:ins w:id="2447" w:author="Kazuyoshi Uesaka" w:date="2021-08-06T17:44:00Z"/>
                <w:szCs w:val="18"/>
              </w:rPr>
            </w:pPr>
          </w:p>
        </w:tc>
        <w:tc>
          <w:tcPr>
            <w:tcW w:w="802" w:type="dxa"/>
            <w:gridSpan w:val="2"/>
            <w:tcBorders>
              <w:top w:val="nil"/>
              <w:left w:val="single" w:sz="4" w:space="0" w:color="auto"/>
              <w:bottom w:val="nil"/>
              <w:right w:val="single" w:sz="4" w:space="0" w:color="auto"/>
            </w:tcBorders>
            <w:shd w:val="clear" w:color="auto" w:fill="auto"/>
          </w:tcPr>
          <w:p w14:paraId="78BFA249" w14:textId="77777777" w:rsidR="00C67E5C" w:rsidRPr="001C0E1B" w:rsidRDefault="00C67E5C" w:rsidP="003E03C6">
            <w:pPr>
              <w:pStyle w:val="TAC"/>
              <w:rPr>
                <w:ins w:id="2448" w:author="Kazuyoshi Uesaka" w:date="2021-08-06T17:44:00Z"/>
                <w:szCs w:val="18"/>
              </w:rPr>
            </w:pPr>
          </w:p>
        </w:tc>
        <w:tc>
          <w:tcPr>
            <w:tcW w:w="819" w:type="dxa"/>
            <w:gridSpan w:val="2"/>
            <w:tcBorders>
              <w:top w:val="nil"/>
              <w:left w:val="single" w:sz="4" w:space="0" w:color="auto"/>
              <w:bottom w:val="nil"/>
              <w:right w:val="single" w:sz="4" w:space="0" w:color="auto"/>
            </w:tcBorders>
            <w:shd w:val="clear" w:color="auto" w:fill="auto"/>
          </w:tcPr>
          <w:p w14:paraId="6AC1B6DD" w14:textId="77777777" w:rsidR="00C67E5C" w:rsidRPr="001C0E1B" w:rsidRDefault="00C67E5C" w:rsidP="003E03C6">
            <w:pPr>
              <w:pStyle w:val="TAC"/>
              <w:rPr>
                <w:ins w:id="2449" w:author="Kazuyoshi Uesaka" w:date="2021-08-06T17:44:00Z"/>
                <w:szCs w:val="18"/>
              </w:rPr>
            </w:pPr>
          </w:p>
        </w:tc>
        <w:tc>
          <w:tcPr>
            <w:tcW w:w="741" w:type="dxa"/>
            <w:tcBorders>
              <w:top w:val="nil"/>
              <w:left w:val="single" w:sz="4" w:space="0" w:color="auto"/>
              <w:bottom w:val="nil"/>
              <w:right w:val="single" w:sz="4" w:space="0" w:color="auto"/>
            </w:tcBorders>
            <w:shd w:val="clear" w:color="auto" w:fill="auto"/>
          </w:tcPr>
          <w:p w14:paraId="24912F4D" w14:textId="77777777" w:rsidR="00C67E5C" w:rsidRPr="001C0E1B" w:rsidRDefault="00C67E5C" w:rsidP="003E03C6">
            <w:pPr>
              <w:pStyle w:val="TAC"/>
              <w:rPr>
                <w:ins w:id="2450" w:author="Kazuyoshi Uesaka" w:date="2021-08-06T17:44:00Z"/>
                <w:szCs w:val="18"/>
              </w:rPr>
            </w:pPr>
          </w:p>
        </w:tc>
        <w:tc>
          <w:tcPr>
            <w:tcW w:w="741" w:type="dxa"/>
            <w:tcBorders>
              <w:top w:val="nil"/>
              <w:left w:val="single" w:sz="4" w:space="0" w:color="auto"/>
              <w:bottom w:val="nil"/>
              <w:right w:val="single" w:sz="4" w:space="0" w:color="auto"/>
            </w:tcBorders>
            <w:shd w:val="clear" w:color="auto" w:fill="auto"/>
          </w:tcPr>
          <w:p w14:paraId="70D06FD7" w14:textId="77777777" w:rsidR="00C67E5C" w:rsidRPr="001C0E1B" w:rsidRDefault="00C67E5C" w:rsidP="003E03C6">
            <w:pPr>
              <w:pStyle w:val="TAC"/>
              <w:rPr>
                <w:ins w:id="2451" w:author="Kazuyoshi Uesaka" w:date="2021-08-06T17:44:00Z"/>
                <w:szCs w:val="18"/>
              </w:rPr>
            </w:pPr>
          </w:p>
        </w:tc>
      </w:tr>
      <w:tr w:rsidR="00C67E5C" w:rsidRPr="001C0E1B" w14:paraId="19210661" w14:textId="77777777" w:rsidTr="003E03C6">
        <w:trPr>
          <w:trHeight w:val="187"/>
          <w:jc w:val="center"/>
          <w:ins w:id="2452" w:author="Kazuyoshi Uesaka" w:date="2021-08-06T17:44:00Z"/>
        </w:trPr>
        <w:tc>
          <w:tcPr>
            <w:tcW w:w="3766" w:type="dxa"/>
            <w:gridSpan w:val="4"/>
            <w:tcBorders>
              <w:top w:val="single" w:sz="4" w:space="0" w:color="auto"/>
              <w:left w:val="single" w:sz="4" w:space="0" w:color="auto"/>
              <w:bottom w:val="single" w:sz="4" w:space="0" w:color="auto"/>
              <w:right w:val="single" w:sz="4" w:space="0" w:color="auto"/>
            </w:tcBorders>
          </w:tcPr>
          <w:p w14:paraId="76D4EE6D" w14:textId="77777777" w:rsidR="00C67E5C" w:rsidRPr="001C0E1B" w:rsidRDefault="00C67E5C" w:rsidP="003E03C6">
            <w:pPr>
              <w:pStyle w:val="TAL"/>
              <w:rPr>
                <w:ins w:id="2453" w:author="Kazuyoshi Uesaka" w:date="2021-08-06T17:44:00Z"/>
                <w:szCs w:val="18"/>
              </w:rPr>
            </w:pPr>
            <w:ins w:id="2454" w:author="Kazuyoshi Uesaka" w:date="2021-08-06T17:44:00Z">
              <w:r w:rsidRPr="001C0E1B">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61CBCAAD" w14:textId="77777777" w:rsidR="00C67E5C" w:rsidRPr="001C0E1B" w:rsidRDefault="00C67E5C" w:rsidP="003E03C6">
            <w:pPr>
              <w:pStyle w:val="TAC"/>
              <w:rPr>
                <w:ins w:id="2455" w:author="Kazuyoshi Uesaka" w:date="2021-08-06T17:44:00Z"/>
                <w:szCs w:val="18"/>
              </w:rPr>
            </w:pPr>
          </w:p>
        </w:tc>
        <w:tc>
          <w:tcPr>
            <w:tcW w:w="740" w:type="dxa"/>
            <w:tcBorders>
              <w:top w:val="nil"/>
              <w:left w:val="single" w:sz="4" w:space="0" w:color="auto"/>
              <w:bottom w:val="single" w:sz="4" w:space="0" w:color="auto"/>
              <w:right w:val="single" w:sz="4" w:space="0" w:color="auto"/>
            </w:tcBorders>
            <w:shd w:val="clear" w:color="auto" w:fill="auto"/>
          </w:tcPr>
          <w:p w14:paraId="622B2B15" w14:textId="77777777" w:rsidR="00C67E5C" w:rsidRPr="001C0E1B" w:rsidRDefault="00C67E5C" w:rsidP="003E03C6">
            <w:pPr>
              <w:pStyle w:val="TAC"/>
              <w:rPr>
                <w:ins w:id="2456" w:author="Kazuyoshi Uesaka" w:date="2021-08-06T17:44:00Z"/>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2D20B579" w14:textId="77777777" w:rsidR="00C67E5C" w:rsidRPr="001C0E1B" w:rsidRDefault="00C67E5C" w:rsidP="003E03C6">
            <w:pPr>
              <w:pStyle w:val="TAC"/>
              <w:rPr>
                <w:ins w:id="2457" w:author="Kazuyoshi Uesaka" w:date="2021-08-06T17:44:00Z"/>
                <w:szCs w:val="18"/>
              </w:rPr>
            </w:pPr>
          </w:p>
        </w:tc>
        <w:tc>
          <w:tcPr>
            <w:tcW w:w="802" w:type="dxa"/>
            <w:gridSpan w:val="2"/>
            <w:tcBorders>
              <w:top w:val="nil"/>
              <w:left w:val="single" w:sz="4" w:space="0" w:color="auto"/>
              <w:bottom w:val="single" w:sz="4" w:space="0" w:color="auto"/>
              <w:right w:val="single" w:sz="4" w:space="0" w:color="auto"/>
            </w:tcBorders>
            <w:shd w:val="clear" w:color="auto" w:fill="auto"/>
          </w:tcPr>
          <w:p w14:paraId="5ADEAB90" w14:textId="77777777" w:rsidR="00C67E5C" w:rsidRPr="001C0E1B" w:rsidRDefault="00C67E5C" w:rsidP="003E03C6">
            <w:pPr>
              <w:pStyle w:val="TAC"/>
              <w:rPr>
                <w:ins w:id="2458" w:author="Kazuyoshi Uesaka" w:date="2021-08-06T17:44:00Z"/>
                <w:szCs w:val="18"/>
              </w:rPr>
            </w:pPr>
          </w:p>
        </w:tc>
        <w:tc>
          <w:tcPr>
            <w:tcW w:w="819" w:type="dxa"/>
            <w:gridSpan w:val="2"/>
            <w:tcBorders>
              <w:top w:val="nil"/>
              <w:left w:val="single" w:sz="4" w:space="0" w:color="auto"/>
              <w:bottom w:val="single" w:sz="4" w:space="0" w:color="auto"/>
              <w:right w:val="single" w:sz="4" w:space="0" w:color="auto"/>
            </w:tcBorders>
            <w:shd w:val="clear" w:color="auto" w:fill="auto"/>
          </w:tcPr>
          <w:p w14:paraId="2B688D87" w14:textId="77777777" w:rsidR="00C67E5C" w:rsidRPr="001C0E1B" w:rsidRDefault="00C67E5C" w:rsidP="003E03C6">
            <w:pPr>
              <w:pStyle w:val="TAC"/>
              <w:rPr>
                <w:ins w:id="2459" w:author="Kazuyoshi Uesaka" w:date="2021-08-06T17:44:00Z"/>
                <w:szCs w:val="18"/>
              </w:rPr>
            </w:pPr>
          </w:p>
        </w:tc>
        <w:tc>
          <w:tcPr>
            <w:tcW w:w="741" w:type="dxa"/>
            <w:tcBorders>
              <w:top w:val="nil"/>
              <w:left w:val="single" w:sz="4" w:space="0" w:color="auto"/>
              <w:bottom w:val="single" w:sz="4" w:space="0" w:color="auto"/>
              <w:right w:val="single" w:sz="4" w:space="0" w:color="auto"/>
            </w:tcBorders>
            <w:shd w:val="clear" w:color="auto" w:fill="auto"/>
          </w:tcPr>
          <w:p w14:paraId="650A4231" w14:textId="77777777" w:rsidR="00C67E5C" w:rsidRPr="001C0E1B" w:rsidRDefault="00C67E5C" w:rsidP="003E03C6">
            <w:pPr>
              <w:pStyle w:val="TAC"/>
              <w:rPr>
                <w:ins w:id="2460" w:author="Kazuyoshi Uesaka" w:date="2021-08-06T17:44:00Z"/>
                <w:szCs w:val="18"/>
              </w:rPr>
            </w:pPr>
          </w:p>
        </w:tc>
        <w:tc>
          <w:tcPr>
            <w:tcW w:w="741" w:type="dxa"/>
            <w:tcBorders>
              <w:top w:val="nil"/>
              <w:left w:val="single" w:sz="4" w:space="0" w:color="auto"/>
              <w:bottom w:val="single" w:sz="4" w:space="0" w:color="auto"/>
              <w:right w:val="single" w:sz="4" w:space="0" w:color="auto"/>
            </w:tcBorders>
            <w:shd w:val="clear" w:color="auto" w:fill="auto"/>
          </w:tcPr>
          <w:p w14:paraId="559A3CF2" w14:textId="77777777" w:rsidR="00C67E5C" w:rsidRPr="001C0E1B" w:rsidRDefault="00C67E5C" w:rsidP="003E03C6">
            <w:pPr>
              <w:pStyle w:val="TAC"/>
              <w:rPr>
                <w:ins w:id="2461" w:author="Kazuyoshi Uesaka" w:date="2021-08-06T17:44:00Z"/>
                <w:szCs w:val="18"/>
              </w:rPr>
            </w:pPr>
          </w:p>
        </w:tc>
      </w:tr>
      <w:tr w:rsidR="00C67E5C" w:rsidRPr="001C0E1B" w14:paraId="7EB08592" w14:textId="77777777" w:rsidTr="003E03C6">
        <w:trPr>
          <w:trHeight w:val="187"/>
          <w:jc w:val="center"/>
          <w:ins w:id="2462" w:author="Kazuyoshi Uesaka" w:date="2021-08-06T17:44:00Z"/>
        </w:trPr>
        <w:tc>
          <w:tcPr>
            <w:tcW w:w="957" w:type="dxa"/>
            <w:tcBorders>
              <w:top w:val="single" w:sz="4" w:space="0" w:color="auto"/>
              <w:left w:val="single" w:sz="4" w:space="0" w:color="auto"/>
              <w:bottom w:val="nil"/>
              <w:right w:val="single" w:sz="4" w:space="0" w:color="auto"/>
            </w:tcBorders>
            <w:shd w:val="clear" w:color="auto" w:fill="auto"/>
          </w:tcPr>
          <w:p w14:paraId="22FE7162" w14:textId="77777777" w:rsidR="00C67E5C" w:rsidRPr="001C0E1B" w:rsidRDefault="00C67E5C" w:rsidP="003E03C6">
            <w:pPr>
              <w:pStyle w:val="TAL"/>
              <w:rPr>
                <w:ins w:id="2463" w:author="Kazuyoshi Uesaka" w:date="2021-08-06T17:44:00Z"/>
                <w:rFonts w:eastAsia="Calibri"/>
                <w:i/>
                <w:szCs w:val="22"/>
              </w:rPr>
            </w:pPr>
            <w:ins w:id="2464" w:author="Kazuyoshi Uesaka" w:date="2021-08-06T17:44:00Z">
              <w:r w:rsidRPr="001C0E1B">
                <w:rPr>
                  <w:rFonts w:eastAsia="Calibri"/>
                  <w:noProof/>
                  <w:position w:val="-12"/>
                  <w:szCs w:val="22"/>
                </w:rPr>
                <w:object w:dxaOrig="405" w:dyaOrig="345" w14:anchorId="491A7D71">
                  <v:shape id="_x0000_i1044" type="#_x0000_t75" style="width:21.6pt;height:14.4pt" o:ole="" fillcolor="window">
                    <v:imagedata r:id="rId13" o:title=""/>
                  </v:shape>
                  <o:OLEObject Type="Embed" ProgID="Equation.3" ShapeID="_x0000_i1044" DrawAspect="Content" ObjectID="_1689794340" r:id="rId35"/>
                </w:object>
              </w:r>
            </w:ins>
            <w:ins w:id="2465" w:author="Kazuyoshi Uesaka" w:date="2021-08-06T17:44:00Z">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165094A5" w14:textId="77777777" w:rsidR="00C67E5C" w:rsidRPr="001C0E1B" w:rsidRDefault="00C67E5C" w:rsidP="003E03C6">
            <w:pPr>
              <w:pStyle w:val="TAL"/>
              <w:rPr>
                <w:ins w:id="2466" w:author="Kazuyoshi Uesaka" w:date="2021-08-06T17:44:00Z"/>
                <w:rFonts w:eastAsia="Calibri"/>
                <w:i/>
                <w:szCs w:val="22"/>
              </w:rPr>
            </w:pPr>
            <w:ins w:id="2467" w:author="Kazuyoshi Uesaka" w:date="2021-08-06T17:44:00Z">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2C6341D4" w14:textId="77777777" w:rsidR="00C67E5C" w:rsidRPr="001C0E1B" w:rsidRDefault="00C67E5C" w:rsidP="003E03C6">
            <w:pPr>
              <w:pStyle w:val="TAL"/>
              <w:rPr>
                <w:ins w:id="2468" w:author="Kazuyoshi Uesaka" w:date="2021-08-06T17:44:00Z"/>
                <w:rFonts w:eastAsia="Calibri"/>
                <w:i/>
                <w:szCs w:val="22"/>
              </w:rPr>
            </w:pPr>
            <w:ins w:id="2469" w:author="Kazuyoshi Uesaka" w:date="2021-08-06T17:44:00Z">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76E12B38" w14:textId="77777777" w:rsidR="00C67E5C" w:rsidRPr="001C0E1B" w:rsidRDefault="00C67E5C" w:rsidP="003E03C6">
            <w:pPr>
              <w:pStyle w:val="TAC"/>
              <w:rPr>
                <w:ins w:id="2470" w:author="Kazuyoshi Uesaka" w:date="2021-08-06T17:44:00Z"/>
              </w:rPr>
            </w:pPr>
            <w:ins w:id="2471" w:author="Kazuyoshi Uesaka" w:date="2021-08-06T17:44:00Z">
              <w:r w:rsidRPr="001C0E1B">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3743EEF1" w14:textId="77777777" w:rsidR="00C67E5C" w:rsidRPr="001C0E1B" w:rsidDel="00041F77" w:rsidRDefault="00C67E5C" w:rsidP="003E03C6">
            <w:pPr>
              <w:pStyle w:val="TAC"/>
              <w:rPr>
                <w:ins w:id="2472" w:author="Kazuyoshi Uesaka" w:date="2021-08-06T17:44:00Z"/>
                <w:lang w:eastAsia="zh-CN"/>
              </w:rPr>
            </w:pPr>
            <w:ins w:id="2473" w:author="Kazuyoshi Uesaka" w:date="2021-08-06T17:44:00Z">
              <w:r w:rsidRPr="001C0E1B">
                <w:rPr>
                  <w:lang w:eastAsia="zh-CN"/>
                </w:rPr>
                <w:t>-86.27</w:t>
              </w:r>
            </w:ins>
          </w:p>
        </w:tc>
        <w:tc>
          <w:tcPr>
            <w:tcW w:w="1621" w:type="dxa"/>
            <w:gridSpan w:val="4"/>
            <w:tcBorders>
              <w:top w:val="single" w:sz="4" w:space="0" w:color="auto"/>
              <w:left w:val="single" w:sz="4" w:space="0" w:color="auto"/>
              <w:bottom w:val="nil"/>
              <w:right w:val="single" w:sz="4" w:space="0" w:color="auto"/>
            </w:tcBorders>
            <w:shd w:val="clear" w:color="auto" w:fill="auto"/>
          </w:tcPr>
          <w:p w14:paraId="44326719" w14:textId="77777777" w:rsidR="00C67E5C" w:rsidRPr="001C0E1B" w:rsidRDefault="00C67E5C" w:rsidP="003E03C6">
            <w:pPr>
              <w:pStyle w:val="TAC"/>
              <w:rPr>
                <w:ins w:id="2474" w:author="Kazuyoshi Uesaka" w:date="2021-08-06T17:44:00Z"/>
                <w:lang w:eastAsia="zh-CN"/>
              </w:rPr>
            </w:pPr>
            <w:ins w:id="2475" w:author="Kazuyoshi Uesaka" w:date="2021-08-06T17:44:00Z">
              <w:r w:rsidRPr="001C0E1B">
                <w:rPr>
                  <w:lang w:eastAsia="zh-CN"/>
                </w:rPr>
                <w:t>-113</w:t>
              </w:r>
            </w:ins>
          </w:p>
        </w:tc>
        <w:tc>
          <w:tcPr>
            <w:tcW w:w="1482" w:type="dxa"/>
            <w:gridSpan w:val="2"/>
            <w:tcBorders>
              <w:top w:val="single" w:sz="4" w:space="0" w:color="auto"/>
              <w:left w:val="single" w:sz="4" w:space="0" w:color="auto"/>
              <w:right w:val="single" w:sz="4" w:space="0" w:color="auto"/>
            </w:tcBorders>
          </w:tcPr>
          <w:p w14:paraId="5CA9F1DD" w14:textId="77777777" w:rsidR="00C67E5C" w:rsidRPr="001C0E1B" w:rsidRDefault="00C67E5C" w:rsidP="003E03C6">
            <w:pPr>
              <w:pStyle w:val="TAC"/>
              <w:rPr>
                <w:ins w:id="2476" w:author="Kazuyoshi Uesaka" w:date="2021-08-06T17:44:00Z"/>
                <w:lang w:eastAsia="zh-CN"/>
              </w:rPr>
            </w:pPr>
            <w:ins w:id="2477" w:author="Kazuyoshi Uesaka" w:date="2021-08-06T17:44:00Z">
              <w:r w:rsidRPr="001C0E1B">
                <w:t>-11</w:t>
              </w:r>
              <w:r>
                <w:t>2</w:t>
              </w:r>
            </w:ins>
          </w:p>
        </w:tc>
      </w:tr>
      <w:tr w:rsidR="00C67E5C" w:rsidRPr="001C0E1B" w14:paraId="45AEE056" w14:textId="77777777" w:rsidTr="003E03C6">
        <w:trPr>
          <w:trHeight w:val="187"/>
          <w:jc w:val="center"/>
          <w:ins w:id="2478" w:author="Kazuyoshi Uesaka" w:date="2021-08-06T17:44:00Z"/>
        </w:trPr>
        <w:tc>
          <w:tcPr>
            <w:tcW w:w="957" w:type="dxa"/>
            <w:tcBorders>
              <w:top w:val="nil"/>
              <w:left w:val="single" w:sz="4" w:space="0" w:color="auto"/>
              <w:bottom w:val="single" w:sz="4" w:space="0" w:color="auto"/>
              <w:right w:val="single" w:sz="4" w:space="0" w:color="auto"/>
            </w:tcBorders>
            <w:shd w:val="clear" w:color="auto" w:fill="auto"/>
          </w:tcPr>
          <w:p w14:paraId="55012D85" w14:textId="77777777" w:rsidR="00C67E5C" w:rsidRPr="001C0E1B" w:rsidRDefault="00C67E5C" w:rsidP="003E03C6">
            <w:pPr>
              <w:pStyle w:val="TAL"/>
              <w:rPr>
                <w:ins w:id="2479" w:author="Kazuyoshi Uesaka" w:date="2021-08-06T17:44: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93C2E58" w14:textId="77777777" w:rsidR="00C67E5C" w:rsidRPr="001C0E1B" w:rsidRDefault="00C67E5C" w:rsidP="003E03C6">
            <w:pPr>
              <w:pStyle w:val="TAL"/>
              <w:rPr>
                <w:ins w:id="2480" w:author="Kazuyoshi Uesaka" w:date="2021-08-06T17:4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4CAB672" w14:textId="77777777" w:rsidR="00C67E5C" w:rsidRPr="001C0E1B" w:rsidRDefault="00C67E5C" w:rsidP="003E03C6">
            <w:pPr>
              <w:pStyle w:val="TAL"/>
              <w:rPr>
                <w:ins w:id="2481" w:author="Kazuyoshi Uesaka" w:date="2021-08-06T17:44:00Z"/>
                <w:rFonts w:eastAsia="Calibri"/>
                <w:i/>
                <w:szCs w:val="22"/>
              </w:rPr>
            </w:pPr>
            <w:ins w:id="2482" w:author="Kazuyoshi Uesaka" w:date="2021-08-06T17:44:00Z">
              <w:r w:rsidRPr="00500227">
                <w:rPr>
                  <w:lang w:val="sv-SE"/>
                </w:rPr>
                <w:t>NR_CCA_FR1_</w:t>
              </w:r>
              <w:r>
                <w:rPr>
                  <w:lang w:val="sv-SE"/>
                </w:rPr>
                <w:t>J</w:t>
              </w:r>
            </w:ins>
          </w:p>
        </w:tc>
        <w:tc>
          <w:tcPr>
            <w:tcW w:w="1258" w:type="dxa"/>
            <w:tcBorders>
              <w:top w:val="nil"/>
              <w:left w:val="single" w:sz="4" w:space="0" w:color="auto"/>
              <w:bottom w:val="nil"/>
              <w:right w:val="single" w:sz="4" w:space="0" w:color="auto"/>
            </w:tcBorders>
            <w:shd w:val="clear" w:color="auto" w:fill="auto"/>
          </w:tcPr>
          <w:p w14:paraId="6FC5EA09" w14:textId="77777777" w:rsidR="00C67E5C" w:rsidRPr="001C0E1B" w:rsidRDefault="00C67E5C" w:rsidP="003E03C6">
            <w:pPr>
              <w:pStyle w:val="TAC"/>
              <w:rPr>
                <w:ins w:id="2483" w:author="Kazuyoshi Uesaka" w:date="2021-08-06T17:44:00Z"/>
              </w:rPr>
            </w:pPr>
          </w:p>
        </w:tc>
        <w:tc>
          <w:tcPr>
            <w:tcW w:w="1540" w:type="dxa"/>
            <w:gridSpan w:val="4"/>
            <w:tcBorders>
              <w:top w:val="nil"/>
              <w:left w:val="single" w:sz="4" w:space="0" w:color="auto"/>
              <w:bottom w:val="nil"/>
              <w:right w:val="single" w:sz="4" w:space="0" w:color="auto"/>
            </w:tcBorders>
            <w:shd w:val="clear" w:color="auto" w:fill="auto"/>
          </w:tcPr>
          <w:p w14:paraId="16B04512" w14:textId="77777777" w:rsidR="00C67E5C" w:rsidRPr="001C0E1B" w:rsidDel="00041F77" w:rsidRDefault="00C67E5C" w:rsidP="003E03C6">
            <w:pPr>
              <w:pStyle w:val="TAC"/>
              <w:rPr>
                <w:ins w:id="2484" w:author="Kazuyoshi Uesaka" w:date="2021-08-06T17:44:00Z"/>
                <w:lang w:eastAsia="zh-CN"/>
              </w:rPr>
            </w:pPr>
          </w:p>
        </w:tc>
        <w:tc>
          <w:tcPr>
            <w:tcW w:w="1621" w:type="dxa"/>
            <w:gridSpan w:val="4"/>
            <w:tcBorders>
              <w:top w:val="nil"/>
              <w:left w:val="single" w:sz="4" w:space="0" w:color="auto"/>
              <w:bottom w:val="nil"/>
              <w:right w:val="single" w:sz="4" w:space="0" w:color="auto"/>
            </w:tcBorders>
            <w:shd w:val="clear" w:color="auto" w:fill="auto"/>
          </w:tcPr>
          <w:p w14:paraId="0356894D" w14:textId="77777777" w:rsidR="00C67E5C" w:rsidRPr="001C0E1B" w:rsidRDefault="00C67E5C" w:rsidP="003E03C6">
            <w:pPr>
              <w:pStyle w:val="TAC"/>
              <w:rPr>
                <w:ins w:id="2485" w:author="Kazuyoshi Uesaka" w:date="2021-08-06T17:44:00Z"/>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29DE0692" w14:textId="77777777" w:rsidR="00C67E5C" w:rsidRPr="001C0E1B" w:rsidRDefault="00C67E5C" w:rsidP="003E03C6">
            <w:pPr>
              <w:pStyle w:val="TAC"/>
              <w:rPr>
                <w:ins w:id="2486" w:author="Kazuyoshi Uesaka" w:date="2021-08-06T17:44:00Z"/>
                <w:lang w:eastAsia="zh-CN"/>
              </w:rPr>
            </w:pPr>
            <w:ins w:id="2487" w:author="Kazuyoshi Uesaka" w:date="2021-08-06T17:44:00Z">
              <w:r w:rsidRPr="001C0E1B">
                <w:t>-11</w:t>
              </w:r>
              <w:r>
                <w:t>1</w:t>
              </w:r>
              <w:r w:rsidRPr="001C0E1B">
                <w:t>.5</w:t>
              </w:r>
            </w:ins>
          </w:p>
        </w:tc>
      </w:tr>
      <w:tr w:rsidR="00C67E5C" w:rsidRPr="001C0E1B" w14:paraId="31669CD9" w14:textId="77777777" w:rsidTr="003E03C6">
        <w:trPr>
          <w:trHeight w:val="187"/>
          <w:jc w:val="center"/>
          <w:ins w:id="2488" w:author="Kazuyoshi Uesaka" w:date="2021-08-06T17:44:00Z"/>
        </w:trPr>
        <w:tc>
          <w:tcPr>
            <w:tcW w:w="957" w:type="dxa"/>
            <w:tcBorders>
              <w:top w:val="single" w:sz="4" w:space="0" w:color="auto"/>
              <w:left w:val="single" w:sz="4" w:space="0" w:color="auto"/>
              <w:bottom w:val="nil"/>
              <w:right w:val="single" w:sz="4" w:space="0" w:color="auto"/>
            </w:tcBorders>
            <w:shd w:val="clear" w:color="auto" w:fill="auto"/>
          </w:tcPr>
          <w:p w14:paraId="60E12027" w14:textId="77777777" w:rsidR="00C67E5C" w:rsidRPr="001C0E1B" w:rsidRDefault="00C67E5C" w:rsidP="003E03C6">
            <w:pPr>
              <w:pStyle w:val="TAL"/>
              <w:rPr>
                <w:ins w:id="2489" w:author="Kazuyoshi Uesaka" w:date="2021-08-06T17:44:00Z"/>
                <w:rFonts w:eastAsia="Calibri"/>
                <w:i/>
                <w:szCs w:val="22"/>
              </w:rPr>
            </w:pPr>
            <w:ins w:id="2490" w:author="Kazuyoshi Uesaka" w:date="2021-08-06T17:44:00Z">
              <w:r w:rsidRPr="001C0E1B">
                <w:rPr>
                  <w:rFonts w:eastAsia="Calibri"/>
                  <w:noProof/>
                  <w:position w:val="-12"/>
                  <w:szCs w:val="22"/>
                </w:rPr>
                <w:object w:dxaOrig="405" w:dyaOrig="345" w14:anchorId="184B3A6F">
                  <v:shape id="_x0000_i1045" type="#_x0000_t75" style="width:21.6pt;height:14.4pt" o:ole="" fillcolor="window">
                    <v:imagedata r:id="rId13" o:title=""/>
                  </v:shape>
                  <o:OLEObject Type="Embed" ProgID="Equation.3" ShapeID="_x0000_i1045" DrawAspect="Content" ObjectID="_1689794341" r:id="rId36"/>
                </w:object>
              </w:r>
            </w:ins>
            <w:ins w:id="2491" w:author="Kazuyoshi Uesaka" w:date="2021-08-06T17:44:00Z">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379B5B00" w14:textId="77777777" w:rsidR="00C67E5C" w:rsidRPr="001C0E1B" w:rsidRDefault="00C67E5C" w:rsidP="003E03C6">
            <w:pPr>
              <w:pStyle w:val="TAL"/>
              <w:rPr>
                <w:ins w:id="2492" w:author="Kazuyoshi Uesaka" w:date="2021-08-06T17:44:00Z"/>
                <w:rFonts w:eastAsia="Calibri"/>
                <w:i/>
                <w:szCs w:val="22"/>
              </w:rPr>
            </w:pPr>
            <w:ins w:id="2493" w:author="Kazuyoshi Uesaka" w:date="2021-08-06T17:44:00Z">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5DFED8E1" w14:textId="77777777" w:rsidR="00C67E5C" w:rsidRPr="001C0E1B" w:rsidRDefault="00C67E5C" w:rsidP="003E03C6">
            <w:pPr>
              <w:pStyle w:val="TAL"/>
              <w:rPr>
                <w:ins w:id="2494" w:author="Kazuyoshi Uesaka" w:date="2021-08-06T17:44:00Z"/>
                <w:rFonts w:eastAsia="Calibri"/>
                <w:i/>
                <w:szCs w:val="22"/>
              </w:rPr>
            </w:pPr>
            <w:ins w:id="2495" w:author="Kazuyoshi Uesaka" w:date="2021-08-06T17:44:00Z">
              <w:r w:rsidRPr="00500227">
                <w:rPr>
                  <w:lang w:val="sv-SE"/>
                </w:rPr>
                <w:t>NR_CCA_FR1_I</w:t>
              </w:r>
            </w:ins>
          </w:p>
        </w:tc>
        <w:tc>
          <w:tcPr>
            <w:tcW w:w="1258" w:type="dxa"/>
            <w:tcBorders>
              <w:top w:val="nil"/>
              <w:left w:val="single" w:sz="4" w:space="0" w:color="auto"/>
              <w:bottom w:val="nil"/>
              <w:right w:val="single" w:sz="4" w:space="0" w:color="auto"/>
            </w:tcBorders>
            <w:shd w:val="clear" w:color="auto" w:fill="auto"/>
          </w:tcPr>
          <w:p w14:paraId="14D30D54" w14:textId="77777777" w:rsidR="00C67E5C" w:rsidRPr="001C0E1B" w:rsidRDefault="00C67E5C" w:rsidP="003E03C6">
            <w:pPr>
              <w:pStyle w:val="TAC"/>
              <w:rPr>
                <w:ins w:id="2496" w:author="Kazuyoshi Uesaka" w:date="2021-08-06T17:44:00Z"/>
              </w:rPr>
            </w:pPr>
          </w:p>
        </w:tc>
        <w:tc>
          <w:tcPr>
            <w:tcW w:w="1540" w:type="dxa"/>
            <w:gridSpan w:val="4"/>
            <w:tcBorders>
              <w:top w:val="single" w:sz="4" w:space="0" w:color="auto"/>
              <w:left w:val="single" w:sz="4" w:space="0" w:color="auto"/>
              <w:bottom w:val="nil"/>
              <w:right w:val="single" w:sz="4" w:space="0" w:color="auto"/>
            </w:tcBorders>
            <w:shd w:val="clear" w:color="auto" w:fill="auto"/>
          </w:tcPr>
          <w:p w14:paraId="7FB2FDF8" w14:textId="77777777" w:rsidR="00C67E5C" w:rsidRPr="001C0E1B" w:rsidDel="00041F77" w:rsidRDefault="00C67E5C" w:rsidP="003E03C6">
            <w:pPr>
              <w:pStyle w:val="TAC"/>
              <w:rPr>
                <w:ins w:id="2497" w:author="Kazuyoshi Uesaka" w:date="2021-08-06T17:44:00Z"/>
                <w:lang w:eastAsia="zh-CN"/>
              </w:rPr>
            </w:pPr>
            <w:ins w:id="2498" w:author="Kazuyoshi Uesaka" w:date="2021-08-06T17:44:00Z">
              <w:r w:rsidRPr="001C0E1B">
                <w:rPr>
                  <w:lang w:eastAsia="zh-CN"/>
                </w:rPr>
                <w:t>-83.27</w:t>
              </w:r>
            </w:ins>
          </w:p>
        </w:tc>
        <w:tc>
          <w:tcPr>
            <w:tcW w:w="1621" w:type="dxa"/>
            <w:gridSpan w:val="4"/>
            <w:tcBorders>
              <w:top w:val="single" w:sz="4" w:space="0" w:color="auto"/>
              <w:left w:val="single" w:sz="4" w:space="0" w:color="auto"/>
              <w:bottom w:val="nil"/>
              <w:right w:val="single" w:sz="4" w:space="0" w:color="auto"/>
            </w:tcBorders>
            <w:shd w:val="clear" w:color="auto" w:fill="auto"/>
          </w:tcPr>
          <w:p w14:paraId="10C6049D" w14:textId="77777777" w:rsidR="00C67E5C" w:rsidRPr="001C0E1B" w:rsidRDefault="00C67E5C" w:rsidP="003E03C6">
            <w:pPr>
              <w:pStyle w:val="TAC"/>
              <w:rPr>
                <w:ins w:id="2499" w:author="Kazuyoshi Uesaka" w:date="2021-08-06T17:44:00Z"/>
                <w:lang w:eastAsia="zh-CN"/>
              </w:rPr>
            </w:pPr>
            <w:ins w:id="2500" w:author="Kazuyoshi Uesaka" w:date="2021-08-06T17:44:00Z">
              <w:r w:rsidRPr="001C0E1B">
                <w:rPr>
                  <w:lang w:eastAsia="zh-CN"/>
                </w:rPr>
                <w:t>-110</w:t>
              </w:r>
            </w:ins>
          </w:p>
        </w:tc>
        <w:tc>
          <w:tcPr>
            <w:tcW w:w="1482" w:type="dxa"/>
            <w:gridSpan w:val="2"/>
            <w:tcBorders>
              <w:top w:val="single" w:sz="4" w:space="0" w:color="auto"/>
              <w:left w:val="single" w:sz="4" w:space="0" w:color="auto"/>
              <w:right w:val="single" w:sz="4" w:space="0" w:color="auto"/>
            </w:tcBorders>
          </w:tcPr>
          <w:p w14:paraId="17ABB5B5" w14:textId="77777777" w:rsidR="00C67E5C" w:rsidRPr="001C0E1B" w:rsidRDefault="00C67E5C" w:rsidP="003E03C6">
            <w:pPr>
              <w:pStyle w:val="TAC"/>
              <w:rPr>
                <w:ins w:id="2501" w:author="Kazuyoshi Uesaka" w:date="2021-08-06T17:44:00Z"/>
                <w:lang w:eastAsia="zh-CN"/>
              </w:rPr>
            </w:pPr>
            <w:ins w:id="2502" w:author="Kazuyoshi Uesaka" w:date="2021-08-06T17:44:00Z">
              <w:r w:rsidRPr="001C0E1B">
                <w:t>-1</w:t>
              </w:r>
              <w:r>
                <w:t>09</w:t>
              </w:r>
            </w:ins>
          </w:p>
        </w:tc>
      </w:tr>
      <w:tr w:rsidR="00C67E5C" w:rsidRPr="001C0E1B" w14:paraId="2BDE0048" w14:textId="77777777" w:rsidTr="003E03C6">
        <w:trPr>
          <w:trHeight w:val="187"/>
          <w:jc w:val="center"/>
          <w:ins w:id="2503" w:author="Kazuyoshi Uesaka" w:date="2021-08-06T17:44:00Z"/>
        </w:trPr>
        <w:tc>
          <w:tcPr>
            <w:tcW w:w="957" w:type="dxa"/>
            <w:tcBorders>
              <w:top w:val="nil"/>
              <w:left w:val="single" w:sz="4" w:space="0" w:color="auto"/>
              <w:bottom w:val="nil"/>
              <w:right w:val="single" w:sz="4" w:space="0" w:color="auto"/>
            </w:tcBorders>
            <w:shd w:val="clear" w:color="auto" w:fill="auto"/>
          </w:tcPr>
          <w:p w14:paraId="489BFE3C" w14:textId="77777777" w:rsidR="00C67E5C" w:rsidRPr="001C0E1B" w:rsidRDefault="00C67E5C" w:rsidP="003E03C6">
            <w:pPr>
              <w:pStyle w:val="TAL"/>
              <w:rPr>
                <w:ins w:id="2504" w:author="Kazuyoshi Uesaka" w:date="2021-08-06T17:44: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3750FA0" w14:textId="77777777" w:rsidR="00C67E5C" w:rsidRPr="001C0E1B" w:rsidRDefault="00C67E5C" w:rsidP="003E03C6">
            <w:pPr>
              <w:pStyle w:val="TAL"/>
              <w:rPr>
                <w:ins w:id="2505" w:author="Kazuyoshi Uesaka" w:date="2021-08-06T17:4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CE54012" w14:textId="77777777" w:rsidR="00C67E5C" w:rsidRPr="001C0E1B" w:rsidRDefault="00C67E5C" w:rsidP="003E03C6">
            <w:pPr>
              <w:pStyle w:val="TAL"/>
              <w:rPr>
                <w:ins w:id="2506" w:author="Kazuyoshi Uesaka" w:date="2021-08-06T17:44:00Z"/>
                <w:rFonts w:eastAsia="Calibri"/>
                <w:i/>
                <w:szCs w:val="22"/>
              </w:rPr>
            </w:pPr>
            <w:ins w:id="2507" w:author="Kazuyoshi Uesaka" w:date="2021-08-06T17:44:00Z">
              <w:r w:rsidRPr="00500227">
                <w:rPr>
                  <w:lang w:val="sv-SE"/>
                </w:rPr>
                <w:t>NR_CCA_FR1_</w:t>
              </w:r>
              <w:r>
                <w:rPr>
                  <w:lang w:val="sv-SE"/>
                </w:rPr>
                <w:t>J</w:t>
              </w:r>
            </w:ins>
          </w:p>
        </w:tc>
        <w:tc>
          <w:tcPr>
            <w:tcW w:w="1258" w:type="dxa"/>
            <w:tcBorders>
              <w:top w:val="nil"/>
              <w:left w:val="single" w:sz="4" w:space="0" w:color="auto"/>
              <w:bottom w:val="nil"/>
              <w:right w:val="single" w:sz="4" w:space="0" w:color="auto"/>
            </w:tcBorders>
            <w:shd w:val="clear" w:color="auto" w:fill="auto"/>
          </w:tcPr>
          <w:p w14:paraId="61D7CF4C" w14:textId="77777777" w:rsidR="00C67E5C" w:rsidRPr="001C0E1B" w:rsidRDefault="00C67E5C" w:rsidP="003E03C6">
            <w:pPr>
              <w:pStyle w:val="TAC"/>
              <w:rPr>
                <w:ins w:id="2508" w:author="Kazuyoshi Uesaka" w:date="2021-08-06T17:44:00Z"/>
              </w:rPr>
            </w:pPr>
          </w:p>
        </w:tc>
        <w:tc>
          <w:tcPr>
            <w:tcW w:w="1540" w:type="dxa"/>
            <w:gridSpan w:val="4"/>
            <w:tcBorders>
              <w:top w:val="nil"/>
              <w:left w:val="single" w:sz="4" w:space="0" w:color="auto"/>
              <w:bottom w:val="nil"/>
              <w:right w:val="single" w:sz="4" w:space="0" w:color="auto"/>
            </w:tcBorders>
            <w:shd w:val="clear" w:color="auto" w:fill="auto"/>
          </w:tcPr>
          <w:p w14:paraId="2F3891DE" w14:textId="77777777" w:rsidR="00C67E5C" w:rsidRPr="001C0E1B" w:rsidDel="00041F77" w:rsidRDefault="00C67E5C" w:rsidP="003E03C6">
            <w:pPr>
              <w:pStyle w:val="TAC"/>
              <w:rPr>
                <w:ins w:id="2509" w:author="Kazuyoshi Uesaka" w:date="2021-08-06T17:44:00Z"/>
                <w:lang w:eastAsia="zh-CN"/>
              </w:rPr>
            </w:pPr>
          </w:p>
        </w:tc>
        <w:tc>
          <w:tcPr>
            <w:tcW w:w="1621" w:type="dxa"/>
            <w:gridSpan w:val="4"/>
            <w:tcBorders>
              <w:top w:val="nil"/>
              <w:left w:val="single" w:sz="4" w:space="0" w:color="auto"/>
              <w:bottom w:val="nil"/>
              <w:right w:val="single" w:sz="4" w:space="0" w:color="auto"/>
            </w:tcBorders>
            <w:shd w:val="clear" w:color="auto" w:fill="auto"/>
          </w:tcPr>
          <w:p w14:paraId="2840C3C6" w14:textId="77777777" w:rsidR="00C67E5C" w:rsidRPr="001C0E1B" w:rsidRDefault="00C67E5C" w:rsidP="003E03C6">
            <w:pPr>
              <w:pStyle w:val="TAC"/>
              <w:rPr>
                <w:ins w:id="2510" w:author="Kazuyoshi Uesaka" w:date="2021-08-06T17:44:00Z"/>
                <w:lang w:eastAsia="zh-CN"/>
              </w:rPr>
            </w:pPr>
          </w:p>
        </w:tc>
        <w:tc>
          <w:tcPr>
            <w:tcW w:w="1482" w:type="dxa"/>
            <w:gridSpan w:val="2"/>
            <w:tcBorders>
              <w:top w:val="single" w:sz="4" w:space="0" w:color="auto"/>
              <w:left w:val="single" w:sz="4" w:space="0" w:color="auto"/>
              <w:bottom w:val="single" w:sz="4" w:space="0" w:color="auto"/>
              <w:right w:val="single" w:sz="4" w:space="0" w:color="auto"/>
            </w:tcBorders>
          </w:tcPr>
          <w:p w14:paraId="57A33967" w14:textId="77777777" w:rsidR="00C67E5C" w:rsidRPr="001C0E1B" w:rsidRDefault="00C67E5C" w:rsidP="003E03C6">
            <w:pPr>
              <w:pStyle w:val="TAC"/>
              <w:rPr>
                <w:ins w:id="2511" w:author="Kazuyoshi Uesaka" w:date="2021-08-06T17:44:00Z"/>
                <w:lang w:eastAsia="zh-CN"/>
              </w:rPr>
            </w:pPr>
            <w:ins w:id="2512" w:author="Kazuyoshi Uesaka" w:date="2021-08-06T17:44:00Z">
              <w:r w:rsidRPr="001C0E1B">
                <w:t>-1</w:t>
              </w:r>
              <w:r>
                <w:t>08.5</w:t>
              </w:r>
            </w:ins>
          </w:p>
        </w:tc>
      </w:tr>
      <w:tr w:rsidR="00C67E5C" w:rsidRPr="001C0E1B" w14:paraId="1243A3BF" w14:textId="77777777" w:rsidTr="003E03C6">
        <w:trPr>
          <w:trHeight w:val="187"/>
          <w:jc w:val="center"/>
          <w:ins w:id="2513" w:author="Kazuyoshi Uesaka" w:date="2021-08-06T17:44:00Z"/>
        </w:trPr>
        <w:tc>
          <w:tcPr>
            <w:tcW w:w="3766" w:type="dxa"/>
            <w:gridSpan w:val="4"/>
            <w:tcBorders>
              <w:top w:val="single" w:sz="4" w:space="0" w:color="auto"/>
              <w:left w:val="single" w:sz="4" w:space="0" w:color="auto"/>
              <w:bottom w:val="single" w:sz="4" w:space="0" w:color="auto"/>
              <w:right w:val="single" w:sz="4" w:space="0" w:color="auto"/>
            </w:tcBorders>
            <w:hideMark/>
          </w:tcPr>
          <w:p w14:paraId="7EBD9827" w14:textId="77777777" w:rsidR="00C67E5C" w:rsidRPr="001C0E1B" w:rsidRDefault="00C67E5C" w:rsidP="003E03C6">
            <w:pPr>
              <w:pStyle w:val="TAL"/>
              <w:rPr>
                <w:ins w:id="2514" w:author="Kazuyoshi Uesaka" w:date="2021-08-06T17:44:00Z"/>
                <w:i/>
              </w:rPr>
            </w:pPr>
            <w:ins w:id="2515" w:author="Kazuyoshi Uesaka" w:date="2021-08-06T17:44:00Z">
              <w:r w:rsidRPr="001C0E1B">
                <w:rPr>
                  <w:rFonts w:eastAsia="Calibri"/>
                  <w:i/>
                  <w:noProof/>
                  <w:position w:val="-12"/>
                  <w:szCs w:val="22"/>
                </w:rPr>
                <w:object w:dxaOrig="615" w:dyaOrig="390" w14:anchorId="190D7AC2">
                  <v:shape id="_x0000_i1046" type="#_x0000_t75" style="width:28.2pt;height:14.4pt" o:ole="" fillcolor="window">
                    <v:imagedata r:id="rId16" o:title=""/>
                  </v:shape>
                  <o:OLEObject Type="Embed" ProgID="Equation.3" ShapeID="_x0000_i1046" DrawAspect="Content" ObjectID="_1689794342" r:id="rId37"/>
                </w:object>
              </w:r>
            </w:ins>
          </w:p>
        </w:tc>
        <w:tc>
          <w:tcPr>
            <w:tcW w:w="1258" w:type="dxa"/>
            <w:tcBorders>
              <w:top w:val="single" w:sz="4" w:space="0" w:color="auto"/>
              <w:left w:val="single" w:sz="4" w:space="0" w:color="auto"/>
              <w:bottom w:val="single" w:sz="4" w:space="0" w:color="auto"/>
              <w:right w:val="single" w:sz="4" w:space="0" w:color="auto"/>
            </w:tcBorders>
            <w:hideMark/>
          </w:tcPr>
          <w:p w14:paraId="4A8313BE" w14:textId="77777777" w:rsidR="00C67E5C" w:rsidRPr="001C0E1B" w:rsidRDefault="00C67E5C" w:rsidP="003E03C6">
            <w:pPr>
              <w:pStyle w:val="TAC"/>
              <w:rPr>
                <w:ins w:id="2516" w:author="Kazuyoshi Uesaka" w:date="2021-08-06T17:44:00Z"/>
              </w:rPr>
            </w:pPr>
            <w:ins w:id="2517" w:author="Kazuyoshi Uesaka" w:date="2021-08-06T17:44:00Z">
              <w:r w:rsidRPr="001C0E1B">
                <w:t>dB</w:t>
              </w:r>
            </w:ins>
          </w:p>
        </w:tc>
        <w:tc>
          <w:tcPr>
            <w:tcW w:w="1540" w:type="dxa"/>
            <w:gridSpan w:val="4"/>
            <w:tcBorders>
              <w:top w:val="single" w:sz="4" w:space="0" w:color="auto"/>
              <w:left w:val="single" w:sz="4" w:space="0" w:color="auto"/>
              <w:bottom w:val="single" w:sz="4" w:space="0" w:color="auto"/>
              <w:right w:val="single" w:sz="4" w:space="0" w:color="auto"/>
            </w:tcBorders>
          </w:tcPr>
          <w:p w14:paraId="2199385E" w14:textId="77777777" w:rsidR="00C67E5C" w:rsidRPr="001C0E1B" w:rsidRDefault="00C67E5C" w:rsidP="003E03C6">
            <w:pPr>
              <w:pStyle w:val="TAC"/>
              <w:rPr>
                <w:ins w:id="2518" w:author="Kazuyoshi Uesaka" w:date="2021-08-06T17:44:00Z"/>
              </w:rPr>
            </w:pPr>
            <w:ins w:id="2519" w:author="Kazuyoshi Uesaka" w:date="2021-08-06T17:44:00Z">
              <w:r w:rsidRPr="001C0E1B">
                <w:rPr>
                  <w:lang w:eastAsia="zh-CN"/>
                </w:rPr>
                <w:t>-1.75</w:t>
              </w:r>
            </w:ins>
          </w:p>
        </w:tc>
        <w:tc>
          <w:tcPr>
            <w:tcW w:w="1621" w:type="dxa"/>
            <w:gridSpan w:val="4"/>
            <w:tcBorders>
              <w:top w:val="single" w:sz="4" w:space="0" w:color="auto"/>
              <w:left w:val="single" w:sz="4" w:space="0" w:color="auto"/>
              <w:bottom w:val="single" w:sz="4" w:space="0" w:color="auto"/>
              <w:right w:val="single" w:sz="4" w:space="0" w:color="auto"/>
            </w:tcBorders>
          </w:tcPr>
          <w:p w14:paraId="0E14278C" w14:textId="77777777" w:rsidR="00C67E5C" w:rsidRPr="001C0E1B" w:rsidRDefault="00C67E5C" w:rsidP="003E03C6">
            <w:pPr>
              <w:pStyle w:val="TAC"/>
              <w:rPr>
                <w:ins w:id="2520" w:author="Kazuyoshi Uesaka" w:date="2021-08-06T17:44:00Z"/>
              </w:rPr>
            </w:pPr>
            <w:ins w:id="2521" w:author="Kazuyoshi Uesaka" w:date="2021-08-06T17:44:00Z">
              <w:r w:rsidRPr="001C0E1B">
                <w:rPr>
                  <w:lang w:eastAsia="zh-CN"/>
                </w:rPr>
                <w:t>-1.75</w:t>
              </w:r>
            </w:ins>
          </w:p>
        </w:tc>
        <w:tc>
          <w:tcPr>
            <w:tcW w:w="741" w:type="dxa"/>
            <w:tcBorders>
              <w:top w:val="single" w:sz="4" w:space="0" w:color="auto"/>
              <w:left w:val="single" w:sz="4" w:space="0" w:color="auto"/>
              <w:bottom w:val="single" w:sz="4" w:space="0" w:color="auto"/>
              <w:right w:val="single" w:sz="4" w:space="0" w:color="auto"/>
            </w:tcBorders>
            <w:hideMark/>
          </w:tcPr>
          <w:p w14:paraId="363DDE95" w14:textId="77777777" w:rsidR="00C67E5C" w:rsidRPr="001C0E1B" w:rsidRDefault="00C67E5C" w:rsidP="003E03C6">
            <w:pPr>
              <w:pStyle w:val="TAC"/>
              <w:rPr>
                <w:ins w:id="2522" w:author="Kazuyoshi Uesaka" w:date="2021-08-06T17:44:00Z"/>
              </w:rPr>
            </w:pPr>
            <w:ins w:id="2523" w:author="Kazuyoshi Uesaka" w:date="2021-08-06T17:44:00Z">
              <w:r w:rsidRPr="001C0E1B">
                <w:rPr>
                  <w:lang w:eastAsia="zh-CN"/>
                </w:rPr>
                <w:t>3</w:t>
              </w:r>
            </w:ins>
          </w:p>
        </w:tc>
        <w:tc>
          <w:tcPr>
            <w:tcW w:w="741" w:type="dxa"/>
            <w:tcBorders>
              <w:top w:val="single" w:sz="4" w:space="0" w:color="auto"/>
              <w:left w:val="single" w:sz="4" w:space="0" w:color="auto"/>
              <w:bottom w:val="single" w:sz="4" w:space="0" w:color="auto"/>
              <w:right w:val="single" w:sz="4" w:space="0" w:color="auto"/>
            </w:tcBorders>
            <w:hideMark/>
          </w:tcPr>
          <w:p w14:paraId="7E90C0DC" w14:textId="77777777" w:rsidR="00C67E5C" w:rsidRPr="001C0E1B" w:rsidRDefault="00C67E5C" w:rsidP="003E03C6">
            <w:pPr>
              <w:pStyle w:val="TAC"/>
              <w:rPr>
                <w:ins w:id="2524" w:author="Kazuyoshi Uesaka" w:date="2021-08-06T17:44:00Z"/>
              </w:rPr>
            </w:pPr>
            <w:ins w:id="2525" w:author="Kazuyoshi Uesaka" w:date="2021-08-06T17:44:00Z">
              <w:r w:rsidRPr="001C0E1B">
                <w:rPr>
                  <w:lang w:eastAsia="zh-CN"/>
                </w:rPr>
                <w:t>-1.75</w:t>
              </w:r>
            </w:ins>
          </w:p>
        </w:tc>
      </w:tr>
      <w:tr w:rsidR="00C67E5C" w:rsidRPr="001C0E1B" w14:paraId="11D27660" w14:textId="77777777" w:rsidTr="003E03C6">
        <w:trPr>
          <w:trHeight w:val="187"/>
          <w:jc w:val="center"/>
          <w:ins w:id="2526" w:author="Kazuyoshi Uesaka" w:date="2021-08-06T17:44:00Z"/>
        </w:trPr>
        <w:tc>
          <w:tcPr>
            <w:tcW w:w="3766" w:type="dxa"/>
            <w:gridSpan w:val="4"/>
            <w:tcBorders>
              <w:top w:val="single" w:sz="4" w:space="0" w:color="auto"/>
              <w:left w:val="single" w:sz="4" w:space="0" w:color="auto"/>
              <w:bottom w:val="single" w:sz="4" w:space="0" w:color="auto"/>
              <w:right w:val="single" w:sz="4" w:space="0" w:color="auto"/>
            </w:tcBorders>
            <w:hideMark/>
          </w:tcPr>
          <w:p w14:paraId="47ED988C" w14:textId="77777777" w:rsidR="00C67E5C" w:rsidRPr="001C0E1B" w:rsidRDefault="00C67E5C" w:rsidP="003E03C6">
            <w:pPr>
              <w:pStyle w:val="TAL"/>
              <w:rPr>
                <w:ins w:id="2527" w:author="Kazuyoshi Uesaka" w:date="2021-08-06T17:44:00Z"/>
              </w:rPr>
            </w:pPr>
            <w:ins w:id="2528" w:author="Kazuyoshi Uesaka" w:date="2021-08-06T17:44:00Z">
              <w:r w:rsidRPr="001C0E1B">
                <w:rPr>
                  <w:rFonts w:eastAsia="Calibri"/>
                  <w:noProof/>
                  <w:position w:val="-12"/>
                  <w:szCs w:val="22"/>
                </w:rPr>
                <w:object w:dxaOrig="810" w:dyaOrig="390" w14:anchorId="352B346D">
                  <v:shape id="_x0000_i1047" type="#_x0000_t75" style="width:43.8pt;height:14.4pt" o:ole="" fillcolor="window">
                    <v:imagedata r:id="rId18" o:title=""/>
                  </v:shape>
                  <o:OLEObject Type="Embed" ProgID="Equation.3" ShapeID="_x0000_i1047" DrawAspect="Content" ObjectID="_1689794343" r:id="rId38"/>
                </w:object>
              </w:r>
            </w:ins>
          </w:p>
        </w:tc>
        <w:tc>
          <w:tcPr>
            <w:tcW w:w="1258" w:type="dxa"/>
            <w:tcBorders>
              <w:top w:val="single" w:sz="4" w:space="0" w:color="auto"/>
              <w:left w:val="single" w:sz="4" w:space="0" w:color="auto"/>
              <w:bottom w:val="single" w:sz="4" w:space="0" w:color="auto"/>
              <w:right w:val="single" w:sz="4" w:space="0" w:color="auto"/>
            </w:tcBorders>
            <w:hideMark/>
          </w:tcPr>
          <w:p w14:paraId="01021B9D" w14:textId="77777777" w:rsidR="00C67E5C" w:rsidRPr="001C0E1B" w:rsidRDefault="00C67E5C" w:rsidP="003E03C6">
            <w:pPr>
              <w:pStyle w:val="TAC"/>
              <w:rPr>
                <w:ins w:id="2529" w:author="Kazuyoshi Uesaka" w:date="2021-08-06T17:44:00Z"/>
              </w:rPr>
            </w:pPr>
            <w:ins w:id="2530" w:author="Kazuyoshi Uesaka" w:date="2021-08-06T17:44:00Z">
              <w:r w:rsidRPr="001C0E1B">
                <w:t>dB</w:t>
              </w:r>
            </w:ins>
          </w:p>
        </w:tc>
        <w:tc>
          <w:tcPr>
            <w:tcW w:w="1540" w:type="dxa"/>
            <w:gridSpan w:val="4"/>
            <w:tcBorders>
              <w:top w:val="single" w:sz="4" w:space="0" w:color="auto"/>
              <w:left w:val="single" w:sz="4" w:space="0" w:color="auto"/>
              <w:bottom w:val="single" w:sz="4" w:space="0" w:color="auto"/>
              <w:right w:val="single" w:sz="4" w:space="0" w:color="auto"/>
            </w:tcBorders>
            <w:hideMark/>
          </w:tcPr>
          <w:p w14:paraId="48EA06F7" w14:textId="77777777" w:rsidR="00C67E5C" w:rsidRPr="001C0E1B" w:rsidRDefault="00C67E5C" w:rsidP="003E03C6">
            <w:pPr>
              <w:pStyle w:val="TAC"/>
              <w:rPr>
                <w:ins w:id="2531" w:author="Kazuyoshi Uesaka" w:date="2021-08-06T17:44:00Z"/>
              </w:rPr>
            </w:pPr>
            <w:ins w:id="2532" w:author="Kazuyoshi Uesaka" w:date="2021-08-06T17:44:00Z">
              <w:r w:rsidRPr="001C0E1B">
                <w:rPr>
                  <w:lang w:eastAsia="zh-CN"/>
                </w:rPr>
                <w:t>-1.75</w:t>
              </w:r>
            </w:ins>
          </w:p>
        </w:tc>
        <w:tc>
          <w:tcPr>
            <w:tcW w:w="1621" w:type="dxa"/>
            <w:gridSpan w:val="4"/>
            <w:tcBorders>
              <w:top w:val="single" w:sz="4" w:space="0" w:color="auto"/>
              <w:left w:val="single" w:sz="4" w:space="0" w:color="auto"/>
              <w:bottom w:val="single" w:sz="4" w:space="0" w:color="auto"/>
              <w:right w:val="single" w:sz="4" w:space="0" w:color="auto"/>
            </w:tcBorders>
            <w:hideMark/>
          </w:tcPr>
          <w:p w14:paraId="5519FCA9" w14:textId="77777777" w:rsidR="00C67E5C" w:rsidRPr="001C0E1B" w:rsidRDefault="00C67E5C" w:rsidP="003E03C6">
            <w:pPr>
              <w:pStyle w:val="TAC"/>
              <w:rPr>
                <w:ins w:id="2533" w:author="Kazuyoshi Uesaka" w:date="2021-08-06T17:44:00Z"/>
              </w:rPr>
            </w:pPr>
            <w:ins w:id="2534" w:author="Kazuyoshi Uesaka" w:date="2021-08-06T17:44:00Z">
              <w:r w:rsidRPr="001C0E1B">
                <w:rPr>
                  <w:lang w:eastAsia="zh-CN"/>
                </w:rPr>
                <w:t>-1.75</w:t>
              </w:r>
            </w:ins>
          </w:p>
        </w:tc>
        <w:tc>
          <w:tcPr>
            <w:tcW w:w="741" w:type="dxa"/>
            <w:tcBorders>
              <w:top w:val="single" w:sz="4" w:space="0" w:color="auto"/>
              <w:left w:val="single" w:sz="4" w:space="0" w:color="auto"/>
              <w:bottom w:val="single" w:sz="4" w:space="0" w:color="auto"/>
              <w:right w:val="single" w:sz="4" w:space="0" w:color="auto"/>
            </w:tcBorders>
            <w:hideMark/>
          </w:tcPr>
          <w:p w14:paraId="60FEB6E9" w14:textId="77777777" w:rsidR="00C67E5C" w:rsidRPr="001C0E1B" w:rsidRDefault="00C67E5C" w:rsidP="003E03C6">
            <w:pPr>
              <w:pStyle w:val="TAC"/>
              <w:rPr>
                <w:ins w:id="2535" w:author="Kazuyoshi Uesaka" w:date="2021-08-06T17:44:00Z"/>
              </w:rPr>
            </w:pPr>
            <w:ins w:id="2536" w:author="Kazuyoshi Uesaka" w:date="2021-08-06T17:44:00Z">
              <w:r w:rsidRPr="001C0E1B">
                <w:rPr>
                  <w:lang w:eastAsia="zh-CN"/>
                </w:rPr>
                <w:t>3</w:t>
              </w:r>
            </w:ins>
          </w:p>
        </w:tc>
        <w:tc>
          <w:tcPr>
            <w:tcW w:w="741" w:type="dxa"/>
            <w:tcBorders>
              <w:top w:val="single" w:sz="4" w:space="0" w:color="auto"/>
              <w:left w:val="single" w:sz="4" w:space="0" w:color="auto"/>
              <w:bottom w:val="single" w:sz="4" w:space="0" w:color="auto"/>
              <w:right w:val="single" w:sz="4" w:space="0" w:color="auto"/>
            </w:tcBorders>
            <w:hideMark/>
          </w:tcPr>
          <w:p w14:paraId="26BBE87B" w14:textId="77777777" w:rsidR="00C67E5C" w:rsidRPr="001C0E1B" w:rsidRDefault="00C67E5C" w:rsidP="003E03C6">
            <w:pPr>
              <w:pStyle w:val="TAC"/>
              <w:rPr>
                <w:ins w:id="2537" w:author="Kazuyoshi Uesaka" w:date="2021-08-06T17:44:00Z"/>
              </w:rPr>
            </w:pPr>
            <w:ins w:id="2538" w:author="Kazuyoshi Uesaka" w:date="2021-08-06T17:44:00Z">
              <w:r w:rsidRPr="001C0E1B">
                <w:rPr>
                  <w:lang w:eastAsia="zh-CN"/>
                </w:rPr>
                <w:t>-1.75</w:t>
              </w:r>
            </w:ins>
          </w:p>
        </w:tc>
      </w:tr>
      <w:tr w:rsidR="00C67E5C" w:rsidRPr="001C0E1B" w14:paraId="51B82CFE" w14:textId="77777777" w:rsidTr="003E03C6">
        <w:trPr>
          <w:trHeight w:val="187"/>
          <w:jc w:val="center"/>
          <w:ins w:id="2539" w:author="Kazuyoshi Uesaka" w:date="2021-08-06T17:44:00Z"/>
        </w:trPr>
        <w:tc>
          <w:tcPr>
            <w:tcW w:w="957" w:type="dxa"/>
            <w:tcBorders>
              <w:top w:val="nil"/>
              <w:left w:val="single" w:sz="4" w:space="0" w:color="auto"/>
              <w:bottom w:val="nil"/>
              <w:right w:val="single" w:sz="4" w:space="0" w:color="auto"/>
            </w:tcBorders>
            <w:shd w:val="clear" w:color="auto" w:fill="auto"/>
          </w:tcPr>
          <w:p w14:paraId="5214037C" w14:textId="77777777" w:rsidR="00C67E5C" w:rsidRPr="001C0E1B" w:rsidRDefault="00C67E5C" w:rsidP="003E03C6">
            <w:pPr>
              <w:pStyle w:val="TAL"/>
              <w:rPr>
                <w:ins w:id="2540" w:author="Kazuyoshi Uesaka" w:date="2021-08-06T17:44:00Z"/>
                <w:rFonts w:eastAsia="Calibri"/>
                <w:i/>
                <w:szCs w:val="22"/>
              </w:rPr>
            </w:pPr>
            <w:ins w:id="2541" w:author="Kazuyoshi Uesaka" w:date="2021-08-06T17:44:00Z">
              <w:r w:rsidRPr="001C0E1B">
                <w:rPr>
                  <w:rFonts w:eastAsia="Calibri"/>
                  <w:szCs w:val="22"/>
                </w:rPr>
                <w:t>SS-RSRP</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64D6983E" w14:textId="77777777" w:rsidR="00C67E5C" w:rsidRPr="001C0E1B" w:rsidRDefault="00C67E5C" w:rsidP="003E03C6">
            <w:pPr>
              <w:pStyle w:val="TAL"/>
              <w:rPr>
                <w:ins w:id="2542" w:author="Kazuyoshi Uesaka" w:date="2021-08-06T17:44:00Z"/>
                <w:rFonts w:eastAsia="Calibri"/>
                <w:i/>
                <w:szCs w:val="22"/>
              </w:rPr>
            </w:pPr>
            <w:ins w:id="2543" w:author="Kazuyoshi Uesaka" w:date="2021-08-06T17:44:00Z">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179B6774" w14:textId="77777777" w:rsidR="00C67E5C" w:rsidRPr="001C0E1B" w:rsidRDefault="00C67E5C" w:rsidP="003E03C6">
            <w:pPr>
              <w:pStyle w:val="TAL"/>
              <w:rPr>
                <w:ins w:id="2544" w:author="Kazuyoshi Uesaka" w:date="2021-08-06T17:44:00Z"/>
                <w:rFonts w:eastAsia="Calibri"/>
                <w:i/>
                <w:szCs w:val="22"/>
              </w:rPr>
            </w:pPr>
            <w:ins w:id="2545" w:author="Kazuyoshi Uesaka" w:date="2021-08-06T17:44:00Z">
              <w:r w:rsidRPr="00500227">
                <w:rPr>
                  <w:lang w:val="sv-SE"/>
                </w:rPr>
                <w:t>NR_CCA_FR1_I</w:t>
              </w:r>
            </w:ins>
          </w:p>
        </w:tc>
        <w:tc>
          <w:tcPr>
            <w:tcW w:w="1258" w:type="dxa"/>
            <w:tcBorders>
              <w:top w:val="nil"/>
              <w:left w:val="single" w:sz="4" w:space="0" w:color="auto"/>
              <w:bottom w:val="nil"/>
              <w:right w:val="single" w:sz="4" w:space="0" w:color="auto"/>
            </w:tcBorders>
            <w:shd w:val="clear" w:color="auto" w:fill="auto"/>
          </w:tcPr>
          <w:p w14:paraId="3FDC9A51" w14:textId="77777777" w:rsidR="00C67E5C" w:rsidRPr="001C0E1B" w:rsidRDefault="00C67E5C" w:rsidP="003E03C6">
            <w:pPr>
              <w:pStyle w:val="TAC"/>
              <w:rPr>
                <w:ins w:id="2546" w:author="Kazuyoshi Uesaka" w:date="2021-08-06T17:44:00Z"/>
              </w:rPr>
            </w:pPr>
          </w:p>
        </w:tc>
        <w:tc>
          <w:tcPr>
            <w:tcW w:w="740" w:type="dxa"/>
            <w:tcBorders>
              <w:top w:val="single" w:sz="4" w:space="0" w:color="auto"/>
              <w:left w:val="single" w:sz="4" w:space="0" w:color="auto"/>
              <w:bottom w:val="nil"/>
              <w:right w:val="single" w:sz="4" w:space="0" w:color="auto"/>
            </w:tcBorders>
            <w:shd w:val="clear" w:color="auto" w:fill="auto"/>
          </w:tcPr>
          <w:p w14:paraId="0D18F2B7" w14:textId="77777777" w:rsidR="00C67E5C" w:rsidRPr="001C0E1B" w:rsidDel="00041F77" w:rsidRDefault="00C67E5C" w:rsidP="003E03C6">
            <w:pPr>
              <w:pStyle w:val="TAC"/>
              <w:rPr>
                <w:ins w:id="2547" w:author="Kazuyoshi Uesaka" w:date="2021-08-06T17:44:00Z"/>
                <w:lang w:eastAsia="zh-CN"/>
              </w:rPr>
            </w:pPr>
            <w:ins w:id="2548" w:author="Kazuyoshi Uesaka" w:date="2021-08-06T17:44:00Z">
              <w:r w:rsidRPr="001C0E1B">
                <w:rPr>
                  <w:lang w:eastAsia="zh-CN"/>
                </w:rPr>
                <w:t>-85.02</w:t>
              </w:r>
            </w:ins>
          </w:p>
        </w:tc>
        <w:tc>
          <w:tcPr>
            <w:tcW w:w="800" w:type="dxa"/>
            <w:gridSpan w:val="3"/>
            <w:tcBorders>
              <w:top w:val="single" w:sz="4" w:space="0" w:color="auto"/>
              <w:left w:val="single" w:sz="4" w:space="0" w:color="auto"/>
              <w:bottom w:val="nil"/>
              <w:right w:val="single" w:sz="4" w:space="0" w:color="auto"/>
            </w:tcBorders>
            <w:shd w:val="clear" w:color="auto" w:fill="auto"/>
          </w:tcPr>
          <w:p w14:paraId="11240F6E" w14:textId="77777777" w:rsidR="00C67E5C" w:rsidRPr="001C0E1B" w:rsidDel="00041F77" w:rsidRDefault="00C67E5C" w:rsidP="003E03C6">
            <w:pPr>
              <w:pStyle w:val="TAC"/>
              <w:rPr>
                <w:ins w:id="2549" w:author="Kazuyoshi Uesaka" w:date="2021-08-06T17:44:00Z"/>
                <w:lang w:eastAsia="zh-CN"/>
              </w:rPr>
            </w:pPr>
            <w:ins w:id="2550" w:author="Kazuyoshi Uesaka" w:date="2021-08-06T17:44:00Z">
              <w:r w:rsidRPr="001C0E1B">
                <w:rPr>
                  <w:lang w:eastAsia="zh-CN"/>
                </w:rPr>
                <w:t>-85.02</w:t>
              </w:r>
            </w:ins>
          </w:p>
        </w:tc>
        <w:tc>
          <w:tcPr>
            <w:tcW w:w="802" w:type="dxa"/>
            <w:gridSpan w:val="2"/>
            <w:tcBorders>
              <w:top w:val="single" w:sz="4" w:space="0" w:color="auto"/>
              <w:left w:val="single" w:sz="4" w:space="0" w:color="auto"/>
              <w:bottom w:val="nil"/>
              <w:right w:val="single" w:sz="4" w:space="0" w:color="auto"/>
            </w:tcBorders>
            <w:shd w:val="clear" w:color="auto" w:fill="auto"/>
          </w:tcPr>
          <w:p w14:paraId="2F70A43C" w14:textId="77777777" w:rsidR="00C67E5C" w:rsidRPr="001C0E1B" w:rsidRDefault="00C67E5C" w:rsidP="003E03C6">
            <w:pPr>
              <w:pStyle w:val="TAC"/>
              <w:rPr>
                <w:ins w:id="2551" w:author="Kazuyoshi Uesaka" w:date="2021-08-06T17:44:00Z"/>
                <w:lang w:eastAsia="zh-CN"/>
              </w:rPr>
            </w:pPr>
            <w:ins w:id="2552" w:author="Kazuyoshi Uesaka" w:date="2021-08-06T17:44:00Z">
              <w:r w:rsidRPr="001C0E1B">
                <w:rPr>
                  <w:lang w:eastAsia="zh-CN"/>
                </w:rPr>
                <w:t>-111.75</w:t>
              </w:r>
            </w:ins>
          </w:p>
        </w:tc>
        <w:tc>
          <w:tcPr>
            <w:tcW w:w="819" w:type="dxa"/>
            <w:gridSpan w:val="2"/>
            <w:tcBorders>
              <w:top w:val="single" w:sz="4" w:space="0" w:color="auto"/>
              <w:left w:val="single" w:sz="4" w:space="0" w:color="auto"/>
              <w:bottom w:val="nil"/>
              <w:right w:val="single" w:sz="4" w:space="0" w:color="auto"/>
            </w:tcBorders>
            <w:shd w:val="clear" w:color="auto" w:fill="auto"/>
          </w:tcPr>
          <w:p w14:paraId="0F597142" w14:textId="77777777" w:rsidR="00C67E5C" w:rsidRPr="001C0E1B" w:rsidRDefault="00C67E5C" w:rsidP="003E03C6">
            <w:pPr>
              <w:pStyle w:val="TAC"/>
              <w:rPr>
                <w:ins w:id="2553" w:author="Kazuyoshi Uesaka" w:date="2021-08-06T17:44:00Z"/>
                <w:lang w:eastAsia="zh-CN"/>
              </w:rPr>
            </w:pPr>
            <w:ins w:id="2554" w:author="Kazuyoshi Uesaka" w:date="2021-08-06T17:44:00Z">
              <w:r w:rsidRPr="001C0E1B">
                <w:rPr>
                  <w:lang w:eastAsia="zh-CN"/>
                </w:rPr>
                <w:t>-111.75</w:t>
              </w:r>
            </w:ins>
          </w:p>
        </w:tc>
        <w:tc>
          <w:tcPr>
            <w:tcW w:w="741" w:type="dxa"/>
            <w:tcBorders>
              <w:top w:val="single" w:sz="4" w:space="0" w:color="auto"/>
              <w:left w:val="single" w:sz="4" w:space="0" w:color="auto"/>
              <w:right w:val="single" w:sz="4" w:space="0" w:color="auto"/>
            </w:tcBorders>
          </w:tcPr>
          <w:p w14:paraId="755AB42F" w14:textId="77777777" w:rsidR="00C67E5C" w:rsidRPr="001C0E1B" w:rsidRDefault="00C67E5C" w:rsidP="003E03C6">
            <w:pPr>
              <w:pStyle w:val="TAC"/>
              <w:rPr>
                <w:ins w:id="2555" w:author="Kazuyoshi Uesaka" w:date="2021-08-06T17:44:00Z"/>
                <w:lang w:eastAsia="zh-CN"/>
              </w:rPr>
            </w:pPr>
            <w:ins w:id="2556" w:author="Kazuyoshi Uesaka" w:date="2021-08-06T17:44:00Z">
              <w:r w:rsidRPr="001C0E1B">
                <w:t>-1</w:t>
              </w:r>
              <w:r>
                <w:t>06</w:t>
              </w:r>
            </w:ins>
          </w:p>
        </w:tc>
        <w:tc>
          <w:tcPr>
            <w:tcW w:w="741" w:type="dxa"/>
            <w:tcBorders>
              <w:top w:val="single" w:sz="4" w:space="0" w:color="auto"/>
              <w:left w:val="single" w:sz="4" w:space="0" w:color="auto"/>
              <w:right w:val="single" w:sz="4" w:space="0" w:color="auto"/>
            </w:tcBorders>
          </w:tcPr>
          <w:p w14:paraId="33BF6CA8" w14:textId="77777777" w:rsidR="00C67E5C" w:rsidRPr="001C0E1B" w:rsidRDefault="00C67E5C" w:rsidP="003E03C6">
            <w:pPr>
              <w:pStyle w:val="TAC"/>
              <w:rPr>
                <w:ins w:id="2557" w:author="Kazuyoshi Uesaka" w:date="2021-08-06T17:44:00Z"/>
                <w:lang w:eastAsia="zh-CN"/>
              </w:rPr>
            </w:pPr>
            <w:ins w:id="2558" w:author="Kazuyoshi Uesaka" w:date="2021-08-06T17:44:00Z">
              <w:r w:rsidRPr="001C0E1B">
                <w:t>-11</w:t>
              </w:r>
              <w:r>
                <w:t>0</w:t>
              </w:r>
              <w:r w:rsidRPr="001C0E1B">
                <w:rPr>
                  <w:lang w:eastAsia="zh-CN"/>
                </w:rPr>
                <w:t>.75</w:t>
              </w:r>
            </w:ins>
          </w:p>
        </w:tc>
      </w:tr>
      <w:tr w:rsidR="00C67E5C" w:rsidRPr="001C0E1B" w14:paraId="527FC3D4" w14:textId="77777777" w:rsidTr="003E03C6">
        <w:trPr>
          <w:trHeight w:val="187"/>
          <w:jc w:val="center"/>
          <w:ins w:id="2559" w:author="Kazuyoshi Uesaka" w:date="2021-08-06T17:44:00Z"/>
        </w:trPr>
        <w:tc>
          <w:tcPr>
            <w:tcW w:w="957" w:type="dxa"/>
            <w:tcBorders>
              <w:top w:val="nil"/>
              <w:left w:val="single" w:sz="4" w:space="0" w:color="auto"/>
              <w:bottom w:val="single" w:sz="4" w:space="0" w:color="auto"/>
              <w:right w:val="single" w:sz="4" w:space="0" w:color="auto"/>
            </w:tcBorders>
            <w:shd w:val="clear" w:color="auto" w:fill="auto"/>
          </w:tcPr>
          <w:p w14:paraId="21A2DC73" w14:textId="77777777" w:rsidR="00C67E5C" w:rsidRPr="001C0E1B" w:rsidRDefault="00C67E5C" w:rsidP="003E03C6">
            <w:pPr>
              <w:pStyle w:val="TAL"/>
              <w:rPr>
                <w:ins w:id="2560" w:author="Kazuyoshi Uesaka" w:date="2021-08-06T17:44: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7FEFE8E3" w14:textId="77777777" w:rsidR="00C67E5C" w:rsidRPr="001C0E1B" w:rsidRDefault="00C67E5C" w:rsidP="003E03C6">
            <w:pPr>
              <w:pStyle w:val="TAL"/>
              <w:rPr>
                <w:ins w:id="2561" w:author="Kazuyoshi Uesaka" w:date="2021-08-06T17:4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1C646C0" w14:textId="77777777" w:rsidR="00C67E5C" w:rsidRPr="001C0E1B" w:rsidRDefault="00C67E5C" w:rsidP="003E03C6">
            <w:pPr>
              <w:pStyle w:val="TAL"/>
              <w:rPr>
                <w:ins w:id="2562" w:author="Kazuyoshi Uesaka" w:date="2021-08-06T17:44:00Z"/>
                <w:rFonts w:eastAsia="Calibri"/>
                <w:i/>
                <w:szCs w:val="22"/>
              </w:rPr>
            </w:pPr>
            <w:ins w:id="2563" w:author="Kazuyoshi Uesaka" w:date="2021-08-06T17:44:00Z">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1E94F803" w14:textId="77777777" w:rsidR="00C67E5C" w:rsidRPr="001C0E1B" w:rsidRDefault="00C67E5C" w:rsidP="003E03C6">
            <w:pPr>
              <w:pStyle w:val="TAC"/>
              <w:rPr>
                <w:ins w:id="2564" w:author="Kazuyoshi Uesaka" w:date="2021-08-06T17:44:00Z"/>
              </w:rPr>
            </w:pPr>
          </w:p>
        </w:tc>
        <w:tc>
          <w:tcPr>
            <w:tcW w:w="740" w:type="dxa"/>
            <w:tcBorders>
              <w:top w:val="nil"/>
              <w:left w:val="single" w:sz="4" w:space="0" w:color="auto"/>
              <w:bottom w:val="nil"/>
              <w:right w:val="single" w:sz="4" w:space="0" w:color="auto"/>
            </w:tcBorders>
            <w:shd w:val="clear" w:color="auto" w:fill="auto"/>
          </w:tcPr>
          <w:p w14:paraId="53FB50C6" w14:textId="77777777" w:rsidR="00C67E5C" w:rsidRPr="001C0E1B" w:rsidDel="00041F77" w:rsidRDefault="00C67E5C" w:rsidP="003E03C6">
            <w:pPr>
              <w:pStyle w:val="TAC"/>
              <w:rPr>
                <w:ins w:id="2565" w:author="Kazuyoshi Uesaka" w:date="2021-08-06T17:44:00Z"/>
                <w:lang w:eastAsia="zh-CN"/>
              </w:rPr>
            </w:pPr>
          </w:p>
        </w:tc>
        <w:tc>
          <w:tcPr>
            <w:tcW w:w="800" w:type="dxa"/>
            <w:gridSpan w:val="3"/>
            <w:tcBorders>
              <w:top w:val="nil"/>
              <w:left w:val="single" w:sz="4" w:space="0" w:color="auto"/>
              <w:bottom w:val="nil"/>
              <w:right w:val="single" w:sz="4" w:space="0" w:color="auto"/>
            </w:tcBorders>
            <w:shd w:val="clear" w:color="auto" w:fill="auto"/>
          </w:tcPr>
          <w:p w14:paraId="6B5692EB" w14:textId="77777777" w:rsidR="00C67E5C" w:rsidRPr="001C0E1B" w:rsidDel="00041F77" w:rsidRDefault="00C67E5C" w:rsidP="003E03C6">
            <w:pPr>
              <w:pStyle w:val="TAC"/>
              <w:rPr>
                <w:ins w:id="2566" w:author="Kazuyoshi Uesaka" w:date="2021-08-06T17:44:00Z"/>
                <w:lang w:eastAsia="zh-CN"/>
              </w:rPr>
            </w:pPr>
          </w:p>
        </w:tc>
        <w:tc>
          <w:tcPr>
            <w:tcW w:w="802" w:type="dxa"/>
            <w:gridSpan w:val="2"/>
            <w:tcBorders>
              <w:top w:val="nil"/>
              <w:left w:val="single" w:sz="4" w:space="0" w:color="auto"/>
              <w:bottom w:val="nil"/>
              <w:right w:val="single" w:sz="4" w:space="0" w:color="auto"/>
            </w:tcBorders>
            <w:shd w:val="clear" w:color="auto" w:fill="auto"/>
          </w:tcPr>
          <w:p w14:paraId="734F3D26" w14:textId="77777777" w:rsidR="00C67E5C" w:rsidRPr="001C0E1B" w:rsidRDefault="00C67E5C" w:rsidP="003E03C6">
            <w:pPr>
              <w:pStyle w:val="TAC"/>
              <w:rPr>
                <w:ins w:id="2567" w:author="Kazuyoshi Uesaka" w:date="2021-08-06T17:44:00Z"/>
                <w:lang w:eastAsia="zh-CN"/>
              </w:rPr>
            </w:pPr>
          </w:p>
        </w:tc>
        <w:tc>
          <w:tcPr>
            <w:tcW w:w="819" w:type="dxa"/>
            <w:gridSpan w:val="2"/>
            <w:tcBorders>
              <w:top w:val="nil"/>
              <w:left w:val="single" w:sz="4" w:space="0" w:color="auto"/>
              <w:bottom w:val="nil"/>
              <w:right w:val="single" w:sz="4" w:space="0" w:color="auto"/>
            </w:tcBorders>
            <w:shd w:val="clear" w:color="auto" w:fill="auto"/>
          </w:tcPr>
          <w:p w14:paraId="41E9DDB4" w14:textId="77777777" w:rsidR="00C67E5C" w:rsidRPr="001C0E1B" w:rsidRDefault="00C67E5C" w:rsidP="003E03C6">
            <w:pPr>
              <w:pStyle w:val="TAC"/>
              <w:rPr>
                <w:ins w:id="2568" w:author="Kazuyoshi Uesaka" w:date="2021-08-06T17:44:00Z"/>
                <w:lang w:eastAsia="zh-CN"/>
              </w:rPr>
            </w:pPr>
          </w:p>
        </w:tc>
        <w:tc>
          <w:tcPr>
            <w:tcW w:w="741" w:type="dxa"/>
            <w:tcBorders>
              <w:top w:val="single" w:sz="4" w:space="0" w:color="auto"/>
              <w:left w:val="single" w:sz="4" w:space="0" w:color="auto"/>
              <w:bottom w:val="single" w:sz="4" w:space="0" w:color="auto"/>
              <w:right w:val="single" w:sz="4" w:space="0" w:color="auto"/>
            </w:tcBorders>
          </w:tcPr>
          <w:p w14:paraId="43EB28D1" w14:textId="77777777" w:rsidR="00C67E5C" w:rsidRPr="001C0E1B" w:rsidRDefault="00C67E5C" w:rsidP="003E03C6">
            <w:pPr>
              <w:pStyle w:val="TAC"/>
              <w:rPr>
                <w:ins w:id="2569" w:author="Kazuyoshi Uesaka" w:date="2021-08-06T17:44:00Z"/>
                <w:lang w:eastAsia="zh-CN"/>
              </w:rPr>
            </w:pPr>
            <w:ins w:id="2570" w:author="Kazuyoshi Uesaka" w:date="2021-08-06T17:44:00Z">
              <w:r w:rsidRPr="001C0E1B">
                <w:t>-1</w:t>
              </w:r>
              <w:r w:rsidRPr="001C0E1B">
                <w:rPr>
                  <w:lang w:eastAsia="zh-CN"/>
                </w:rPr>
                <w:t>0</w:t>
              </w:r>
              <w:r>
                <w:rPr>
                  <w:lang w:eastAsia="zh-CN"/>
                </w:rPr>
                <w:t>5</w:t>
              </w:r>
              <w:r w:rsidRPr="001C0E1B">
                <w:t>.5</w:t>
              </w:r>
            </w:ins>
          </w:p>
        </w:tc>
        <w:tc>
          <w:tcPr>
            <w:tcW w:w="741" w:type="dxa"/>
            <w:tcBorders>
              <w:top w:val="single" w:sz="4" w:space="0" w:color="auto"/>
              <w:left w:val="single" w:sz="4" w:space="0" w:color="auto"/>
              <w:bottom w:val="single" w:sz="4" w:space="0" w:color="auto"/>
              <w:right w:val="single" w:sz="4" w:space="0" w:color="auto"/>
            </w:tcBorders>
          </w:tcPr>
          <w:p w14:paraId="2F89BF61" w14:textId="77777777" w:rsidR="00C67E5C" w:rsidRPr="001C0E1B" w:rsidRDefault="00C67E5C" w:rsidP="003E03C6">
            <w:pPr>
              <w:pStyle w:val="TAC"/>
              <w:rPr>
                <w:ins w:id="2571" w:author="Kazuyoshi Uesaka" w:date="2021-08-06T17:44:00Z"/>
                <w:lang w:eastAsia="zh-CN"/>
              </w:rPr>
            </w:pPr>
            <w:ins w:id="2572" w:author="Kazuyoshi Uesaka" w:date="2021-08-06T17:44:00Z">
              <w:r w:rsidRPr="001C0E1B">
                <w:t>-11</w:t>
              </w:r>
              <w:r>
                <w:t>0-</w:t>
              </w:r>
              <w:r w:rsidRPr="001C0E1B">
                <w:t>.</w:t>
              </w:r>
              <w:r w:rsidRPr="001C0E1B">
                <w:rPr>
                  <w:lang w:eastAsia="zh-CN"/>
                </w:rPr>
                <w:t>2</w:t>
              </w:r>
              <w:r w:rsidRPr="001C0E1B">
                <w:t>5</w:t>
              </w:r>
            </w:ins>
          </w:p>
        </w:tc>
      </w:tr>
      <w:tr w:rsidR="00C67E5C" w:rsidRPr="001C0E1B" w14:paraId="287BCA82" w14:textId="77777777" w:rsidTr="003E03C6">
        <w:trPr>
          <w:trHeight w:val="187"/>
          <w:jc w:val="center"/>
          <w:ins w:id="2573" w:author="Kazuyoshi Uesaka" w:date="2021-08-06T17:44:00Z"/>
        </w:trPr>
        <w:tc>
          <w:tcPr>
            <w:tcW w:w="2138" w:type="dxa"/>
            <w:gridSpan w:val="3"/>
            <w:tcBorders>
              <w:top w:val="single" w:sz="4" w:space="0" w:color="auto"/>
              <w:left w:val="single" w:sz="4" w:space="0" w:color="auto"/>
              <w:bottom w:val="nil"/>
              <w:right w:val="single" w:sz="4" w:space="0" w:color="auto"/>
            </w:tcBorders>
            <w:shd w:val="clear" w:color="auto" w:fill="auto"/>
          </w:tcPr>
          <w:p w14:paraId="0A8882D2" w14:textId="77777777" w:rsidR="00C67E5C" w:rsidRPr="001C0E1B" w:rsidRDefault="00C67E5C" w:rsidP="003E03C6">
            <w:pPr>
              <w:pStyle w:val="TAL"/>
              <w:rPr>
                <w:ins w:id="2574" w:author="Kazuyoshi Uesaka" w:date="2021-08-06T17:44:00Z"/>
                <w:rFonts w:eastAsia="Calibri"/>
                <w:i/>
                <w:szCs w:val="22"/>
              </w:rPr>
            </w:pPr>
            <w:ins w:id="2575" w:author="Kazuyoshi Uesaka" w:date="2021-08-06T17:44:00Z">
              <w:r w:rsidRPr="001C0E1B">
                <w:rPr>
                  <w:rFonts w:eastAsia="Calibri"/>
                  <w:szCs w:val="22"/>
                </w:rPr>
                <w:t>SS-RSRQ</w:t>
              </w:r>
              <w:r w:rsidRPr="001C0E1B">
                <w:rPr>
                  <w:vertAlign w:val="superscript"/>
                </w:rPr>
                <w:t>Note3</w:t>
              </w:r>
            </w:ins>
          </w:p>
        </w:tc>
        <w:tc>
          <w:tcPr>
            <w:tcW w:w="1628" w:type="dxa"/>
            <w:tcBorders>
              <w:top w:val="single" w:sz="4" w:space="0" w:color="auto"/>
              <w:left w:val="single" w:sz="4" w:space="0" w:color="auto"/>
              <w:right w:val="single" w:sz="4" w:space="0" w:color="auto"/>
            </w:tcBorders>
          </w:tcPr>
          <w:p w14:paraId="320F6DDC" w14:textId="77777777" w:rsidR="00C67E5C" w:rsidRPr="001C0E1B" w:rsidRDefault="00C67E5C" w:rsidP="003E03C6">
            <w:pPr>
              <w:pStyle w:val="TAL"/>
              <w:rPr>
                <w:ins w:id="2576" w:author="Kazuyoshi Uesaka" w:date="2021-08-06T17:44:00Z"/>
                <w:rFonts w:eastAsia="Calibri"/>
                <w:i/>
                <w:szCs w:val="22"/>
              </w:rPr>
            </w:pPr>
            <w:ins w:id="2577" w:author="Kazuyoshi Uesaka" w:date="2021-08-06T17:44:00Z">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14F653E9" w14:textId="77777777" w:rsidR="00C67E5C" w:rsidRPr="001C0E1B" w:rsidRDefault="00C67E5C" w:rsidP="003E03C6">
            <w:pPr>
              <w:pStyle w:val="TAC"/>
              <w:rPr>
                <w:ins w:id="2578" w:author="Kazuyoshi Uesaka" w:date="2021-08-06T17:44:00Z"/>
              </w:rPr>
            </w:pPr>
            <w:ins w:id="2579" w:author="Kazuyoshi Uesaka" w:date="2021-08-06T17:44:00Z">
              <w:r w:rsidRPr="001C0E1B">
                <w:t>dB</w:t>
              </w:r>
            </w:ins>
          </w:p>
        </w:tc>
        <w:tc>
          <w:tcPr>
            <w:tcW w:w="740" w:type="dxa"/>
            <w:tcBorders>
              <w:top w:val="single" w:sz="4" w:space="0" w:color="auto"/>
              <w:left w:val="single" w:sz="4" w:space="0" w:color="auto"/>
              <w:bottom w:val="nil"/>
              <w:right w:val="single" w:sz="4" w:space="0" w:color="auto"/>
            </w:tcBorders>
            <w:shd w:val="clear" w:color="auto" w:fill="auto"/>
          </w:tcPr>
          <w:p w14:paraId="48FDD3F5" w14:textId="77777777" w:rsidR="00C67E5C" w:rsidRPr="001C0E1B" w:rsidDel="00041F77" w:rsidRDefault="00C67E5C" w:rsidP="003E03C6">
            <w:pPr>
              <w:pStyle w:val="TAC"/>
              <w:rPr>
                <w:ins w:id="2580" w:author="Kazuyoshi Uesaka" w:date="2021-08-06T17:44:00Z"/>
                <w:lang w:eastAsia="zh-CN"/>
              </w:rPr>
            </w:pPr>
            <w:ins w:id="2581" w:author="Kazuyoshi Uesaka" w:date="2021-08-06T17:44:00Z">
              <w:r w:rsidRPr="001C0E1B">
                <w:rPr>
                  <w:lang w:eastAsia="zh-CN"/>
                </w:rPr>
                <w:t>-14.77</w:t>
              </w:r>
            </w:ins>
          </w:p>
        </w:tc>
        <w:tc>
          <w:tcPr>
            <w:tcW w:w="800" w:type="dxa"/>
            <w:gridSpan w:val="3"/>
            <w:tcBorders>
              <w:top w:val="single" w:sz="4" w:space="0" w:color="auto"/>
              <w:left w:val="single" w:sz="4" w:space="0" w:color="auto"/>
              <w:bottom w:val="nil"/>
              <w:right w:val="single" w:sz="4" w:space="0" w:color="auto"/>
            </w:tcBorders>
            <w:shd w:val="clear" w:color="auto" w:fill="auto"/>
          </w:tcPr>
          <w:p w14:paraId="4CB92E54" w14:textId="77777777" w:rsidR="00C67E5C" w:rsidRPr="001C0E1B" w:rsidDel="00041F77" w:rsidRDefault="00C67E5C" w:rsidP="003E03C6">
            <w:pPr>
              <w:pStyle w:val="TAC"/>
              <w:rPr>
                <w:ins w:id="2582" w:author="Kazuyoshi Uesaka" w:date="2021-08-06T17:44:00Z"/>
                <w:lang w:eastAsia="zh-CN"/>
              </w:rPr>
            </w:pPr>
            <w:ins w:id="2583" w:author="Kazuyoshi Uesaka" w:date="2021-08-06T17:44:00Z">
              <w:r w:rsidRPr="001C0E1B">
                <w:rPr>
                  <w:lang w:eastAsia="zh-CN"/>
                </w:rPr>
                <w:t>-14.77</w:t>
              </w:r>
            </w:ins>
          </w:p>
        </w:tc>
        <w:tc>
          <w:tcPr>
            <w:tcW w:w="802" w:type="dxa"/>
            <w:gridSpan w:val="2"/>
            <w:tcBorders>
              <w:top w:val="single" w:sz="4" w:space="0" w:color="auto"/>
              <w:left w:val="single" w:sz="4" w:space="0" w:color="auto"/>
              <w:bottom w:val="nil"/>
              <w:right w:val="single" w:sz="4" w:space="0" w:color="auto"/>
            </w:tcBorders>
            <w:shd w:val="clear" w:color="auto" w:fill="auto"/>
          </w:tcPr>
          <w:p w14:paraId="77331B90" w14:textId="77777777" w:rsidR="00C67E5C" w:rsidRPr="001C0E1B" w:rsidRDefault="00C67E5C" w:rsidP="003E03C6">
            <w:pPr>
              <w:pStyle w:val="TAC"/>
              <w:rPr>
                <w:ins w:id="2584" w:author="Kazuyoshi Uesaka" w:date="2021-08-06T17:44:00Z"/>
                <w:lang w:eastAsia="zh-CN"/>
              </w:rPr>
            </w:pPr>
            <w:ins w:id="2585" w:author="Kazuyoshi Uesaka" w:date="2021-08-06T17:44:00Z">
              <w:r w:rsidRPr="001C0E1B">
                <w:rPr>
                  <w:lang w:eastAsia="zh-CN"/>
                </w:rPr>
                <w:t>-40.59</w:t>
              </w:r>
            </w:ins>
          </w:p>
        </w:tc>
        <w:tc>
          <w:tcPr>
            <w:tcW w:w="819" w:type="dxa"/>
            <w:gridSpan w:val="2"/>
            <w:tcBorders>
              <w:top w:val="single" w:sz="4" w:space="0" w:color="auto"/>
              <w:left w:val="single" w:sz="4" w:space="0" w:color="auto"/>
              <w:bottom w:val="nil"/>
              <w:right w:val="single" w:sz="4" w:space="0" w:color="auto"/>
            </w:tcBorders>
            <w:shd w:val="clear" w:color="auto" w:fill="auto"/>
          </w:tcPr>
          <w:p w14:paraId="7EB5555A" w14:textId="77777777" w:rsidR="00C67E5C" w:rsidRPr="001C0E1B" w:rsidRDefault="00C67E5C" w:rsidP="003E03C6">
            <w:pPr>
              <w:pStyle w:val="TAC"/>
              <w:rPr>
                <w:ins w:id="2586" w:author="Kazuyoshi Uesaka" w:date="2021-08-06T17:44:00Z"/>
                <w:lang w:eastAsia="zh-CN"/>
              </w:rPr>
            </w:pPr>
            <w:ins w:id="2587" w:author="Kazuyoshi Uesaka" w:date="2021-08-06T17:44:00Z">
              <w:r w:rsidRPr="001C0E1B">
                <w:rPr>
                  <w:lang w:eastAsia="zh-CN"/>
                </w:rPr>
                <w:t>-40.59</w:t>
              </w:r>
            </w:ins>
          </w:p>
        </w:tc>
        <w:tc>
          <w:tcPr>
            <w:tcW w:w="741" w:type="dxa"/>
            <w:tcBorders>
              <w:top w:val="single" w:sz="4" w:space="0" w:color="auto"/>
              <w:left w:val="single" w:sz="4" w:space="0" w:color="auto"/>
              <w:bottom w:val="nil"/>
              <w:right w:val="single" w:sz="4" w:space="0" w:color="auto"/>
            </w:tcBorders>
            <w:shd w:val="clear" w:color="auto" w:fill="auto"/>
          </w:tcPr>
          <w:p w14:paraId="0D984939" w14:textId="77777777" w:rsidR="00C67E5C" w:rsidRPr="001C0E1B" w:rsidRDefault="00C67E5C" w:rsidP="003E03C6">
            <w:pPr>
              <w:pStyle w:val="TAC"/>
              <w:rPr>
                <w:ins w:id="2588" w:author="Kazuyoshi Uesaka" w:date="2021-08-06T17:44:00Z"/>
                <w:lang w:eastAsia="zh-CN"/>
              </w:rPr>
            </w:pPr>
            <w:ins w:id="2589" w:author="Kazuyoshi Uesaka" w:date="2021-08-06T17:44:00Z">
              <w:r w:rsidRPr="001C0E1B">
                <w:rPr>
                  <w:lang w:eastAsia="ko-KR"/>
                </w:rPr>
                <w:t>12.56</w:t>
              </w:r>
            </w:ins>
          </w:p>
        </w:tc>
        <w:tc>
          <w:tcPr>
            <w:tcW w:w="741" w:type="dxa"/>
            <w:tcBorders>
              <w:top w:val="single" w:sz="4" w:space="0" w:color="auto"/>
              <w:left w:val="single" w:sz="4" w:space="0" w:color="auto"/>
              <w:bottom w:val="nil"/>
              <w:right w:val="single" w:sz="4" w:space="0" w:color="auto"/>
            </w:tcBorders>
            <w:shd w:val="clear" w:color="auto" w:fill="auto"/>
          </w:tcPr>
          <w:p w14:paraId="263DB5FF" w14:textId="77777777" w:rsidR="00C67E5C" w:rsidRPr="001C0E1B" w:rsidRDefault="00C67E5C" w:rsidP="003E03C6">
            <w:pPr>
              <w:pStyle w:val="TAC"/>
              <w:rPr>
                <w:ins w:id="2590" w:author="Kazuyoshi Uesaka" w:date="2021-08-06T17:44:00Z"/>
                <w:lang w:eastAsia="zh-CN"/>
              </w:rPr>
            </w:pPr>
            <w:ins w:id="2591" w:author="Kazuyoshi Uesaka" w:date="2021-08-06T17:44:00Z">
              <w:r w:rsidRPr="001C0E1B">
                <w:rPr>
                  <w:lang w:eastAsia="ko-KR"/>
                </w:rPr>
                <w:t>14.76</w:t>
              </w:r>
            </w:ins>
          </w:p>
        </w:tc>
      </w:tr>
      <w:tr w:rsidR="00C67E5C" w:rsidRPr="001C0E1B" w14:paraId="5EAC85AC" w14:textId="77777777" w:rsidTr="003E03C6">
        <w:trPr>
          <w:trHeight w:val="187"/>
          <w:jc w:val="center"/>
          <w:ins w:id="2592" w:author="Kazuyoshi Uesaka" w:date="2021-08-06T17:44:00Z"/>
        </w:trPr>
        <w:tc>
          <w:tcPr>
            <w:tcW w:w="2138" w:type="dxa"/>
            <w:gridSpan w:val="3"/>
            <w:tcBorders>
              <w:top w:val="nil"/>
              <w:left w:val="single" w:sz="4" w:space="0" w:color="auto"/>
              <w:bottom w:val="single" w:sz="4" w:space="0" w:color="auto"/>
              <w:right w:val="single" w:sz="4" w:space="0" w:color="auto"/>
            </w:tcBorders>
            <w:shd w:val="clear" w:color="auto" w:fill="auto"/>
          </w:tcPr>
          <w:p w14:paraId="3014B305" w14:textId="77777777" w:rsidR="00C67E5C" w:rsidRPr="001C0E1B" w:rsidRDefault="00C67E5C" w:rsidP="003E03C6">
            <w:pPr>
              <w:pStyle w:val="TAL"/>
              <w:rPr>
                <w:ins w:id="2593" w:author="Kazuyoshi Uesaka" w:date="2021-08-06T17:4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5249FD5" w14:textId="77777777" w:rsidR="00C67E5C" w:rsidRPr="001C0E1B" w:rsidRDefault="00C67E5C" w:rsidP="003E03C6">
            <w:pPr>
              <w:pStyle w:val="TAL"/>
              <w:rPr>
                <w:ins w:id="2594" w:author="Kazuyoshi Uesaka" w:date="2021-08-06T17:44:00Z"/>
                <w:rFonts w:eastAsia="Calibri"/>
                <w:i/>
                <w:szCs w:val="22"/>
              </w:rPr>
            </w:pPr>
            <w:ins w:id="2595" w:author="Kazuyoshi Uesaka" w:date="2021-08-06T17:44:00Z">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09148021" w14:textId="77777777" w:rsidR="00C67E5C" w:rsidRPr="001C0E1B" w:rsidRDefault="00C67E5C" w:rsidP="003E03C6">
            <w:pPr>
              <w:pStyle w:val="TAC"/>
              <w:rPr>
                <w:ins w:id="2596" w:author="Kazuyoshi Uesaka" w:date="2021-08-06T17:44:00Z"/>
              </w:rPr>
            </w:pPr>
          </w:p>
        </w:tc>
        <w:tc>
          <w:tcPr>
            <w:tcW w:w="740" w:type="dxa"/>
            <w:tcBorders>
              <w:top w:val="nil"/>
              <w:left w:val="single" w:sz="4" w:space="0" w:color="auto"/>
              <w:bottom w:val="nil"/>
              <w:right w:val="single" w:sz="4" w:space="0" w:color="auto"/>
            </w:tcBorders>
            <w:shd w:val="clear" w:color="auto" w:fill="auto"/>
          </w:tcPr>
          <w:p w14:paraId="72842BFB" w14:textId="77777777" w:rsidR="00C67E5C" w:rsidRPr="001C0E1B" w:rsidDel="00041F77" w:rsidRDefault="00C67E5C" w:rsidP="003E03C6">
            <w:pPr>
              <w:pStyle w:val="TAC"/>
              <w:rPr>
                <w:ins w:id="2597" w:author="Kazuyoshi Uesaka" w:date="2021-08-06T17:44:00Z"/>
                <w:lang w:eastAsia="zh-CN"/>
              </w:rPr>
            </w:pPr>
          </w:p>
        </w:tc>
        <w:tc>
          <w:tcPr>
            <w:tcW w:w="800" w:type="dxa"/>
            <w:gridSpan w:val="3"/>
            <w:tcBorders>
              <w:top w:val="nil"/>
              <w:left w:val="single" w:sz="4" w:space="0" w:color="auto"/>
              <w:bottom w:val="nil"/>
              <w:right w:val="single" w:sz="4" w:space="0" w:color="auto"/>
            </w:tcBorders>
            <w:shd w:val="clear" w:color="auto" w:fill="auto"/>
          </w:tcPr>
          <w:p w14:paraId="53982CA6" w14:textId="77777777" w:rsidR="00C67E5C" w:rsidRPr="001C0E1B" w:rsidDel="00041F77" w:rsidRDefault="00C67E5C" w:rsidP="003E03C6">
            <w:pPr>
              <w:pStyle w:val="TAC"/>
              <w:rPr>
                <w:ins w:id="2598" w:author="Kazuyoshi Uesaka" w:date="2021-08-06T17:44:00Z"/>
                <w:lang w:eastAsia="zh-CN"/>
              </w:rPr>
            </w:pPr>
          </w:p>
        </w:tc>
        <w:tc>
          <w:tcPr>
            <w:tcW w:w="802" w:type="dxa"/>
            <w:gridSpan w:val="2"/>
            <w:tcBorders>
              <w:top w:val="nil"/>
              <w:left w:val="single" w:sz="4" w:space="0" w:color="auto"/>
              <w:bottom w:val="nil"/>
              <w:right w:val="single" w:sz="4" w:space="0" w:color="auto"/>
            </w:tcBorders>
            <w:shd w:val="clear" w:color="auto" w:fill="auto"/>
          </w:tcPr>
          <w:p w14:paraId="0FF5CEE0" w14:textId="77777777" w:rsidR="00C67E5C" w:rsidRPr="001C0E1B" w:rsidRDefault="00C67E5C" w:rsidP="003E03C6">
            <w:pPr>
              <w:pStyle w:val="TAC"/>
              <w:rPr>
                <w:ins w:id="2599" w:author="Kazuyoshi Uesaka" w:date="2021-08-06T17:44:00Z"/>
                <w:lang w:eastAsia="zh-CN"/>
              </w:rPr>
            </w:pPr>
          </w:p>
        </w:tc>
        <w:tc>
          <w:tcPr>
            <w:tcW w:w="819" w:type="dxa"/>
            <w:gridSpan w:val="2"/>
            <w:tcBorders>
              <w:top w:val="nil"/>
              <w:left w:val="single" w:sz="4" w:space="0" w:color="auto"/>
              <w:bottom w:val="nil"/>
              <w:right w:val="single" w:sz="4" w:space="0" w:color="auto"/>
            </w:tcBorders>
            <w:shd w:val="clear" w:color="auto" w:fill="auto"/>
          </w:tcPr>
          <w:p w14:paraId="640E106F" w14:textId="77777777" w:rsidR="00C67E5C" w:rsidRPr="001C0E1B" w:rsidRDefault="00C67E5C" w:rsidP="003E03C6">
            <w:pPr>
              <w:pStyle w:val="TAC"/>
              <w:rPr>
                <w:ins w:id="2600" w:author="Kazuyoshi Uesaka" w:date="2021-08-06T17:44:00Z"/>
                <w:lang w:eastAsia="zh-CN"/>
              </w:rPr>
            </w:pPr>
          </w:p>
        </w:tc>
        <w:tc>
          <w:tcPr>
            <w:tcW w:w="741" w:type="dxa"/>
            <w:tcBorders>
              <w:top w:val="nil"/>
              <w:left w:val="single" w:sz="4" w:space="0" w:color="auto"/>
              <w:bottom w:val="nil"/>
              <w:right w:val="single" w:sz="4" w:space="0" w:color="auto"/>
            </w:tcBorders>
            <w:shd w:val="clear" w:color="auto" w:fill="auto"/>
          </w:tcPr>
          <w:p w14:paraId="0A9960D9" w14:textId="77777777" w:rsidR="00C67E5C" w:rsidRPr="001C0E1B" w:rsidRDefault="00C67E5C" w:rsidP="003E03C6">
            <w:pPr>
              <w:pStyle w:val="TAC"/>
              <w:rPr>
                <w:ins w:id="2601" w:author="Kazuyoshi Uesaka" w:date="2021-08-06T17:44:00Z"/>
                <w:lang w:eastAsia="zh-CN"/>
              </w:rPr>
            </w:pPr>
          </w:p>
        </w:tc>
        <w:tc>
          <w:tcPr>
            <w:tcW w:w="741" w:type="dxa"/>
            <w:tcBorders>
              <w:top w:val="nil"/>
              <w:left w:val="single" w:sz="4" w:space="0" w:color="auto"/>
              <w:bottom w:val="nil"/>
              <w:right w:val="single" w:sz="4" w:space="0" w:color="auto"/>
            </w:tcBorders>
            <w:shd w:val="clear" w:color="auto" w:fill="auto"/>
          </w:tcPr>
          <w:p w14:paraId="3925153D" w14:textId="77777777" w:rsidR="00C67E5C" w:rsidRPr="001C0E1B" w:rsidRDefault="00C67E5C" w:rsidP="003E03C6">
            <w:pPr>
              <w:pStyle w:val="TAC"/>
              <w:rPr>
                <w:ins w:id="2602" w:author="Kazuyoshi Uesaka" w:date="2021-08-06T17:44:00Z"/>
                <w:lang w:eastAsia="zh-CN"/>
              </w:rPr>
            </w:pPr>
          </w:p>
        </w:tc>
      </w:tr>
      <w:tr w:rsidR="00C67E5C" w:rsidRPr="001C0E1B" w14:paraId="239BFEFD" w14:textId="77777777" w:rsidTr="003E03C6">
        <w:trPr>
          <w:trHeight w:val="187"/>
          <w:jc w:val="center"/>
          <w:ins w:id="2603" w:author="Kazuyoshi Uesaka" w:date="2021-08-06T17:44:00Z"/>
        </w:trPr>
        <w:tc>
          <w:tcPr>
            <w:tcW w:w="957" w:type="dxa"/>
            <w:tcBorders>
              <w:top w:val="single" w:sz="4" w:space="0" w:color="auto"/>
              <w:left w:val="single" w:sz="4" w:space="0" w:color="auto"/>
              <w:bottom w:val="nil"/>
              <w:right w:val="single" w:sz="4" w:space="0" w:color="auto"/>
            </w:tcBorders>
            <w:shd w:val="clear" w:color="auto" w:fill="auto"/>
          </w:tcPr>
          <w:p w14:paraId="1B910063" w14:textId="77777777" w:rsidR="00C67E5C" w:rsidRPr="001C0E1B" w:rsidRDefault="00C67E5C" w:rsidP="003E03C6">
            <w:pPr>
              <w:pStyle w:val="TAL"/>
              <w:rPr>
                <w:ins w:id="2604" w:author="Kazuyoshi Uesaka" w:date="2021-08-06T17:44:00Z"/>
                <w:rFonts w:eastAsia="Calibri"/>
                <w:i/>
                <w:szCs w:val="22"/>
              </w:rPr>
            </w:pPr>
            <w:ins w:id="2605" w:author="Kazuyoshi Uesaka" w:date="2021-08-06T17:44:00Z">
              <w:r w:rsidRPr="001C0E1B">
                <w:rPr>
                  <w:rFonts w:eastAsia="Calibri"/>
                  <w:szCs w:val="22"/>
                </w:rPr>
                <w:t>Io</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24C894D5" w14:textId="77777777" w:rsidR="00C67E5C" w:rsidRPr="001C0E1B" w:rsidRDefault="00C67E5C" w:rsidP="003E03C6">
            <w:pPr>
              <w:pStyle w:val="TAL"/>
              <w:rPr>
                <w:ins w:id="2606" w:author="Kazuyoshi Uesaka" w:date="2021-08-06T17:44:00Z"/>
                <w:rFonts w:eastAsia="Calibri"/>
                <w:i/>
                <w:szCs w:val="22"/>
              </w:rPr>
            </w:pPr>
            <w:ins w:id="2607" w:author="Kazuyoshi Uesaka" w:date="2021-08-06T17:44:00Z">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3E027211" w14:textId="77777777" w:rsidR="00C67E5C" w:rsidRPr="001C0E1B" w:rsidRDefault="00C67E5C" w:rsidP="003E03C6">
            <w:pPr>
              <w:pStyle w:val="TAL"/>
              <w:rPr>
                <w:ins w:id="2608" w:author="Kazuyoshi Uesaka" w:date="2021-08-06T17:44:00Z"/>
                <w:rFonts w:eastAsia="Calibri"/>
                <w:i/>
                <w:szCs w:val="22"/>
              </w:rPr>
            </w:pPr>
            <w:ins w:id="2609" w:author="Kazuyoshi Uesaka" w:date="2021-08-06T17:44:00Z">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7EDEC2F9" w14:textId="77777777" w:rsidR="00C67E5C" w:rsidRPr="001C0E1B" w:rsidRDefault="00C67E5C" w:rsidP="003E03C6">
            <w:pPr>
              <w:pStyle w:val="TAC"/>
              <w:rPr>
                <w:ins w:id="2610" w:author="Kazuyoshi Uesaka" w:date="2021-08-06T17:44:00Z"/>
              </w:rPr>
            </w:pPr>
            <w:ins w:id="2611" w:author="Kazuyoshi Uesaka" w:date="2021-08-06T17:44:00Z">
              <w:r w:rsidRPr="001C0E1B">
                <w:t>dBm/SCS</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42EAD1A1" w14:textId="77777777" w:rsidR="00C67E5C" w:rsidRPr="001C0E1B" w:rsidDel="00041F77" w:rsidRDefault="00C67E5C" w:rsidP="003E03C6">
            <w:pPr>
              <w:pStyle w:val="TAC"/>
              <w:rPr>
                <w:ins w:id="2612" w:author="Kazuyoshi Uesaka" w:date="2021-08-06T17:44:00Z"/>
                <w:lang w:eastAsia="zh-CN"/>
              </w:rPr>
            </w:pPr>
            <w:ins w:id="2613" w:author="Kazuyoshi Uesaka" w:date="2021-08-06T17:44:00Z">
              <w:r w:rsidRPr="001C0E1B">
                <w:rPr>
                  <w:lang w:eastAsia="zh-CN"/>
                </w:rPr>
                <w:t>-50</w:t>
              </w:r>
            </w:ins>
          </w:p>
        </w:tc>
        <w:tc>
          <w:tcPr>
            <w:tcW w:w="1621" w:type="dxa"/>
            <w:gridSpan w:val="4"/>
            <w:tcBorders>
              <w:top w:val="single" w:sz="4" w:space="0" w:color="auto"/>
              <w:left w:val="single" w:sz="4" w:space="0" w:color="auto"/>
              <w:bottom w:val="nil"/>
              <w:right w:val="single" w:sz="4" w:space="0" w:color="auto"/>
            </w:tcBorders>
            <w:shd w:val="clear" w:color="auto" w:fill="auto"/>
          </w:tcPr>
          <w:p w14:paraId="4578DB0A" w14:textId="77777777" w:rsidR="00C67E5C" w:rsidRPr="001C0E1B" w:rsidRDefault="00C67E5C" w:rsidP="003E03C6">
            <w:pPr>
              <w:pStyle w:val="TAC"/>
              <w:rPr>
                <w:ins w:id="2614" w:author="Kazuyoshi Uesaka" w:date="2021-08-06T17:44:00Z"/>
                <w:lang w:eastAsia="zh-CN"/>
              </w:rPr>
            </w:pPr>
            <w:ins w:id="2615" w:author="Kazuyoshi Uesaka" w:date="2021-08-06T17:44:00Z">
              <w:r w:rsidRPr="001C0E1B">
                <w:rPr>
                  <w:lang w:eastAsia="zh-CN"/>
                </w:rPr>
                <w:t>-76.73</w:t>
              </w:r>
            </w:ins>
          </w:p>
        </w:tc>
        <w:tc>
          <w:tcPr>
            <w:tcW w:w="741" w:type="dxa"/>
            <w:tcBorders>
              <w:top w:val="single" w:sz="4" w:space="0" w:color="auto"/>
              <w:left w:val="single" w:sz="4" w:space="0" w:color="auto"/>
              <w:right w:val="single" w:sz="4" w:space="0" w:color="auto"/>
            </w:tcBorders>
          </w:tcPr>
          <w:p w14:paraId="4877E866" w14:textId="77777777" w:rsidR="00C67E5C" w:rsidRPr="001C0E1B" w:rsidRDefault="00C67E5C" w:rsidP="003E03C6">
            <w:pPr>
              <w:pStyle w:val="TAC"/>
              <w:rPr>
                <w:ins w:id="2616" w:author="Kazuyoshi Uesaka" w:date="2021-08-06T17:44:00Z"/>
                <w:lang w:eastAsia="zh-CN"/>
              </w:rPr>
            </w:pPr>
            <w:ins w:id="2617" w:author="Kazuyoshi Uesaka" w:date="2021-08-06T17:44:00Z">
              <w:r w:rsidRPr="001C0E1B">
                <w:rPr>
                  <w:lang w:eastAsia="ko-KR"/>
                </w:rPr>
                <w:t>-7</w:t>
              </w:r>
              <w:r>
                <w:rPr>
                  <w:lang w:eastAsia="ko-KR"/>
                </w:rPr>
                <w:t>3</w:t>
              </w:r>
              <w:r w:rsidRPr="001C0E1B">
                <w:rPr>
                  <w:lang w:eastAsia="ko-KR"/>
                </w:rPr>
                <w:t>.19</w:t>
              </w:r>
            </w:ins>
          </w:p>
        </w:tc>
        <w:tc>
          <w:tcPr>
            <w:tcW w:w="741" w:type="dxa"/>
            <w:tcBorders>
              <w:top w:val="single" w:sz="4" w:space="0" w:color="auto"/>
              <w:left w:val="single" w:sz="4" w:space="0" w:color="auto"/>
              <w:right w:val="single" w:sz="4" w:space="0" w:color="auto"/>
            </w:tcBorders>
          </w:tcPr>
          <w:p w14:paraId="3B1B5BC2" w14:textId="77777777" w:rsidR="00C67E5C" w:rsidRPr="001C0E1B" w:rsidRDefault="00C67E5C" w:rsidP="003E03C6">
            <w:pPr>
              <w:pStyle w:val="TAC"/>
              <w:rPr>
                <w:ins w:id="2618" w:author="Kazuyoshi Uesaka" w:date="2021-08-06T17:44:00Z"/>
                <w:lang w:eastAsia="zh-CN"/>
              </w:rPr>
            </w:pPr>
            <w:ins w:id="2619" w:author="Kazuyoshi Uesaka" w:date="2021-08-06T17:44:00Z">
              <w:r w:rsidRPr="001C0E1B">
                <w:rPr>
                  <w:lang w:eastAsia="ko-KR"/>
                </w:rPr>
                <w:t>-7</w:t>
              </w:r>
              <w:r>
                <w:rPr>
                  <w:lang w:eastAsia="ko-KR"/>
                </w:rPr>
                <w:t>5</w:t>
              </w:r>
              <w:r w:rsidRPr="001C0E1B">
                <w:rPr>
                  <w:lang w:eastAsia="ko-KR"/>
                </w:rPr>
                <w:t>.73</w:t>
              </w:r>
            </w:ins>
          </w:p>
        </w:tc>
      </w:tr>
      <w:tr w:rsidR="00C67E5C" w:rsidRPr="001C0E1B" w14:paraId="5DCD4685" w14:textId="77777777" w:rsidTr="003E03C6">
        <w:trPr>
          <w:trHeight w:val="187"/>
          <w:jc w:val="center"/>
          <w:ins w:id="2620" w:author="Kazuyoshi Uesaka" w:date="2021-08-06T17:44:00Z"/>
        </w:trPr>
        <w:tc>
          <w:tcPr>
            <w:tcW w:w="957" w:type="dxa"/>
            <w:tcBorders>
              <w:top w:val="nil"/>
              <w:left w:val="single" w:sz="4" w:space="0" w:color="auto"/>
              <w:bottom w:val="nil"/>
              <w:right w:val="single" w:sz="4" w:space="0" w:color="auto"/>
            </w:tcBorders>
            <w:shd w:val="clear" w:color="auto" w:fill="auto"/>
          </w:tcPr>
          <w:p w14:paraId="3291FDC3" w14:textId="77777777" w:rsidR="00C67E5C" w:rsidRPr="001C0E1B" w:rsidRDefault="00C67E5C" w:rsidP="003E03C6">
            <w:pPr>
              <w:pStyle w:val="TAL"/>
              <w:rPr>
                <w:ins w:id="2621" w:author="Kazuyoshi Uesaka" w:date="2021-08-06T17:44: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5C0F11E" w14:textId="77777777" w:rsidR="00C67E5C" w:rsidRPr="001C0E1B" w:rsidRDefault="00C67E5C" w:rsidP="003E03C6">
            <w:pPr>
              <w:pStyle w:val="TAL"/>
              <w:rPr>
                <w:ins w:id="2622" w:author="Kazuyoshi Uesaka" w:date="2021-08-06T17:44: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5EEC61D" w14:textId="77777777" w:rsidR="00C67E5C" w:rsidRPr="001C0E1B" w:rsidRDefault="00C67E5C" w:rsidP="003E03C6">
            <w:pPr>
              <w:pStyle w:val="TAL"/>
              <w:rPr>
                <w:ins w:id="2623" w:author="Kazuyoshi Uesaka" w:date="2021-08-06T17:44:00Z"/>
                <w:rFonts w:eastAsia="Calibri"/>
                <w:i/>
                <w:szCs w:val="22"/>
              </w:rPr>
            </w:pPr>
            <w:ins w:id="2624" w:author="Kazuyoshi Uesaka" w:date="2021-08-06T17:44:00Z">
              <w:r w:rsidRPr="00500227">
                <w:rPr>
                  <w:lang w:val="sv-SE"/>
                </w:rPr>
                <w:t>NR_CCA_FR1_</w:t>
              </w:r>
              <w:r>
                <w:rPr>
                  <w:lang w:val="sv-SE"/>
                </w:rPr>
                <w:t>J</w:t>
              </w:r>
            </w:ins>
          </w:p>
        </w:tc>
        <w:tc>
          <w:tcPr>
            <w:tcW w:w="1258" w:type="dxa"/>
            <w:tcBorders>
              <w:top w:val="nil"/>
              <w:left w:val="single" w:sz="4" w:space="0" w:color="auto"/>
              <w:bottom w:val="nil"/>
              <w:right w:val="single" w:sz="4" w:space="0" w:color="auto"/>
            </w:tcBorders>
            <w:shd w:val="clear" w:color="auto" w:fill="auto"/>
          </w:tcPr>
          <w:p w14:paraId="64334BE8" w14:textId="77777777" w:rsidR="00C67E5C" w:rsidRPr="001C0E1B" w:rsidRDefault="00C67E5C" w:rsidP="003E03C6">
            <w:pPr>
              <w:pStyle w:val="TAC"/>
              <w:rPr>
                <w:ins w:id="2625" w:author="Kazuyoshi Uesaka" w:date="2021-08-06T17:44:00Z"/>
              </w:rPr>
            </w:pPr>
          </w:p>
        </w:tc>
        <w:tc>
          <w:tcPr>
            <w:tcW w:w="1540" w:type="dxa"/>
            <w:gridSpan w:val="4"/>
            <w:tcBorders>
              <w:top w:val="nil"/>
              <w:left w:val="single" w:sz="4" w:space="0" w:color="auto"/>
              <w:bottom w:val="nil"/>
              <w:right w:val="single" w:sz="4" w:space="0" w:color="auto"/>
            </w:tcBorders>
            <w:shd w:val="clear" w:color="auto" w:fill="auto"/>
          </w:tcPr>
          <w:p w14:paraId="1EF3E969" w14:textId="77777777" w:rsidR="00C67E5C" w:rsidRPr="001C0E1B" w:rsidDel="00041F77" w:rsidRDefault="00C67E5C" w:rsidP="003E03C6">
            <w:pPr>
              <w:pStyle w:val="TAC"/>
              <w:rPr>
                <w:ins w:id="2626" w:author="Kazuyoshi Uesaka" w:date="2021-08-06T17:44:00Z"/>
                <w:lang w:eastAsia="zh-CN"/>
              </w:rPr>
            </w:pPr>
          </w:p>
        </w:tc>
        <w:tc>
          <w:tcPr>
            <w:tcW w:w="1621" w:type="dxa"/>
            <w:gridSpan w:val="4"/>
            <w:tcBorders>
              <w:top w:val="nil"/>
              <w:left w:val="single" w:sz="4" w:space="0" w:color="auto"/>
              <w:bottom w:val="nil"/>
              <w:right w:val="single" w:sz="4" w:space="0" w:color="auto"/>
            </w:tcBorders>
            <w:shd w:val="clear" w:color="auto" w:fill="auto"/>
          </w:tcPr>
          <w:p w14:paraId="0E4E2ABA" w14:textId="77777777" w:rsidR="00C67E5C" w:rsidRPr="001C0E1B" w:rsidRDefault="00C67E5C" w:rsidP="003E03C6">
            <w:pPr>
              <w:pStyle w:val="TAC"/>
              <w:rPr>
                <w:ins w:id="2627" w:author="Kazuyoshi Uesaka" w:date="2021-08-06T17:44:00Z"/>
                <w:lang w:eastAsia="zh-CN"/>
              </w:rPr>
            </w:pPr>
          </w:p>
        </w:tc>
        <w:tc>
          <w:tcPr>
            <w:tcW w:w="741" w:type="dxa"/>
            <w:tcBorders>
              <w:top w:val="single" w:sz="4" w:space="0" w:color="auto"/>
              <w:left w:val="single" w:sz="4" w:space="0" w:color="auto"/>
              <w:bottom w:val="single" w:sz="4" w:space="0" w:color="auto"/>
              <w:right w:val="single" w:sz="4" w:space="0" w:color="auto"/>
            </w:tcBorders>
          </w:tcPr>
          <w:p w14:paraId="67C9E348" w14:textId="77777777" w:rsidR="00C67E5C" w:rsidRPr="001C0E1B" w:rsidRDefault="00C67E5C" w:rsidP="003E03C6">
            <w:pPr>
              <w:pStyle w:val="TAC"/>
              <w:rPr>
                <w:ins w:id="2628" w:author="Kazuyoshi Uesaka" w:date="2021-08-06T17:44:00Z"/>
                <w:lang w:eastAsia="zh-CN"/>
              </w:rPr>
            </w:pPr>
            <w:ins w:id="2629" w:author="Kazuyoshi Uesaka" w:date="2021-08-06T17:44:00Z">
              <w:r w:rsidRPr="001C0E1B">
                <w:rPr>
                  <w:lang w:eastAsia="ko-KR"/>
                </w:rPr>
                <w:t>-7</w:t>
              </w:r>
              <w:r>
                <w:rPr>
                  <w:lang w:eastAsia="zh-CN"/>
                </w:rPr>
                <w:t>2</w:t>
              </w:r>
              <w:r w:rsidRPr="001C0E1B">
                <w:rPr>
                  <w:lang w:eastAsia="ko-KR"/>
                </w:rPr>
                <w:t>.</w:t>
              </w:r>
              <w:r w:rsidRPr="001C0E1B">
                <w:rPr>
                  <w:lang w:eastAsia="zh-CN"/>
                </w:rPr>
                <w:t>6</w:t>
              </w:r>
              <w:r w:rsidRPr="001C0E1B">
                <w:rPr>
                  <w:lang w:eastAsia="ko-KR"/>
                </w:rPr>
                <w:t>9</w:t>
              </w:r>
            </w:ins>
          </w:p>
        </w:tc>
        <w:tc>
          <w:tcPr>
            <w:tcW w:w="741" w:type="dxa"/>
            <w:tcBorders>
              <w:top w:val="single" w:sz="4" w:space="0" w:color="auto"/>
              <w:left w:val="single" w:sz="4" w:space="0" w:color="auto"/>
              <w:bottom w:val="single" w:sz="4" w:space="0" w:color="auto"/>
              <w:right w:val="single" w:sz="4" w:space="0" w:color="auto"/>
            </w:tcBorders>
          </w:tcPr>
          <w:p w14:paraId="47212676" w14:textId="77777777" w:rsidR="00C67E5C" w:rsidRPr="001C0E1B" w:rsidRDefault="00C67E5C" w:rsidP="003E03C6">
            <w:pPr>
              <w:pStyle w:val="TAC"/>
              <w:rPr>
                <w:ins w:id="2630" w:author="Kazuyoshi Uesaka" w:date="2021-08-06T17:44:00Z"/>
                <w:lang w:eastAsia="zh-CN"/>
              </w:rPr>
            </w:pPr>
            <w:ins w:id="2631" w:author="Kazuyoshi Uesaka" w:date="2021-08-06T17:44:00Z">
              <w:r w:rsidRPr="001C0E1B">
                <w:rPr>
                  <w:lang w:eastAsia="ko-KR"/>
                </w:rPr>
                <w:t>-7</w:t>
              </w:r>
              <w:r>
                <w:rPr>
                  <w:lang w:eastAsia="ko-KR"/>
                </w:rPr>
                <w:t>5</w:t>
              </w:r>
              <w:r w:rsidRPr="001C0E1B">
                <w:rPr>
                  <w:lang w:eastAsia="ko-KR"/>
                </w:rPr>
                <w:t>.</w:t>
              </w:r>
              <w:r w:rsidRPr="001C0E1B">
                <w:rPr>
                  <w:lang w:eastAsia="zh-CN"/>
                </w:rPr>
                <w:t>2</w:t>
              </w:r>
              <w:r w:rsidRPr="001C0E1B">
                <w:rPr>
                  <w:lang w:eastAsia="ko-KR"/>
                </w:rPr>
                <w:t>3</w:t>
              </w:r>
            </w:ins>
          </w:p>
        </w:tc>
      </w:tr>
      <w:tr w:rsidR="00C67E5C" w:rsidRPr="001C0E1B" w14:paraId="33EF9C71" w14:textId="77777777" w:rsidTr="003E03C6">
        <w:trPr>
          <w:trHeight w:val="187"/>
          <w:jc w:val="center"/>
          <w:ins w:id="2632" w:author="Kazuyoshi Uesaka" w:date="2021-08-06T17:44:00Z"/>
        </w:trPr>
        <w:tc>
          <w:tcPr>
            <w:tcW w:w="3766" w:type="dxa"/>
            <w:gridSpan w:val="4"/>
            <w:tcBorders>
              <w:top w:val="single" w:sz="4" w:space="0" w:color="auto"/>
              <w:left w:val="single" w:sz="4" w:space="0" w:color="auto"/>
              <w:bottom w:val="single" w:sz="4" w:space="0" w:color="auto"/>
              <w:right w:val="single" w:sz="4" w:space="0" w:color="auto"/>
            </w:tcBorders>
            <w:hideMark/>
          </w:tcPr>
          <w:p w14:paraId="27174B5D" w14:textId="77777777" w:rsidR="00C67E5C" w:rsidRPr="001C0E1B" w:rsidRDefault="00C67E5C" w:rsidP="003E03C6">
            <w:pPr>
              <w:pStyle w:val="TAL"/>
              <w:rPr>
                <w:ins w:id="2633" w:author="Kazuyoshi Uesaka" w:date="2021-08-06T17:44:00Z"/>
              </w:rPr>
            </w:pPr>
            <w:ins w:id="2634" w:author="Kazuyoshi Uesaka" w:date="2021-08-06T17:44:00Z">
              <w:r w:rsidRPr="001C0E1B">
                <w:t>Propagation condition</w:t>
              </w:r>
            </w:ins>
          </w:p>
        </w:tc>
        <w:tc>
          <w:tcPr>
            <w:tcW w:w="1258" w:type="dxa"/>
            <w:tcBorders>
              <w:top w:val="single" w:sz="4" w:space="0" w:color="auto"/>
              <w:left w:val="single" w:sz="4" w:space="0" w:color="auto"/>
              <w:bottom w:val="single" w:sz="4" w:space="0" w:color="auto"/>
              <w:right w:val="single" w:sz="4" w:space="0" w:color="auto"/>
            </w:tcBorders>
            <w:hideMark/>
          </w:tcPr>
          <w:p w14:paraId="43B2E99B" w14:textId="77777777" w:rsidR="00C67E5C" w:rsidRPr="001C0E1B" w:rsidRDefault="00C67E5C" w:rsidP="003E03C6">
            <w:pPr>
              <w:pStyle w:val="TAC"/>
              <w:rPr>
                <w:ins w:id="2635" w:author="Kazuyoshi Uesaka" w:date="2021-08-06T17:44:00Z"/>
              </w:rPr>
            </w:pPr>
            <w:ins w:id="2636" w:author="Kazuyoshi Uesaka" w:date="2021-08-06T17:44:00Z">
              <w:r w:rsidRPr="001C0E1B">
                <w:t>-</w:t>
              </w:r>
            </w:ins>
          </w:p>
        </w:tc>
        <w:tc>
          <w:tcPr>
            <w:tcW w:w="740" w:type="dxa"/>
            <w:tcBorders>
              <w:top w:val="single" w:sz="4" w:space="0" w:color="auto"/>
              <w:left w:val="single" w:sz="4" w:space="0" w:color="auto"/>
              <w:bottom w:val="single" w:sz="4" w:space="0" w:color="auto"/>
              <w:right w:val="single" w:sz="4" w:space="0" w:color="auto"/>
            </w:tcBorders>
            <w:hideMark/>
          </w:tcPr>
          <w:p w14:paraId="41B8A957" w14:textId="77777777" w:rsidR="00C67E5C" w:rsidRPr="001C0E1B" w:rsidRDefault="00C67E5C" w:rsidP="003E03C6">
            <w:pPr>
              <w:pStyle w:val="TAC"/>
              <w:rPr>
                <w:ins w:id="2637" w:author="Kazuyoshi Uesaka" w:date="2021-08-06T17:44:00Z"/>
                <w:lang w:eastAsia="ko-KR"/>
              </w:rPr>
            </w:pPr>
            <w:ins w:id="2638" w:author="Kazuyoshi Uesaka" w:date="2021-08-06T17:44:00Z">
              <w:r w:rsidRPr="001C0E1B">
                <w:rPr>
                  <w:lang w:eastAsia="ko-KR"/>
                </w:rPr>
                <w:t>AWGN</w:t>
              </w:r>
            </w:ins>
          </w:p>
        </w:tc>
        <w:tc>
          <w:tcPr>
            <w:tcW w:w="800" w:type="dxa"/>
            <w:gridSpan w:val="3"/>
            <w:tcBorders>
              <w:top w:val="single" w:sz="4" w:space="0" w:color="auto"/>
              <w:left w:val="single" w:sz="4" w:space="0" w:color="auto"/>
              <w:bottom w:val="single" w:sz="4" w:space="0" w:color="auto"/>
              <w:right w:val="single" w:sz="4" w:space="0" w:color="auto"/>
            </w:tcBorders>
          </w:tcPr>
          <w:p w14:paraId="644533C3" w14:textId="77777777" w:rsidR="00C67E5C" w:rsidRPr="001C0E1B" w:rsidRDefault="00C67E5C" w:rsidP="003E03C6">
            <w:pPr>
              <w:pStyle w:val="TAC"/>
              <w:rPr>
                <w:ins w:id="2639" w:author="Kazuyoshi Uesaka" w:date="2021-08-06T17:44:00Z"/>
              </w:rPr>
            </w:pPr>
            <w:ins w:id="2640" w:author="Kazuyoshi Uesaka" w:date="2021-08-06T17:44:00Z">
              <w:r w:rsidRPr="001C0E1B">
                <w:rPr>
                  <w:lang w:eastAsia="ko-KR"/>
                </w:rPr>
                <w:t>AWGN</w:t>
              </w:r>
            </w:ins>
          </w:p>
        </w:tc>
        <w:tc>
          <w:tcPr>
            <w:tcW w:w="802" w:type="dxa"/>
            <w:gridSpan w:val="2"/>
            <w:tcBorders>
              <w:top w:val="single" w:sz="4" w:space="0" w:color="auto"/>
              <w:left w:val="single" w:sz="4" w:space="0" w:color="auto"/>
              <w:bottom w:val="single" w:sz="4" w:space="0" w:color="auto"/>
              <w:right w:val="single" w:sz="4" w:space="0" w:color="auto"/>
            </w:tcBorders>
          </w:tcPr>
          <w:p w14:paraId="4DDFB2C8" w14:textId="77777777" w:rsidR="00C67E5C" w:rsidRPr="001C0E1B" w:rsidRDefault="00C67E5C" w:rsidP="003E03C6">
            <w:pPr>
              <w:pStyle w:val="TAC"/>
              <w:rPr>
                <w:ins w:id="2641" w:author="Kazuyoshi Uesaka" w:date="2021-08-06T17:44:00Z"/>
              </w:rPr>
            </w:pPr>
            <w:ins w:id="2642" w:author="Kazuyoshi Uesaka" w:date="2021-08-06T17:44:00Z">
              <w:r w:rsidRPr="001C0E1B">
                <w:rPr>
                  <w:lang w:eastAsia="ko-KR"/>
                </w:rPr>
                <w:t>AWGN</w:t>
              </w:r>
            </w:ins>
          </w:p>
        </w:tc>
        <w:tc>
          <w:tcPr>
            <w:tcW w:w="819" w:type="dxa"/>
            <w:gridSpan w:val="2"/>
            <w:tcBorders>
              <w:top w:val="single" w:sz="4" w:space="0" w:color="auto"/>
              <w:left w:val="single" w:sz="4" w:space="0" w:color="auto"/>
              <w:bottom w:val="single" w:sz="4" w:space="0" w:color="auto"/>
              <w:right w:val="single" w:sz="4" w:space="0" w:color="auto"/>
            </w:tcBorders>
          </w:tcPr>
          <w:p w14:paraId="19DA6E90" w14:textId="77777777" w:rsidR="00C67E5C" w:rsidRPr="001C0E1B" w:rsidRDefault="00C67E5C" w:rsidP="003E03C6">
            <w:pPr>
              <w:pStyle w:val="TAC"/>
              <w:rPr>
                <w:ins w:id="2643" w:author="Kazuyoshi Uesaka" w:date="2021-08-06T17:44:00Z"/>
              </w:rPr>
            </w:pPr>
            <w:ins w:id="2644" w:author="Kazuyoshi Uesaka" w:date="2021-08-06T17:44:00Z">
              <w:r w:rsidRPr="001C0E1B">
                <w:rPr>
                  <w:lang w:eastAsia="ko-KR"/>
                </w:rPr>
                <w:t>AWGN</w:t>
              </w:r>
            </w:ins>
          </w:p>
        </w:tc>
        <w:tc>
          <w:tcPr>
            <w:tcW w:w="741" w:type="dxa"/>
            <w:tcBorders>
              <w:top w:val="single" w:sz="4" w:space="0" w:color="auto"/>
              <w:left w:val="single" w:sz="4" w:space="0" w:color="auto"/>
              <w:bottom w:val="single" w:sz="4" w:space="0" w:color="auto"/>
              <w:right w:val="single" w:sz="4" w:space="0" w:color="auto"/>
            </w:tcBorders>
          </w:tcPr>
          <w:p w14:paraId="6BD03DDC" w14:textId="77777777" w:rsidR="00C67E5C" w:rsidRPr="001C0E1B" w:rsidRDefault="00C67E5C" w:rsidP="003E03C6">
            <w:pPr>
              <w:pStyle w:val="TAC"/>
              <w:rPr>
                <w:ins w:id="2645" w:author="Kazuyoshi Uesaka" w:date="2021-08-06T17:44:00Z"/>
              </w:rPr>
            </w:pPr>
            <w:ins w:id="2646" w:author="Kazuyoshi Uesaka" w:date="2021-08-06T17:44:00Z">
              <w:r w:rsidRPr="001C0E1B">
                <w:rPr>
                  <w:lang w:eastAsia="ko-KR"/>
                </w:rPr>
                <w:t>AWGN</w:t>
              </w:r>
            </w:ins>
          </w:p>
        </w:tc>
        <w:tc>
          <w:tcPr>
            <w:tcW w:w="741" w:type="dxa"/>
            <w:tcBorders>
              <w:top w:val="single" w:sz="4" w:space="0" w:color="auto"/>
              <w:left w:val="single" w:sz="4" w:space="0" w:color="auto"/>
              <w:bottom w:val="single" w:sz="4" w:space="0" w:color="auto"/>
              <w:right w:val="single" w:sz="4" w:space="0" w:color="auto"/>
            </w:tcBorders>
          </w:tcPr>
          <w:p w14:paraId="2EE21FED" w14:textId="77777777" w:rsidR="00C67E5C" w:rsidRPr="001C0E1B" w:rsidRDefault="00C67E5C" w:rsidP="003E03C6">
            <w:pPr>
              <w:pStyle w:val="TAC"/>
              <w:rPr>
                <w:ins w:id="2647" w:author="Kazuyoshi Uesaka" w:date="2021-08-06T17:44:00Z"/>
              </w:rPr>
            </w:pPr>
            <w:ins w:id="2648" w:author="Kazuyoshi Uesaka" w:date="2021-08-06T17:44:00Z">
              <w:r w:rsidRPr="001C0E1B">
                <w:rPr>
                  <w:lang w:eastAsia="ko-KR"/>
                </w:rPr>
                <w:t>AWGN</w:t>
              </w:r>
            </w:ins>
          </w:p>
        </w:tc>
      </w:tr>
      <w:tr w:rsidR="00C67E5C" w:rsidRPr="001C0E1B" w14:paraId="7F18DD7B" w14:textId="77777777" w:rsidTr="003E03C6">
        <w:trPr>
          <w:trHeight w:val="187"/>
          <w:jc w:val="center"/>
          <w:ins w:id="2649" w:author="Kazuyoshi Uesaka" w:date="2021-08-06T17:44:00Z"/>
        </w:trPr>
        <w:tc>
          <w:tcPr>
            <w:tcW w:w="3766" w:type="dxa"/>
            <w:gridSpan w:val="4"/>
            <w:tcBorders>
              <w:top w:val="single" w:sz="4" w:space="0" w:color="auto"/>
              <w:left w:val="single" w:sz="4" w:space="0" w:color="auto"/>
              <w:bottom w:val="single" w:sz="4" w:space="0" w:color="auto"/>
              <w:right w:val="single" w:sz="4" w:space="0" w:color="auto"/>
            </w:tcBorders>
          </w:tcPr>
          <w:p w14:paraId="0A51709F" w14:textId="77777777" w:rsidR="00C67E5C" w:rsidRPr="001C0E1B" w:rsidRDefault="00C67E5C" w:rsidP="003E03C6">
            <w:pPr>
              <w:pStyle w:val="TAL"/>
              <w:rPr>
                <w:ins w:id="2650" w:author="Kazuyoshi Uesaka" w:date="2021-08-06T17:44:00Z"/>
              </w:rPr>
            </w:pPr>
            <w:ins w:id="2651" w:author="Kazuyoshi Uesaka" w:date="2021-08-06T17:44:00Z">
              <w:r w:rsidRPr="001C0E1B">
                <w:t>Antenna configuration</w:t>
              </w:r>
            </w:ins>
          </w:p>
        </w:tc>
        <w:tc>
          <w:tcPr>
            <w:tcW w:w="1258" w:type="dxa"/>
            <w:tcBorders>
              <w:top w:val="single" w:sz="4" w:space="0" w:color="auto"/>
              <w:left w:val="single" w:sz="4" w:space="0" w:color="auto"/>
              <w:bottom w:val="single" w:sz="4" w:space="0" w:color="auto"/>
              <w:right w:val="single" w:sz="4" w:space="0" w:color="auto"/>
            </w:tcBorders>
          </w:tcPr>
          <w:p w14:paraId="715A47DE" w14:textId="77777777" w:rsidR="00C67E5C" w:rsidRPr="001C0E1B" w:rsidRDefault="00C67E5C" w:rsidP="003E03C6">
            <w:pPr>
              <w:pStyle w:val="TAC"/>
              <w:rPr>
                <w:ins w:id="2652" w:author="Kazuyoshi Uesaka" w:date="2021-08-06T17:44:00Z"/>
              </w:rPr>
            </w:pPr>
          </w:p>
        </w:tc>
        <w:tc>
          <w:tcPr>
            <w:tcW w:w="740" w:type="dxa"/>
            <w:tcBorders>
              <w:top w:val="single" w:sz="4" w:space="0" w:color="auto"/>
              <w:left w:val="single" w:sz="4" w:space="0" w:color="auto"/>
              <w:bottom w:val="single" w:sz="4" w:space="0" w:color="auto"/>
              <w:right w:val="single" w:sz="4" w:space="0" w:color="auto"/>
            </w:tcBorders>
          </w:tcPr>
          <w:p w14:paraId="2F84141F" w14:textId="77777777" w:rsidR="00C67E5C" w:rsidRPr="001C0E1B" w:rsidRDefault="00C67E5C" w:rsidP="003E03C6">
            <w:pPr>
              <w:pStyle w:val="TAC"/>
              <w:rPr>
                <w:ins w:id="2653" w:author="Kazuyoshi Uesaka" w:date="2021-08-06T17:44:00Z"/>
                <w:lang w:eastAsia="ko-KR"/>
              </w:rPr>
            </w:pPr>
            <w:ins w:id="2654" w:author="Kazuyoshi Uesaka" w:date="2021-08-06T17:44:00Z">
              <w:r w:rsidRPr="001C0E1B">
                <w:rPr>
                  <w:lang w:eastAsia="ko-KR"/>
                </w:rPr>
                <w:t>1x2</w:t>
              </w:r>
            </w:ins>
          </w:p>
        </w:tc>
        <w:tc>
          <w:tcPr>
            <w:tcW w:w="800" w:type="dxa"/>
            <w:gridSpan w:val="3"/>
            <w:tcBorders>
              <w:top w:val="single" w:sz="4" w:space="0" w:color="auto"/>
              <w:left w:val="single" w:sz="4" w:space="0" w:color="auto"/>
              <w:bottom w:val="single" w:sz="4" w:space="0" w:color="auto"/>
              <w:right w:val="single" w:sz="4" w:space="0" w:color="auto"/>
            </w:tcBorders>
          </w:tcPr>
          <w:p w14:paraId="7904C87E" w14:textId="77777777" w:rsidR="00C67E5C" w:rsidRPr="001C0E1B" w:rsidRDefault="00C67E5C" w:rsidP="003E03C6">
            <w:pPr>
              <w:pStyle w:val="TAC"/>
              <w:rPr>
                <w:ins w:id="2655" w:author="Kazuyoshi Uesaka" w:date="2021-08-06T17:44:00Z"/>
                <w:lang w:eastAsia="ko-KR"/>
              </w:rPr>
            </w:pPr>
            <w:ins w:id="2656" w:author="Kazuyoshi Uesaka" w:date="2021-08-06T17:44:00Z">
              <w:r w:rsidRPr="001C0E1B">
                <w:rPr>
                  <w:lang w:eastAsia="ko-KR"/>
                </w:rPr>
                <w:t>1x2</w:t>
              </w:r>
            </w:ins>
          </w:p>
        </w:tc>
        <w:tc>
          <w:tcPr>
            <w:tcW w:w="802" w:type="dxa"/>
            <w:gridSpan w:val="2"/>
            <w:tcBorders>
              <w:top w:val="single" w:sz="4" w:space="0" w:color="auto"/>
              <w:left w:val="single" w:sz="4" w:space="0" w:color="auto"/>
              <w:bottom w:val="single" w:sz="4" w:space="0" w:color="auto"/>
              <w:right w:val="single" w:sz="4" w:space="0" w:color="auto"/>
            </w:tcBorders>
          </w:tcPr>
          <w:p w14:paraId="478C84CE" w14:textId="77777777" w:rsidR="00C67E5C" w:rsidRPr="001C0E1B" w:rsidRDefault="00C67E5C" w:rsidP="003E03C6">
            <w:pPr>
              <w:pStyle w:val="TAC"/>
              <w:rPr>
                <w:ins w:id="2657" w:author="Kazuyoshi Uesaka" w:date="2021-08-06T17:44:00Z"/>
                <w:lang w:eastAsia="ko-KR"/>
              </w:rPr>
            </w:pPr>
            <w:ins w:id="2658" w:author="Kazuyoshi Uesaka" w:date="2021-08-06T17:44:00Z">
              <w:r w:rsidRPr="001C0E1B">
                <w:rPr>
                  <w:lang w:eastAsia="ko-KR"/>
                </w:rPr>
                <w:t>1x2</w:t>
              </w:r>
            </w:ins>
          </w:p>
        </w:tc>
        <w:tc>
          <w:tcPr>
            <w:tcW w:w="819" w:type="dxa"/>
            <w:gridSpan w:val="2"/>
            <w:tcBorders>
              <w:top w:val="single" w:sz="4" w:space="0" w:color="auto"/>
              <w:left w:val="single" w:sz="4" w:space="0" w:color="auto"/>
              <w:bottom w:val="single" w:sz="4" w:space="0" w:color="auto"/>
              <w:right w:val="single" w:sz="4" w:space="0" w:color="auto"/>
            </w:tcBorders>
          </w:tcPr>
          <w:p w14:paraId="74CFB690" w14:textId="77777777" w:rsidR="00C67E5C" w:rsidRPr="001C0E1B" w:rsidRDefault="00C67E5C" w:rsidP="003E03C6">
            <w:pPr>
              <w:pStyle w:val="TAC"/>
              <w:rPr>
                <w:ins w:id="2659" w:author="Kazuyoshi Uesaka" w:date="2021-08-06T17:44:00Z"/>
                <w:lang w:eastAsia="ko-KR"/>
              </w:rPr>
            </w:pPr>
            <w:ins w:id="2660" w:author="Kazuyoshi Uesaka" w:date="2021-08-06T17:44:00Z">
              <w:r w:rsidRPr="001C0E1B">
                <w:rPr>
                  <w:lang w:eastAsia="ko-KR"/>
                </w:rPr>
                <w:t>1x2</w:t>
              </w:r>
            </w:ins>
          </w:p>
        </w:tc>
        <w:tc>
          <w:tcPr>
            <w:tcW w:w="741" w:type="dxa"/>
            <w:tcBorders>
              <w:top w:val="single" w:sz="4" w:space="0" w:color="auto"/>
              <w:left w:val="single" w:sz="4" w:space="0" w:color="auto"/>
              <w:bottom w:val="single" w:sz="4" w:space="0" w:color="auto"/>
              <w:right w:val="single" w:sz="4" w:space="0" w:color="auto"/>
            </w:tcBorders>
          </w:tcPr>
          <w:p w14:paraId="5F9BA972" w14:textId="77777777" w:rsidR="00C67E5C" w:rsidRPr="001C0E1B" w:rsidRDefault="00C67E5C" w:rsidP="003E03C6">
            <w:pPr>
              <w:pStyle w:val="TAC"/>
              <w:rPr>
                <w:ins w:id="2661" w:author="Kazuyoshi Uesaka" w:date="2021-08-06T17:44:00Z"/>
                <w:lang w:eastAsia="ko-KR"/>
              </w:rPr>
            </w:pPr>
            <w:ins w:id="2662" w:author="Kazuyoshi Uesaka" w:date="2021-08-06T17:44:00Z">
              <w:r w:rsidRPr="001C0E1B">
                <w:rPr>
                  <w:lang w:eastAsia="ko-KR"/>
                </w:rPr>
                <w:t>1x2</w:t>
              </w:r>
            </w:ins>
          </w:p>
        </w:tc>
        <w:tc>
          <w:tcPr>
            <w:tcW w:w="741" w:type="dxa"/>
            <w:tcBorders>
              <w:top w:val="single" w:sz="4" w:space="0" w:color="auto"/>
              <w:left w:val="single" w:sz="4" w:space="0" w:color="auto"/>
              <w:bottom w:val="single" w:sz="4" w:space="0" w:color="auto"/>
              <w:right w:val="single" w:sz="4" w:space="0" w:color="auto"/>
            </w:tcBorders>
          </w:tcPr>
          <w:p w14:paraId="71C0736C" w14:textId="77777777" w:rsidR="00C67E5C" w:rsidRPr="001C0E1B" w:rsidRDefault="00C67E5C" w:rsidP="003E03C6">
            <w:pPr>
              <w:pStyle w:val="TAC"/>
              <w:rPr>
                <w:ins w:id="2663" w:author="Kazuyoshi Uesaka" w:date="2021-08-06T17:44:00Z"/>
                <w:lang w:eastAsia="ko-KR"/>
              </w:rPr>
            </w:pPr>
            <w:ins w:id="2664" w:author="Kazuyoshi Uesaka" w:date="2021-08-06T17:44:00Z">
              <w:r w:rsidRPr="001C0E1B">
                <w:rPr>
                  <w:lang w:eastAsia="ko-KR"/>
                </w:rPr>
                <w:t>1x2</w:t>
              </w:r>
            </w:ins>
          </w:p>
        </w:tc>
      </w:tr>
      <w:tr w:rsidR="00C67E5C" w:rsidRPr="001C0E1B" w14:paraId="44D59FC9" w14:textId="77777777" w:rsidTr="003E03C6">
        <w:trPr>
          <w:jc w:val="center"/>
          <w:ins w:id="2665" w:author="Kazuyoshi Uesaka" w:date="2021-08-06T17:44:00Z"/>
        </w:trPr>
        <w:tc>
          <w:tcPr>
            <w:tcW w:w="9667" w:type="dxa"/>
            <w:gridSpan w:val="15"/>
            <w:tcBorders>
              <w:top w:val="single" w:sz="4" w:space="0" w:color="auto"/>
              <w:left w:val="single" w:sz="4" w:space="0" w:color="auto"/>
              <w:bottom w:val="single" w:sz="4" w:space="0" w:color="auto"/>
              <w:right w:val="single" w:sz="4" w:space="0" w:color="auto"/>
            </w:tcBorders>
            <w:vAlign w:val="center"/>
          </w:tcPr>
          <w:p w14:paraId="77F5C392" w14:textId="77777777" w:rsidR="00C67E5C" w:rsidRPr="001C0E1B" w:rsidRDefault="00C67E5C" w:rsidP="003E03C6">
            <w:pPr>
              <w:pStyle w:val="TAN"/>
              <w:rPr>
                <w:ins w:id="2666" w:author="Kazuyoshi Uesaka" w:date="2021-08-06T17:44:00Z"/>
              </w:rPr>
            </w:pPr>
            <w:ins w:id="2667" w:author="Kazuyoshi Uesaka" w:date="2021-08-06T17:44:00Z">
              <w:r w:rsidRPr="001C0E1B">
                <w:lastRenderedPageBreak/>
                <w:t>Note 1:</w:t>
              </w:r>
              <w:r w:rsidRPr="001C0E1B">
                <w:tab/>
                <w:t>OCNG shall be used such that both cells are fully allocated and a constant total transmitted power spectral density is achieved for all OFDM symbols.</w:t>
              </w:r>
            </w:ins>
          </w:p>
          <w:p w14:paraId="2A5CBD0A" w14:textId="77777777" w:rsidR="00C67E5C" w:rsidRPr="001C0E1B" w:rsidRDefault="00C67E5C" w:rsidP="003E03C6">
            <w:pPr>
              <w:pStyle w:val="TAN"/>
              <w:rPr>
                <w:ins w:id="2668" w:author="Kazuyoshi Uesaka" w:date="2021-08-06T17:44:00Z"/>
              </w:rPr>
            </w:pPr>
            <w:ins w:id="2669" w:author="Kazuyoshi Uesaka" w:date="2021-08-06T17:4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670" w:author="Kazuyoshi Uesaka" w:date="2021-08-06T17:44:00Z">
              <w:r w:rsidRPr="001C0E1B">
                <w:rPr>
                  <w:rFonts w:eastAsia="Calibri" w:cs="v4.2.0"/>
                  <w:noProof/>
                  <w:position w:val="-12"/>
                  <w:szCs w:val="22"/>
                </w:rPr>
                <w:object w:dxaOrig="405" w:dyaOrig="345" w14:anchorId="55870C2B">
                  <v:shape id="_x0000_i1048" type="#_x0000_t75" style="width:21.6pt;height:14.4pt" o:ole="" fillcolor="window">
                    <v:imagedata r:id="rId13" o:title=""/>
                  </v:shape>
                  <o:OLEObject Type="Embed" ProgID="Equation.3" ShapeID="_x0000_i1048" DrawAspect="Content" ObjectID="_1689794344" r:id="rId39"/>
                </w:object>
              </w:r>
            </w:ins>
            <w:ins w:id="2671" w:author="Kazuyoshi Uesaka" w:date="2021-08-06T17:44:00Z">
              <w:r w:rsidRPr="001C0E1B">
                <w:t xml:space="preserve"> to be fulfilled.</w:t>
              </w:r>
            </w:ins>
          </w:p>
          <w:p w14:paraId="42CCEBFE" w14:textId="77777777" w:rsidR="00C67E5C" w:rsidRPr="001C0E1B" w:rsidRDefault="00C67E5C" w:rsidP="003E03C6">
            <w:pPr>
              <w:pStyle w:val="TAN"/>
              <w:rPr>
                <w:ins w:id="2672" w:author="Kazuyoshi Uesaka" w:date="2021-08-06T17:44:00Z"/>
              </w:rPr>
            </w:pPr>
            <w:ins w:id="2673" w:author="Kazuyoshi Uesaka" w:date="2021-08-06T17:44:00Z">
              <w:r w:rsidRPr="001C0E1B">
                <w:t>Note 3:</w:t>
              </w:r>
              <w:r w:rsidRPr="001C0E1B">
                <w:tab/>
                <w:t>SS-RSRQ, SS-RSRP, and Io levels have been derived from other parameters for information purposes. They are not settable parameters themselves.</w:t>
              </w:r>
            </w:ins>
          </w:p>
          <w:p w14:paraId="4A86546D" w14:textId="77777777" w:rsidR="00C67E5C" w:rsidRPr="001C0E1B" w:rsidRDefault="00C67E5C" w:rsidP="003E03C6">
            <w:pPr>
              <w:pStyle w:val="TAN"/>
              <w:rPr>
                <w:ins w:id="2674" w:author="Kazuyoshi Uesaka" w:date="2021-08-06T17:44:00Z"/>
              </w:rPr>
            </w:pPr>
            <w:ins w:id="2675" w:author="Kazuyoshi Uesaka" w:date="2021-08-06T17:44:00Z">
              <w:r w:rsidRPr="001C0E1B">
                <w:t>Note 4:</w:t>
              </w:r>
              <w:r w:rsidRPr="001C0E1B">
                <w:tab/>
                <w:t>SS-RSRQ, SS-RSRP minimum requirements are specified assuming independent interference and noise at each receiver antenna port.</w:t>
              </w:r>
            </w:ins>
          </w:p>
          <w:p w14:paraId="1E61BBAE" w14:textId="77777777" w:rsidR="00C67E5C" w:rsidRPr="001C0E1B" w:rsidRDefault="00C67E5C" w:rsidP="003E03C6">
            <w:pPr>
              <w:pStyle w:val="TAN"/>
              <w:rPr>
                <w:ins w:id="2676" w:author="Kazuyoshi Uesaka" w:date="2021-08-06T17:44:00Z"/>
              </w:rPr>
            </w:pPr>
            <w:ins w:id="2677" w:author="Kazuyoshi Uesaka" w:date="2021-08-06T17:44:00Z">
              <w:r w:rsidRPr="001C0E1B">
                <w:t>Note 5:</w:t>
              </w:r>
              <w:r w:rsidRPr="001C0E1B">
                <w:tab/>
                <w:t xml:space="preserve">NR operating band groups are as defined in clause 3.5.2. </w:t>
              </w:r>
            </w:ins>
          </w:p>
          <w:p w14:paraId="2669D323" w14:textId="77777777" w:rsidR="00C67E5C" w:rsidRPr="001C0E1B" w:rsidRDefault="00C67E5C" w:rsidP="003E03C6">
            <w:pPr>
              <w:pStyle w:val="TAN"/>
              <w:rPr>
                <w:ins w:id="2678" w:author="Kazuyoshi Uesaka" w:date="2021-08-06T17:44:00Z"/>
              </w:rPr>
            </w:pPr>
            <w:ins w:id="2679" w:author="Kazuyoshi Uesaka" w:date="2021-08-06T17:4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tc>
      </w:tr>
    </w:tbl>
    <w:p w14:paraId="525FB317" w14:textId="77777777" w:rsidR="00C67E5C" w:rsidRPr="001C0E1B" w:rsidRDefault="00C67E5C" w:rsidP="00C67E5C">
      <w:pPr>
        <w:rPr>
          <w:ins w:id="2680" w:author="Kazuyoshi Uesaka" w:date="2021-08-06T17:44:00Z"/>
        </w:rPr>
      </w:pPr>
    </w:p>
    <w:p w14:paraId="3C6667BA" w14:textId="77777777" w:rsidR="00C67E5C" w:rsidRPr="001C0E1B" w:rsidRDefault="00C67E5C" w:rsidP="00C67E5C">
      <w:pPr>
        <w:pStyle w:val="Heading5"/>
        <w:rPr>
          <w:ins w:id="2681" w:author="Kazuyoshi Uesaka" w:date="2021-08-06T17:44:00Z"/>
          <w:lang w:eastAsia="ko-KR"/>
        </w:rPr>
      </w:pPr>
      <w:ins w:id="2682" w:author="Kazuyoshi Uesaka" w:date="2021-08-06T17:44:00Z">
        <w:r w:rsidRPr="001C0E1B">
          <w:rPr>
            <w:lang w:eastAsia="ko-KR"/>
          </w:rPr>
          <w:t>A.</w:t>
        </w:r>
        <w:r>
          <w:rPr>
            <w:lang w:eastAsia="ko-KR"/>
          </w:rPr>
          <w:t>11</w:t>
        </w:r>
        <w:r w:rsidRPr="001C0E1B">
          <w:rPr>
            <w:lang w:eastAsia="ko-KR"/>
          </w:rPr>
          <w:t>.</w:t>
        </w:r>
        <w:r>
          <w:rPr>
            <w:lang w:eastAsia="ko-KR"/>
          </w:rPr>
          <w:t>6</w:t>
        </w:r>
        <w:r w:rsidRPr="001C0E1B">
          <w:rPr>
            <w:lang w:eastAsia="ko-KR"/>
          </w:rPr>
          <w:t>.2.2.3</w:t>
        </w:r>
        <w:r w:rsidRPr="001C0E1B">
          <w:rPr>
            <w:lang w:eastAsia="ko-KR"/>
          </w:rPr>
          <w:tab/>
          <w:t>Test Requirements</w:t>
        </w:r>
        <w:bookmarkEnd w:id="2145"/>
      </w:ins>
    </w:p>
    <w:p w14:paraId="3FA61367" w14:textId="77777777" w:rsidR="00C67E5C" w:rsidRDefault="00C67E5C" w:rsidP="00C67E5C">
      <w:pPr>
        <w:rPr>
          <w:ins w:id="2683" w:author="Kazuyoshi Uesaka" w:date="2021-08-06T17:44:00Z"/>
          <w:lang w:eastAsia="ko-KR"/>
        </w:rPr>
      </w:pPr>
      <w:ins w:id="2684" w:author="Kazuyoshi Uesaka" w:date="2021-08-06T17:44:00Z">
        <w:r w:rsidRPr="001C0E1B">
          <w:rPr>
            <w:lang w:eastAsia="ko-KR"/>
          </w:rPr>
          <w:t>The SS-RSRQ measurement accuracy shall fulfil the requirements in clause 10.1.</w:t>
        </w:r>
        <w:r>
          <w:rPr>
            <w:lang w:eastAsia="zh-CN"/>
          </w:rPr>
          <w:t>30</w:t>
        </w:r>
        <w:r w:rsidRPr="001C0E1B">
          <w:rPr>
            <w:lang w:eastAsia="ko-KR"/>
          </w:rPr>
          <w:t>.1.1</w:t>
        </w:r>
        <w:r w:rsidRPr="001C0E1B">
          <w:rPr>
            <w:lang w:eastAsia="zh-CN"/>
          </w:rPr>
          <w:t xml:space="preserve"> and 10.1.</w:t>
        </w:r>
        <w:r>
          <w:rPr>
            <w:lang w:eastAsia="zh-CN"/>
          </w:rPr>
          <w:t>30</w:t>
        </w:r>
        <w:r w:rsidRPr="001C0E1B">
          <w:rPr>
            <w:lang w:eastAsia="zh-CN"/>
          </w:rPr>
          <w:t>.1.2</w:t>
        </w:r>
        <w:r w:rsidRPr="001C0E1B">
          <w:rPr>
            <w:lang w:eastAsia="ko-KR"/>
          </w:rPr>
          <w:t>.</w:t>
        </w:r>
      </w:ins>
    </w:p>
    <w:p w14:paraId="61431F2C" w14:textId="77777777" w:rsidR="00C67E5C" w:rsidRDefault="00C67E5C" w:rsidP="00C67E5C">
      <w:pPr>
        <w:rPr>
          <w:ins w:id="2685" w:author="Kazuyoshi Uesaka" w:date="2021-08-06T17:44:00Z"/>
          <w:lang w:eastAsia="ko-KR"/>
        </w:rPr>
      </w:pPr>
    </w:p>
    <w:p w14:paraId="670FC322" w14:textId="77777777" w:rsidR="00C67E5C" w:rsidRPr="001C0E1B" w:rsidRDefault="00C67E5C" w:rsidP="00C67E5C">
      <w:pPr>
        <w:pStyle w:val="Heading4"/>
        <w:rPr>
          <w:ins w:id="2686" w:author="Kazuyoshi Uesaka" w:date="2021-08-06T17:44:00Z"/>
          <w:snapToGrid w:val="0"/>
        </w:rPr>
      </w:pPr>
      <w:ins w:id="2687" w:author="Kazuyoshi Uesaka" w:date="2021-08-06T17:44:00Z">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ab/>
        </w:r>
        <w:r w:rsidRPr="001C0E1B">
          <w:rPr>
            <w:lang w:eastAsia="zh-CN"/>
          </w:rPr>
          <w:t>Intra-frequency measurement accuracy</w:t>
        </w:r>
        <w:r>
          <w:rPr>
            <w:lang w:eastAsia="zh-CN"/>
          </w:rPr>
          <w:t xml:space="preserve"> on SCC</w:t>
        </w:r>
      </w:ins>
    </w:p>
    <w:p w14:paraId="62BDDB9F" w14:textId="77777777" w:rsidR="00C67E5C" w:rsidRPr="001C0E1B" w:rsidRDefault="00C67E5C" w:rsidP="00C67E5C">
      <w:pPr>
        <w:pStyle w:val="Heading5"/>
        <w:rPr>
          <w:ins w:id="2688" w:author="Kazuyoshi Uesaka" w:date="2021-08-06T17:44:00Z"/>
          <w:snapToGrid w:val="0"/>
        </w:rPr>
      </w:pPr>
      <w:ins w:id="2689" w:author="Kazuyoshi Uesaka" w:date="2021-08-06T17:44:00Z">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.1</w:t>
        </w:r>
        <w:r w:rsidRPr="001C0E1B">
          <w:rPr>
            <w:snapToGrid w:val="0"/>
          </w:rPr>
          <w:tab/>
          <w:t>Test Purpose and Environment</w:t>
        </w:r>
      </w:ins>
    </w:p>
    <w:p w14:paraId="289F4EA9" w14:textId="77777777" w:rsidR="00C67E5C" w:rsidRPr="001C0E1B" w:rsidRDefault="00C67E5C" w:rsidP="00C67E5C">
      <w:pPr>
        <w:rPr>
          <w:ins w:id="2690" w:author="Kazuyoshi Uesaka" w:date="2021-08-06T17:44:00Z"/>
          <w:lang w:eastAsia="ko-KR"/>
        </w:rPr>
      </w:pPr>
      <w:ins w:id="2691" w:author="Kazuyoshi Uesaka" w:date="2021-08-06T17:44:00Z">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ins>
    </w:p>
    <w:p w14:paraId="02997274" w14:textId="77777777" w:rsidR="00C67E5C" w:rsidRPr="001C0E1B" w:rsidRDefault="00C67E5C" w:rsidP="00C67E5C">
      <w:pPr>
        <w:pStyle w:val="Heading5"/>
        <w:rPr>
          <w:ins w:id="2692" w:author="Kazuyoshi Uesaka" w:date="2021-08-06T17:44:00Z"/>
          <w:snapToGrid w:val="0"/>
        </w:rPr>
      </w:pPr>
      <w:ins w:id="2693" w:author="Kazuyoshi Uesaka" w:date="2021-08-06T17:44:00Z">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.2</w:t>
        </w:r>
        <w:r w:rsidRPr="001C0E1B">
          <w:rPr>
            <w:snapToGrid w:val="0"/>
          </w:rPr>
          <w:tab/>
          <w:t>Test Parameters</w:t>
        </w:r>
      </w:ins>
    </w:p>
    <w:p w14:paraId="53C88370" w14:textId="45755A23" w:rsidR="00C67E5C" w:rsidRPr="001C0E1B" w:rsidRDefault="00C67E5C" w:rsidP="00C67E5C">
      <w:pPr>
        <w:rPr>
          <w:ins w:id="2694" w:author="Kazuyoshi Uesaka" w:date="2021-08-06T17:44:00Z"/>
          <w:rFonts w:eastAsiaTheme="minorEastAsia"/>
          <w:lang w:eastAsia="ko-KR"/>
        </w:rPr>
      </w:pPr>
      <w:ins w:id="2695" w:author="Kazuyoshi Uesaka" w:date="2021-08-06T17:44:00Z">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.2-1. The absolute accuracy of SS-RSRQ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 xml:space="preserve">.2-2. In all test cases, Cell 1 is the PCell </w:t>
        </w:r>
        <w:r>
          <w:rPr>
            <w:rFonts w:eastAsiaTheme="minorEastAsia"/>
            <w:lang w:eastAsia="ko-KR"/>
          </w:rPr>
          <w:t xml:space="preserve">with CCA,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r>
          <w:rPr>
            <w:rFonts w:eastAsiaTheme="minorEastAsia"/>
            <w:lang w:eastAsia="ko-KR"/>
          </w:rPr>
          <w:t>S</w:t>
        </w:r>
        <w:r w:rsidRPr="001C0E1B">
          <w:rPr>
            <w:rFonts w:eastAsiaTheme="minorEastAsia"/>
            <w:lang w:eastAsia="ko-KR"/>
          </w:rPr>
          <w:t xml:space="preserve">Cell </w:t>
        </w:r>
        <w:r>
          <w:rPr>
            <w:rFonts w:eastAsiaTheme="minorEastAsia"/>
            <w:lang w:eastAsia="ko-KR"/>
          </w:rPr>
          <w:t xml:space="preserve">with CCA, </w:t>
        </w:r>
        <w:r w:rsidRPr="001C0E1B">
          <w:rPr>
            <w:rFonts w:eastAsiaTheme="minorEastAsia"/>
            <w:lang w:eastAsia="ko-KR"/>
          </w:rPr>
          <w:t xml:space="preserve">and Cell </w:t>
        </w:r>
      </w:ins>
      <w:ins w:id="2696" w:author="Kazuyoshi Uesaka" w:date="2021-08-06T22:25:00Z">
        <w:r w:rsidR="003E03C6">
          <w:rPr>
            <w:rFonts w:eastAsiaTheme="minorEastAsia"/>
            <w:lang w:eastAsia="ko-KR"/>
          </w:rPr>
          <w:t>3</w:t>
        </w:r>
      </w:ins>
      <w:ins w:id="2697" w:author="Kazuyoshi Uesaka" w:date="2021-08-06T17:44:00Z">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 xml:space="preserve">. </w:t>
        </w:r>
      </w:ins>
    </w:p>
    <w:p w14:paraId="4E673B7A" w14:textId="77777777" w:rsidR="00C67E5C" w:rsidRPr="001C0E1B" w:rsidRDefault="00C67E5C" w:rsidP="00C67E5C">
      <w:pPr>
        <w:pStyle w:val="TH"/>
        <w:rPr>
          <w:ins w:id="2698" w:author="Kazuyoshi Uesaka" w:date="2021-08-06T17:44:00Z"/>
        </w:rPr>
      </w:pPr>
      <w:ins w:id="2699" w:author="Kazuyoshi Uesaka" w:date="2021-08-06T17:44:00Z">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.2-1</w:t>
        </w:r>
        <w:r w:rsidRPr="001C0E1B">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5598F4F1" w14:textId="77777777" w:rsidTr="003E03C6">
        <w:trPr>
          <w:ins w:id="2700" w:author="Kazuyoshi Uesaka" w:date="2021-08-06T17:44:00Z"/>
        </w:trPr>
        <w:tc>
          <w:tcPr>
            <w:tcW w:w="2331" w:type="dxa"/>
            <w:shd w:val="clear" w:color="auto" w:fill="auto"/>
          </w:tcPr>
          <w:p w14:paraId="6961955A" w14:textId="77777777" w:rsidR="00C67E5C" w:rsidRPr="001C0E1B" w:rsidRDefault="00C67E5C" w:rsidP="003E03C6">
            <w:pPr>
              <w:pStyle w:val="TAH"/>
              <w:rPr>
                <w:ins w:id="2701" w:author="Kazuyoshi Uesaka" w:date="2021-08-06T17:44:00Z"/>
              </w:rPr>
            </w:pPr>
            <w:ins w:id="2702" w:author="Kazuyoshi Uesaka" w:date="2021-08-06T17:44:00Z">
              <w:r w:rsidRPr="001C0E1B">
                <w:t>Config</w:t>
              </w:r>
            </w:ins>
          </w:p>
        </w:tc>
        <w:tc>
          <w:tcPr>
            <w:tcW w:w="7298" w:type="dxa"/>
            <w:shd w:val="clear" w:color="auto" w:fill="auto"/>
          </w:tcPr>
          <w:p w14:paraId="5FAB9C53" w14:textId="77777777" w:rsidR="00C67E5C" w:rsidRPr="001C0E1B" w:rsidRDefault="00C67E5C" w:rsidP="003E03C6">
            <w:pPr>
              <w:pStyle w:val="TAH"/>
              <w:rPr>
                <w:ins w:id="2703" w:author="Kazuyoshi Uesaka" w:date="2021-08-06T17:44:00Z"/>
              </w:rPr>
            </w:pPr>
            <w:ins w:id="2704" w:author="Kazuyoshi Uesaka" w:date="2021-08-06T17:44:00Z">
              <w:r w:rsidRPr="001C0E1B">
                <w:t>Description</w:t>
              </w:r>
            </w:ins>
          </w:p>
        </w:tc>
      </w:tr>
      <w:tr w:rsidR="00C67E5C" w:rsidRPr="001C0E1B" w14:paraId="7C8616B8" w14:textId="77777777" w:rsidTr="003E03C6">
        <w:trPr>
          <w:ins w:id="2705" w:author="Kazuyoshi Uesaka" w:date="2021-08-06T17:44:00Z"/>
        </w:trPr>
        <w:tc>
          <w:tcPr>
            <w:tcW w:w="2331" w:type="dxa"/>
            <w:shd w:val="clear" w:color="auto" w:fill="auto"/>
          </w:tcPr>
          <w:p w14:paraId="67F9A4C1" w14:textId="77777777" w:rsidR="00C67E5C" w:rsidRPr="001C0E1B" w:rsidRDefault="00C67E5C" w:rsidP="003E03C6">
            <w:pPr>
              <w:pStyle w:val="TAL"/>
              <w:jc w:val="center"/>
              <w:rPr>
                <w:ins w:id="2706" w:author="Kazuyoshi Uesaka" w:date="2021-08-06T17:44:00Z"/>
              </w:rPr>
            </w:pPr>
            <w:ins w:id="2707" w:author="Kazuyoshi Uesaka" w:date="2021-08-06T17:44:00Z">
              <w:r>
                <w:t>1</w:t>
              </w:r>
            </w:ins>
          </w:p>
        </w:tc>
        <w:tc>
          <w:tcPr>
            <w:tcW w:w="7298" w:type="dxa"/>
            <w:shd w:val="clear" w:color="auto" w:fill="auto"/>
          </w:tcPr>
          <w:p w14:paraId="6F326CD5" w14:textId="77777777" w:rsidR="00C67E5C" w:rsidRPr="001C0E1B" w:rsidRDefault="00C67E5C" w:rsidP="003E03C6">
            <w:pPr>
              <w:pStyle w:val="TAL"/>
              <w:rPr>
                <w:ins w:id="2708" w:author="Kazuyoshi Uesaka" w:date="2021-08-06T17:44:00Z"/>
              </w:rPr>
            </w:pPr>
            <w:ins w:id="2709" w:author="Kazuyoshi Uesaka" w:date="2021-08-06T17:44:00Z">
              <w:r>
                <w:t xml:space="preserve">With CCA: </w:t>
              </w:r>
              <w:r w:rsidRPr="001C0E1B">
                <w:t>NR 30 kHz SSB SCS, 40 MHz bandwidth, TDD duplex mode</w:t>
              </w:r>
            </w:ins>
          </w:p>
        </w:tc>
      </w:tr>
      <w:tr w:rsidR="00C67E5C" w:rsidRPr="001C0E1B" w14:paraId="2BB05048" w14:textId="77777777" w:rsidTr="003E03C6">
        <w:trPr>
          <w:ins w:id="2710" w:author="Kazuyoshi Uesaka" w:date="2021-08-06T17:44:00Z"/>
        </w:trPr>
        <w:tc>
          <w:tcPr>
            <w:tcW w:w="9629" w:type="dxa"/>
            <w:gridSpan w:val="2"/>
            <w:shd w:val="clear" w:color="auto" w:fill="auto"/>
          </w:tcPr>
          <w:p w14:paraId="3F228E0D" w14:textId="77777777" w:rsidR="00C67E5C" w:rsidRPr="001C0E1B" w:rsidRDefault="00C67E5C" w:rsidP="003E03C6">
            <w:pPr>
              <w:pStyle w:val="TAN"/>
              <w:rPr>
                <w:ins w:id="2711" w:author="Kazuyoshi Uesaka" w:date="2021-08-06T17:44:00Z"/>
              </w:rPr>
            </w:pPr>
            <w:ins w:id="2712" w:author="Kazuyoshi Uesaka" w:date="2021-08-06T17:44:00Z">
              <w:r w:rsidRPr="001C0E1B">
                <w:t>Note:</w:t>
              </w:r>
              <w:r w:rsidRPr="001C0E1B">
                <w:tab/>
                <w:t>The UE is only required to be tested in one of the supported test configurations</w:t>
              </w:r>
            </w:ins>
          </w:p>
        </w:tc>
      </w:tr>
    </w:tbl>
    <w:p w14:paraId="26049F8B" w14:textId="77777777" w:rsidR="00C67E5C" w:rsidRPr="001C0E1B" w:rsidRDefault="00C67E5C" w:rsidP="00C67E5C">
      <w:pPr>
        <w:rPr>
          <w:ins w:id="2713" w:author="Kazuyoshi Uesaka" w:date="2021-08-06T17:44:00Z"/>
        </w:rPr>
      </w:pPr>
    </w:p>
    <w:p w14:paraId="1A69529E" w14:textId="77777777" w:rsidR="00C67E5C" w:rsidRPr="001C0E1B" w:rsidRDefault="00C67E5C" w:rsidP="00C67E5C">
      <w:pPr>
        <w:pStyle w:val="TH"/>
        <w:rPr>
          <w:ins w:id="2714" w:author="Kazuyoshi Uesaka" w:date="2021-08-06T17:44:00Z"/>
        </w:rPr>
      </w:pPr>
      <w:ins w:id="2715" w:author="Kazuyoshi Uesaka" w:date="2021-08-06T17:44:00Z">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.2-2</w:t>
        </w:r>
        <w:r w:rsidRPr="001C0E1B">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6"/>
        <w:gridCol w:w="1102"/>
        <w:gridCol w:w="1700"/>
        <w:gridCol w:w="1127"/>
        <w:gridCol w:w="777"/>
        <w:gridCol w:w="104"/>
        <w:gridCol w:w="673"/>
        <w:gridCol w:w="47"/>
        <w:gridCol w:w="730"/>
        <w:gridCol w:w="109"/>
        <w:gridCol w:w="668"/>
        <w:gridCol w:w="89"/>
        <w:gridCol w:w="688"/>
        <w:gridCol w:w="45"/>
        <w:gridCol w:w="738"/>
      </w:tblGrid>
      <w:tr w:rsidR="00C67E5C" w:rsidRPr="001C0E1B" w14:paraId="36A73A51" w14:textId="77777777" w:rsidTr="003E03C6">
        <w:trPr>
          <w:trHeight w:val="187"/>
          <w:jc w:val="center"/>
          <w:ins w:id="2716" w:author="Kazuyoshi Uesaka" w:date="2021-08-06T17:44:00Z"/>
        </w:trPr>
        <w:tc>
          <w:tcPr>
            <w:tcW w:w="3799" w:type="dxa"/>
            <w:gridSpan w:val="4"/>
            <w:tcBorders>
              <w:top w:val="single" w:sz="4" w:space="0" w:color="auto"/>
              <w:left w:val="single" w:sz="4" w:space="0" w:color="auto"/>
              <w:bottom w:val="nil"/>
              <w:right w:val="single" w:sz="4" w:space="0" w:color="auto"/>
            </w:tcBorders>
            <w:shd w:val="clear" w:color="auto" w:fill="auto"/>
            <w:vAlign w:val="center"/>
          </w:tcPr>
          <w:p w14:paraId="559336F0" w14:textId="77777777" w:rsidR="00C67E5C" w:rsidRPr="001C0E1B" w:rsidRDefault="00C67E5C" w:rsidP="003E03C6">
            <w:pPr>
              <w:pStyle w:val="TAH"/>
              <w:rPr>
                <w:ins w:id="2717" w:author="Kazuyoshi Uesaka" w:date="2021-08-06T17:44:00Z"/>
              </w:rPr>
            </w:pPr>
            <w:ins w:id="2718" w:author="Kazuyoshi Uesaka" w:date="2021-08-06T17:44:00Z">
              <w:r w:rsidRPr="001C0E1B">
                <w:lastRenderedPageBreak/>
                <w:t>Parameter</w:t>
              </w:r>
            </w:ins>
          </w:p>
        </w:tc>
        <w:tc>
          <w:tcPr>
            <w:tcW w:w="1127" w:type="dxa"/>
            <w:tcBorders>
              <w:top w:val="single" w:sz="4" w:space="0" w:color="auto"/>
              <w:left w:val="single" w:sz="4" w:space="0" w:color="auto"/>
              <w:bottom w:val="nil"/>
              <w:right w:val="single" w:sz="4" w:space="0" w:color="auto"/>
            </w:tcBorders>
            <w:shd w:val="clear" w:color="auto" w:fill="auto"/>
            <w:vAlign w:val="center"/>
          </w:tcPr>
          <w:p w14:paraId="0BAF703B" w14:textId="77777777" w:rsidR="00C67E5C" w:rsidRPr="001C0E1B" w:rsidRDefault="00C67E5C" w:rsidP="003E03C6">
            <w:pPr>
              <w:pStyle w:val="TAH"/>
              <w:rPr>
                <w:ins w:id="2719" w:author="Kazuyoshi Uesaka" w:date="2021-08-06T17:44:00Z"/>
              </w:rPr>
            </w:pPr>
            <w:ins w:id="2720" w:author="Kazuyoshi Uesaka" w:date="2021-08-06T17:44:00Z">
              <w:r w:rsidRPr="001C0E1B">
                <w:t>Unit</w:t>
              </w:r>
            </w:ins>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64712F25" w14:textId="77777777" w:rsidR="00C67E5C" w:rsidRPr="001C0E1B" w:rsidRDefault="00C67E5C" w:rsidP="003E03C6">
            <w:pPr>
              <w:pStyle w:val="TAH"/>
              <w:rPr>
                <w:ins w:id="2721" w:author="Kazuyoshi Uesaka" w:date="2021-08-06T17:44:00Z"/>
              </w:rPr>
            </w:pPr>
            <w:ins w:id="2722" w:author="Kazuyoshi Uesaka" w:date="2021-08-06T17:44:00Z">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652A829E" w14:textId="77777777" w:rsidR="00C67E5C" w:rsidRPr="001C0E1B" w:rsidRDefault="00C67E5C" w:rsidP="003E03C6">
            <w:pPr>
              <w:pStyle w:val="TAH"/>
              <w:rPr>
                <w:ins w:id="2723" w:author="Kazuyoshi Uesaka" w:date="2021-08-06T17:44:00Z"/>
              </w:rPr>
            </w:pPr>
            <w:ins w:id="2724" w:author="Kazuyoshi Uesaka" w:date="2021-08-06T17:44:00Z">
              <w:r w:rsidRPr="001C0E1B">
                <w:t>Test 2</w:t>
              </w:r>
            </w:ins>
          </w:p>
        </w:tc>
        <w:tc>
          <w:tcPr>
            <w:tcW w:w="1471" w:type="dxa"/>
            <w:gridSpan w:val="3"/>
            <w:tcBorders>
              <w:top w:val="single" w:sz="4" w:space="0" w:color="auto"/>
              <w:left w:val="single" w:sz="4" w:space="0" w:color="auto"/>
              <w:bottom w:val="single" w:sz="4" w:space="0" w:color="auto"/>
              <w:right w:val="single" w:sz="4" w:space="0" w:color="auto"/>
            </w:tcBorders>
            <w:vAlign w:val="center"/>
          </w:tcPr>
          <w:p w14:paraId="2AE1E1FC" w14:textId="77777777" w:rsidR="00C67E5C" w:rsidRPr="001C0E1B" w:rsidRDefault="00C67E5C" w:rsidP="003E03C6">
            <w:pPr>
              <w:pStyle w:val="TAH"/>
              <w:rPr>
                <w:ins w:id="2725" w:author="Kazuyoshi Uesaka" w:date="2021-08-06T17:44:00Z"/>
              </w:rPr>
            </w:pPr>
            <w:ins w:id="2726" w:author="Kazuyoshi Uesaka" w:date="2021-08-06T17:44:00Z">
              <w:r w:rsidRPr="001C0E1B">
                <w:t>Test 3</w:t>
              </w:r>
            </w:ins>
          </w:p>
        </w:tc>
      </w:tr>
      <w:tr w:rsidR="00C67E5C" w:rsidRPr="001C0E1B" w14:paraId="7F876389" w14:textId="77777777" w:rsidTr="003E03C6">
        <w:trPr>
          <w:trHeight w:val="187"/>
          <w:jc w:val="center"/>
          <w:ins w:id="2727" w:author="Kazuyoshi Uesaka" w:date="2021-08-06T17:44:00Z"/>
        </w:trPr>
        <w:tc>
          <w:tcPr>
            <w:tcW w:w="3799" w:type="dxa"/>
            <w:gridSpan w:val="4"/>
            <w:tcBorders>
              <w:top w:val="nil"/>
              <w:left w:val="single" w:sz="4" w:space="0" w:color="auto"/>
              <w:bottom w:val="single" w:sz="4" w:space="0" w:color="auto"/>
              <w:right w:val="single" w:sz="4" w:space="0" w:color="auto"/>
            </w:tcBorders>
            <w:shd w:val="clear" w:color="auto" w:fill="auto"/>
            <w:vAlign w:val="center"/>
          </w:tcPr>
          <w:p w14:paraId="487510FD" w14:textId="77777777" w:rsidR="00C67E5C" w:rsidRPr="001C0E1B" w:rsidRDefault="00C67E5C" w:rsidP="003E03C6">
            <w:pPr>
              <w:pStyle w:val="TAH"/>
              <w:rPr>
                <w:ins w:id="2728" w:author="Kazuyoshi Uesaka" w:date="2021-08-06T17:44:00Z"/>
              </w:rPr>
            </w:pPr>
          </w:p>
        </w:tc>
        <w:tc>
          <w:tcPr>
            <w:tcW w:w="1127" w:type="dxa"/>
            <w:tcBorders>
              <w:top w:val="nil"/>
              <w:left w:val="single" w:sz="4" w:space="0" w:color="auto"/>
              <w:bottom w:val="single" w:sz="4" w:space="0" w:color="auto"/>
              <w:right w:val="single" w:sz="4" w:space="0" w:color="auto"/>
            </w:tcBorders>
            <w:shd w:val="clear" w:color="auto" w:fill="auto"/>
            <w:vAlign w:val="center"/>
          </w:tcPr>
          <w:p w14:paraId="4E199266" w14:textId="77777777" w:rsidR="00C67E5C" w:rsidRPr="001C0E1B" w:rsidRDefault="00C67E5C" w:rsidP="003E03C6">
            <w:pPr>
              <w:pStyle w:val="TAH"/>
              <w:rPr>
                <w:ins w:id="2729" w:author="Kazuyoshi Uesaka" w:date="2021-08-06T17:44:00Z"/>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461240C0" w14:textId="77777777" w:rsidR="00C67E5C" w:rsidRPr="001C0E1B" w:rsidRDefault="00C67E5C" w:rsidP="003E03C6">
            <w:pPr>
              <w:pStyle w:val="TAH"/>
              <w:rPr>
                <w:ins w:id="2730" w:author="Kazuyoshi Uesaka" w:date="2021-08-06T17:44:00Z"/>
              </w:rPr>
            </w:pPr>
            <w:ins w:id="2731" w:author="Kazuyoshi Uesaka" w:date="2021-08-06T17:44:00Z">
              <w:r w:rsidRPr="001C0E1B">
                <w:t>Cell 1</w:t>
              </w:r>
              <w:r>
                <w:t xml:space="preserve"> / Cell 2</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454ADC98" w14:textId="77777777" w:rsidR="00C67E5C" w:rsidRPr="001C0E1B" w:rsidRDefault="00C67E5C" w:rsidP="003E03C6">
            <w:pPr>
              <w:pStyle w:val="TAH"/>
              <w:rPr>
                <w:ins w:id="2732" w:author="Kazuyoshi Uesaka" w:date="2021-08-06T17:44:00Z"/>
              </w:rPr>
            </w:pPr>
            <w:ins w:id="2733" w:author="Kazuyoshi Uesaka" w:date="2021-08-06T17:44:00Z">
              <w:r w:rsidRPr="001C0E1B">
                <w:t xml:space="preserve">Cell </w:t>
              </w:r>
              <w:r>
                <w:t>3</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63FD7AB3" w14:textId="77777777" w:rsidR="00C67E5C" w:rsidRPr="001C0E1B" w:rsidRDefault="00C67E5C" w:rsidP="003E03C6">
            <w:pPr>
              <w:pStyle w:val="TAH"/>
              <w:rPr>
                <w:ins w:id="2734" w:author="Kazuyoshi Uesaka" w:date="2021-08-06T17:44:00Z"/>
              </w:rPr>
            </w:pPr>
            <w:ins w:id="2735" w:author="Kazuyoshi Uesaka" w:date="2021-08-06T17:44:00Z">
              <w:r w:rsidRPr="001C0E1B">
                <w:t>Cell 1</w:t>
              </w:r>
              <w:r>
                <w:t xml:space="preserve"> / Cell 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0E5909CF" w14:textId="77777777" w:rsidR="00C67E5C" w:rsidRPr="001C0E1B" w:rsidRDefault="00C67E5C" w:rsidP="003E03C6">
            <w:pPr>
              <w:pStyle w:val="TAH"/>
              <w:rPr>
                <w:ins w:id="2736" w:author="Kazuyoshi Uesaka" w:date="2021-08-06T17:44:00Z"/>
              </w:rPr>
            </w:pPr>
            <w:ins w:id="2737" w:author="Kazuyoshi Uesaka" w:date="2021-08-06T17:44:00Z">
              <w:r w:rsidRPr="001C0E1B">
                <w:t xml:space="preserve">Cell </w:t>
              </w:r>
              <w:r>
                <w:t>3</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08DA0971" w14:textId="77777777" w:rsidR="00C67E5C" w:rsidRPr="001C0E1B" w:rsidRDefault="00C67E5C" w:rsidP="003E03C6">
            <w:pPr>
              <w:pStyle w:val="TAH"/>
              <w:rPr>
                <w:ins w:id="2738" w:author="Kazuyoshi Uesaka" w:date="2021-08-06T17:44:00Z"/>
              </w:rPr>
            </w:pPr>
            <w:ins w:id="2739" w:author="Kazuyoshi Uesaka" w:date="2021-08-06T17:44:00Z">
              <w:r w:rsidRPr="001C0E1B">
                <w:t>Cell 1</w:t>
              </w:r>
              <w:r>
                <w:t xml:space="preserve"> / Cell 2</w:t>
              </w:r>
            </w:ins>
          </w:p>
        </w:tc>
        <w:tc>
          <w:tcPr>
            <w:tcW w:w="738" w:type="dxa"/>
            <w:tcBorders>
              <w:top w:val="single" w:sz="4" w:space="0" w:color="auto"/>
              <w:left w:val="single" w:sz="4" w:space="0" w:color="auto"/>
              <w:bottom w:val="single" w:sz="4" w:space="0" w:color="auto"/>
              <w:right w:val="single" w:sz="4" w:space="0" w:color="auto"/>
            </w:tcBorders>
            <w:vAlign w:val="center"/>
          </w:tcPr>
          <w:p w14:paraId="2FA8F337" w14:textId="77777777" w:rsidR="00C67E5C" w:rsidRPr="001C0E1B" w:rsidRDefault="00C67E5C" w:rsidP="003E03C6">
            <w:pPr>
              <w:pStyle w:val="TAH"/>
              <w:rPr>
                <w:ins w:id="2740" w:author="Kazuyoshi Uesaka" w:date="2021-08-06T17:44:00Z"/>
              </w:rPr>
            </w:pPr>
            <w:ins w:id="2741" w:author="Kazuyoshi Uesaka" w:date="2021-08-06T17:44:00Z">
              <w:r w:rsidRPr="001C0E1B">
                <w:t xml:space="preserve">Cell </w:t>
              </w:r>
              <w:r>
                <w:t>3</w:t>
              </w:r>
            </w:ins>
          </w:p>
        </w:tc>
      </w:tr>
      <w:tr w:rsidR="00C67E5C" w:rsidRPr="001C0E1B" w14:paraId="6C30AFB0" w14:textId="77777777" w:rsidTr="003E03C6">
        <w:trPr>
          <w:trHeight w:val="187"/>
          <w:jc w:val="center"/>
          <w:ins w:id="2742"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080287D1" w14:textId="77777777" w:rsidR="00C67E5C" w:rsidRPr="00A260C6" w:rsidRDefault="00C67E5C" w:rsidP="003E03C6">
            <w:pPr>
              <w:pStyle w:val="TAL"/>
              <w:rPr>
                <w:ins w:id="2743" w:author="Kazuyoshi Uesaka" w:date="2021-08-06T17:44:00Z"/>
              </w:rPr>
            </w:pPr>
            <w:ins w:id="2744" w:author="Kazuyoshi Uesaka" w:date="2021-08-06T17:44:00Z">
              <w:r w:rsidRPr="00A260C6">
                <w:t>SSB ARFCN</w:t>
              </w:r>
            </w:ins>
          </w:p>
        </w:tc>
        <w:tc>
          <w:tcPr>
            <w:tcW w:w="1127" w:type="dxa"/>
            <w:tcBorders>
              <w:top w:val="single" w:sz="4" w:space="0" w:color="auto"/>
              <w:left w:val="single" w:sz="4" w:space="0" w:color="auto"/>
              <w:bottom w:val="single" w:sz="4" w:space="0" w:color="auto"/>
              <w:right w:val="single" w:sz="4" w:space="0" w:color="auto"/>
            </w:tcBorders>
          </w:tcPr>
          <w:p w14:paraId="642118F1" w14:textId="77777777" w:rsidR="00C67E5C" w:rsidRPr="00A260C6" w:rsidRDefault="00C67E5C" w:rsidP="003E03C6">
            <w:pPr>
              <w:pStyle w:val="TAC"/>
              <w:rPr>
                <w:ins w:id="2745" w:author="Kazuyoshi Uesaka" w:date="2021-08-06T17:44:00Z"/>
              </w:rPr>
            </w:pPr>
          </w:p>
        </w:tc>
        <w:tc>
          <w:tcPr>
            <w:tcW w:w="881" w:type="dxa"/>
            <w:gridSpan w:val="2"/>
            <w:tcBorders>
              <w:top w:val="single" w:sz="4" w:space="0" w:color="auto"/>
              <w:left w:val="single" w:sz="4" w:space="0" w:color="auto"/>
              <w:bottom w:val="single" w:sz="4" w:space="0" w:color="auto"/>
              <w:right w:val="single" w:sz="4" w:space="0" w:color="auto"/>
            </w:tcBorders>
          </w:tcPr>
          <w:p w14:paraId="64C6C258" w14:textId="77777777" w:rsidR="00C67E5C" w:rsidRPr="00A260C6" w:rsidRDefault="00C67E5C" w:rsidP="003E03C6">
            <w:pPr>
              <w:pStyle w:val="TAC"/>
              <w:rPr>
                <w:ins w:id="2746" w:author="Kazuyoshi Uesaka" w:date="2021-08-06T17:44:00Z"/>
              </w:rPr>
            </w:pPr>
            <w:ins w:id="2747" w:author="Kazuyoshi Uesaka" w:date="2021-08-06T17:44:00Z">
              <w:r w:rsidRPr="00A260C6">
                <w:t>freq1 for Cell 1</w:t>
              </w:r>
            </w:ins>
          </w:p>
          <w:p w14:paraId="381AA048" w14:textId="77777777" w:rsidR="00C67E5C" w:rsidRPr="00A260C6" w:rsidRDefault="00C67E5C" w:rsidP="003E03C6">
            <w:pPr>
              <w:pStyle w:val="TAC"/>
              <w:rPr>
                <w:ins w:id="2748" w:author="Kazuyoshi Uesaka" w:date="2021-08-06T17:44:00Z"/>
              </w:rPr>
            </w:pPr>
            <w:ins w:id="2749" w:author="Kazuyoshi Uesaka" w:date="2021-08-06T17:44:00Z">
              <w:r w:rsidRPr="00A260C6">
                <w:t>freq2 for Cell 2</w:t>
              </w:r>
            </w:ins>
          </w:p>
        </w:tc>
        <w:tc>
          <w:tcPr>
            <w:tcW w:w="720" w:type="dxa"/>
            <w:gridSpan w:val="2"/>
            <w:tcBorders>
              <w:top w:val="single" w:sz="4" w:space="0" w:color="auto"/>
              <w:left w:val="single" w:sz="4" w:space="0" w:color="auto"/>
              <w:bottom w:val="single" w:sz="4" w:space="0" w:color="auto"/>
              <w:right w:val="single" w:sz="4" w:space="0" w:color="auto"/>
            </w:tcBorders>
          </w:tcPr>
          <w:p w14:paraId="7083BCB9" w14:textId="77777777" w:rsidR="00C67E5C" w:rsidRPr="00A260C6" w:rsidRDefault="00C67E5C" w:rsidP="003E03C6">
            <w:pPr>
              <w:pStyle w:val="TAC"/>
              <w:rPr>
                <w:ins w:id="2750" w:author="Kazuyoshi Uesaka" w:date="2021-08-06T17:44:00Z"/>
              </w:rPr>
            </w:pPr>
            <w:ins w:id="2751" w:author="Kazuyoshi Uesaka" w:date="2021-08-06T17:44:00Z">
              <w:r w:rsidRPr="00A260C6">
                <w:t xml:space="preserve">freq2 </w:t>
              </w:r>
            </w:ins>
          </w:p>
        </w:tc>
        <w:tc>
          <w:tcPr>
            <w:tcW w:w="839" w:type="dxa"/>
            <w:gridSpan w:val="2"/>
            <w:tcBorders>
              <w:top w:val="single" w:sz="4" w:space="0" w:color="auto"/>
              <w:left w:val="single" w:sz="4" w:space="0" w:color="auto"/>
              <w:bottom w:val="single" w:sz="4" w:space="0" w:color="auto"/>
              <w:right w:val="single" w:sz="4" w:space="0" w:color="auto"/>
            </w:tcBorders>
          </w:tcPr>
          <w:p w14:paraId="08EC0BDB" w14:textId="77777777" w:rsidR="00C67E5C" w:rsidRPr="00A260C6" w:rsidRDefault="00C67E5C" w:rsidP="003E03C6">
            <w:pPr>
              <w:pStyle w:val="TAC"/>
              <w:rPr>
                <w:ins w:id="2752" w:author="Kazuyoshi Uesaka" w:date="2021-08-06T17:44:00Z"/>
              </w:rPr>
            </w:pPr>
            <w:ins w:id="2753" w:author="Kazuyoshi Uesaka" w:date="2021-08-06T17:44:00Z">
              <w:r w:rsidRPr="00A260C6">
                <w:t>freq1 for Cell 1</w:t>
              </w:r>
            </w:ins>
          </w:p>
          <w:p w14:paraId="628F93C4" w14:textId="77777777" w:rsidR="00C67E5C" w:rsidRPr="00A260C6" w:rsidRDefault="00C67E5C" w:rsidP="003E03C6">
            <w:pPr>
              <w:pStyle w:val="TAC"/>
              <w:rPr>
                <w:ins w:id="2754" w:author="Kazuyoshi Uesaka" w:date="2021-08-06T17:44:00Z"/>
              </w:rPr>
            </w:pPr>
            <w:ins w:id="2755" w:author="Kazuyoshi Uesaka" w:date="2021-08-06T17:44:00Z">
              <w:r w:rsidRPr="00A260C6">
                <w:t>freq2 for Cell 2</w:t>
              </w:r>
            </w:ins>
          </w:p>
        </w:tc>
        <w:tc>
          <w:tcPr>
            <w:tcW w:w="757" w:type="dxa"/>
            <w:gridSpan w:val="2"/>
            <w:tcBorders>
              <w:top w:val="single" w:sz="4" w:space="0" w:color="auto"/>
              <w:left w:val="single" w:sz="4" w:space="0" w:color="auto"/>
              <w:bottom w:val="single" w:sz="4" w:space="0" w:color="auto"/>
              <w:right w:val="single" w:sz="4" w:space="0" w:color="auto"/>
            </w:tcBorders>
          </w:tcPr>
          <w:p w14:paraId="3924C3C9" w14:textId="77777777" w:rsidR="00C67E5C" w:rsidRPr="00A260C6" w:rsidRDefault="00C67E5C" w:rsidP="003E03C6">
            <w:pPr>
              <w:pStyle w:val="TAC"/>
              <w:rPr>
                <w:ins w:id="2756" w:author="Kazuyoshi Uesaka" w:date="2021-08-06T17:44:00Z"/>
              </w:rPr>
            </w:pPr>
            <w:ins w:id="2757" w:author="Kazuyoshi Uesaka" w:date="2021-08-06T17:44:00Z">
              <w:r w:rsidRPr="00A260C6">
                <w:t xml:space="preserve">freq2 </w:t>
              </w:r>
            </w:ins>
          </w:p>
        </w:tc>
        <w:tc>
          <w:tcPr>
            <w:tcW w:w="733" w:type="dxa"/>
            <w:gridSpan w:val="2"/>
            <w:tcBorders>
              <w:top w:val="single" w:sz="4" w:space="0" w:color="auto"/>
              <w:left w:val="single" w:sz="4" w:space="0" w:color="auto"/>
              <w:bottom w:val="single" w:sz="4" w:space="0" w:color="auto"/>
              <w:right w:val="single" w:sz="4" w:space="0" w:color="auto"/>
            </w:tcBorders>
          </w:tcPr>
          <w:p w14:paraId="5277B9FB" w14:textId="77777777" w:rsidR="00C67E5C" w:rsidRPr="00A260C6" w:rsidRDefault="00C67E5C" w:rsidP="003E03C6">
            <w:pPr>
              <w:pStyle w:val="TAC"/>
              <w:rPr>
                <w:ins w:id="2758" w:author="Kazuyoshi Uesaka" w:date="2021-08-06T17:44:00Z"/>
              </w:rPr>
            </w:pPr>
            <w:ins w:id="2759" w:author="Kazuyoshi Uesaka" w:date="2021-08-06T17:44:00Z">
              <w:r w:rsidRPr="00A260C6">
                <w:t>freq1 for Cell 1</w:t>
              </w:r>
            </w:ins>
          </w:p>
          <w:p w14:paraId="5626A25B" w14:textId="77777777" w:rsidR="00C67E5C" w:rsidRPr="00A260C6" w:rsidRDefault="00C67E5C" w:rsidP="003E03C6">
            <w:pPr>
              <w:pStyle w:val="TAC"/>
              <w:rPr>
                <w:ins w:id="2760" w:author="Kazuyoshi Uesaka" w:date="2021-08-06T17:44:00Z"/>
              </w:rPr>
            </w:pPr>
            <w:ins w:id="2761" w:author="Kazuyoshi Uesaka" w:date="2021-08-06T17:44:00Z">
              <w:r w:rsidRPr="00A260C6">
                <w:t>freq2 for Cell 2</w:t>
              </w:r>
            </w:ins>
          </w:p>
        </w:tc>
        <w:tc>
          <w:tcPr>
            <w:tcW w:w="738" w:type="dxa"/>
            <w:tcBorders>
              <w:top w:val="single" w:sz="4" w:space="0" w:color="auto"/>
              <w:left w:val="single" w:sz="4" w:space="0" w:color="auto"/>
              <w:bottom w:val="single" w:sz="4" w:space="0" w:color="auto"/>
              <w:right w:val="single" w:sz="4" w:space="0" w:color="auto"/>
            </w:tcBorders>
          </w:tcPr>
          <w:p w14:paraId="232F6489" w14:textId="77777777" w:rsidR="00C67E5C" w:rsidRPr="00A260C6" w:rsidRDefault="00C67E5C" w:rsidP="003E03C6">
            <w:pPr>
              <w:pStyle w:val="TAC"/>
              <w:rPr>
                <w:ins w:id="2762" w:author="Kazuyoshi Uesaka" w:date="2021-08-06T17:44:00Z"/>
              </w:rPr>
            </w:pPr>
            <w:ins w:id="2763" w:author="Kazuyoshi Uesaka" w:date="2021-08-06T17:44:00Z">
              <w:r w:rsidRPr="00A260C6">
                <w:t xml:space="preserve">freq2 </w:t>
              </w:r>
            </w:ins>
          </w:p>
        </w:tc>
      </w:tr>
      <w:tr w:rsidR="00C67E5C" w:rsidRPr="001C0E1B" w14:paraId="03985119" w14:textId="77777777" w:rsidTr="003E03C6">
        <w:trPr>
          <w:trHeight w:val="187"/>
          <w:jc w:val="center"/>
          <w:ins w:id="2764"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22D0DD90" w14:textId="77777777" w:rsidR="00C67E5C" w:rsidRPr="001C0E1B" w:rsidRDefault="00C67E5C" w:rsidP="003E03C6">
            <w:pPr>
              <w:pStyle w:val="TAL"/>
              <w:rPr>
                <w:ins w:id="2765" w:author="Kazuyoshi Uesaka" w:date="2021-08-06T17:44:00Z"/>
              </w:rPr>
            </w:pPr>
            <w:ins w:id="2766" w:author="Kazuyoshi Uesaka" w:date="2021-08-06T17:44:00Z">
              <w:r>
                <w:rPr>
                  <w:lang w:val="en-US"/>
                </w:rPr>
                <w:t>DL CCA model</w:t>
              </w:r>
            </w:ins>
          </w:p>
        </w:tc>
        <w:tc>
          <w:tcPr>
            <w:tcW w:w="1700" w:type="dxa"/>
            <w:tcBorders>
              <w:top w:val="single" w:sz="4" w:space="0" w:color="auto"/>
              <w:left w:val="single" w:sz="4" w:space="0" w:color="auto"/>
              <w:right w:val="single" w:sz="4" w:space="0" w:color="auto"/>
            </w:tcBorders>
          </w:tcPr>
          <w:p w14:paraId="41D0A312" w14:textId="77777777" w:rsidR="00C67E5C" w:rsidRPr="001C0E1B" w:rsidRDefault="00C67E5C" w:rsidP="003E03C6">
            <w:pPr>
              <w:pStyle w:val="TAL"/>
              <w:rPr>
                <w:ins w:id="2767" w:author="Kazuyoshi Uesaka" w:date="2021-08-06T17:44:00Z"/>
              </w:rPr>
            </w:pPr>
            <w:ins w:id="2768" w:author="Kazuyoshi Uesaka" w:date="2021-08-06T17:44:00Z">
              <w:r w:rsidRPr="001C0E1B">
                <w:t xml:space="preserve">Config </w:t>
              </w:r>
              <w:r>
                <w:t>1</w:t>
              </w:r>
            </w:ins>
          </w:p>
        </w:tc>
        <w:tc>
          <w:tcPr>
            <w:tcW w:w="1127" w:type="dxa"/>
            <w:tcBorders>
              <w:top w:val="single" w:sz="4" w:space="0" w:color="auto"/>
              <w:left w:val="single" w:sz="4" w:space="0" w:color="auto"/>
              <w:bottom w:val="nil"/>
              <w:right w:val="single" w:sz="4" w:space="0" w:color="auto"/>
            </w:tcBorders>
            <w:shd w:val="clear" w:color="auto" w:fill="auto"/>
          </w:tcPr>
          <w:p w14:paraId="7C0CC77F" w14:textId="77777777" w:rsidR="00C67E5C" w:rsidRPr="001C0E1B" w:rsidRDefault="00C67E5C" w:rsidP="003E03C6">
            <w:pPr>
              <w:pStyle w:val="TAC"/>
              <w:rPr>
                <w:ins w:id="2769" w:author="Kazuyoshi Uesaka" w:date="2021-08-06T17:44:00Z"/>
              </w:rPr>
            </w:pPr>
          </w:p>
        </w:tc>
        <w:tc>
          <w:tcPr>
            <w:tcW w:w="4668" w:type="dxa"/>
            <w:gridSpan w:val="11"/>
            <w:tcBorders>
              <w:top w:val="single" w:sz="4" w:space="0" w:color="auto"/>
              <w:left w:val="single" w:sz="4" w:space="0" w:color="auto"/>
              <w:bottom w:val="single" w:sz="4" w:space="0" w:color="auto"/>
              <w:right w:val="single" w:sz="4" w:space="0" w:color="auto"/>
            </w:tcBorders>
          </w:tcPr>
          <w:p w14:paraId="114E4ACD" w14:textId="77777777" w:rsidR="00C67E5C" w:rsidRPr="001C0E1B" w:rsidRDefault="00C67E5C" w:rsidP="003E03C6">
            <w:pPr>
              <w:pStyle w:val="TAC"/>
              <w:rPr>
                <w:ins w:id="2770" w:author="Kazuyoshi Uesaka" w:date="2021-08-06T17:44:00Z"/>
              </w:rPr>
            </w:pPr>
            <w:ins w:id="2771" w:author="Kazuyoshi Uesaka" w:date="2021-08-06T17:44:00Z">
              <w:r w:rsidRPr="00AF5DDF">
                <w:rPr>
                  <w:lang w:val="en-US"/>
                </w:rPr>
                <w:t>As specified in clause A.3.20.2.1</w:t>
              </w:r>
            </w:ins>
          </w:p>
        </w:tc>
      </w:tr>
      <w:tr w:rsidR="00C67E5C" w:rsidRPr="001C0E1B" w14:paraId="198B8D0B" w14:textId="77777777" w:rsidTr="003E03C6">
        <w:trPr>
          <w:trHeight w:val="187"/>
          <w:jc w:val="center"/>
          <w:ins w:id="2772"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056BEF85" w14:textId="77777777" w:rsidR="00C67E5C" w:rsidRPr="001C0E1B" w:rsidRDefault="00C67E5C" w:rsidP="003E03C6">
            <w:pPr>
              <w:pStyle w:val="TAL"/>
              <w:rPr>
                <w:ins w:id="2773" w:author="Kazuyoshi Uesaka" w:date="2021-08-06T17:44:00Z"/>
              </w:rPr>
            </w:pPr>
            <w:ins w:id="2774" w:author="Kazuyoshi Uesaka" w:date="2021-08-06T17:44:00Z">
              <w:r>
                <w:rPr>
                  <w:lang w:val="en-US"/>
                </w:rPr>
                <w:t>UL CCA model</w:t>
              </w:r>
            </w:ins>
          </w:p>
        </w:tc>
        <w:tc>
          <w:tcPr>
            <w:tcW w:w="1700" w:type="dxa"/>
            <w:tcBorders>
              <w:top w:val="single" w:sz="4" w:space="0" w:color="auto"/>
              <w:left w:val="single" w:sz="4" w:space="0" w:color="auto"/>
              <w:right w:val="single" w:sz="4" w:space="0" w:color="auto"/>
            </w:tcBorders>
          </w:tcPr>
          <w:p w14:paraId="18D08714" w14:textId="77777777" w:rsidR="00C67E5C" w:rsidRPr="001C0E1B" w:rsidRDefault="00C67E5C" w:rsidP="003E03C6">
            <w:pPr>
              <w:pStyle w:val="TAL"/>
              <w:rPr>
                <w:ins w:id="2775" w:author="Kazuyoshi Uesaka" w:date="2021-08-06T17:44:00Z"/>
              </w:rPr>
            </w:pPr>
            <w:ins w:id="2776" w:author="Kazuyoshi Uesaka" w:date="2021-08-06T17:44:00Z">
              <w:r>
                <w:t>Config 1</w:t>
              </w:r>
            </w:ins>
          </w:p>
        </w:tc>
        <w:tc>
          <w:tcPr>
            <w:tcW w:w="1127" w:type="dxa"/>
            <w:tcBorders>
              <w:top w:val="single" w:sz="4" w:space="0" w:color="auto"/>
              <w:left w:val="single" w:sz="4" w:space="0" w:color="auto"/>
              <w:bottom w:val="nil"/>
              <w:right w:val="single" w:sz="4" w:space="0" w:color="auto"/>
            </w:tcBorders>
            <w:shd w:val="clear" w:color="auto" w:fill="auto"/>
          </w:tcPr>
          <w:p w14:paraId="12DAC1DE" w14:textId="77777777" w:rsidR="00C67E5C" w:rsidRPr="001C0E1B" w:rsidRDefault="00C67E5C" w:rsidP="003E03C6">
            <w:pPr>
              <w:pStyle w:val="TAC"/>
              <w:rPr>
                <w:ins w:id="2777" w:author="Kazuyoshi Uesaka" w:date="2021-08-06T17:44:00Z"/>
              </w:rPr>
            </w:pPr>
          </w:p>
        </w:tc>
        <w:tc>
          <w:tcPr>
            <w:tcW w:w="4668" w:type="dxa"/>
            <w:gridSpan w:val="11"/>
            <w:tcBorders>
              <w:top w:val="single" w:sz="4" w:space="0" w:color="auto"/>
              <w:left w:val="single" w:sz="4" w:space="0" w:color="auto"/>
              <w:bottom w:val="single" w:sz="4" w:space="0" w:color="auto"/>
              <w:right w:val="single" w:sz="4" w:space="0" w:color="auto"/>
            </w:tcBorders>
          </w:tcPr>
          <w:p w14:paraId="6D4C0C94" w14:textId="77777777" w:rsidR="00C67E5C" w:rsidRPr="001C0E1B" w:rsidRDefault="00C67E5C" w:rsidP="003E03C6">
            <w:pPr>
              <w:pStyle w:val="TAC"/>
              <w:rPr>
                <w:ins w:id="2778" w:author="Kazuyoshi Uesaka" w:date="2021-08-06T17:44:00Z"/>
              </w:rPr>
            </w:pPr>
            <w:ins w:id="2779" w:author="Kazuyoshi Uesaka" w:date="2021-08-06T17:44:00Z">
              <w:r w:rsidRPr="00AF5DDF">
                <w:rPr>
                  <w:lang w:val="en-US"/>
                </w:rPr>
                <w:t>As specified in clause A.3.20.2.</w:t>
              </w:r>
              <w:r>
                <w:rPr>
                  <w:lang w:val="en-US"/>
                </w:rPr>
                <w:t>2</w:t>
              </w:r>
            </w:ins>
          </w:p>
        </w:tc>
      </w:tr>
      <w:tr w:rsidR="00C67E5C" w:rsidRPr="001C0E1B" w14:paraId="53CD86C3" w14:textId="77777777" w:rsidTr="003E03C6">
        <w:trPr>
          <w:trHeight w:val="187"/>
          <w:jc w:val="center"/>
          <w:ins w:id="2780"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19AE9B77" w14:textId="77777777" w:rsidR="00C67E5C" w:rsidRPr="001C0E1B" w:rsidRDefault="00C67E5C" w:rsidP="003E03C6">
            <w:pPr>
              <w:pStyle w:val="TAL"/>
              <w:rPr>
                <w:ins w:id="2781" w:author="Kazuyoshi Uesaka" w:date="2021-08-06T17:44:00Z"/>
              </w:rPr>
            </w:pPr>
            <w:ins w:id="2782" w:author="Kazuyoshi Uesaka" w:date="2021-08-06T17:44:00Z">
              <w:r w:rsidRPr="001C0E1B">
                <w:t>Duplex mode</w:t>
              </w:r>
            </w:ins>
          </w:p>
        </w:tc>
        <w:tc>
          <w:tcPr>
            <w:tcW w:w="1700" w:type="dxa"/>
            <w:tcBorders>
              <w:top w:val="single" w:sz="4" w:space="0" w:color="auto"/>
              <w:left w:val="single" w:sz="4" w:space="0" w:color="auto"/>
              <w:right w:val="single" w:sz="4" w:space="0" w:color="auto"/>
            </w:tcBorders>
          </w:tcPr>
          <w:p w14:paraId="5A8EEE1C" w14:textId="77777777" w:rsidR="00C67E5C" w:rsidRPr="001C0E1B" w:rsidRDefault="00C67E5C" w:rsidP="003E03C6">
            <w:pPr>
              <w:pStyle w:val="TAL"/>
              <w:rPr>
                <w:ins w:id="2783" w:author="Kazuyoshi Uesaka" w:date="2021-08-06T17:44:00Z"/>
              </w:rPr>
            </w:pPr>
            <w:ins w:id="2784" w:author="Kazuyoshi Uesaka" w:date="2021-08-06T17:44:00Z">
              <w:r w:rsidRPr="001C0E1B">
                <w:t xml:space="preserve">Config </w:t>
              </w:r>
              <w:r>
                <w:t>1</w:t>
              </w:r>
            </w:ins>
          </w:p>
        </w:tc>
        <w:tc>
          <w:tcPr>
            <w:tcW w:w="1127" w:type="dxa"/>
            <w:tcBorders>
              <w:top w:val="single" w:sz="4" w:space="0" w:color="auto"/>
              <w:left w:val="single" w:sz="4" w:space="0" w:color="auto"/>
              <w:bottom w:val="nil"/>
              <w:right w:val="single" w:sz="4" w:space="0" w:color="auto"/>
            </w:tcBorders>
            <w:shd w:val="clear" w:color="auto" w:fill="auto"/>
          </w:tcPr>
          <w:p w14:paraId="385185C2" w14:textId="77777777" w:rsidR="00C67E5C" w:rsidRPr="001C0E1B" w:rsidRDefault="00C67E5C" w:rsidP="003E03C6">
            <w:pPr>
              <w:pStyle w:val="TAC"/>
              <w:rPr>
                <w:ins w:id="2785" w:author="Kazuyoshi Uesaka" w:date="2021-08-06T17:44:00Z"/>
              </w:rPr>
            </w:pPr>
          </w:p>
        </w:tc>
        <w:tc>
          <w:tcPr>
            <w:tcW w:w="4668" w:type="dxa"/>
            <w:gridSpan w:val="11"/>
            <w:tcBorders>
              <w:top w:val="single" w:sz="4" w:space="0" w:color="auto"/>
              <w:left w:val="single" w:sz="4" w:space="0" w:color="auto"/>
              <w:bottom w:val="single" w:sz="4" w:space="0" w:color="auto"/>
              <w:right w:val="single" w:sz="4" w:space="0" w:color="auto"/>
            </w:tcBorders>
          </w:tcPr>
          <w:p w14:paraId="2A85384C" w14:textId="77777777" w:rsidR="00C67E5C" w:rsidRPr="001C0E1B" w:rsidRDefault="00C67E5C" w:rsidP="003E03C6">
            <w:pPr>
              <w:pStyle w:val="TAC"/>
              <w:rPr>
                <w:ins w:id="2786" w:author="Kazuyoshi Uesaka" w:date="2021-08-06T17:44:00Z"/>
              </w:rPr>
            </w:pPr>
            <w:ins w:id="2787" w:author="Kazuyoshi Uesaka" w:date="2021-08-06T17:44:00Z">
              <w:r w:rsidRPr="001C0E1B">
                <w:t>TDD</w:t>
              </w:r>
            </w:ins>
          </w:p>
        </w:tc>
      </w:tr>
      <w:tr w:rsidR="00C67E5C" w:rsidRPr="001C0E1B" w14:paraId="454E8ACF" w14:textId="77777777" w:rsidTr="003E03C6">
        <w:trPr>
          <w:trHeight w:val="187"/>
          <w:jc w:val="center"/>
          <w:ins w:id="2788"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0EB7C7CD" w14:textId="77777777" w:rsidR="00C67E5C" w:rsidRPr="001C0E1B" w:rsidRDefault="00C67E5C" w:rsidP="003E03C6">
            <w:pPr>
              <w:pStyle w:val="TAL"/>
              <w:rPr>
                <w:ins w:id="2789" w:author="Kazuyoshi Uesaka" w:date="2021-08-06T17:44:00Z"/>
              </w:rPr>
            </w:pPr>
            <w:ins w:id="2790" w:author="Kazuyoshi Uesaka" w:date="2021-08-06T17:44:00Z">
              <w:r w:rsidRPr="001C0E1B">
                <w:t>TDD configuration</w:t>
              </w:r>
            </w:ins>
          </w:p>
        </w:tc>
        <w:tc>
          <w:tcPr>
            <w:tcW w:w="1700" w:type="dxa"/>
            <w:tcBorders>
              <w:top w:val="single" w:sz="4" w:space="0" w:color="auto"/>
              <w:left w:val="single" w:sz="4" w:space="0" w:color="auto"/>
              <w:right w:val="single" w:sz="4" w:space="0" w:color="auto"/>
            </w:tcBorders>
          </w:tcPr>
          <w:p w14:paraId="3B78B899" w14:textId="77777777" w:rsidR="00C67E5C" w:rsidRPr="001C0E1B" w:rsidRDefault="00C67E5C" w:rsidP="003E03C6">
            <w:pPr>
              <w:pStyle w:val="TAL"/>
              <w:rPr>
                <w:ins w:id="2791" w:author="Kazuyoshi Uesaka" w:date="2021-08-06T17:44:00Z"/>
              </w:rPr>
            </w:pPr>
            <w:ins w:id="2792" w:author="Kazuyoshi Uesaka" w:date="2021-08-06T17:44:00Z">
              <w:r w:rsidRPr="001C0E1B">
                <w:t>Config</w:t>
              </w:r>
              <w:r w:rsidRPr="001C0E1B">
                <w:rPr>
                  <w:rFonts w:eastAsia="Malgun Gothic"/>
                  <w:szCs w:val="18"/>
                </w:rPr>
                <w:t xml:space="preserve"> </w:t>
              </w:r>
              <w:r>
                <w:rPr>
                  <w:rFonts w:eastAsia="Malgun Gothic"/>
                  <w:szCs w:val="18"/>
                </w:rPr>
                <w:t>1</w:t>
              </w:r>
            </w:ins>
          </w:p>
        </w:tc>
        <w:tc>
          <w:tcPr>
            <w:tcW w:w="1127" w:type="dxa"/>
            <w:tcBorders>
              <w:top w:val="single" w:sz="4" w:space="0" w:color="auto"/>
              <w:left w:val="single" w:sz="4" w:space="0" w:color="auto"/>
              <w:bottom w:val="nil"/>
              <w:right w:val="single" w:sz="4" w:space="0" w:color="auto"/>
            </w:tcBorders>
            <w:shd w:val="clear" w:color="auto" w:fill="auto"/>
          </w:tcPr>
          <w:p w14:paraId="214E971B" w14:textId="77777777" w:rsidR="00C67E5C" w:rsidRPr="001C0E1B" w:rsidRDefault="00C67E5C" w:rsidP="003E03C6">
            <w:pPr>
              <w:pStyle w:val="TAC"/>
              <w:rPr>
                <w:ins w:id="2793" w:author="Kazuyoshi Uesaka" w:date="2021-08-06T17:44:00Z"/>
              </w:rPr>
            </w:pPr>
          </w:p>
        </w:tc>
        <w:tc>
          <w:tcPr>
            <w:tcW w:w="4668" w:type="dxa"/>
            <w:gridSpan w:val="11"/>
            <w:tcBorders>
              <w:top w:val="single" w:sz="4" w:space="0" w:color="auto"/>
              <w:left w:val="single" w:sz="4" w:space="0" w:color="auto"/>
              <w:right w:val="single" w:sz="4" w:space="0" w:color="auto"/>
            </w:tcBorders>
          </w:tcPr>
          <w:p w14:paraId="5F07B243" w14:textId="77777777" w:rsidR="00C67E5C" w:rsidRPr="001C0E1B" w:rsidRDefault="00C67E5C" w:rsidP="003E03C6">
            <w:pPr>
              <w:pStyle w:val="TAC"/>
              <w:rPr>
                <w:ins w:id="2794" w:author="Kazuyoshi Uesaka" w:date="2021-08-06T17:44:00Z"/>
              </w:rPr>
            </w:pPr>
            <w:ins w:id="2795" w:author="Kazuyoshi Uesaka" w:date="2021-08-06T17:44:00Z">
              <w:r w:rsidRPr="001C0E1B">
                <w:t>TDDConf.</w:t>
              </w:r>
              <w:r>
                <w:t>1</w:t>
              </w:r>
              <w:r w:rsidRPr="001C0E1B">
                <w:t>.1</w:t>
              </w:r>
              <w:r>
                <w:t xml:space="preserve"> CCA</w:t>
              </w:r>
            </w:ins>
          </w:p>
        </w:tc>
      </w:tr>
      <w:tr w:rsidR="00C67E5C" w:rsidRPr="001C0E1B" w14:paraId="4EC99ACD" w14:textId="77777777" w:rsidTr="003E03C6">
        <w:trPr>
          <w:trHeight w:val="187"/>
          <w:jc w:val="center"/>
          <w:ins w:id="2796"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712FF233" w14:textId="77777777" w:rsidR="00C67E5C" w:rsidRPr="001C0E1B" w:rsidRDefault="00C67E5C" w:rsidP="003E03C6">
            <w:pPr>
              <w:pStyle w:val="TAL"/>
              <w:rPr>
                <w:ins w:id="2797" w:author="Kazuyoshi Uesaka" w:date="2021-08-06T17:44:00Z"/>
              </w:rPr>
            </w:pPr>
            <w:ins w:id="2798" w:author="Kazuyoshi Uesaka" w:date="2021-08-06T17:44:00Z">
              <w:r w:rsidRPr="001C0E1B">
                <w:t>BW</w:t>
              </w:r>
              <w:r w:rsidRPr="001C0E1B">
                <w:rPr>
                  <w:vertAlign w:val="subscript"/>
                </w:rPr>
                <w:t>channel</w:t>
              </w:r>
            </w:ins>
          </w:p>
        </w:tc>
        <w:tc>
          <w:tcPr>
            <w:tcW w:w="1700" w:type="dxa"/>
            <w:tcBorders>
              <w:top w:val="single" w:sz="4" w:space="0" w:color="auto"/>
              <w:left w:val="single" w:sz="4" w:space="0" w:color="auto"/>
              <w:right w:val="single" w:sz="4" w:space="0" w:color="auto"/>
            </w:tcBorders>
          </w:tcPr>
          <w:p w14:paraId="576B87E9" w14:textId="77777777" w:rsidR="00C67E5C" w:rsidRPr="001C0E1B" w:rsidRDefault="00C67E5C" w:rsidP="003E03C6">
            <w:pPr>
              <w:pStyle w:val="TAL"/>
              <w:rPr>
                <w:ins w:id="2799" w:author="Kazuyoshi Uesaka" w:date="2021-08-06T17:44:00Z"/>
              </w:rPr>
            </w:pPr>
            <w:ins w:id="2800" w:author="Kazuyoshi Uesaka" w:date="2021-08-06T17:44:00Z">
              <w:r w:rsidRPr="001C0E1B">
                <w:t>Config</w:t>
              </w:r>
              <w:r w:rsidRPr="001C0E1B">
                <w:rPr>
                  <w:rFonts w:eastAsia="Malgun Gothic"/>
                  <w:szCs w:val="18"/>
                </w:rPr>
                <w:t xml:space="preserve"> </w:t>
              </w:r>
              <w:r>
                <w:rPr>
                  <w:rFonts w:eastAsia="Malgun Gothic"/>
                  <w:szCs w:val="18"/>
                </w:rPr>
                <w:t>1</w:t>
              </w:r>
            </w:ins>
          </w:p>
        </w:tc>
        <w:tc>
          <w:tcPr>
            <w:tcW w:w="1127" w:type="dxa"/>
            <w:tcBorders>
              <w:top w:val="single" w:sz="4" w:space="0" w:color="auto"/>
              <w:left w:val="single" w:sz="4" w:space="0" w:color="auto"/>
              <w:bottom w:val="nil"/>
              <w:right w:val="single" w:sz="4" w:space="0" w:color="auto"/>
            </w:tcBorders>
            <w:shd w:val="clear" w:color="auto" w:fill="auto"/>
          </w:tcPr>
          <w:p w14:paraId="5349D960" w14:textId="77777777" w:rsidR="00C67E5C" w:rsidRPr="001C0E1B" w:rsidRDefault="00C67E5C" w:rsidP="003E03C6">
            <w:pPr>
              <w:pStyle w:val="TAC"/>
              <w:rPr>
                <w:ins w:id="2801" w:author="Kazuyoshi Uesaka" w:date="2021-08-06T17:44:00Z"/>
              </w:rPr>
            </w:pPr>
            <w:ins w:id="2802" w:author="Kazuyoshi Uesaka" w:date="2021-08-06T17:44:00Z">
              <w:r w:rsidRPr="001C0E1B">
                <w:t>MHz</w:t>
              </w:r>
            </w:ins>
          </w:p>
        </w:tc>
        <w:tc>
          <w:tcPr>
            <w:tcW w:w="4668" w:type="dxa"/>
            <w:gridSpan w:val="11"/>
            <w:tcBorders>
              <w:top w:val="single" w:sz="4" w:space="0" w:color="auto"/>
              <w:left w:val="single" w:sz="4" w:space="0" w:color="auto"/>
              <w:right w:val="single" w:sz="4" w:space="0" w:color="auto"/>
            </w:tcBorders>
          </w:tcPr>
          <w:p w14:paraId="532508A6" w14:textId="77777777" w:rsidR="00C67E5C" w:rsidRPr="001C0E1B" w:rsidRDefault="00C67E5C" w:rsidP="003E03C6">
            <w:pPr>
              <w:pStyle w:val="TAC"/>
              <w:rPr>
                <w:ins w:id="2803" w:author="Kazuyoshi Uesaka" w:date="2021-08-06T17:44:00Z"/>
                <w:rFonts w:eastAsia="Malgun Gothic"/>
                <w:szCs w:val="18"/>
              </w:rPr>
            </w:pPr>
            <w:ins w:id="2804" w:author="Kazuyoshi Uesaka" w:date="2021-08-06T17:44:00Z">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C67E5C" w:rsidRPr="001C0E1B" w14:paraId="441AA06D" w14:textId="77777777" w:rsidTr="003E03C6">
        <w:trPr>
          <w:trHeight w:val="187"/>
          <w:jc w:val="center"/>
          <w:ins w:id="2805" w:author="Kazuyoshi Uesaka" w:date="2021-08-06T17:44:00Z"/>
        </w:trPr>
        <w:tc>
          <w:tcPr>
            <w:tcW w:w="2099" w:type="dxa"/>
            <w:gridSpan w:val="3"/>
            <w:tcBorders>
              <w:left w:val="single" w:sz="4" w:space="0" w:color="auto"/>
              <w:bottom w:val="single" w:sz="4" w:space="0" w:color="auto"/>
              <w:right w:val="single" w:sz="4" w:space="0" w:color="auto"/>
            </w:tcBorders>
            <w:shd w:val="clear" w:color="auto" w:fill="auto"/>
          </w:tcPr>
          <w:p w14:paraId="274483CA" w14:textId="77777777" w:rsidR="00C67E5C" w:rsidRPr="001C0E1B" w:rsidRDefault="00C67E5C" w:rsidP="003E03C6">
            <w:pPr>
              <w:pStyle w:val="TAL"/>
              <w:rPr>
                <w:ins w:id="2806" w:author="Kazuyoshi Uesaka" w:date="2021-08-06T17:44:00Z"/>
              </w:rPr>
            </w:pPr>
            <w:ins w:id="2807" w:author="Kazuyoshi Uesaka" w:date="2021-08-06T17:44:00Z">
              <w:r w:rsidRPr="001C0E1B">
                <w:t>Gap Pattern ID</w:t>
              </w:r>
            </w:ins>
          </w:p>
        </w:tc>
        <w:tc>
          <w:tcPr>
            <w:tcW w:w="1700" w:type="dxa"/>
            <w:tcBorders>
              <w:left w:val="single" w:sz="4" w:space="0" w:color="auto"/>
              <w:right w:val="single" w:sz="4" w:space="0" w:color="auto"/>
            </w:tcBorders>
          </w:tcPr>
          <w:p w14:paraId="0A80A3A5" w14:textId="77777777" w:rsidR="00C67E5C" w:rsidRPr="001C0E1B" w:rsidRDefault="00C67E5C" w:rsidP="003E03C6">
            <w:pPr>
              <w:pStyle w:val="TAL"/>
              <w:rPr>
                <w:ins w:id="2808" w:author="Kazuyoshi Uesaka" w:date="2021-08-06T17:44:00Z"/>
              </w:rPr>
            </w:pPr>
          </w:p>
        </w:tc>
        <w:tc>
          <w:tcPr>
            <w:tcW w:w="1127" w:type="dxa"/>
            <w:tcBorders>
              <w:left w:val="single" w:sz="4" w:space="0" w:color="auto"/>
              <w:right w:val="single" w:sz="4" w:space="0" w:color="auto"/>
            </w:tcBorders>
          </w:tcPr>
          <w:p w14:paraId="04129A75" w14:textId="77777777" w:rsidR="00C67E5C" w:rsidRPr="001C0E1B" w:rsidRDefault="00C67E5C" w:rsidP="003E03C6">
            <w:pPr>
              <w:pStyle w:val="TAC"/>
              <w:rPr>
                <w:ins w:id="2809" w:author="Kazuyoshi Uesaka" w:date="2021-08-06T17:44:00Z"/>
              </w:rPr>
            </w:pPr>
          </w:p>
        </w:tc>
        <w:tc>
          <w:tcPr>
            <w:tcW w:w="4668" w:type="dxa"/>
            <w:gridSpan w:val="11"/>
            <w:tcBorders>
              <w:left w:val="single" w:sz="4" w:space="0" w:color="auto"/>
              <w:right w:val="single" w:sz="4" w:space="0" w:color="auto"/>
            </w:tcBorders>
          </w:tcPr>
          <w:p w14:paraId="58BC1FBE" w14:textId="77777777" w:rsidR="00C67E5C" w:rsidRPr="001C0E1B" w:rsidRDefault="00C67E5C" w:rsidP="003E03C6">
            <w:pPr>
              <w:pStyle w:val="TAC"/>
              <w:rPr>
                <w:ins w:id="2810" w:author="Kazuyoshi Uesaka" w:date="2021-08-06T17:44:00Z"/>
                <w:rFonts w:eastAsia="Malgun Gothic"/>
                <w:szCs w:val="18"/>
              </w:rPr>
            </w:pPr>
            <w:ins w:id="2811" w:author="Kazuyoshi Uesaka" w:date="2021-08-06T17:44:00Z">
              <w:r w:rsidRPr="001C0E1B">
                <w:rPr>
                  <w:rFonts w:eastAsia="Malgun Gothic"/>
                  <w:szCs w:val="18"/>
                </w:rPr>
                <w:t>0</w:t>
              </w:r>
            </w:ins>
          </w:p>
        </w:tc>
      </w:tr>
      <w:tr w:rsidR="00C67E5C" w:rsidRPr="001C0E1B" w14:paraId="498FD869" w14:textId="77777777" w:rsidTr="003E03C6">
        <w:trPr>
          <w:trHeight w:val="187"/>
          <w:jc w:val="center"/>
          <w:ins w:id="2812"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4C895EB9" w14:textId="77777777" w:rsidR="00C67E5C" w:rsidRPr="001C0E1B" w:rsidRDefault="00C67E5C" w:rsidP="003E03C6">
            <w:pPr>
              <w:pStyle w:val="TAL"/>
              <w:rPr>
                <w:ins w:id="2813" w:author="Kazuyoshi Uesaka" w:date="2021-08-06T17:44:00Z"/>
              </w:rPr>
            </w:pPr>
            <w:ins w:id="2814" w:author="Kazuyoshi Uesaka" w:date="2021-08-06T17:44:00Z">
              <w:r w:rsidRPr="001C0E1B">
                <w:t>BWP configuration</w:t>
              </w:r>
            </w:ins>
          </w:p>
        </w:tc>
        <w:tc>
          <w:tcPr>
            <w:tcW w:w="1700" w:type="dxa"/>
            <w:tcBorders>
              <w:left w:val="single" w:sz="4" w:space="0" w:color="auto"/>
              <w:bottom w:val="single" w:sz="4" w:space="0" w:color="auto"/>
              <w:right w:val="single" w:sz="4" w:space="0" w:color="auto"/>
            </w:tcBorders>
          </w:tcPr>
          <w:p w14:paraId="4D03B2FA" w14:textId="77777777" w:rsidR="00C67E5C" w:rsidRPr="001C0E1B" w:rsidRDefault="00C67E5C" w:rsidP="003E03C6">
            <w:pPr>
              <w:pStyle w:val="TAL"/>
              <w:rPr>
                <w:ins w:id="2815" w:author="Kazuyoshi Uesaka" w:date="2021-08-06T17:44:00Z"/>
              </w:rPr>
            </w:pPr>
            <w:ins w:id="2816" w:author="Kazuyoshi Uesaka" w:date="2021-08-06T17:44:00Z">
              <w:r w:rsidRPr="001C0E1B">
                <w:t>Initial DL BWP</w:t>
              </w:r>
            </w:ins>
          </w:p>
        </w:tc>
        <w:tc>
          <w:tcPr>
            <w:tcW w:w="1127" w:type="dxa"/>
            <w:tcBorders>
              <w:left w:val="single" w:sz="4" w:space="0" w:color="auto"/>
              <w:bottom w:val="nil"/>
              <w:right w:val="single" w:sz="4" w:space="0" w:color="auto"/>
            </w:tcBorders>
            <w:shd w:val="clear" w:color="auto" w:fill="auto"/>
          </w:tcPr>
          <w:p w14:paraId="21F5FD82" w14:textId="77777777" w:rsidR="00C67E5C" w:rsidRPr="001C0E1B" w:rsidRDefault="00C67E5C" w:rsidP="003E03C6">
            <w:pPr>
              <w:pStyle w:val="TAC"/>
              <w:rPr>
                <w:ins w:id="2817" w:author="Kazuyoshi Uesaka" w:date="2021-08-06T17:44:00Z"/>
              </w:rPr>
            </w:pPr>
          </w:p>
        </w:tc>
        <w:tc>
          <w:tcPr>
            <w:tcW w:w="4668" w:type="dxa"/>
            <w:gridSpan w:val="11"/>
            <w:tcBorders>
              <w:left w:val="single" w:sz="4" w:space="0" w:color="auto"/>
              <w:bottom w:val="single" w:sz="4" w:space="0" w:color="auto"/>
              <w:right w:val="single" w:sz="4" w:space="0" w:color="auto"/>
            </w:tcBorders>
          </w:tcPr>
          <w:p w14:paraId="750B3226" w14:textId="77777777" w:rsidR="00C67E5C" w:rsidRPr="001C0E1B" w:rsidRDefault="00C67E5C" w:rsidP="003E03C6">
            <w:pPr>
              <w:pStyle w:val="TAC"/>
              <w:rPr>
                <w:ins w:id="2818" w:author="Kazuyoshi Uesaka" w:date="2021-08-06T17:44:00Z"/>
                <w:rFonts w:eastAsia="Malgun Gothic"/>
                <w:szCs w:val="18"/>
              </w:rPr>
            </w:pPr>
            <w:ins w:id="2819" w:author="Kazuyoshi Uesaka" w:date="2021-08-06T17:44:00Z">
              <w:r w:rsidRPr="001C0E1B">
                <w:rPr>
                  <w:rFonts w:eastAsia="Malgun Gothic"/>
                  <w:szCs w:val="18"/>
                </w:rPr>
                <w:t>DLBWP.0.1</w:t>
              </w:r>
            </w:ins>
          </w:p>
        </w:tc>
      </w:tr>
      <w:tr w:rsidR="00C67E5C" w:rsidRPr="001C0E1B" w14:paraId="1BEC66B8" w14:textId="77777777" w:rsidTr="003E03C6">
        <w:trPr>
          <w:trHeight w:val="187"/>
          <w:jc w:val="center"/>
          <w:ins w:id="2820" w:author="Kazuyoshi Uesaka" w:date="2021-08-06T17:44:00Z"/>
        </w:trPr>
        <w:tc>
          <w:tcPr>
            <w:tcW w:w="2099" w:type="dxa"/>
            <w:gridSpan w:val="3"/>
            <w:tcBorders>
              <w:top w:val="nil"/>
              <w:left w:val="single" w:sz="4" w:space="0" w:color="auto"/>
              <w:bottom w:val="nil"/>
              <w:right w:val="single" w:sz="4" w:space="0" w:color="auto"/>
            </w:tcBorders>
            <w:shd w:val="clear" w:color="auto" w:fill="auto"/>
          </w:tcPr>
          <w:p w14:paraId="2E6E10AF" w14:textId="77777777" w:rsidR="00C67E5C" w:rsidRPr="001C0E1B" w:rsidRDefault="00C67E5C" w:rsidP="003E03C6">
            <w:pPr>
              <w:pStyle w:val="TAL"/>
              <w:rPr>
                <w:ins w:id="2821" w:author="Kazuyoshi Uesaka" w:date="2021-08-06T17:44:00Z"/>
              </w:rPr>
            </w:pPr>
          </w:p>
        </w:tc>
        <w:tc>
          <w:tcPr>
            <w:tcW w:w="1700" w:type="dxa"/>
            <w:tcBorders>
              <w:left w:val="single" w:sz="4" w:space="0" w:color="auto"/>
              <w:bottom w:val="single" w:sz="4" w:space="0" w:color="auto"/>
              <w:right w:val="single" w:sz="4" w:space="0" w:color="auto"/>
            </w:tcBorders>
          </w:tcPr>
          <w:p w14:paraId="4F82C990" w14:textId="77777777" w:rsidR="00C67E5C" w:rsidRPr="001C0E1B" w:rsidRDefault="00C67E5C" w:rsidP="003E03C6">
            <w:pPr>
              <w:pStyle w:val="TAL"/>
              <w:rPr>
                <w:ins w:id="2822" w:author="Kazuyoshi Uesaka" w:date="2021-08-06T17:44:00Z"/>
              </w:rPr>
            </w:pPr>
            <w:ins w:id="2823" w:author="Kazuyoshi Uesaka" w:date="2021-08-06T17:44:00Z">
              <w:r w:rsidRPr="001C0E1B">
                <w:t>Dedicated DL BWP</w:t>
              </w:r>
            </w:ins>
          </w:p>
        </w:tc>
        <w:tc>
          <w:tcPr>
            <w:tcW w:w="1127" w:type="dxa"/>
            <w:tcBorders>
              <w:top w:val="nil"/>
              <w:left w:val="single" w:sz="4" w:space="0" w:color="auto"/>
              <w:bottom w:val="nil"/>
              <w:right w:val="single" w:sz="4" w:space="0" w:color="auto"/>
            </w:tcBorders>
            <w:shd w:val="clear" w:color="auto" w:fill="auto"/>
          </w:tcPr>
          <w:p w14:paraId="677B77CC" w14:textId="77777777" w:rsidR="00C67E5C" w:rsidRPr="001C0E1B" w:rsidRDefault="00C67E5C" w:rsidP="003E03C6">
            <w:pPr>
              <w:pStyle w:val="TAC"/>
              <w:rPr>
                <w:ins w:id="2824" w:author="Kazuyoshi Uesaka" w:date="2021-08-06T17:44:00Z"/>
              </w:rPr>
            </w:pPr>
          </w:p>
        </w:tc>
        <w:tc>
          <w:tcPr>
            <w:tcW w:w="4668" w:type="dxa"/>
            <w:gridSpan w:val="11"/>
            <w:tcBorders>
              <w:left w:val="single" w:sz="4" w:space="0" w:color="auto"/>
              <w:bottom w:val="single" w:sz="4" w:space="0" w:color="auto"/>
              <w:right w:val="single" w:sz="4" w:space="0" w:color="auto"/>
            </w:tcBorders>
          </w:tcPr>
          <w:p w14:paraId="06AFA8D3" w14:textId="77777777" w:rsidR="00C67E5C" w:rsidRPr="001C0E1B" w:rsidRDefault="00C67E5C" w:rsidP="003E03C6">
            <w:pPr>
              <w:pStyle w:val="TAC"/>
              <w:rPr>
                <w:ins w:id="2825" w:author="Kazuyoshi Uesaka" w:date="2021-08-06T17:44:00Z"/>
                <w:rFonts w:eastAsia="Malgun Gothic"/>
                <w:szCs w:val="18"/>
              </w:rPr>
            </w:pPr>
            <w:ins w:id="2826" w:author="Kazuyoshi Uesaka" w:date="2021-08-06T17:44:00Z">
              <w:r w:rsidRPr="001C0E1B">
                <w:rPr>
                  <w:rFonts w:eastAsia="Malgun Gothic"/>
                  <w:szCs w:val="18"/>
                </w:rPr>
                <w:t>DLBWP.1.1</w:t>
              </w:r>
            </w:ins>
          </w:p>
        </w:tc>
      </w:tr>
      <w:tr w:rsidR="00C67E5C" w:rsidRPr="001C0E1B" w14:paraId="6FE5A0D4" w14:textId="77777777" w:rsidTr="003E03C6">
        <w:trPr>
          <w:trHeight w:val="187"/>
          <w:jc w:val="center"/>
          <w:ins w:id="2827" w:author="Kazuyoshi Uesaka" w:date="2021-08-06T17:44:00Z"/>
        </w:trPr>
        <w:tc>
          <w:tcPr>
            <w:tcW w:w="2099" w:type="dxa"/>
            <w:gridSpan w:val="3"/>
            <w:tcBorders>
              <w:top w:val="nil"/>
              <w:left w:val="single" w:sz="4" w:space="0" w:color="auto"/>
              <w:bottom w:val="nil"/>
              <w:right w:val="single" w:sz="4" w:space="0" w:color="auto"/>
            </w:tcBorders>
            <w:shd w:val="clear" w:color="auto" w:fill="auto"/>
          </w:tcPr>
          <w:p w14:paraId="572D5FEF" w14:textId="77777777" w:rsidR="00C67E5C" w:rsidRPr="001C0E1B" w:rsidRDefault="00C67E5C" w:rsidP="003E03C6">
            <w:pPr>
              <w:pStyle w:val="TAL"/>
              <w:rPr>
                <w:ins w:id="2828" w:author="Kazuyoshi Uesaka" w:date="2021-08-06T17:44:00Z"/>
              </w:rPr>
            </w:pPr>
          </w:p>
        </w:tc>
        <w:tc>
          <w:tcPr>
            <w:tcW w:w="1700" w:type="dxa"/>
            <w:tcBorders>
              <w:left w:val="single" w:sz="4" w:space="0" w:color="auto"/>
              <w:bottom w:val="single" w:sz="4" w:space="0" w:color="auto"/>
              <w:right w:val="single" w:sz="4" w:space="0" w:color="auto"/>
            </w:tcBorders>
          </w:tcPr>
          <w:p w14:paraId="02C62B6B" w14:textId="77777777" w:rsidR="00C67E5C" w:rsidRPr="001C0E1B" w:rsidRDefault="00C67E5C" w:rsidP="003E03C6">
            <w:pPr>
              <w:pStyle w:val="TAL"/>
              <w:rPr>
                <w:ins w:id="2829" w:author="Kazuyoshi Uesaka" w:date="2021-08-06T17:44:00Z"/>
              </w:rPr>
            </w:pPr>
            <w:ins w:id="2830" w:author="Kazuyoshi Uesaka" w:date="2021-08-06T17:44:00Z">
              <w:r w:rsidRPr="001C0E1B">
                <w:t>Initial UL BWP</w:t>
              </w:r>
            </w:ins>
          </w:p>
        </w:tc>
        <w:tc>
          <w:tcPr>
            <w:tcW w:w="1127" w:type="dxa"/>
            <w:tcBorders>
              <w:top w:val="nil"/>
              <w:left w:val="single" w:sz="4" w:space="0" w:color="auto"/>
              <w:bottom w:val="single" w:sz="4" w:space="0" w:color="auto"/>
              <w:right w:val="single" w:sz="4" w:space="0" w:color="auto"/>
            </w:tcBorders>
            <w:shd w:val="clear" w:color="auto" w:fill="auto"/>
          </w:tcPr>
          <w:p w14:paraId="077C6850" w14:textId="77777777" w:rsidR="00C67E5C" w:rsidRPr="001C0E1B" w:rsidRDefault="00C67E5C" w:rsidP="003E03C6">
            <w:pPr>
              <w:pStyle w:val="TAC"/>
              <w:rPr>
                <w:ins w:id="2831" w:author="Kazuyoshi Uesaka" w:date="2021-08-06T17:44:00Z"/>
              </w:rPr>
            </w:pPr>
          </w:p>
        </w:tc>
        <w:tc>
          <w:tcPr>
            <w:tcW w:w="4668" w:type="dxa"/>
            <w:gridSpan w:val="11"/>
            <w:tcBorders>
              <w:left w:val="single" w:sz="4" w:space="0" w:color="auto"/>
              <w:bottom w:val="single" w:sz="4" w:space="0" w:color="auto"/>
              <w:right w:val="single" w:sz="4" w:space="0" w:color="auto"/>
            </w:tcBorders>
          </w:tcPr>
          <w:p w14:paraId="4ABA80A2" w14:textId="77777777" w:rsidR="00C67E5C" w:rsidRPr="001C0E1B" w:rsidRDefault="00C67E5C" w:rsidP="003E03C6">
            <w:pPr>
              <w:pStyle w:val="TAC"/>
              <w:rPr>
                <w:ins w:id="2832" w:author="Kazuyoshi Uesaka" w:date="2021-08-06T17:44:00Z"/>
                <w:rFonts w:eastAsia="Malgun Gothic"/>
                <w:szCs w:val="18"/>
              </w:rPr>
            </w:pPr>
            <w:ins w:id="2833" w:author="Kazuyoshi Uesaka" w:date="2021-08-06T17:44:00Z">
              <w:r w:rsidRPr="001C0E1B">
                <w:rPr>
                  <w:rFonts w:eastAsia="Malgun Gothic"/>
                  <w:szCs w:val="18"/>
                </w:rPr>
                <w:t>ULBWP.0.1</w:t>
              </w:r>
            </w:ins>
          </w:p>
        </w:tc>
      </w:tr>
      <w:tr w:rsidR="00C67E5C" w:rsidRPr="001C0E1B" w14:paraId="0585218F" w14:textId="77777777" w:rsidTr="003E03C6">
        <w:trPr>
          <w:trHeight w:val="187"/>
          <w:jc w:val="center"/>
          <w:ins w:id="2834" w:author="Kazuyoshi Uesaka" w:date="2021-08-06T17:44:00Z"/>
        </w:trPr>
        <w:tc>
          <w:tcPr>
            <w:tcW w:w="2099" w:type="dxa"/>
            <w:gridSpan w:val="3"/>
            <w:tcBorders>
              <w:top w:val="nil"/>
              <w:left w:val="single" w:sz="4" w:space="0" w:color="auto"/>
              <w:bottom w:val="single" w:sz="4" w:space="0" w:color="auto"/>
              <w:right w:val="single" w:sz="4" w:space="0" w:color="auto"/>
            </w:tcBorders>
            <w:shd w:val="clear" w:color="auto" w:fill="auto"/>
          </w:tcPr>
          <w:p w14:paraId="5757DBB3" w14:textId="77777777" w:rsidR="00C67E5C" w:rsidRPr="001C0E1B" w:rsidRDefault="00C67E5C" w:rsidP="003E03C6">
            <w:pPr>
              <w:pStyle w:val="TAL"/>
              <w:rPr>
                <w:ins w:id="2835" w:author="Kazuyoshi Uesaka" w:date="2021-08-06T17:44:00Z"/>
              </w:rPr>
            </w:pPr>
          </w:p>
        </w:tc>
        <w:tc>
          <w:tcPr>
            <w:tcW w:w="1700" w:type="dxa"/>
            <w:tcBorders>
              <w:left w:val="single" w:sz="4" w:space="0" w:color="auto"/>
              <w:right w:val="single" w:sz="4" w:space="0" w:color="auto"/>
            </w:tcBorders>
          </w:tcPr>
          <w:p w14:paraId="60945770" w14:textId="77777777" w:rsidR="00C67E5C" w:rsidRPr="001C0E1B" w:rsidDel="00201469" w:rsidRDefault="00C67E5C" w:rsidP="003E03C6">
            <w:pPr>
              <w:pStyle w:val="TAL"/>
              <w:rPr>
                <w:ins w:id="2836" w:author="Kazuyoshi Uesaka" w:date="2021-08-06T17:44:00Z"/>
                <w:lang w:eastAsia="ko-KR"/>
              </w:rPr>
            </w:pPr>
            <w:ins w:id="2837" w:author="Kazuyoshi Uesaka" w:date="2021-08-06T17:44:00Z">
              <w:r w:rsidRPr="001C0E1B">
                <w:rPr>
                  <w:lang w:eastAsia="ko-KR"/>
                </w:rPr>
                <w:t>Dedicated UL BWP</w:t>
              </w:r>
            </w:ins>
          </w:p>
        </w:tc>
        <w:tc>
          <w:tcPr>
            <w:tcW w:w="1127" w:type="dxa"/>
            <w:tcBorders>
              <w:left w:val="single" w:sz="4" w:space="0" w:color="auto"/>
              <w:right w:val="single" w:sz="4" w:space="0" w:color="auto"/>
            </w:tcBorders>
          </w:tcPr>
          <w:p w14:paraId="35EB55BB" w14:textId="77777777" w:rsidR="00C67E5C" w:rsidRPr="001C0E1B" w:rsidRDefault="00C67E5C" w:rsidP="003E03C6">
            <w:pPr>
              <w:pStyle w:val="TAC"/>
              <w:rPr>
                <w:ins w:id="2838" w:author="Kazuyoshi Uesaka" w:date="2021-08-06T17:44:00Z"/>
              </w:rPr>
            </w:pPr>
          </w:p>
        </w:tc>
        <w:tc>
          <w:tcPr>
            <w:tcW w:w="4668" w:type="dxa"/>
            <w:gridSpan w:val="11"/>
            <w:tcBorders>
              <w:left w:val="single" w:sz="4" w:space="0" w:color="auto"/>
              <w:right w:val="single" w:sz="4" w:space="0" w:color="auto"/>
            </w:tcBorders>
          </w:tcPr>
          <w:p w14:paraId="2044ABF2" w14:textId="77777777" w:rsidR="00C67E5C" w:rsidRPr="001C0E1B" w:rsidDel="00201469" w:rsidRDefault="00C67E5C" w:rsidP="003E03C6">
            <w:pPr>
              <w:pStyle w:val="TAC"/>
              <w:rPr>
                <w:ins w:id="2839" w:author="Kazuyoshi Uesaka" w:date="2021-08-06T17:44:00Z"/>
                <w:rFonts w:eastAsia="Malgun Gothic"/>
                <w:szCs w:val="18"/>
                <w:lang w:eastAsia="ko-KR"/>
              </w:rPr>
            </w:pPr>
            <w:ins w:id="2840" w:author="Kazuyoshi Uesaka" w:date="2021-08-06T17:44:00Z">
              <w:r w:rsidRPr="001C0E1B">
                <w:rPr>
                  <w:rFonts w:eastAsia="Malgun Gothic"/>
                  <w:szCs w:val="18"/>
                  <w:lang w:eastAsia="ko-KR"/>
                </w:rPr>
                <w:t>ULBWP.1.1</w:t>
              </w:r>
            </w:ins>
          </w:p>
        </w:tc>
      </w:tr>
      <w:tr w:rsidR="00C67E5C" w:rsidRPr="001C0E1B" w14:paraId="681B2C51" w14:textId="77777777" w:rsidTr="003E03C6">
        <w:trPr>
          <w:trHeight w:val="187"/>
          <w:jc w:val="center"/>
          <w:ins w:id="2841" w:author="Kazuyoshi Uesaka" w:date="2021-08-06T17:44:00Z"/>
        </w:trPr>
        <w:tc>
          <w:tcPr>
            <w:tcW w:w="3799" w:type="dxa"/>
            <w:gridSpan w:val="4"/>
            <w:tcBorders>
              <w:left w:val="single" w:sz="4" w:space="0" w:color="auto"/>
              <w:bottom w:val="single" w:sz="4" w:space="0" w:color="auto"/>
              <w:right w:val="single" w:sz="4" w:space="0" w:color="auto"/>
            </w:tcBorders>
          </w:tcPr>
          <w:p w14:paraId="5F6518BB" w14:textId="77777777" w:rsidR="00C67E5C" w:rsidRPr="001C0E1B" w:rsidRDefault="00C67E5C" w:rsidP="003E03C6">
            <w:pPr>
              <w:pStyle w:val="TAL"/>
              <w:rPr>
                <w:ins w:id="2842" w:author="Kazuyoshi Uesaka" w:date="2021-08-06T17:44:00Z"/>
              </w:rPr>
            </w:pPr>
            <w:ins w:id="2843" w:author="Kazuyoshi Uesaka" w:date="2021-08-06T17:44:00Z">
              <w:r w:rsidRPr="001C0E1B">
                <w:t>DRX Cycle</w:t>
              </w:r>
            </w:ins>
          </w:p>
        </w:tc>
        <w:tc>
          <w:tcPr>
            <w:tcW w:w="1127" w:type="dxa"/>
            <w:tcBorders>
              <w:left w:val="single" w:sz="4" w:space="0" w:color="auto"/>
              <w:bottom w:val="single" w:sz="4" w:space="0" w:color="auto"/>
              <w:right w:val="single" w:sz="4" w:space="0" w:color="auto"/>
            </w:tcBorders>
          </w:tcPr>
          <w:p w14:paraId="44729719" w14:textId="77777777" w:rsidR="00C67E5C" w:rsidRPr="001C0E1B" w:rsidRDefault="00C67E5C" w:rsidP="003E03C6">
            <w:pPr>
              <w:pStyle w:val="TAC"/>
              <w:rPr>
                <w:ins w:id="2844" w:author="Kazuyoshi Uesaka" w:date="2021-08-06T17:44:00Z"/>
              </w:rPr>
            </w:pPr>
            <w:ins w:id="2845" w:author="Kazuyoshi Uesaka" w:date="2021-08-06T17:44:00Z">
              <w:r w:rsidRPr="001C0E1B">
                <w:t>ms</w:t>
              </w:r>
            </w:ins>
          </w:p>
        </w:tc>
        <w:tc>
          <w:tcPr>
            <w:tcW w:w="4668" w:type="dxa"/>
            <w:gridSpan w:val="11"/>
            <w:tcBorders>
              <w:left w:val="single" w:sz="4" w:space="0" w:color="auto"/>
              <w:bottom w:val="single" w:sz="4" w:space="0" w:color="auto"/>
              <w:right w:val="single" w:sz="4" w:space="0" w:color="auto"/>
            </w:tcBorders>
          </w:tcPr>
          <w:p w14:paraId="7B1B79C3" w14:textId="77777777" w:rsidR="00C67E5C" w:rsidRPr="001C0E1B" w:rsidRDefault="00C67E5C" w:rsidP="003E03C6">
            <w:pPr>
              <w:pStyle w:val="TAC"/>
              <w:rPr>
                <w:ins w:id="2846" w:author="Kazuyoshi Uesaka" w:date="2021-08-06T17:44:00Z"/>
              </w:rPr>
            </w:pPr>
            <w:ins w:id="2847" w:author="Kazuyoshi Uesaka" w:date="2021-08-06T17:44:00Z">
              <w:r w:rsidRPr="001C0E1B">
                <w:t>Not Applicable</w:t>
              </w:r>
            </w:ins>
          </w:p>
        </w:tc>
      </w:tr>
      <w:tr w:rsidR="00C67E5C" w:rsidRPr="001C0E1B" w14:paraId="2087F90E" w14:textId="77777777" w:rsidTr="003E03C6">
        <w:trPr>
          <w:trHeight w:val="187"/>
          <w:jc w:val="center"/>
          <w:ins w:id="2848"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hideMark/>
          </w:tcPr>
          <w:p w14:paraId="758010A4" w14:textId="77777777" w:rsidR="00C67E5C" w:rsidRPr="001C0E1B" w:rsidRDefault="00C67E5C" w:rsidP="003E03C6">
            <w:pPr>
              <w:pStyle w:val="TAL"/>
              <w:rPr>
                <w:ins w:id="2849" w:author="Kazuyoshi Uesaka" w:date="2021-08-06T17:44:00Z"/>
              </w:rPr>
            </w:pPr>
            <w:ins w:id="2850" w:author="Kazuyoshi Uesaka" w:date="2021-08-06T17:44:00Z">
              <w:r w:rsidRPr="001C0E1B">
                <w:t xml:space="preserve">PDSCH Reference measurement channel </w:t>
              </w:r>
            </w:ins>
          </w:p>
        </w:tc>
        <w:tc>
          <w:tcPr>
            <w:tcW w:w="1700" w:type="dxa"/>
            <w:tcBorders>
              <w:top w:val="single" w:sz="4" w:space="0" w:color="auto"/>
              <w:left w:val="single" w:sz="4" w:space="0" w:color="auto"/>
              <w:right w:val="single" w:sz="4" w:space="0" w:color="auto"/>
            </w:tcBorders>
          </w:tcPr>
          <w:p w14:paraId="4D0B4F06" w14:textId="77777777" w:rsidR="00C67E5C" w:rsidRPr="001C0E1B" w:rsidRDefault="00C67E5C" w:rsidP="003E03C6">
            <w:pPr>
              <w:pStyle w:val="TAL"/>
              <w:rPr>
                <w:ins w:id="2851" w:author="Kazuyoshi Uesaka" w:date="2021-08-06T17:44:00Z"/>
              </w:rPr>
            </w:pPr>
            <w:ins w:id="2852" w:author="Kazuyoshi Uesaka" w:date="2021-08-06T17:44:00Z">
              <w:r w:rsidRPr="001C0E1B">
                <w:t>Config</w:t>
              </w:r>
              <w:r w:rsidRPr="001C0E1B">
                <w:rPr>
                  <w:rFonts w:eastAsia="Malgun Gothic"/>
                  <w:szCs w:val="18"/>
                </w:rPr>
                <w:t xml:space="preserve"> </w:t>
              </w:r>
              <w:r>
                <w:rPr>
                  <w:rFonts w:eastAsia="Malgun Gothic"/>
                  <w:szCs w:val="18"/>
                </w:rPr>
                <w:t>1</w:t>
              </w:r>
            </w:ins>
          </w:p>
        </w:tc>
        <w:tc>
          <w:tcPr>
            <w:tcW w:w="1127" w:type="dxa"/>
            <w:tcBorders>
              <w:top w:val="single" w:sz="4" w:space="0" w:color="auto"/>
              <w:left w:val="single" w:sz="4" w:space="0" w:color="auto"/>
              <w:bottom w:val="nil"/>
              <w:right w:val="single" w:sz="4" w:space="0" w:color="auto"/>
            </w:tcBorders>
            <w:shd w:val="clear" w:color="auto" w:fill="auto"/>
          </w:tcPr>
          <w:p w14:paraId="45E3854D" w14:textId="77777777" w:rsidR="00C67E5C" w:rsidRPr="001C0E1B" w:rsidRDefault="00C67E5C" w:rsidP="003E03C6">
            <w:pPr>
              <w:pStyle w:val="TAC"/>
              <w:rPr>
                <w:ins w:id="2853" w:author="Kazuyoshi Uesaka" w:date="2021-08-06T17:44:00Z"/>
              </w:rPr>
            </w:pPr>
          </w:p>
        </w:tc>
        <w:tc>
          <w:tcPr>
            <w:tcW w:w="881" w:type="dxa"/>
            <w:gridSpan w:val="2"/>
            <w:tcBorders>
              <w:top w:val="single" w:sz="4" w:space="0" w:color="auto"/>
              <w:left w:val="single" w:sz="4" w:space="0" w:color="auto"/>
              <w:right w:val="single" w:sz="4" w:space="0" w:color="auto"/>
            </w:tcBorders>
            <w:hideMark/>
          </w:tcPr>
          <w:p w14:paraId="447DB8EF" w14:textId="77777777" w:rsidR="00C67E5C" w:rsidRPr="001C0E1B" w:rsidRDefault="00C67E5C" w:rsidP="003E03C6">
            <w:pPr>
              <w:pStyle w:val="TAC"/>
              <w:rPr>
                <w:ins w:id="2854" w:author="Kazuyoshi Uesaka" w:date="2021-08-06T17:44:00Z"/>
                <w:sz w:val="16"/>
              </w:rPr>
            </w:pPr>
            <w:ins w:id="2855" w:author="Kazuyoshi Uesaka" w:date="2021-08-06T17:44:00Z">
              <w:r w:rsidRPr="001C0E1B">
                <w:rPr>
                  <w:sz w:val="16"/>
                </w:rPr>
                <w:t>SR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262C7A20" w14:textId="77777777" w:rsidR="00C67E5C" w:rsidRPr="001C0E1B" w:rsidRDefault="00C67E5C" w:rsidP="003E03C6">
            <w:pPr>
              <w:pStyle w:val="TAC"/>
              <w:rPr>
                <w:ins w:id="2856" w:author="Kazuyoshi Uesaka" w:date="2021-08-06T17:44:00Z"/>
                <w:sz w:val="16"/>
              </w:rPr>
            </w:pPr>
          </w:p>
        </w:tc>
        <w:tc>
          <w:tcPr>
            <w:tcW w:w="839" w:type="dxa"/>
            <w:gridSpan w:val="2"/>
            <w:tcBorders>
              <w:top w:val="single" w:sz="4" w:space="0" w:color="auto"/>
              <w:left w:val="single" w:sz="4" w:space="0" w:color="auto"/>
              <w:right w:val="single" w:sz="4" w:space="0" w:color="auto"/>
            </w:tcBorders>
            <w:hideMark/>
          </w:tcPr>
          <w:p w14:paraId="1355D42D" w14:textId="77777777" w:rsidR="00C67E5C" w:rsidRPr="001C0E1B" w:rsidRDefault="00C67E5C" w:rsidP="003E03C6">
            <w:pPr>
              <w:pStyle w:val="TAC"/>
              <w:rPr>
                <w:ins w:id="2857" w:author="Kazuyoshi Uesaka" w:date="2021-08-06T17:44:00Z"/>
                <w:sz w:val="16"/>
              </w:rPr>
            </w:pPr>
            <w:ins w:id="2858" w:author="Kazuyoshi Uesaka" w:date="2021-08-06T17:44:00Z">
              <w:r w:rsidRPr="001C0E1B">
                <w:rPr>
                  <w:sz w:val="16"/>
                </w:rPr>
                <w:t>SR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5EB97ED0" w14:textId="77777777" w:rsidR="00C67E5C" w:rsidRPr="001C0E1B" w:rsidRDefault="00C67E5C" w:rsidP="003E03C6">
            <w:pPr>
              <w:pStyle w:val="TAC"/>
              <w:rPr>
                <w:ins w:id="2859" w:author="Kazuyoshi Uesaka" w:date="2021-08-06T17:44:00Z"/>
                <w:sz w:val="16"/>
              </w:rPr>
            </w:pPr>
          </w:p>
        </w:tc>
        <w:tc>
          <w:tcPr>
            <w:tcW w:w="733" w:type="dxa"/>
            <w:gridSpan w:val="2"/>
            <w:tcBorders>
              <w:top w:val="single" w:sz="4" w:space="0" w:color="auto"/>
              <w:left w:val="single" w:sz="4" w:space="0" w:color="auto"/>
              <w:right w:val="single" w:sz="4" w:space="0" w:color="auto"/>
            </w:tcBorders>
            <w:hideMark/>
          </w:tcPr>
          <w:p w14:paraId="0D42E1CF" w14:textId="77777777" w:rsidR="00C67E5C" w:rsidRPr="001C0E1B" w:rsidRDefault="00C67E5C" w:rsidP="003E03C6">
            <w:pPr>
              <w:pStyle w:val="TAC"/>
              <w:rPr>
                <w:ins w:id="2860" w:author="Kazuyoshi Uesaka" w:date="2021-08-06T17:44:00Z"/>
                <w:sz w:val="16"/>
              </w:rPr>
            </w:pPr>
            <w:ins w:id="2861" w:author="Kazuyoshi Uesaka" w:date="2021-08-06T17:44:00Z">
              <w:r w:rsidRPr="001C0E1B">
                <w:rPr>
                  <w:sz w:val="16"/>
                </w:rPr>
                <w:t>SR</w:t>
              </w:r>
              <w:r>
                <w:rPr>
                  <w:sz w:val="16"/>
                </w:rPr>
                <w:t>1</w:t>
              </w:r>
              <w:r w:rsidRPr="001C0E1B">
                <w:rPr>
                  <w:sz w:val="16"/>
                </w:rPr>
                <w:t xml:space="preserve">.1 </w:t>
              </w:r>
              <w:r>
                <w:rPr>
                  <w:sz w:val="16"/>
                </w:rPr>
                <w:t>CCA</w:t>
              </w:r>
            </w:ins>
          </w:p>
        </w:tc>
        <w:tc>
          <w:tcPr>
            <w:tcW w:w="738" w:type="dxa"/>
            <w:tcBorders>
              <w:top w:val="single" w:sz="4" w:space="0" w:color="auto"/>
              <w:left w:val="single" w:sz="4" w:space="0" w:color="auto"/>
              <w:bottom w:val="nil"/>
              <w:right w:val="single" w:sz="4" w:space="0" w:color="auto"/>
            </w:tcBorders>
            <w:shd w:val="clear" w:color="auto" w:fill="auto"/>
            <w:hideMark/>
          </w:tcPr>
          <w:p w14:paraId="59DD796C" w14:textId="77777777" w:rsidR="00C67E5C" w:rsidRPr="001C0E1B" w:rsidRDefault="00C67E5C" w:rsidP="003E03C6">
            <w:pPr>
              <w:pStyle w:val="TAC"/>
              <w:rPr>
                <w:ins w:id="2862" w:author="Kazuyoshi Uesaka" w:date="2021-08-06T17:44:00Z"/>
              </w:rPr>
            </w:pPr>
          </w:p>
        </w:tc>
      </w:tr>
      <w:tr w:rsidR="00C67E5C" w:rsidRPr="001C0E1B" w14:paraId="7F0C9E5D" w14:textId="77777777" w:rsidTr="003E03C6">
        <w:trPr>
          <w:trHeight w:val="187"/>
          <w:jc w:val="center"/>
          <w:ins w:id="2863" w:author="Kazuyoshi Uesaka" w:date="2021-08-06T17:44:00Z"/>
        </w:trPr>
        <w:tc>
          <w:tcPr>
            <w:tcW w:w="2099" w:type="dxa"/>
            <w:gridSpan w:val="3"/>
            <w:tcBorders>
              <w:left w:val="single" w:sz="4" w:space="0" w:color="auto"/>
              <w:bottom w:val="nil"/>
              <w:right w:val="single" w:sz="4" w:space="0" w:color="auto"/>
            </w:tcBorders>
            <w:shd w:val="clear" w:color="auto" w:fill="auto"/>
          </w:tcPr>
          <w:p w14:paraId="1B6A593E" w14:textId="77777777" w:rsidR="00C67E5C" w:rsidRPr="001C0E1B" w:rsidRDefault="00C67E5C" w:rsidP="003E03C6">
            <w:pPr>
              <w:pStyle w:val="TAL"/>
              <w:rPr>
                <w:ins w:id="2864" w:author="Kazuyoshi Uesaka" w:date="2021-08-06T17:44:00Z"/>
              </w:rPr>
            </w:pPr>
            <w:ins w:id="2865" w:author="Kazuyoshi Uesaka" w:date="2021-08-06T17:44:00Z">
              <w:r w:rsidRPr="001C0E1B">
                <w:rPr>
                  <w:rFonts w:cs="v5.0.0"/>
                </w:rPr>
                <w:t>RMSI CORESET Reference Channel</w:t>
              </w:r>
            </w:ins>
          </w:p>
        </w:tc>
        <w:tc>
          <w:tcPr>
            <w:tcW w:w="1700" w:type="dxa"/>
            <w:tcBorders>
              <w:left w:val="single" w:sz="4" w:space="0" w:color="auto"/>
              <w:bottom w:val="single" w:sz="4" w:space="0" w:color="auto"/>
              <w:right w:val="single" w:sz="4" w:space="0" w:color="auto"/>
            </w:tcBorders>
          </w:tcPr>
          <w:p w14:paraId="59EE5A1E" w14:textId="77777777" w:rsidR="00C67E5C" w:rsidRPr="001C0E1B" w:rsidRDefault="00C67E5C" w:rsidP="003E03C6">
            <w:pPr>
              <w:pStyle w:val="TAL"/>
              <w:rPr>
                <w:ins w:id="2866" w:author="Kazuyoshi Uesaka" w:date="2021-08-06T17:44:00Z"/>
              </w:rPr>
            </w:pPr>
            <w:ins w:id="2867" w:author="Kazuyoshi Uesaka" w:date="2021-08-06T17:44:00Z">
              <w:r w:rsidRPr="001C0E1B">
                <w:t>Config</w:t>
              </w:r>
              <w:r w:rsidRPr="001C0E1B">
                <w:rPr>
                  <w:szCs w:val="18"/>
                </w:rPr>
                <w:t xml:space="preserve"> </w:t>
              </w:r>
              <w:r>
                <w:rPr>
                  <w:szCs w:val="18"/>
                </w:rPr>
                <w:t>1</w:t>
              </w:r>
            </w:ins>
          </w:p>
        </w:tc>
        <w:tc>
          <w:tcPr>
            <w:tcW w:w="1127" w:type="dxa"/>
            <w:tcBorders>
              <w:left w:val="single" w:sz="4" w:space="0" w:color="auto"/>
              <w:bottom w:val="nil"/>
              <w:right w:val="single" w:sz="4" w:space="0" w:color="auto"/>
            </w:tcBorders>
            <w:shd w:val="clear" w:color="auto" w:fill="auto"/>
          </w:tcPr>
          <w:p w14:paraId="28040C63" w14:textId="77777777" w:rsidR="00C67E5C" w:rsidRPr="001C0E1B" w:rsidRDefault="00C67E5C" w:rsidP="003E03C6">
            <w:pPr>
              <w:pStyle w:val="TAC"/>
              <w:rPr>
                <w:ins w:id="2868" w:author="Kazuyoshi Uesaka" w:date="2021-08-06T17:44:00Z"/>
              </w:rPr>
            </w:pPr>
          </w:p>
        </w:tc>
        <w:tc>
          <w:tcPr>
            <w:tcW w:w="881" w:type="dxa"/>
            <w:gridSpan w:val="2"/>
            <w:tcBorders>
              <w:left w:val="single" w:sz="4" w:space="0" w:color="auto"/>
              <w:bottom w:val="single" w:sz="4" w:space="0" w:color="auto"/>
              <w:right w:val="single" w:sz="4" w:space="0" w:color="auto"/>
            </w:tcBorders>
          </w:tcPr>
          <w:p w14:paraId="3E5C037D" w14:textId="77777777" w:rsidR="00C67E5C" w:rsidRPr="001C0E1B" w:rsidRDefault="00C67E5C" w:rsidP="003E03C6">
            <w:pPr>
              <w:pStyle w:val="TAC"/>
              <w:rPr>
                <w:ins w:id="2869" w:author="Kazuyoshi Uesaka" w:date="2021-08-06T17:44:00Z"/>
                <w:sz w:val="16"/>
              </w:rPr>
            </w:pPr>
            <w:ins w:id="2870" w:author="Kazuyoshi Uesaka" w:date="2021-08-06T17:44:00Z">
              <w:r w:rsidRPr="001C0E1B">
                <w:rPr>
                  <w:sz w:val="16"/>
                </w:rPr>
                <w:t>CR.</w:t>
              </w:r>
              <w:r>
                <w:rPr>
                  <w:sz w:val="16"/>
                </w:rPr>
                <w:t>1</w:t>
              </w:r>
              <w:r w:rsidRPr="001C0E1B">
                <w:rPr>
                  <w:sz w:val="16"/>
                </w:rPr>
                <w:t xml:space="preserve">.1 </w:t>
              </w:r>
              <w:r>
                <w:rPr>
                  <w:sz w:val="16"/>
                </w:rPr>
                <w:t>CCA</w:t>
              </w:r>
            </w:ins>
          </w:p>
        </w:tc>
        <w:tc>
          <w:tcPr>
            <w:tcW w:w="720" w:type="dxa"/>
            <w:gridSpan w:val="2"/>
            <w:tcBorders>
              <w:left w:val="single" w:sz="4" w:space="0" w:color="auto"/>
              <w:bottom w:val="nil"/>
              <w:right w:val="single" w:sz="4" w:space="0" w:color="auto"/>
            </w:tcBorders>
            <w:shd w:val="clear" w:color="auto" w:fill="auto"/>
          </w:tcPr>
          <w:p w14:paraId="6AFE9DDC" w14:textId="77777777" w:rsidR="00C67E5C" w:rsidRPr="001C0E1B" w:rsidRDefault="00C67E5C" w:rsidP="003E03C6">
            <w:pPr>
              <w:pStyle w:val="TAC"/>
              <w:rPr>
                <w:ins w:id="2871" w:author="Kazuyoshi Uesaka" w:date="2021-08-06T17:44:00Z"/>
                <w:sz w:val="16"/>
              </w:rPr>
            </w:pPr>
          </w:p>
        </w:tc>
        <w:tc>
          <w:tcPr>
            <w:tcW w:w="839" w:type="dxa"/>
            <w:gridSpan w:val="2"/>
            <w:tcBorders>
              <w:left w:val="single" w:sz="4" w:space="0" w:color="auto"/>
              <w:bottom w:val="single" w:sz="4" w:space="0" w:color="auto"/>
              <w:right w:val="single" w:sz="4" w:space="0" w:color="auto"/>
            </w:tcBorders>
          </w:tcPr>
          <w:p w14:paraId="44FAFDC1" w14:textId="77777777" w:rsidR="00C67E5C" w:rsidRPr="001C0E1B" w:rsidRDefault="00C67E5C" w:rsidP="003E03C6">
            <w:pPr>
              <w:pStyle w:val="TAC"/>
              <w:rPr>
                <w:ins w:id="2872" w:author="Kazuyoshi Uesaka" w:date="2021-08-06T17:44:00Z"/>
                <w:sz w:val="16"/>
              </w:rPr>
            </w:pPr>
            <w:ins w:id="2873" w:author="Kazuyoshi Uesaka" w:date="2021-08-06T17:44:00Z">
              <w:r w:rsidRPr="001C0E1B">
                <w:rPr>
                  <w:sz w:val="16"/>
                </w:rPr>
                <w:t>CR.</w:t>
              </w:r>
              <w:r>
                <w:rPr>
                  <w:sz w:val="16"/>
                </w:rPr>
                <w:t>1</w:t>
              </w:r>
              <w:r w:rsidRPr="001C0E1B">
                <w:rPr>
                  <w:sz w:val="16"/>
                </w:rPr>
                <w:t xml:space="preserve">.1 </w:t>
              </w:r>
              <w:r>
                <w:rPr>
                  <w:sz w:val="16"/>
                </w:rPr>
                <w:t>CCA</w:t>
              </w:r>
            </w:ins>
          </w:p>
        </w:tc>
        <w:tc>
          <w:tcPr>
            <w:tcW w:w="757" w:type="dxa"/>
            <w:gridSpan w:val="2"/>
            <w:tcBorders>
              <w:left w:val="single" w:sz="4" w:space="0" w:color="auto"/>
              <w:bottom w:val="nil"/>
              <w:right w:val="single" w:sz="4" w:space="0" w:color="auto"/>
            </w:tcBorders>
            <w:shd w:val="clear" w:color="auto" w:fill="auto"/>
          </w:tcPr>
          <w:p w14:paraId="6BE5A044" w14:textId="77777777" w:rsidR="00C67E5C" w:rsidRPr="001C0E1B" w:rsidRDefault="00C67E5C" w:rsidP="003E03C6">
            <w:pPr>
              <w:pStyle w:val="TAC"/>
              <w:rPr>
                <w:ins w:id="2874" w:author="Kazuyoshi Uesaka" w:date="2021-08-06T17:44:00Z"/>
                <w:sz w:val="16"/>
              </w:rPr>
            </w:pPr>
          </w:p>
        </w:tc>
        <w:tc>
          <w:tcPr>
            <w:tcW w:w="733" w:type="dxa"/>
            <w:gridSpan w:val="2"/>
            <w:tcBorders>
              <w:left w:val="single" w:sz="4" w:space="0" w:color="auto"/>
              <w:bottom w:val="single" w:sz="4" w:space="0" w:color="auto"/>
              <w:right w:val="single" w:sz="4" w:space="0" w:color="auto"/>
            </w:tcBorders>
          </w:tcPr>
          <w:p w14:paraId="634231A9" w14:textId="77777777" w:rsidR="00C67E5C" w:rsidRPr="001C0E1B" w:rsidRDefault="00C67E5C" w:rsidP="003E03C6">
            <w:pPr>
              <w:pStyle w:val="TAC"/>
              <w:rPr>
                <w:ins w:id="2875" w:author="Kazuyoshi Uesaka" w:date="2021-08-06T17:44:00Z"/>
                <w:sz w:val="16"/>
              </w:rPr>
            </w:pPr>
            <w:ins w:id="2876" w:author="Kazuyoshi Uesaka" w:date="2021-08-06T17:44:00Z">
              <w:r w:rsidRPr="001C0E1B">
                <w:rPr>
                  <w:sz w:val="16"/>
                </w:rPr>
                <w:t>CR.</w:t>
              </w:r>
              <w:r>
                <w:rPr>
                  <w:sz w:val="16"/>
                </w:rPr>
                <w:t>1</w:t>
              </w:r>
              <w:r w:rsidRPr="001C0E1B">
                <w:rPr>
                  <w:sz w:val="16"/>
                </w:rPr>
                <w:t xml:space="preserve">.1 </w:t>
              </w:r>
              <w:r>
                <w:rPr>
                  <w:sz w:val="16"/>
                </w:rPr>
                <w:t>CCA</w:t>
              </w:r>
            </w:ins>
          </w:p>
        </w:tc>
        <w:tc>
          <w:tcPr>
            <w:tcW w:w="738" w:type="dxa"/>
            <w:tcBorders>
              <w:left w:val="single" w:sz="4" w:space="0" w:color="auto"/>
              <w:bottom w:val="nil"/>
              <w:right w:val="single" w:sz="4" w:space="0" w:color="auto"/>
            </w:tcBorders>
            <w:shd w:val="clear" w:color="auto" w:fill="auto"/>
          </w:tcPr>
          <w:p w14:paraId="7D77FC07" w14:textId="77777777" w:rsidR="00C67E5C" w:rsidRPr="001C0E1B" w:rsidRDefault="00C67E5C" w:rsidP="003E03C6">
            <w:pPr>
              <w:pStyle w:val="TAC"/>
              <w:rPr>
                <w:ins w:id="2877" w:author="Kazuyoshi Uesaka" w:date="2021-08-06T17:44:00Z"/>
              </w:rPr>
            </w:pPr>
          </w:p>
        </w:tc>
      </w:tr>
      <w:tr w:rsidR="00C67E5C" w:rsidRPr="001C0E1B" w14:paraId="0452D064" w14:textId="77777777" w:rsidTr="003E03C6">
        <w:trPr>
          <w:trHeight w:val="187"/>
          <w:jc w:val="center"/>
          <w:ins w:id="2878"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22243F83" w14:textId="77777777" w:rsidR="00C67E5C" w:rsidRPr="001C0E1B" w:rsidRDefault="00C67E5C" w:rsidP="003E03C6">
            <w:pPr>
              <w:pStyle w:val="TAL"/>
              <w:rPr>
                <w:ins w:id="2879" w:author="Kazuyoshi Uesaka" w:date="2021-08-06T17:44:00Z"/>
              </w:rPr>
            </w:pPr>
            <w:ins w:id="2880" w:author="Kazuyoshi Uesaka" w:date="2021-08-06T17:44:00Z">
              <w:r w:rsidRPr="001C0E1B">
                <w:rPr>
                  <w:rFonts w:cs="v5.0.0"/>
                </w:rPr>
                <w:t>Control Channel RMC</w:t>
              </w:r>
            </w:ins>
          </w:p>
        </w:tc>
        <w:tc>
          <w:tcPr>
            <w:tcW w:w="1700" w:type="dxa"/>
            <w:tcBorders>
              <w:top w:val="single" w:sz="4" w:space="0" w:color="auto"/>
              <w:left w:val="single" w:sz="4" w:space="0" w:color="auto"/>
              <w:right w:val="single" w:sz="4" w:space="0" w:color="auto"/>
            </w:tcBorders>
          </w:tcPr>
          <w:p w14:paraId="63A54374" w14:textId="77777777" w:rsidR="00C67E5C" w:rsidRPr="001C0E1B" w:rsidRDefault="00C67E5C" w:rsidP="003E03C6">
            <w:pPr>
              <w:pStyle w:val="TAL"/>
              <w:rPr>
                <w:ins w:id="2881" w:author="Kazuyoshi Uesaka" w:date="2021-08-06T17:44:00Z"/>
              </w:rPr>
            </w:pPr>
            <w:ins w:id="2882" w:author="Kazuyoshi Uesaka" w:date="2021-08-06T17:44:00Z">
              <w:r w:rsidRPr="001C0E1B">
                <w:t>Config</w:t>
              </w:r>
              <w:r w:rsidRPr="001C0E1B">
                <w:rPr>
                  <w:rFonts w:eastAsia="Malgun Gothic"/>
                  <w:szCs w:val="18"/>
                </w:rPr>
                <w:t xml:space="preserve"> </w:t>
              </w:r>
              <w:r>
                <w:rPr>
                  <w:rFonts w:eastAsia="Malgun Gothic"/>
                  <w:szCs w:val="18"/>
                </w:rPr>
                <w:t>1</w:t>
              </w:r>
            </w:ins>
          </w:p>
        </w:tc>
        <w:tc>
          <w:tcPr>
            <w:tcW w:w="1127" w:type="dxa"/>
            <w:tcBorders>
              <w:top w:val="single" w:sz="4" w:space="0" w:color="auto"/>
              <w:left w:val="single" w:sz="4" w:space="0" w:color="auto"/>
              <w:bottom w:val="nil"/>
              <w:right w:val="single" w:sz="4" w:space="0" w:color="auto"/>
            </w:tcBorders>
            <w:shd w:val="clear" w:color="auto" w:fill="auto"/>
          </w:tcPr>
          <w:p w14:paraId="5619A230" w14:textId="77777777" w:rsidR="00C67E5C" w:rsidRPr="001C0E1B" w:rsidRDefault="00C67E5C" w:rsidP="003E03C6">
            <w:pPr>
              <w:pStyle w:val="TAC"/>
              <w:rPr>
                <w:ins w:id="2883" w:author="Kazuyoshi Uesaka" w:date="2021-08-06T17:44:00Z"/>
              </w:rPr>
            </w:pPr>
          </w:p>
        </w:tc>
        <w:tc>
          <w:tcPr>
            <w:tcW w:w="881" w:type="dxa"/>
            <w:gridSpan w:val="2"/>
            <w:tcBorders>
              <w:top w:val="single" w:sz="4" w:space="0" w:color="auto"/>
              <w:left w:val="single" w:sz="4" w:space="0" w:color="auto"/>
              <w:bottom w:val="single" w:sz="4" w:space="0" w:color="auto"/>
              <w:right w:val="single" w:sz="4" w:space="0" w:color="auto"/>
            </w:tcBorders>
          </w:tcPr>
          <w:p w14:paraId="306FFE9B" w14:textId="77777777" w:rsidR="00C67E5C" w:rsidRPr="001C0E1B" w:rsidRDefault="00C67E5C" w:rsidP="003E03C6">
            <w:pPr>
              <w:pStyle w:val="TAC"/>
              <w:rPr>
                <w:ins w:id="2884" w:author="Kazuyoshi Uesaka" w:date="2021-08-06T17:44:00Z"/>
                <w:sz w:val="16"/>
              </w:rPr>
            </w:pPr>
            <w:ins w:id="2885" w:author="Kazuyoshi Uesaka" w:date="2021-08-06T17:44:00Z">
              <w:r w:rsidRPr="001C0E1B">
                <w:rPr>
                  <w:sz w:val="16"/>
                </w:rPr>
                <w:t>CCR.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3873AC0" w14:textId="77777777" w:rsidR="00C67E5C" w:rsidRPr="001C0E1B" w:rsidRDefault="00C67E5C" w:rsidP="003E03C6">
            <w:pPr>
              <w:pStyle w:val="TAC"/>
              <w:rPr>
                <w:ins w:id="2886" w:author="Kazuyoshi Uesaka" w:date="2021-08-06T17:44:00Z"/>
                <w:sz w:val="16"/>
              </w:rPr>
            </w:pPr>
          </w:p>
        </w:tc>
        <w:tc>
          <w:tcPr>
            <w:tcW w:w="839" w:type="dxa"/>
            <w:gridSpan w:val="2"/>
            <w:tcBorders>
              <w:top w:val="single" w:sz="4" w:space="0" w:color="auto"/>
              <w:left w:val="single" w:sz="4" w:space="0" w:color="auto"/>
              <w:right w:val="single" w:sz="4" w:space="0" w:color="auto"/>
            </w:tcBorders>
          </w:tcPr>
          <w:p w14:paraId="05E5CBAB" w14:textId="77777777" w:rsidR="00C67E5C" w:rsidRPr="001C0E1B" w:rsidRDefault="00C67E5C" w:rsidP="003E03C6">
            <w:pPr>
              <w:pStyle w:val="TAC"/>
              <w:rPr>
                <w:ins w:id="2887" w:author="Kazuyoshi Uesaka" w:date="2021-08-06T17:44:00Z"/>
                <w:sz w:val="16"/>
              </w:rPr>
            </w:pPr>
            <w:ins w:id="2888" w:author="Kazuyoshi Uesaka" w:date="2021-08-06T17:44:00Z">
              <w:r w:rsidRPr="001C0E1B">
                <w:rPr>
                  <w:sz w:val="16"/>
                </w:rPr>
                <w:t>CCR.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tcPr>
          <w:p w14:paraId="5BC31285" w14:textId="77777777" w:rsidR="00C67E5C" w:rsidRPr="001C0E1B" w:rsidRDefault="00C67E5C" w:rsidP="003E03C6">
            <w:pPr>
              <w:pStyle w:val="TAC"/>
              <w:rPr>
                <w:ins w:id="2889" w:author="Kazuyoshi Uesaka" w:date="2021-08-06T17:44:00Z"/>
                <w:sz w:val="16"/>
              </w:rPr>
            </w:pPr>
          </w:p>
        </w:tc>
        <w:tc>
          <w:tcPr>
            <w:tcW w:w="733" w:type="dxa"/>
            <w:gridSpan w:val="2"/>
            <w:tcBorders>
              <w:top w:val="single" w:sz="4" w:space="0" w:color="auto"/>
              <w:left w:val="single" w:sz="4" w:space="0" w:color="auto"/>
              <w:right w:val="single" w:sz="4" w:space="0" w:color="auto"/>
            </w:tcBorders>
          </w:tcPr>
          <w:p w14:paraId="65AA6962" w14:textId="77777777" w:rsidR="00C67E5C" w:rsidRPr="001C0E1B" w:rsidRDefault="00C67E5C" w:rsidP="003E03C6">
            <w:pPr>
              <w:pStyle w:val="TAC"/>
              <w:rPr>
                <w:ins w:id="2890" w:author="Kazuyoshi Uesaka" w:date="2021-08-06T17:44:00Z"/>
                <w:sz w:val="16"/>
              </w:rPr>
            </w:pPr>
            <w:ins w:id="2891" w:author="Kazuyoshi Uesaka" w:date="2021-08-06T17:44:00Z">
              <w:r w:rsidRPr="001C0E1B">
                <w:rPr>
                  <w:sz w:val="16"/>
                </w:rPr>
                <w:t>CCR.</w:t>
              </w:r>
              <w:r>
                <w:rPr>
                  <w:sz w:val="16"/>
                </w:rPr>
                <w:t>1</w:t>
              </w:r>
              <w:r w:rsidRPr="001C0E1B">
                <w:rPr>
                  <w:sz w:val="16"/>
                </w:rPr>
                <w:t>.1</w:t>
              </w:r>
              <w:r>
                <w:rPr>
                  <w:sz w:val="16"/>
                </w:rPr>
                <w:t xml:space="preserve"> CCA</w:t>
              </w:r>
            </w:ins>
          </w:p>
        </w:tc>
        <w:tc>
          <w:tcPr>
            <w:tcW w:w="738" w:type="dxa"/>
            <w:tcBorders>
              <w:top w:val="single" w:sz="4" w:space="0" w:color="auto"/>
              <w:left w:val="single" w:sz="4" w:space="0" w:color="auto"/>
              <w:bottom w:val="nil"/>
              <w:right w:val="single" w:sz="4" w:space="0" w:color="auto"/>
            </w:tcBorders>
            <w:shd w:val="clear" w:color="auto" w:fill="auto"/>
          </w:tcPr>
          <w:p w14:paraId="5599B21C" w14:textId="77777777" w:rsidR="00C67E5C" w:rsidRPr="001C0E1B" w:rsidRDefault="00C67E5C" w:rsidP="003E03C6">
            <w:pPr>
              <w:pStyle w:val="TAC"/>
              <w:rPr>
                <w:ins w:id="2892" w:author="Kazuyoshi Uesaka" w:date="2021-08-06T17:44:00Z"/>
              </w:rPr>
            </w:pPr>
          </w:p>
        </w:tc>
      </w:tr>
      <w:tr w:rsidR="00C67E5C" w:rsidRPr="001C0E1B" w14:paraId="7C1023E9" w14:textId="77777777" w:rsidTr="003E03C6">
        <w:trPr>
          <w:trHeight w:val="187"/>
          <w:jc w:val="center"/>
          <w:ins w:id="2893" w:author="Kazuyoshi Uesaka" w:date="2021-08-06T17:44:00Z"/>
        </w:trPr>
        <w:tc>
          <w:tcPr>
            <w:tcW w:w="2099" w:type="dxa"/>
            <w:gridSpan w:val="3"/>
            <w:tcBorders>
              <w:left w:val="single" w:sz="4" w:space="0" w:color="auto"/>
              <w:bottom w:val="nil"/>
              <w:right w:val="single" w:sz="4" w:space="0" w:color="auto"/>
            </w:tcBorders>
            <w:shd w:val="clear" w:color="auto" w:fill="auto"/>
          </w:tcPr>
          <w:p w14:paraId="7811353C" w14:textId="77777777" w:rsidR="00C67E5C" w:rsidRPr="001C0E1B" w:rsidRDefault="00C67E5C" w:rsidP="003E03C6">
            <w:pPr>
              <w:pStyle w:val="TAL"/>
              <w:rPr>
                <w:ins w:id="2894" w:author="Kazuyoshi Uesaka" w:date="2021-08-06T17:44:00Z"/>
                <w:rFonts w:cs="v5.0.0"/>
              </w:rPr>
            </w:pPr>
            <w:ins w:id="2895" w:author="Kazuyoshi Uesaka" w:date="2021-08-06T17:44:00Z">
              <w:r w:rsidRPr="001C0E1B">
                <w:rPr>
                  <w:rFonts w:cs="Arial"/>
                </w:rPr>
                <w:t xml:space="preserve">TRS Configuration </w:t>
              </w:r>
            </w:ins>
          </w:p>
        </w:tc>
        <w:tc>
          <w:tcPr>
            <w:tcW w:w="1700" w:type="dxa"/>
            <w:tcBorders>
              <w:left w:val="single" w:sz="4" w:space="0" w:color="auto"/>
              <w:bottom w:val="single" w:sz="4" w:space="0" w:color="auto"/>
              <w:right w:val="single" w:sz="4" w:space="0" w:color="auto"/>
            </w:tcBorders>
          </w:tcPr>
          <w:p w14:paraId="473445BE" w14:textId="77777777" w:rsidR="00C67E5C" w:rsidRPr="001C0E1B" w:rsidRDefault="00C67E5C" w:rsidP="003E03C6">
            <w:pPr>
              <w:pStyle w:val="TAL"/>
              <w:rPr>
                <w:ins w:id="2896" w:author="Kazuyoshi Uesaka" w:date="2021-08-06T17:44:00Z"/>
              </w:rPr>
            </w:pPr>
            <w:ins w:id="2897" w:author="Kazuyoshi Uesaka" w:date="2021-08-06T17:44:00Z">
              <w:r w:rsidRPr="001C0E1B">
                <w:rPr>
                  <w:rFonts w:cs="Arial"/>
                </w:rPr>
                <w:t>Config</w:t>
              </w:r>
              <w:r w:rsidRPr="001C0E1B">
                <w:rPr>
                  <w:szCs w:val="18"/>
                </w:rPr>
                <w:t xml:space="preserve"> </w:t>
              </w:r>
              <w:r>
                <w:rPr>
                  <w:szCs w:val="18"/>
                </w:rPr>
                <w:t>1</w:t>
              </w:r>
            </w:ins>
          </w:p>
        </w:tc>
        <w:tc>
          <w:tcPr>
            <w:tcW w:w="1127" w:type="dxa"/>
            <w:tcBorders>
              <w:left w:val="single" w:sz="4" w:space="0" w:color="auto"/>
              <w:bottom w:val="nil"/>
              <w:right w:val="single" w:sz="4" w:space="0" w:color="auto"/>
            </w:tcBorders>
            <w:shd w:val="clear" w:color="auto" w:fill="auto"/>
          </w:tcPr>
          <w:p w14:paraId="3B64691C" w14:textId="77777777" w:rsidR="00C67E5C" w:rsidRPr="001C0E1B" w:rsidRDefault="00C67E5C" w:rsidP="003E03C6">
            <w:pPr>
              <w:pStyle w:val="TAC"/>
              <w:rPr>
                <w:ins w:id="2898" w:author="Kazuyoshi Uesaka" w:date="2021-08-06T17:44:00Z"/>
              </w:rPr>
            </w:pPr>
          </w:p>
        </w:tc>
        <w:tc>
          <w:tcPr>
            <w:tcW w:w="881" w:type="dxa"/>
            <w:gridSpan w:val="2"/>
            <w:tcBorders>
              <w:top w:val="single" w:sz="4" w:space="0" w:color="auto"/>
              <w:left w:val="single" w:sz="4" w:space="0" w:color="auto"/>
              <w:bottom w:val="single" w:sz="4" w:space="0" w:color="auto"/>
              <w:right w:val="single" w:sz="4" w:space="0" w:color="auto"/>
            </w:tcBorders>
          </w:tcPr>
          <w:p w14:paraId="16211DE8" w14:textId="77777777" w:rsidR="00C67E5C" w:rsidRPr="001C0E1B" w:rsidRDefault="00C67E5C" w:rsidP="003E03C6">
            <w:pPr>
              <w:pStyle w:val="TAC"/>
              <w:rPr>
                <w:ins w:id="2899" w:author="Kazuyoshi Uesaka" w:date="2021-08-06T17:44:00Z"/>
                <w:sz w:val="16"/>
              </w:rPr>
            </w:pPr>
            <w:ins w:id="2900" w:author="Kazuyoshi Uesaka" w:date="2021-08-06T17:44:00Z">
              <w:r w:rsidRPr="001C0E1B">
                <w:rPr>
                  <w:sz w:val="16"/>
                </w:rPr>
                <w:t>TRS.1.2 TDD</w:t>
              </w:r>
            </w:ins>
          </w:p>
        </w:tc>
        <w:tc>
          <w:tcPr>
            <w:tcW w:w="720" w:type="dxa"/>
            <w:gridSpan w:val="2"/>
            <w:tcBorders>
              <w:left w:val="single" w:sz="4" w:space="0" w:color="auto"/>
              <w:bottom w:val="nil"/>
              <w:right w:val="single" w:sz="4" w:space="0" w:color="auto"/>
            </w:tcBorders>
            <w:shd w:val="clear" w:color="auto" w:fill="auto"/>
          </w:tcPr>
          <w:p w14:paraId="0F8512BE" w14:textId="77777777" w:rsidR="00C67E5C" w:rsidRPr="001C0E1B" w:rsidRDefault="00C67E5C" w:rsidP="003E03C6">
            <w:pPr>
              <w:pStyle w:val="TAC"/>
              <w:rPr>
                <w:ins w:id="2901" w:author="Kazuyoshi Uesaka" w:date="2021-08-06T17:44:00Z"/>
                <w:sz w:val="16"/>
              </w:rPr>
            </w:pPr>
          </w:p>
        </w:tc>
        <w:tc>
          <w:tcPr>
            <w:tcW w:w="839" w:type="dxa"/>
            <w:gridSpan w:val="2"/>
            <w:tcBorders>
              <w:left w:val="single" w:sz="4" w:space="0" w:color="auto"/>
              <w:bottom w:val="single" w:sz="4" w:space="0" w:color="auto"/>
              <w:right w:val="single" w:sz="4" w:space="0" w:color="auto"/>
            </w:tcBorders>
          </w:tcPr>
          <w:p w14:paraId="7F2CC51B" w14:textId="77777777" w:rsidR="00C67E5C" w:rsidRPr="001C0E1B" w:rsidRDefault="00C67E5C" w:rsidP="003E03C6">
            <w:pPr>
              <w:pStyle w:val="TAC"/>
              <w:rPr>
                <w:ins w:id="2902" w:author="Kazuyoshi Uesaka" w:date="2021-08-06T17:44:00Z"/>
                <w:sz w:val="16"/>
              </w:rPr>
            </w:pPr>
            <w:ins w:id="2903" w:author="Kazuyoshi Uesaka" w:date="2021-08-06T17:44:00Z">
              <w:r w:rsidRPr="001C0E1B">
                <w:rPr>
                  <w:sz w:val="16"/>
                </w:rPr>
                <w:t>TRS.1.2 TDD</w:t>
              </w:r>
            </w:ins>
          </w:p>
        </w:tc>
        <w:tc>
          <w:tcPr>
            <w:tcW w:w="757" w:type="dxa"/>
            <w:gridSpan w:val="2"/>
            <w:tcBorders>
              <w:left w:val="single" w:sz="4" w:space="0" w:color="auto"/>
              <w:bottom w:val="nil"/>
              <w:right w:val="single" w:sz="4" w:space="0" w:color="auto"/>
            </w:tcBorders>
            <w:shd w:val="clear" w:color="auto" w:fill="auto"/>
          </w:tcPr>
          <w:p w14:paraId="7392A4F3" w14:textId="77777777" w:rsidR="00C67E5C" w:rsidRPr="001C0E1B" w:rsidRDefault="00C67E5C" w:rsidP="003E03C6">
            <w:pPr>
              <w:pStyle w:val="TAC"/>
              <w:rPr>
                <w:ins w:id="2904" w:author="Kazuyoshi Uesaka" w:date="2021-08-06T17:44:00Z"/>
                <w:sz w:val="16"/>
              </w:rPr>
            </w:pPr>
          </w:p>
        </w:tc>
        <w:tc>
          <w:tcPr>
            <w:tcW w:w="733" w:type="dxa"/>
            <w:gridSpan w:val="2"/>
            <w:tcBorders>
              <w:left w:val="single" w:sz="4" w:space="0" w:color="auto"/>
              <w:bottom w:val="single" w:sz="4" w:space="0" w:color="auto"/>
              <w:right w:val="single" w:sz="4" w:space="0" w:color="auto"/>
            </w:tcBorders>
          </w:tcPr>
          <w:p w14:paraId="5BCF0020" w14:textId="77777777" w:rsidR="00C67E5C" w:rsidRPr="001C0E1B" w:rsidRDefault="00C67E5C" w:rsidP="003E03C6">
            <w:pPr>
              <w:pStyle w:val="TAC"/>
              <w:rPr>
                <w:ins w:id="2905" w:author="Kazuyoshi Uesaka" w:date="2021-08-06T17:44:00Z"/>
                <w:sz w:val="16"/>
              </w:rPr>
            </w:pPr>
            <w:ins w:id="2906" w:author="Kazuyoshi Uesaka" w:date="2021-08-06T17:44:00Z">
              <w:r w:rsidRPr="001C0E1B">
                <w:rPr>
                  <w:sz w:val="16"/>
                </w:rPr>
                <w:t>TRS.1.2 TDD</w:t>
              </w:r>
            </w:ins>
          </w:p>
        </w:tc>
        <w:tc>
          <w:tcPr>
            <w:tcW w:w="738" w:type="dxa"/>
            <w:tcBorders>
              <w:left w:val="single" w:sz="4" w:space="0" w:color="auto"/>
              <w:bottom w:val="nil"/>
              <w:right w:val="single" w:sz="4" w:space="0" w:color="auto"/>
            </w:tcBorders>
            <w:shd w:val="clear" w:color="auto" w:fill="auto"/>
          </w:tcPr>
          <w:p w14:paraId="2F44C396" w14:textId="77777777" w:rsidR="00C67E5C" w:rsidRPr="001C0E1B" w:rsidRDefault="00C67E5C" w:rsidP="003E03C6">
            <w:pPr>
              <w:pStyle w:val="TAC"/>
              <w:rPr>
                <w:ins w:id="2907" w:author="Kazuyoshi Uesaka" w:date="2021-08-06T17:44:00Z"/>
              </w:rPr>
            </w:pPr>
          </w:p>
        </w:tc>
      </w:tr>
      <w:tr w:rsidR="00C67E5C" w:rsidRPr="001C0E1B" w14:paraId="562A0274" w14:textId="77777777" w:rsidTr="003E03C6">
        <w:trPr>
          <w:trHeight w:val="187"/>
          <w:jc w:val="center"/>
          <w:ins w:id="2908"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hideMark/>
          </w:tcPr>
          <w:p w14:paraId="123E9A5B" w14:textId="77777777" w:rsidR="00C67E5C" w:rsidRPr="001C0E1B" w:rsidRDefault="00C67E5C" w:rsidP="003E03C6">
            <w:pPr>
              <w:pStyle w:val="TAL"/>
              <w:rPr>
                <w:ins w:id="2909" w:author="Kazuyoshi Uesaka" w:date="2021-08-06T17:44:00Z"/>
              </w:rPr>
            </w:pPr>
            <w:ins w:id="2910" w:author="Kazuyoshi Uesaka" w:date="2021-08-06T17:44:00Z">
              <w:r w:rsidRPr="001C0E1B">
                <w:t>OCNG Patterns</w:t>
              </w:r>
            </w:ins>
          </w:p>
        </w:tc>
        <w:tc>
          <w:tcPr>
            <w:tcW w:w="1127" w:type="dxa"/>
            <w:tcBorders>
              <w:top w:val="single" w:sz="4" w:space="0" w:color="auto"/>
              <w:left w:val="single" w:sz="4" w:space="0" w:color="auto"/>
              <w:bottom w:val="single" w:sz="4" w:space="0" w:color="auto"/>
              <w:right w:val="single" w:sz="4" w:space="0" w:color="auto"/>
            </w:tcBorders>
          </w:tcPr>
          <w:p w14:paraId="06B46084" w14:textId="77777777" w:rsidR="00C67E5C" w:rsidRPr="001C0E1B" w:rsidRDefault="00C67E5C" w:rsidP="003E03C6">
            <w:pPr>
              <w:pStyle w:val="TAC"/>
              <w:rPr>
                <w:ins w:id="2911" w:author="Kazuyoshi Uesaka" w:date="2021-08-06T17:44:00Z"/>
              </w:rPr>
            </w:pPr>
          </w:p>
        </w:tc>
        <w:tc>
          <w:tcPr>
            <w:tcW w:w="4668" w:type="dxa"/>
            <w:gridSpan w:val="11"/>
            <w:tcBorders>
              <w:top w:val="single" w:sz="4" w:space="0" w:color="auto"/>
              <w:left w:val="single" w:sz="4" w:space="0" w:color="auto"/>
              <w:bottom w:val="single" w:sz="4" w:space="0" w:color="auto"/>
              <w:right w:val="single" w:sz="4" w:space="0" w:color="auto"/>
            </w:tcBorders>
            <w:hideMark/>
          </w:tcPr>
          <w:p w14:paraId="50E7580E" w14:textId="77777777" w:rsidR="00C67E5C" w:rsidRPr="001C0E1B" w:rsidRDefault="00C67E5C" w:rsidP="003E03C6">
            <w:pPr>
              <w:pStyle w:val="TAC"/>
              <w:rPr>
                <w:ins w:id="2912" w:author="Kazuyoshi Uesaka" w:date="2021-08-06T17:44:00Z"/>
              </w:rPr>
            </w:pPr>
            <w:ins w:id="2913" w:author="Kazuyoshi Uesaka" w:date="2021-08-06T17:44:00Z">
              <w:r w:rsidRPr="001C0E1B">
                <w:rPr>
                  <w:snapToGrid w:val="0"/>
                </w:rPr>
                <w:t>OP. 1</w:t>
              </w:r>
            </w:ins>
          </w:p>
        </w:tc>
      </w:tr>
      <w:tr w:rsidR="00C67E5C" w:rsidRPr="001C0E1B" w14:paraId="037A9F0E" w14:textId="77777777" w:rsidTr="003E03C6">
        <w:trPr>
          <w:trHeight w:val="187"/>
          <w:jc w:val="center"/>
          <w:ins w:id="2914"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24ACEF2A" w14:textId="77777777" w:rsidR="00C67E5C" w:rsidRPr="001C0E1B" w:rsidRDefault="00C67E5C" w:rsidP="003E03C6">
            <w:pPr>
              <w:pStyle w:val="TAL"/>
              <w:rPr>
                <w:ins w:id="2915" w:author="Kazuyoshi Uesaka" w:date="2021-08-06T17:44:00Z"/>
              </w:rPr>
            </w:pPr>
            <w:ins w:id="2916" w:author="Kazuyoshi Uesaka" w:date="2021-08-06T17:44:00Z">
              <w:r w:rsidRPr="001C0E1B">
                <w:rPr>
                  <w:lang w:eastAsia="ko-KR"/>
                </w:rPr>
                <w:t>SS-RSSI-Measurement</w:t>
              </w:r>
            </w:ins>
          </w:p>
        </w:tc>
        <w:tc>
          <w:tcPr>
            <w:tcW w:w="1127" w:type="dxa"/>
            <w:tcBorders>
              <w:top w:val="single" w:sz="4" w:space="0" w:color="auto"/>
              <w:left w:val="single" w:sz="4" w:space="0" w:color="auto"/>
              <w:bottom w:val="single" w:sz="4" w:space="0" w:color="auto"/>
              <w:right w:val="single" w:sz="4" w:space="0" w:color="auto"/>
            </w:tcBorders>
          </w:tcPr>
          <w:p w14:paraId="195FDBA0" w14:textId="77777777" w:rsidR="00C67E5C" w:rsidRPr="001C0E1B" w:rsidRDefault="00C67E5C" w:rsidP="003E03C6">
            <w:pPr>
              <w:pStyle w:val="TAC"/>
              <w:rPr>
                <w:ins w:id="2917" w:author="Kazuyoshi Uesaka" w:date="2021-08-06T17:44:00Z"/>
              </w:rPr>
            </w:pPr>
          </w:p>
        </w:tc>
        <w:tc>
          <w:tcPr>
            <w:tcW w:w="4668" w:type="dxa"/>
            <w:gridSpan w:val="11"/>
            <w:tcBorders>
              <w:top w:val="single" w:sz="4" w:space="0" w:color="auto"/>
              <w:left w:val="single" w:sz="4" w:space="0" w:color="auto"/>
              <w:bottom w:val="single" w:sz="4" w:space="0" w:color="auto"/>
              <w:right w:val="single" w:sz="4" w:space="0" w:color="auto"/>
            </w:tcBorders>
          </w:tcPr>
          <w:p w14:paraId="0D7959E7" w14:textId="77777777" w:rsidR="00C67E5C" w:rsidRPr="001C0E1B" w:rsidRDefault="00C67E5C" w:rsidP="003E03C6">
            <w:pPr>
              <w:pStyle w:val="TAC"/>
              <w:rPr>
                <w:ins w:id="2918" w:author="Kazuyoshi Uesaka" w:date="2021-08-06T17:44:00Z"/>
                <w:snapToGrid w:val="0"/>
                <w:lang w:eastAsia="ko-KR"/>
              </w:rPr>
            </w:pPr>
            <w:ins w:id="2919" w:author="Kazuyoshi Uesaka" w:date="2021-08-06T17:44:00Z">
              <w:r w:rsidRPr="001C0E1B">
                <w:t>Not Applicable</w:t>
              </w:r>
            </w:ins>
          </w:p>
        </w:tc>
      </w:tr>
      <w:tr w:rsidR="00C67E5C" w:rsidRPr="001C0E1B" w14:paraId="0FC02A72" w14:textId="77777777" w:rsidTr="003E03C6">
        <w:trPr>
          <w:trHeight w:val="187"/>
          <w:jc w:val="center"/>
          <w:ins w:id="2920"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12348F0A" w14:textId="77777777" w:rsidR="00C67E5C" w:rsidRPr="001C0E1B" w:rsidRDefault="00C67E5C" w:rsidP="003E03C6">
            <w:pPr>
              <w:pStyle w:val="TAL"/>
              <w:rPr>
                <w:ins w:id="2921" w:author="Kazuyoshi Uesaka" w:date="2021-08-06T17:44:00Z"/>
                <w:lang w:eastAsia="ko-KR"/>
              </w:rPr>
            </w:pPr>
            <w:ins w:id="2922" w:author="Kazuyoshi Uesaka" w:date="2021-08-06T17:44:00Z">
              <w:r w:rsidRPr="001C0E1B">
                <w:rPr>
                  <w:rFonts w:cs="Arial"/>
                  <w:szCs w:val="18"/>
                  <w:lang w:eastAsia="zh-CN"/>
                </w:rPr>
                <w:t>Time offset with Cell 1</w:t>
              </w:r>
            </w:ins>
          </w:p>
        </w:tc>
        <w:tc>
          <w:tcPr>
            <w:tcW w:w="1700" w:type="dxa"/>
            <w:tcBorders>
              <w:top w:val="single" w:sz="4" w:space="0" w:color="auto"/>
              <w:left w:val="single" w:sz="4" w:space="0" w:color="auto"/>
              <w:bottom w:val="single" w:sz="4" w:space="0" w:color="auto"/>
              <w:right w:val="single" w:sz="4" w:space="0" w:color="auto"/>
            </w:tcBorders>
          </w:tcPr>
          <w:p w14:paraId="056039E5" w14:textId="77777777" w:rsidR="00C67E5C" w:rsidRPr="001C0E1B" w:rsidRDefault="00C67E5C" w:rsidP="003E03C6">
            <w:pPr>
              <w:pStyle w:val="TAL"/>
              <w:rPr>
                <w:ins w:id="2923" w:author="Kazuyoshi Uesaka" w:date="2021-08-06T17:44:00Z"/>
                <w:lang w:eastAsia="ko-KR"/>
              </w:rPr>
            </w:pPr>
            <w:ins w:id="2924" w:author="Kazuyoshi Uesaka" w:date="2021-08-06T17:44:00Z">
              <w:r w:rsidRPr="001C0E1B">
                <w:rPr>
                  <w:rFonts w:cs="Arial"/>
                  <w:szCs w:val="18"/>
                </w:rPr>
                <w:t>Config</w:t>
              </w:r>
              <w:r w:rsidRPr="001C0E1B">
                <w:rPr>
                  <w:szCs w:val="18"/>
                </w:rPr>
                <w:t xml:space="preserve"> </w:t>
              </w:r>
              <w:r>
                <w:rPr>
                  <w:szCs w:val="18"/>
                </w:rPr>
                <w:t>1</w:t>
              </w:r>
            </w:ins>
          </w:p>
        </w:tc>
        <w:tc>
          <w:tcPr>
            <w:tcW w:w="1127" w:type="dxa"/>
            <w:tcBorders>
              <w:top w:val="single" w:sz="4" w:space="0" w:color="auto"/>
              <w:left w:val="single" w:sz="4" w:space="0" w:color="auto"/>
              <w:bottom w:val="single" w:sz="4" w:space="0" w:color="auto"/>
              <w:right w:val="single" w:sz="4" w:space="0" w:color="auto"/>
            </w:tcBorders>
          </w:tcPr>
          <w:p w14:paraId="5799AFB3" w14:textId="77777777" w:rsidR="00C67E5C" w:rsidRPr="001C0E1B" w:rsidRDefault="00C67E5C" w:rsidP="003E03C6">
            <w:pPr>
              <w:pStyle w:val="TAC"/>
              <w:rPr>
                <w:ins w:id="2925" w:author="Kazuyoshi Uesaka" w:date="2021-08-06T17:44:00Z"/>
              </w:rPr>
            </w:pPr>
            <w:ins w:id="2926" w:author="Kazuyoshi Uesaka" w:date="2021-08-06T17:44:00Z">
              <w:r w:rsidRPr="001C0E1B">
                <w:rPr>
                  <w:rFonts w:cs="v4.2.0"/>
                  <w:szCs w:val="18"/>
                </w:rPr>
                <w:sym w:font="Symbol" w:char="F06D"/>
              </w:r>
              <w:r w:rsidRPr="001C0E1B">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tcPr>
          <w:p w14:paraId="3DF657FE" w14:textId="77777777" w:rsidR="00C67E5C" w:rsidRPr="001C0E1B" w:rsidRDefault="00C67E5C" w:rsidP="003E03C6">
            <w:pPr>
              <w:pStyle w:val="TAC"/>
              <w:rPr>
                <w:ins w:id="2927" w:author="Kazuyoshi Uesaka" w:date="2021-08-06T17:44:00Z"/>
              </w:rPr>
            </w:pPr>
            <w:ins w:id="2928" w:author="Kazuyoshi Uesaka" w:date="2021-08-06T17:44:00Z">
              <w:r>
                <w:rPr>
                  <w:szCs w:val="18"/>
                  <w:lang w:eastAsia="zh-CN"/>
                </w:rPr>
                <w:t>3 (for Cell 2)</w:t>
              </w:r>
            </w:ins>
          </w:p>
        </w:tc>
        <w:tc>
          <w:tcPr>
            <w:tcW w:w="777" w:type="dxa"/>
            <w:gridSpan w:val="2"/>
            <w:tcBorders>
              <w:top w:val="single" w:sz="4" w:space="0" w:color="auto"/>
              <w:left w:val="single" w:sz="4" w:space="0" w:color="auto"/>
              <w:bottom w:val="single" w:sz="4" w:space="0" w:color="auto"/>
              <w:right w:val="single" w:sz="4" w:space="0" w:color="auto"/>
            </w:tcBorders>
          </w:tcPr>
          <w:p w14:paraId="2E9A8FAE" w14:textId="77777777" w:rsidR="00C67E5C" w:rsidRPr="001C0E1B" w:rsidRDefault="00C67E5C" w:rsidP="003E03C6">
            <w:pPr>
              <w:pStyle w:val="TAC"/>
              <w:rPr>
                <w:ins w:id="2929" w:author="Kazuyoshi Uesaka" w:date="2021-08-06T17:44:00Z"/>
              </w:rPr>
            </w:pPr>
            <w:ins w:id="2930" w:author="Kazuyoshi Uesaka" w:date="2021-08-06T17:44: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7A86C8F8" w14:textId="77777777" w:rsidR="00C67E5C" w:rsidRPr="001C0E1B" w:rsidRDefault="00C67E5C" w:rsidP="003E03C6">
            <w:pPr>
              <w:pStyle w:val="TAC"/>
              <w:rPr>
                <w:ins w:id="2931" w:author="Kazuyoshi Uesaka" w:date="2021-08-06T17:44:00Z"/>
              </w:rPr>
            </w:pPr>
            <w:ins w:id="2932" w:author="Kazuyoshi Uesaka" w:date="2021-08-06T17:44:00Z">
              <w:r>
                <w:rPr>
                  <w:szCs w:val="18"/>
                  <w:lang w:eastAsia="zh-CN"/>
                </w:rPr>
                <w:t>3 (for Cell 2)</w:t>
              </w:r>
            </w:ins>
          </w:p>
        </w:tc>
        <w:tc>
          <w:tcPr>
            <w:tcW w:w="777" w:type="dxa"/>
            <w:gridSpan w:val="2"/>
            <w:tcBorders>
              <w:top w:val="single" w:sz="4" w:space="0" w:color="auto"/>
              <w:left w:val="single" w:sz="4" w:space="0" w:color="auto"/>
              <w:bottom w:val="single" w:sz="4" w:space="0" w:color="auto"/>
              <w:right w:val="single" w:sz="4" w:space="0" w:color="auto"/>
            </w:tcBorders>
          </w:tcPr>
          <w:p w14:paraId="1FD8CC3B" w14:textId="77777777" w:rsidR="00C67E5C" w:rsidRPr="001C0E1B" w:rsidRDefault="00C67E5C" w:rsidP="003E03C6">
            <w:pPr>
              <w:pStyle w:val="TAC"/>
              <w:rPr>
                <w:ins w:id="2933" w:author="Kazuyoshi Uesaka" w:date="2021-08-06T17:44:00Z"/>
              </w:rPr>
            </w:pPr>
            <w:ins w:id="2934" w:author="Kazuyoshi Uesaka" w:date="2021-08-06T17:44: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5B1FA9E8" w14:textId="77777777" w:rsidR="00C67E5C" w:rsidRPr="001C0E1B" w:rsidRDefault="00C67E5C" w:rsidP="003E03C6">
            <w:pPr>
              <w:pStyle w:val="TAC"/>
              <w:rPr>
                <w:ins w:id="2935" w:author="Kazuyoshi Uesaka" w:date="2021-08-06T17:44:00Z"/>
              </w:rPr>
            </w:pPr>
            <w:ins w:id="2936" w:author="Kazuyoshi Uesaka" w:date="2021-08-06T17:44:00Z">
              <w:r>
                <w:rPr>
                  <w:szCs w:val="18"/>
                  <w:lang w:eastAsia="zh-CN"/>
                </w:rPr>
                <w:t>3 (for Cell 2)</w:t>
              </w:r>
            </w:ins>
          </w:p>
        </w:tc>
        <w:tc>
          <w:tcPr>
            <w:tcW w:w="783" w:type="dxa"/>
            <w:gridSpan w:val="2"/>
            <w:tcBorders>
              <w:top w:val="single" w:sz="4" w:space="0" w:color="auto"/>
              <w:left w:val="single" w:sz="4" w:space="0" w:color="auto"/>
              <w:bottom w:val="single" w:sz="4" w:space="0" w:color="auto"/>
              <w:right w:val="single" w:sz="4" w:space="0" w:color="auto"/>
            </w:tcBorders>
          </w:tcPr>
          <w:p w14:paraId="68C60524" w14:textId="77777777" w:rsidR="00C67E5C" w:rsidRPr="001C0E1B" w:rsidRDefault="00C67E5C" w:rsidP="003E03C6">
            <w:pPr>
              <w:pStyle w:val="TAC"/>
              <w:rPr>
                <w:ins w:id="2937" w:author="Kazuyoshi Uesaka" w:date="2021-08-06T17:44:00Z"/>
              </w:rPr>
            </w:pPr>
            <w:ins w:id="2938" w:author="Kazuyoshi Uesaka" w:date="2021-08-06T17:44:00Z">
              <w:r w:rsidRPr="001C0E1B">
                <w:rPr>
                  <w:szCs w:val="18"/>
                  <w:lang w:eastAsia="zh-CN"/>
                </w:rPr>
                <w:t>3</w:t>
              </w:r>
            </w:ins>
          </w:p>
        </w:tc>
      </w:tr>
      <w:tr w:rsidR="00C67E5C" w:rsidRPr="001C0E1B" w14:paraId="18038A30" w14:textId="77777777" w:rsidTr="003E03C6">
        <w:trPr>
          <w:trHeight w:val="187"/>
          <w:jc w:val="center"/>
          <w:ins w:id="2939" w:author="Kazuyoshi Uesaka" w:date="2021-08-06T17:44:00Z"/>
        </w:trPr>
        <w:tc>
          <w:tcPr>
            <w:tcW w:w="2099" w:type="dxa"/>
            <w:gridSpan w:val="3"/>
            <w:tcBorders>
              <w:top w:val="single" w:sz="4" w:space="0" w:color="auto"/>
              <w:left w:val="single" w:sz="4" w:space="0" w:color="auto"/>
              <w:bottom w:val="single" w:sz="4" w:space="0" w:color="auto"/>
              <w:right w:val="single" w:sz="4" w:space="0" w:color="auto"/>
            </w:tcBorders>
            <w:shd w:val="clear" w:color="auto" w:fill="auto"/>
          </w:tcPr>
          <w:p w14:paraId="5A290E43" w14:textId="77777777" w:rsidR="00C67E5C" w:rsidRPr="001C0E1B" w:rsidRDefault="00C67E5C" w:rsidP="003E03C6">
            <w:pPr>
              <w:pStyle w:val="TAL"/>
              <w:rPr>
                <w:ins w:id="2940" w:author="Kazuyoshi Uesaka" w:date="2021-08-06T17:44:00Z"/>
                <w:lang w:eastAsia="ko-KR"/>
              </w:rPr>
            </w:pPr>
            <w:ins w:id="2941" w:author="Kazuyoshi Uesaka" w:date="2021-08-06T17:44:00Z">
              <w:r>
                <w:rPr>
                  <w:rFonts w:cs="Arial"/>
                  <w:szCs w:val="18"/>
                  <w:lang w:eastAsia="zh-CN"/>
                </w:rPr>
                <w:t>DBT Window</w:t>
              </w:r>
              <w:r w:rsidRPr="001C0E1B">
                <w:rPr>
                  <w:rFonts w:cs="Arial"/>
                  <w:szCs w:val="18"/>
                  <w:lang w:eastAsia="zh-CN"/>
                </w:rPr>
                <w:t xml:space="preserve"> configuration</w:t>
              </w:r>
            </w:ins>
          </w:p>
        </w:tc>
        <w:tc>
          <w:tcPr>
            <w:tcW w:w="1700" w:type="dxa"/>
            <w:tcBorders>
              <w:top w:val="single" w:sz="4" w:space="0" w:color="auto"/>
              <w:left w:val="single" w:sz="4" w:space="0" w:color="auto"/>
              <w:bottom w:val="single" w:sz="4" w:space="0" w:color="auto"/>
              <w:right w:val="single" w:sz="4" w:space="0" w:color="auto"/>
            </w:tcBorders>
          </w:tcPr>
          <w:p w14:paraId="7414F8AD" w14:textId="77777777" w:rsidR="00C67E5C" w:rsidRPr="001C0E1B" w:rsidRDefault="00C67E5C" w:rsidP="003E03C6">
            <w:pPr>
              <w:pStyle w:val="TAL"/>
              <w:rPr>
                <w:ins w:id="2942" w:author="Kazuyoshi Uesaka" w:date="2021-08-06T17:44:00Z"/>
                <w:lang w:eastAsia="ko-KR"/>
              </w:rPr>
            </w:pPr>
            <w:ins w:id="2943" w:author="Kazuyoshi Uesaka" w:date="2021-08-06T17:44:00Z">
              <w:r w:rsidRPr="001C0E1B">
                <w:rPr>
                  <w:rFonts w:cs="Arial"/>
                  <w:szCs w:val="18"/>
                </w:rPr>
                <w:t>Config</w:t>
              </w:r>
              <w:r w:rsidRPr="001C0E1B">
                <w:rPr>
                  <w:szCs w:val="18"/>
                </w:rPr>
                <w:t xml:space="preserve"> </w:t>
              </w:r>
              <w:r>
                <w:rPr>
                  <w:szCs w:val="18"/>
                </w:rPr>
                <w:t>1</w:t>
              </w:r>
            </w:ins>
          </w:p>
        </w:tc>
        <w:tc>
          <w:tcPr>
            <w:tcW w:w="1127" w:type="dxa"/>
            <w:tcBorders>
              <w:top w:val="single" w:sz="4" w:space="0" w:color="auto"/>
              <w:left w:val="single" w:sz="4" w:space="0" w:color="auto"/>
              <w:bottom w:val="single" w:sz="4" w:space="0" w:color="auto"/>
              <w:right w:val="single" w:sz="4" w:space="0" w:color="auto"/>
            </w:tcBorders>
          </w:tcPr>
          <w:p w14:paraId="63950AF8" w14:textId="77777777" w:rsidR="00C67E5C" w:rsidRPr="001C0E1B" w:rsidRDefault="00C67E5C" w:rsidP="003E03C6">
            <w:pPr>
              <w:pStyle w:val="TAC"/>
              <w:rPr>
                <w:ins w:id="2944" w:author="Kazuyoshi Uesaka" w:date="2021-08-06T17:44:00Z"/>
              </w:rPr>
            </w:pPr>
          </w:p>
        </w:tc>
        <w:tc>
          <w:tcPr>
            <w:tcW w:w="4668" w:type="dxa"/>
            <w:gridSpan w:val="11"/>
            <w:tcBorders>
              <w:top w:val="single" w:sz="4" w:space="0" w:color="auto"/>
              <w:left w:val="single" w:sz="4" w:space="0" w:color="auto"/>
              <w:bottom w:val="single" w:sz="4" w:space="0" w:color="auto"/>
              <w:right w:val="single" w:sz="4" w:space="0" w:color="auto"/>
            </w:tcBorders>
          </w:tcPr>
          <w:p w14:paraId="67D2AB53" w14:textId="77777777" w:rsidR="00C67E5C" w:rsidRPr="001C0E1B" w:rsidRDefault="00C67E5C" w:rsidP="003E03C6">
            <w:pPr>
              <w:pStyle w:val="TAC"/>
              <w:rPr>
                <w:ins w:id="2945" w:author="Kazuyoshi Uesaka" w:date="2021-08-06T17:44:00Z"/>
              </w:rPr>
            </w:pPr>
            <w:ins w:id="2946" w:author="Kazuyoshi Uesaka" w:date="2021-08-06T17:44:00Z">
              <w:r>
                <w:rPr>
                  <w:szCs w:val="18"/>
                </w:rPr>
                <w:t>DBT.1</w:t>
              </w:r>
            </w:ins>
          </w:p>
        </w:tc>
      </w:tr>
      <w:tr w:rsidR="00C67E5C" w:rsidRPr="001C0E1B" w14:paraId="3A552D7A" w14:textId="77777777" w:rsidTr="003E03C6">
        <w:trPr>
          <w:trHeight w:val="187"/>
          <w:jc w:val="center"/>
          <w:ins w:id="2947" w:author="Kazuyoshi Uesaka" w:date="2021-08-06T17:44:00Z"/>
        </w:trPr>
        <w:tc>
          <w:tcPr>
            <w:tcW w:w="2099" w:type="dxa"/>
            <w:gridSpan w:val="3"/>
            <w:tcBorders>
              <w:top w:val="single" w:sz="4" w:space="0" w:color="auto"/>
              <w:left w:val="single" w:sz="4" w:space="0" w:color="auto"/>
              <w:bottom w:val="single" w:sz="4" w:space="0" w:color="auto"/>
              <w:right w:val="single" w:sz="4" w:space="0" w:color="auto"/>
            </w:tcBorders>
            <w:shd w:val="clear" w:color="auto" w:fill="auto"/>
          </w:tcPr>
          <w:p w14:paraId="5AD910A7" w14:textId="77777777" w:rsidR="00C67E5C" w:rsidRPr="001C0E1B" w:rsidRDefault="00C67E5C" w:rsidP="003E03C6">
            <w:pPr>
              <w:pStyle w:val="TAL"/>
              <w:rPr>
                <w:ins w:id="2948" w:author="Kazuyoshi Uesaka" w:date="2021-08-06T17:44:00Z"/>
              </w:rPr>
            </w:pPr>
            <w:ins w:id="2949" w:author="Kazuyoshi Uesaka" w:date="2021-08-06T17:44:00Z">
              <w:r w:rsidRPr="001C0E1B">
                <w:t>SSB configuration</w:t>
              </w:r>
            </w:ins>
          </w:p>
        </w:tc>
        <w:tc>
          <w:tcPr>
            <w:tcW w:w="1700" w:type="dxa"/>
            <w:tcBorders>
              <w:top w:val="single" w:sz="4" w:space="0" w:color="auto"/>
              <w:left w:val="single" w:sz="4" w:space="0" w:color="auto"/>
              <w:bottom w:val="single" w:sz="4" w:space="0" w:color="auto"/>
              <w:right w:val="single" w:sz="4" w:space="0" w:color="auto"/>
            </w:tcBorders>
          </w:tcPr>
          <w:p w14:paraId="5460BFDE" w14:textId="77777777" w:rsidR="00C67E5C" w:rsidRPr="001C0E1B" w:rsidRDefault="00C67E5C" w:rsidP="003E03C6">
            <w:pPr>
              <w:pStyle w:val="TAL"/>
              <w:rPr>
                <w:ins w:id="2950" w:author="Kazuyoshi Uesaka" w:date="2021-08-06T17:44:00Z"/>
              </w:rPr>
            </w:pPr>
            <w:ins w:id="2951" w:author="Kazuyoshi Uesaka" w:date="2021-08-06T17:44:00Z">
              <w:r w:rsidRPr="001C0E1B">
                <w:t>Config</w:t>
              </w:r>
              <w:r w:rsidRPr="001C0E1B">
                <w:rPr>
                  <w:rFonts w:eastAsia="Malgun Gothic"/>
                  <w:szCs w:val="18"/>
                </w:rPr>
                <w:t xml:space="preserve"> </w:t>
              </w:r>
              <w:r>
                <w:t>1</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EAD8264" w14:textId="77777777" w:rsidR="00C67E5C" w:rsidRPr="001C0E1B" w:rsidRDefault="00C67E5C" w:rsidP="003E03C6">
            <w:pPr>
              <w:pStyle w:val="TAC"/>
              <w:rPr>
                <w:ins w:id="2952" w:author="Kazuyoshi Uesaka" w:date="2021-08-06T17:44:00Z"/>
              </w:rPr>
            </w:pPr>
          </w:p>
        </w:tc>
        <w:tc>
          <w:tcPr>
            <w:tcW w:w="4668" w:type="dxa"/>
            <w:gridSpan w:val="11"/>
            <w:tcBorders>
              <w:top w:val="single" w:sz="4" w:space="0" w:color="auto"/>
              <w:left w:val="single" w:sz="4" w:space="0" w:color="auto"/>
              <w:bottom w:val="single" w:sz="4" w:space="0" w:color="auto"/>
              <w:right w:val="single" w:sz="4" w:space="0" w:color="auto"/>
            </w:tcBorders>
          </w:tcPr>
          <w:p w14:paraId="016FE889" w14:textId="77777777" w:rsidR="00C67E5C" w:rsidRDefault="00C67E5C" w:rsidP="003E03C6">
            <w:pPr>
              <w:pStyle w:val="TAC"/>
              <w:rPr>
                <w:ins w:id="2953" w:author="Kazuyoshi Uesaka" w:date="2021-08-06T17:44:00Z"/>
              </w:rPr>
            </w:pPr>
            <w:ins w:id="2954" w:author="Kazuyoshi Uesaka" w:date="2021-08-06T17:44:00Z">
              <w:r>
                <w:t>SSB.3 CCA for semi-static channel access</w:t>
              </w:r>
            </w:ins>
          </w:p>
          <w:p w14:paraId="3D3877B5" w14:textId="77777777" w:rsidR="00C67E5C" w:rsidRPr="001C0E1B" w:rsidRDefault="00C67E5C" w:rsidP="003E03C6">
            <w:pPr>
              <w:pStyle w:val="TAC"/>
              <w:rPr>
                <w:ins w:id="2955" w:author="Kazuyoshi Uesaka" w:date="2021-08-06T17:44:00Z"/>
              </w:rPr>
            </w:pPr>
            <w:ins w:id="2956" w:author="Kazuyoshi Uesaka" w:date="2021-08-06T17:44:00Z">
              <w:r>
                <w:t>SSB.4 CCA for dynamic channel access</w:t>
              </w:r>
            </w:ins>
          </w:p>
        </w:tc>
      </w:tr>
      <w:tr w:rsidR="00C67E5C" w:rsidRPr="001C0E1B" w14:paraId="4EA192F5" w14:textId="77777777" w:rsidTr="003E03C6">
        <w:trPr>
          <w:trHeight w:val="187"/>
          <w:jc w:val="center"/>
          <w:ins w:id="2957" w:author="Kazuyoshi Uesaka" w:date="2021-08-06T17:44:00Z"/>
        </w:trPr>
        <w:tc>
          <w:tcPr>
            <w:tcW w:w="2099" w:type="dxa"/>
            <w:gridSpan w:val="3"/>
            <w:tcBorders>
              <w:top w:val="single" w:sz="4" w:space="0" w:color="auto"/>
              <w:left w:val="single" w:sz="4" w:space="0" w:color="auto"/>
              <w:right w:val="single" w:sz="4" w:space="0" w:color="auto"/>
            </w:tcBorders>
            <w:shd w:val="clear" w:color="auto" w:fill="auto"/>
          </w:tcPr>
          <w:p w14:paraId="70BE74A3" w14:textId="77777777" w:rsidR="00C67E5C" w:rsidRPr="001C0E1B" w:rsidRDefault="00C67E5C" w:rsidP="003E03C6">
            <w:pPr>
              <w:pStyle w:val="TAL"/>
              <w:rPr>
                <w:ins w:id="2958" w:author="Kazuyoshi Uesaka" w:date="2021-08-06T17:44:00Z"/>
              </w:rPr>
            </w:pPr>
            <w:ins w:id="2959" w:author="Kazuyoshi Uesaka" w:date="2021-08-06T17:44:00Z">
              <w:r w:rsidRPr="005C6CCC">
                <w:rPr>
                  <w:rFonts w:cs="Arial"/>
                </w:rPr>
                <w:t>CSI-RS for tracking</w:t>
              </w:r>
            </w:ins>
          </w:p>
        </w:tc>
        <w:tc>
          <w:tcPr>
            <w:tcW w:w="1700" w:type="dxa"/>
            <w:tcBorders>
              <w:top w:val="single" w:sz="4" w:space="0" w:color="auto"/>
              <w:left w:val="single" w:sz="4" w:space="0" w:color="auto"/>
              <w:right w:val="single" w:sz="4" w:space="0" w:color="auto"/>
            </w:tcBorders>
            <w:vAlign w:val="center"/>
          </w:tcPr>
          <w:p w14:paraId="558D90D1" w14:textId="77777777" w:rsidR="00C67E5C" w:rsidRPr="001C0E1B" w:rsidRDefault="00C67E5C" w:rsidP="003E03C6">
            <w:pPr>
              <w:pStyle w:val="TAL"/>
              <w:rPr>
                <w:ins w:id="2960" w:author="Kazuyoshi Uesaka" w:date="2021-08-06T17:44:00Z"/>
              </w:rPr>
            </w:pPr>
            <w:ins w:id="2961" w:author="Kazuyoshi Uesaka" w:date="2021-08-06T17:44:00Z">
              <w:r>
                <w:rPr>
                  <w:rFonts w:cs="Arial"/>
                  <w:szCs w:val="18"/>
                </w:rPr>
                <w:t>Config 1</w:t>
              </w:r>
            </w:ins>
          </w:p>
        </w:tc>
        <w:tc>
          <w:tcPr>
            <w:tcW w:w="1127" w:type="dxa"/>
            <w:tcBorders>
              <w:top w:val="single" w:sz="4" w:space="0" w:color="auto"/>
              <w:left w:val="single" w:sz="4" w:space="0" w:color="auto"/>
              <w:right w:val="single" w:sz="4" w:space="0" w:color="auto"/>
            </w:tcBorders>
            <w:shd w:val="clear" w:color="auto" w:fill="auto"/>
          </w:tcPr>
          <w:p w14:paraId="32F988A7" w14:textId="77777777" w:rsidR="00C67E5C" w:rsidRPr="001C0E1B" w:rsidRDefault="00C67E5C" w:rsidP="003E03C6">
            <w:pPr>
              <w:pStyle w:val="TAC"/>
              <w:rPr>
                <w:ins w:id="2962" w:author="Kazuyoshi Uesaka" w:date="2021-08-06T17:44:00Z"/>
              </w:rPr>
            </w:pPr>
          </w:p>
        </w:tc>
        <w:tc>
          <w:tcPr>
            <w:tcW w:w="4668" w:type="dxa"/>
            <w:gridSpan w:val="11"/>
            <w:tcBorders>
              <w:top w:val="single" w:sz="4" w:space="0" w:color="auto"/>
              <w:left w:val="single" w:sz="4" w:space="0" w:color="auto"/>
              <w:right w:val="single" w:sz="4" w:space="0" w:color="auto"/>
            </w:tcBorders>
            <w:vAlign w:val="center"/>
          </w:tcPr>
          <w:p w14:paraId="29FC49A2" w14:textId="77777777" w:rsidR="00C67E5C" w:rsidRPr="001C0E1B" w:rsidRDefault="00C67E5C" w:rsidP="003E03C6">
            <w:pPr>
              <w:pStyle w:val="TAC"/>
              <w:rPr>
                <w:ins w:id="2963" w:author="Kazuyoshi Uesaka" w:date="2021-08-06T17:44:00Z"/>
              </w:rPr>
            </w:pPr>
            <w:ins w:id="2964" w:author="Kazuyoshi Uesaka" w:date="2021-08-06T17:44:00Z">
              <w:r w:rsidRPr="00620425">
                <w:t>TRS.1.2 TDD</w:t>
              </w:r>
            </w:ins>
          </w:p>
        </w:tc>
      </w:tr>
      <w:tr w:rsidR="00C67E5C" w:rsidRPr="001C0E1B" w14:paraId="3A20FF42" w14:textId="77777777" w:rsidTr="003E03C6">
        <w:trPr>
          <w:trHeight w:val="187"/>
          <w:jc w:val="center"/>
          <w:ins w:id="2965"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278FA94E" w14:textId="77777777" w:rsidR="00C67E5C" w:rsidRPr="001C0E1B" w:rsidRDefault="00C67E5C" w:rsidP="003E03C6">
            <w:pPr>
              <w:pStyle w:val="TAL"/>
              <w:rPr>
                <w:ins w:id="2966" w:author="Kazuyoshi Uesaka" w:date="2021-08-06T17:44:00Z"/>
              </w:rPr>
            </w:pPr>
            <w:ins w:id="2967" w:author="Kazuyoshi Uesaka" w:date="2021-08-06T17:44:00Z">
              <w:r w:rsidRPr="001C0E1B">
                <w:t>PDSCH/PDCCH subcarrier spacing</w:t>
              </w:r>
            </w:ins>
          </w:p>
        </w:tc>
        <w:tc>
          <w:tcPr>
            <w:tcW w:w="1700" w:type="dxa"/>
            <w:tcBorders>
              <w:top w:val="single" w:sz="4" w:space="0" w:color="auto"/>
              <w:left w:val="single" w:sz="4" w:space="0" w:color="auto"/>
              <w:right w:val="single" w:sz="4" w:space="0" w:color="auto"/>
            </w:tcBorders>
          </w:tcPr>
          <w:p w14:paraId="4D5EE92E" w14:textId="77777777" w:rsidR="00C67E5C" w:rsidRPr="001C0E1B" w:rsidRDefault="00C67E5C" w:rsidP="003E03C6">
            <w:pPr>
              <w:pStyle w:val="TAL"/>
              <w:rPr>
                <w:ins w:id="2968" w:author="Kazuyoshi Uesaka" w:date="2021-08-06T17:44:00Z"/>
              </w:rPr>
            </w:pPr>
            <w:ins w:id="2969" w:author="Kazuyoshi Uesaka" w:date="2021-08-06T17:44:00Z">
              <w:r w:rsidRPr="001C0E1B">
                <w:t>Config</w:t>
              </w:r>
              <w:r w:rsidRPr="001C0E1B">
                <w:rPr>
                  <w:rFonts w:eastAsia="Malgun Gothic"/>
                  <w:szCs w:val="18"/>
                </w:rPr>
                <w:t xml:space="preserve"> </w:t>
              </w:r>
              <w:r>
                <w:t>1</w:t>
              </w:r>
            </w:ins>
          </w:p>
        </w:tc>
        <w:tc>
          <w:tcPr>
            <w:tcW w:w="1127" w:type="dxa"/>
            <w:tcBorders>
              <w:top w:val="single" w:sz="4" w:space="0" w:color="auto"/>
              <w:left w:val="single" w:sz="4" w:space="0" w:color="auto"/>
              <w:bottom w:val="nil"/>
              <w:right w:val="single" w:sz="4" w:space="0" w:color="auto"/>
            </w:tcBorders>
            <w:shd w:val="clear" w:color="auto" w:fill="auto"/>
          </w:tcPr>
          <w:p w14:paraId="4D246D5D" w14:textId="77777777" w:rsidR="00C67E5C" w:rsidRPr="001C0E1B" w:rsidRDefault="00C67E5C" w:rsidP="003E03C6">
            <w:pPr>
              <w:pStyle w:val="TAC"/>
              <w:rPr>
                <w:ins w:id="2970" w:author="Kazuyoshi Uesaka" w:date="2021-08-06T17:44:00Z"/>
              </w:rPr>
            </w:pPr>
            <w:ins w:id="2971" w:author="Kazuyoshi Uesaka" w:date="2021-08-06T17:44:00Z">
              <w:r w:rsidRPr="001C0E1B">
                <w:t>kHz</w:t>
              </w:r>
            </w:ins>
          </w:p>
        </w:tc>
        <w:tc>
          <w:tcPr>
            <w:tcW w:w="4668" w:type="dxa"/>
            <w:gridSpan w:val="11"/>
            <w:tcBorders>
              <w:top w:val="single" w:sz="4" w:space="0" w:color="auto"/>
              <w:left w:val="single" w:sz="4" w:space="0" w:color="auto"/>
              <w:right w:val="single" w:sz="4" w:space="0" w:color="auto"/>
            </w:tcBorders>
          </w:tcPr>
          <w:p w14:paraId="098478F5" w14:textId="77777777" w:rsidR="00C67E5C" w:rsidRPr="001C0E1B" w:rsidRDefault="00C67E5C" w:rsidP="003E03C6">
            <w:pPr>
              <w:pStyle w:val="TAC"/>
              <w:rPr>
                <w:ins w:id="2972" w:author="Kazuyoshi Uesaka" w:date="2021-08-06T17:44:00Z"/>
              </w:rPr>
            </w:pPr>
            <w:ins w:id="2973" w:author="Kazuyoshi Uesaka" w:date="2021-08-06T17:44:00Z">
              <w:r>
                <w:t>30</w:t>
              </w:r>
              <w:r w:rsidRPr="001C0E1B">
                <w:t xml:space="preserve"> kHz</w:t>
              </w:r>
            </w:ins>
          </w:p>
        </w:tc>
      </w:tr>
      <w:tr w:rsidR="00C67E5C" w:rsidRPr="001C0E1B" w14:paraId="7E533A4A" w14:textId="77777777" w:rsidTr="003E03C6">
        <w:trPr>
          <w:trHeight w:val="187"/>
          <w:jc w:val="center"/>
          <w:ins w:id="2974"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1EED5FEB" w14:textId="77777777" w:rsidR="00C67E5C" w:rsidRPr="001C0E1B" w:rsidRDefault="00C67E5C" w:rsidP="003E03C6">
            <w:pPr>
              <w:pStyle w:val="TAL"/>
              <w:rPr>
                <w:ins w:id="2975" w:author="Kazuyoshi Uesaka" w:date="2021-08-06T17:44:00Z"/>
                <w:szCs w:val="18"/>
              </w:rPr>
            </w:pPr>
            <w:ins w:id="2976" w:author="Kazuyoshi Uesaka" w:date="2021-08-06T17:44:00Z">
              <w:r w:rsidRPr="001C0E1B">
                <w:rPr>
                  <w:szCs w:val="18"/>
                  <w:lang w:eastAsia="ja-JP"/>
                </w:rPr>
                <w:t>EPRE ratio of PSS to SSS</w:t>
              </w:r>
            </w:ins>
          </w:p>
        </w:tc>
        <w:tc>
          <w:tcPr>
            <w:tcW w:w="1127" w:type="dxa"/>
            <w:tcBorders>
              <w:top w:val="single" w:sz="4" w:space="0" w:color="auto"/>
              <w:left w:val="single" w:sz="4" w:space="0" w:color="auto"/>
              <w:bottom w:val="nil"/>
              <w:right w:val="single" w:sz="4" w:space="0" w:color="auto"/>
            </w:tcBorders>
            <w:shd w:val="clear" w:color="auto" w:fill="auto"/>
          </w:tcPr>
          <w:p w14:paraId="13858527" w14:textId="77777777" w:rsidR="00C67E5C" w:rsidRPr="001C0E1B" w:rsidRDefault="00C67E5C" w:rsidP="003E03C6">
            <w:pPr>
              <w:pStyle w:val="TAC"/>
              <w:rPr>
                <w:ins w:id="2977" w:author="Kazuyoshi Uesaka" w:date="2021-08-06T17:44:00Z"/>
                <w:szCs w:val="18"/>
              </w:rPr>
            </w:pPr>
            <w:ins w:id="2978" w:author="Kazuyoshi Uesaka" w:date="2021-08-06T17:44:00Z">
              <w:r w:rsidRPr="001C0E1B">
                <w:rPr>
                  <w:szCs w:val="18"/>
                  <w:lang w:eastAsia="ja-JP"/>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0451E74A" w14:textId="77777777" w:rsidR="00C67E5C" w:rsidRPr="001C0E1B" w:rsidRDefault="00C67E5C" w:rsidP="003E03C6">
            <w:pPr>
              <w:pStyle w:val="TAC"/>
              <w:rPr>
                <w:ins w:id="2979" w:author="Kazuyoshi Uesaka" w:date="2021-08-06T17:44:00Z"/>
                <w:szCs w:val="18"/>
              </w:rPr>
            </w:pPr>
            <w:ins w:id="2980" w:author="Kazuyoshi Uesaka" w:date="2021-08-06T17:44:00Z">
              <w:r w:rsidRPr="001C0E1B">
                <w:rPr>
                  <w:szCs w:val="18"/>
                  <w:lang w:eastAsia="ja-JP"/>
                </w:rPr>
                <w:t>0</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522A53F" w14:textId="77777777" w:rsidR="00C67E5C" w:rsidRPr="001C0E1B" w:rsidRDefault="00C67E5C" w:rsidP="003E03C6">
            <w:pPr>
              <w:pStyle w:val="TAC"/>
              <w:rPr>
                <w:ins w:id="2981" w:author="Kazuyoshi Uesaka" w:date="2021-08-06T17:44:00Z"/>
                <w:szCs w:val="18"/>
              </w:rPr>
            </w:pPr>
            <w:ins w:id="2982" w:author="Kazuyoshi Uesaka" w:date="2021-08-06T17:44:00Z">
              <w:r w:rsidRPr="001C0E1B">
                <w:rPr>
                  <w:szCs w:val="18"/>
                  <w:lang w:eastAsia="ja-JP"/>
                </w:rPr>
                <w:t>0</w:t>
              </w:r>
            </w:ins>
          </w:p>
        </w:tc>
        <w:tc>
          <w:tcPr>
            <w:tcW w:w="839" w:type="dxa"/>
            <w:gridSpan w:val="2"/>
            <w:tcBorders>
              <w:top w:val="single" w:sz="4" w:space="0" w:color="auto"/>
              <w:left w:val="single" w:sz="4" w:space="0" w:color="auto"/>
              <w:bottom w:val="nil"/>
              <w:right w:val="single" w:sz="4" w:space="0" w:color="auto"/>
            </w:tcBorders>
            <w:shd w:val="clear" w:color="auto" w:fill="auto"/>
          </w:tcPr>
          <w:p w14:paraId="2D2A57E6" w14:textId="77777777" w:rsidR="00C67E5C" w:rsidRPr="001C0E1B" w:rsidRDefault="00C67E5C" w:rsidP="003E03C6">
            <w:pPr>
              <w:pStyle w:val="TAC"/>
              <w:rPr>
                <w:ins w:id="2983" w:author="Kazuyoshi Uesaka" w:date="2021-08-06T17:44:00Z"/>
                <w:szCs w:val="18"/>
              </w:rPr>
            </w:pPr>
            <w:ins w:id="2984" w:author="Kazuyoshi Uesaka" w:date="2021-08-06T17:44:00Z">
              <w:r w:rsidRPr="001C0E1B">
                <w:rPr>
                  <w:szCs w:val="18"/>
                  <w:lang w:eastAsia="ja-JP"/>
                </w:rPr>
                <w:t>0</w:t>
              </w:r>
            </w:ins>
          </w:p>
        </w:tc>
        <w:tc>
          <w:tcPr>
            <w:tcW w:w="757" w:type="dxa"/>
            <w:gridSpan w:val="2"/>
            <w:tcBorders>
              <w:top w:val="single" w:sz="4" w:space="0" w:color="auto"/>
              <w:left w:val="single" w:sz="4" w:space="0" w:color="auto"/>
              <w:bottom w:val="nil"/>
              <w:right w:val="single" w:sz="4" w:space="0" w:color="auto"/>
            </w:tcBorders>
            <w:shd w:val="clear" w:color="auto" w:fill="auto"/>
          </w:tcPr>
          <w:p w14:paraId="4C7AEF9D" w14:textId="77777777" w:rsidR="00C67E5C" w:rsidRPr="001C0E1B" w:rsidRDefault="00C67E5C" w:rsidP="003E03C6">
            <w:pPr>
              <w:pStyle w:val="TAC"/>
              <w:rPr>
                <w:ins w:id="2985" w:author="Kazuyoshi Uesaka" w:date="2021-08-06T17:44:00Z"/>
                <w:szCs w:val="18"/>
              </w:rPr>
            </w:pPr>
            <w:ins w:id="2986" w:author="Kazuyoshi Uesaka" w:date="2021-08-06T17:44:00Z">
              <w:r w:rsidRPr="001C0E1B">
                <w:rPr>
                  <w:szCs w:val="18"/>
                  <w:lang w:eastAsia="ja-JP"/>
                </w:rPr>
                <w:t>0</w:t>
              </w:r>
            </w:ins>
          </w:p>
        </w:tc>
        <w:tc>
          <w:tcPr>
            <w:tcW w:w="733" w:type="dxa"/>
            <w:gridSpan w:val="2"/>
            <w:tcBorders>
              <w:top w:val="single" w:sz="4" w:space="0" w:color="auto"/>
              <w:left w:val="single" w:sz="4" w:space="0" w:color="auto"/>
              <w:bottom w:val="nil"/>
              <w:right w:val="single" w:sz="4" w:space="0" w:color="auto"/>
            </w:tcBorders>
            <w:shd w:val="clear" w:color="auto" w:fill="auto"/>
          </w:tcPr>
          <w:p w14:paraId="23474ACE" w14:textId="77777777" w:rsidR="00C67E5C" w:rsidRPr="001C0E1B" w:rsidRDefault="00C67E5C" w:rsidP="003E03C6">
            <w:pPr>
              <w:pStyle w:val="TAC"/>
              <w:rPr>
                <w:ins w:id="2987" w:author="Kazuyoshi Uesaka" w:date="2021-08-06T17:44:00Z"/>
                <w:szCs w:val="18"/>
              </w:rPr>
            </w:pPr>
            <w:ins w:id="2988" w:author="Kazuyoshi Uesaka" w:date="2021-08-06T17:44:00Z">
              <w:r w:rsidRPr="001C0E1B">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010D827A" w14:textId="77777777" w:rsidR="00C67E5C" w:rsidRPr="001C0E1B" w:rsidRDefault="00C67E5C" w:rsidP="003E03C6">
            <w:pPr>
              <w:pStyle w:val="TAC"/>
              <w:rPr>
                <w:ins w:id="2989" w:author="Kazuyoshi Uesaka" w:date="2021-08-06T17:44:00Z"/>
                <w:szCs w:val="18"/>
              </w:rPr>
            </w:pPr>
            <w:ins w:id="2990" w:author="Kazuyoshi Uesaka" w:date="2021-08-06T17:44:00Z">
              <w:r w:rsidRPr="001C0E1B">
                <w:rPr>
                  <w:szCs w:val="18"/>
                  <w:lang w:eastAsia="ja-JP"/>
                </w:rPr>
                <w:t>0</w:t>
              </w:r>
            </w:ins>
          </w:p>
        </w:tc>
      </w:tr>
      <w:tr w:rsidR="00C67E5C" w:rsidRPr="001C0E1B" w14:paraId="7FD40925" w14:textId="77777777" w:rsidTr="003E03C6">
        <w:trPr>
          <w:trHeight w:val="187"/>
          <w:jc w:val="center"/>
          <w:ins w:id="2991"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59F01D06" w14:textId="77777777" w:rsidR="00C67E5C" w:rsidRPr="001C0E1B" w:rsidRDefault="00C67E5C" w:rsidP="003E03C6">
            <w:pPr>
              <w:pStyle w:val="TAL"/>
              <w:rPr>
                <w:ins w:id="2992" w:author="Kazuyoshi Uesaka" w:date="2021-08-06T17:44:00Z"/>
                <w:szCs w:val="18"/>
              </w:rPr>
            </w:pPr>
            <w:ins w:id="2993" w:author="Kazuyoshi Uesaka" w:date="2021-08-06T17:44:00Z">
              <w:r w:rsidRPr="001C0E1B">
                <w:rPr>
                  <w:szCs w:val="18"/>
                  <w:lang w:eastAsia="ja-JP"/>
                </w:rPr>
                <w:t>EPRE ratio of PBCH DMRS to SSS</w:t>
              </w:r>
            </w:ins>
          </w:p>
        </w:tc>
        <w:tc>
          <w:tcPr>
            <w:tcW w:w="1127" w:type="dxa"/>
            <w:tcBorders>
              <w:top w:val="nil"/>
              <w:left w:val="single" w:sz="4" w:space="0" w:color="auto"/>
              <w:bottom w:val="nil"/>
              <w:right w:val="single" w:sz="4" w:space="0" w:color="auto"/>
            </w:tcBorders>
            <w:shd w:val="clear" w:color="auto" w:fill="auto"/>
          </w:tcPr>
          <w:p w14:paraId="6B964306" w14:textId="77777777" w:rsidR="00C67E5C" w:rsidRPr="001C0E1B" w:rsidRDefault="00C67E5C" w:rsidP="003E03C6">
            <w:pPr>
              <w:pStyle w:val="TAC"/>
              <w:rPr>
                <w:ins w:id="2994" w:author="Kazuyoshi Uesaka" w:date="2021-08-06T17:44:00Z"/>
                <w:szCs w:val="18"/>
              </w:rPr>
            </w:pPr>
          </w:p>
        </w:tc>
        <w:tc>
          <w:tcPr>
            <w:tcW w:w="881" w:type="dxa"/>
            <w:gridSpan w:val="2"/>
            <w:tcBorders>
              <w:top w:val="nil"/>
              <w:left w:val="single" w:sz="4" w:space="0" w:color="auto"/>
              <w:bottom w:val="nil"/>
              <w:right w:val="single" w:sz="4" w:space="0" w:color="auto"/>
            </w:tcBorders>
            <w:shd w:val="clear" w:color="auto" w:fill="auto"/>
          </w:tcPr>
          <w:p w14:paraId="7E9620D5" w14:textId="77777777" w:rsidR="00C67E5C" w:rsidRPr="001C0E1B" w:rsidRDefault="00C67E5C" w:rsidP="003E03C6">
            <w:pPr>
              <w:pStyle w:val="TAC"/>
              <w:rPr>
                <w:ins w:id="2995" w:author="Kazuyoshi Uesaka" w:date="2021-08-06T17:44:00Z"/>
                <w:szCs w:val="18"/>
              </w:rPr>
            </w:pPr>
          </w:p>
        </w:tc>
        <w:tc>
          <w:tcPr>
            <w:tcW w:w="720" w:type="dxa"/>
            <w:gridSpan w:val="2"/>
            <w:tcBorders>
              <w:top w:val="nil"/>
              <w:left w:val="single" w:sz="4" w:space="0" w:color="auto"/>
              <w:bottom w:val="nil"/>
              <w:right w:val="single" w:sz="4" w:space="0" w:color="auto"/>
            </w:tcBorders>
            <w:shd w:val="clear" w:color="auto" w:fill="auto"/>
          </w:tcPr>
          <w:p w14:paraId="60767BB2" w14:textId="77777777" w:rsidR="00C67E5C" w:rsidRPr="001C0E1B" w:rsidRDefault="00C67E5C" w:rsidP="003E03C6">
            <w:pPr>
              <w:pStyle w:val="TAC"/>
              <w:rPr>
                <w:ins w:id="2996" w:author="Kazuyoshi Uesaka" w:date="2021-08-06T17:44:00Z"/>
                <w:szCs w:val="18"/>
              </w:rPr>
            </w:pPr>
          </w:p>
        </w:tc>
        <w:tc>
          <w:tcPr>
            <w:tcW w:w="839" w:type="dxa"/>
            <w:gridSpan w:val="2"/>
            <w:tcBorders>
              <w:top w:val="nil"/>
              <w:left w:val="single" w:sz="4" w:space="0" w:color="auto"/>
              <w:bottom w:val="nil"/>
              <w:right w:val="single" w:sz="4" w:space="0" w:color="auto"/>
            </w:tcBorders>
            <w:shd w:val="clear" w:color="auto" w:fill="auto"/>
          </w:tcPr>
          <w:p w14:paraId="3C74404B" w14:textId="77777777" w:rsidR="00C67E5C" w:rsidRPr="001C0E1B" w:rsidRDefault="00C67E5C" w:rsidP="003E03C6">
            <w:pPr>
              <w:pStyle w:val="TAC"/>
              <w:rPr>
                <w:ins w:id="2997"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52D354E9" w14:textId="77777777" w:rsidR="00C67E5C" w:rsidRPr="001C0E1B" w:rsidRDefault="00C67E5C" w:rsidP="003E03C6">
            <w:pPr>
              <w:pStyle w:val="TAC"/>
              <w:rPr>
                <w:ins w:id="2998" w:author="Kazuyoshi Uesaka" w:date="2021-08-06T17:44:00Z"/>
                <w:szCs w:val="18"/>
              </w:rPr>
            </w:pPr>
          </w:p>
        </w:tc>
        <w:tc>
          <w:tcPr>
            <w:tcW w:w="733" w:type="dxa"/>
            <w:gridSpan w:val="2"/>
            <w:tcBorders>
              <w:top w:val="nil"/>
              <w:left w:val="single" w:sz="4" w:space="0" w:color="auto"/>
              <w:bottom w:val="nil"/>
              <w:right w:val="single" w:sz="4" w:space="0" w:color="auto"/>
            </w:tcBorders>
            <w:shd w:val="clear" w:color="auto" w:fill="auto"/>
          </w:tcPr>
          <w:p w14:paraId="106D5C6B" w14:textId="77777777" w:rsidR="00C67E5C" w:rsidRPr="001C0E1B" w:rsidRDefault="00C67E5C" w:rsidP="003E03C6">
            <w:pPr>
              <w:pStyle w:val="TAC"/>
              <w:rPr>
                <w:ins w:id="2999"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4E7F2C51" w14:textId="77777777" w:rsidR="00C67E5C" w:rsidRPr="001C0E1B" w:rsidRDefault="00C67E5C" w:rsidP="003E03C6">
            <w:pPr>
              <w:pStyle w:val="TAC"/>
              <w:rPr>
                <w:ins w:id="3000" w:author="Kazuyoshi Uesaka" w:date="2021-08-06T17:44:00Z"/>
                <w:szCs w:val="18"/>
              </w:rPr>
            </w:pPr>
          </w:p>
        </w:tc>
      </w:tr>
      <w:tr w:rsidR="00C67E5C" w:rsidRPr="001C0E1B" w14:paraId="09B01984" w14:textId="77777777" w:rsidTr="003E03C6">
        <w:trPr>
          <w:trHeight w:val="187"/>
          <w:jc w:val="center"/>
          <w:ins w:id="3001"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046FDBF6" w14:textId="77777777" w:rsidR="00C67E5C" w:rsidRPr="001C0E1B" w:rsidRDefault="00C67E5C" w:rsidP="003E03C6">
            <w:pPr>
              <w:pStyle w:val="TAL"/>
              <w:rPr>
                <w:ins w:id="3002" w:author="Kazuyoshi Uesaka" w:date="2021-08-06T17:44:00Z"/>
                <w:szCs w:val="18"/>
              </w:rPr>
            </w:pPr>
            <w:ins w:id="3003" w:author="Kazuyoshi Uesaka" w:date="2021-08-06T17:44:00Z">
              <w:r w:rsidRPr="001C0E1B">
                <w:rPr>
                  <w:szCs w:val="18"/>
                  <w:lang w:eastAsia="ja-JP"/>
                </w:rPr>
                <w:t>EPRE ratio of PBCH to PBCH DMRS</w:t>
              </w:r>
            </w:ins>
          </w:p>
        </w:tc>
        <w:tc>
          <w:tcPr>
            <w:tcW w:w="1127" w:type="dxa"/>
            <w:tcBorders>
              <w:top w:val="nil"/>
              <w:left w:val="single" w:sz="4" w:space="0" w:color="auto"/>
              <w:bottom w:val="nil"/>
              <w:right w:val="single" w:sz="4" w:space="0" w:color="auto"/>
            </w:tcBorders>
            <w:shd w:val="clear" w:color="auto" w:fill="auto"/>
          </w:tcPr>
          <w:p w14:paraId="5256283C" w14:textId="77777777" w:rsidR="00C67E5C" w:rsidRPr="001C0E1B" w:rsidRDefault="00C67E5C" w:rsidP="003E03C6">
            <w:pPr>
              <w:pStyle w:val="TAC"/>
              <w:rPr>
                <w:ins w:id="3004" w:author="Kazuyoshi Uesaka" w:date="2021-08-06T17:44:00Z"/>
                <w:szCs w:val="18"/>
              </w:rPr>
            </w:pPr>
          </w:p>
        </w:tc>
        <w:tc>
          <w:tcPr>
            <w:tcW w:w="881" w:type="dxa"/>
            <w:gridSpan w:val="2"/>
            <w:tcBorders>
              <w:top w:val="nil"/>
              <w:left w:val="single" w:sz="4" w:space="0" w:color="auto"/>
              <w:bottom w:val="nil"/>
              <w:right w:val="single" w:sz="4" w:space="0" w:color="auto"/>
            </w:tcBorders>
            <w:shd w:val="clear" w:color="auto" w:fill="auto"/>
          </w:tcPr>
          <w:p w14:paraId="4E5264A8" w14:textId="77777777" w:rsidR="00C67E5C" w:rsidRPr="001C0E1B" w:rsidRDefault="00C67E5C" w:rsidP="003E03C6">
            <w:pPr>
              <w:pStyle w:val="TAC"/>
              <w:rPr>
                <w:ins w:id="3005" w:author="Kazuyoshi Uesaka" w:date="2021-08-06T17:44:00Z"/>
                <w:szCs w:val="18"/>
              </w:rPr>
            </w:pPr>
          </w:p>
        </w:tc>
        <w:tc>
          <w:tcPr>
            <w:tcW w:w="720" w:type="dxa"/>
            <w:gridSpan w:val="2"/>
            <w:tcBorders>
              <w:top w:val="nil"/>
              <w:left w:val="single" w:sz="4" w:space="0" w:color="auto"/>
              <w:bottom w:val="nil"/>
              <w:right w:val="single" w:sz="4" w:space="0" w:color="auto"/>
            </w:tcBorders>
            <w:shd w:val="clear" w:color="auto" w:fill="auto"/>
          </w:tcPr>
          <w:p w14:paraId="49EC5939" w14:textId="77777777" w:rsidR="00C67E5C" w:rsidRPr="001C0E1B" w:rsidRDefault="00C67E5C" w:rsidP="003E03C6">
            <w:pPr>
              <w:pStyle w:val="TAC"/>
              <w:rPr>
                <w:ins w:id="3006" w:author="Kazuyoshi Uesaka" w:date="2021-08-06T17:44:00Z"/>
                <w:szCs w:val="18"/>
              </w:rPr>
            </w:pPr>
          </w:p>
        </w:tc>
        <w:tc>
          <w:tcPr>
            <w:tcW w:w="839" w:type="dxa"/>
            <w:gridSpan w:val="2"/>
            <w:tcBorders>
              <w:top w:val="nil"/>
              <w:left w:val="single" w:sz="4" w:space="0" w:color="auto"/>
              <w:bottom w:val="nil"/>
              <w:right w:val="single" w:sz="4" w:space="0" w:color="auto"/>
            </w:tcBorders>
            <w:shd w:val="clear" w:color="auto" w:fill="auto"/>
          </w:tcPr>
          <w:p w14:paraId="0B27B188" w14:textId="77777777" w:rsidR="00C67E5C" w:rsidRPr="001C0E1B" w:rsidRDefault="00C67E5C" w:rsidP="003E03C6">
            <w:pPr>
              <w:pStyle w:val="TAC"/>
              <w:rPr>
                <w:ins w:id="3007"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0CD26F5F" w14:textId="77777777" w:rsidR="00C67E5C" w:rsidRPr="001C0E1B" w:rsidRDefault="00C67E5C" w:rsidP="003E03C6">
            <w:pPr>
              <w:pStyle w:val="TAC"/>
              <w:rPr>
                <w:ins w:id="3008" w:author="Kazuyoshi Uesaka" w:date="2021-08-06T17:44:00Z"/>
                <w:szCs w:val="18"/>
              </w:rPr>
            </w:pPr>
          </w:p>
        </w:tc>
        <w:tc>
          <w:tcPr>
            <w:tcW w:w="733" w:type="dxa"/>
            <w:gridSpan w:val="2"/>
            <w:tcBorders>
              <w:top w:val="nil"/>
              <w:left w:val="single" w:sz="4" w:space="0" w:color="auto"/>
              <w:bottom w:val="nil"/>
              <w:right w:val="single" w:sz="4" w:space="0" w:color="auto"/>
            </w:tcBorders>
            <w:shd w:val="clear" w:color="auto" w:fill="auto"/>
          </w:tcPr>
          <w:p w14:paraId="00075580" w14:textId="77777777" w:rsidR="00C67E5C" w:rsidRPr="001C0E1B" w:rsidRDefault="00C67E5C" w:rsidP="003E03C6">
            <w:pPr>
              <w:pStyle w:val="TAC"/>
              <w:rPr>
                <w:ins w:id="3009"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3467B5A4" w14:textId="77777777" w:rsidR="00C67E5C" w:rsidRPr="001C0E1B" w:rsidRDefault="00C67E5C" w:rsidP="003E03C6">
            <w:pPr>
              <w:pStyle w:val="TAC"/>
              <w:rPr>
                <w:ins w:id="3010" w:author="Kazuyoshi Uesaka" w:date="2021-08-06T17:44:00Z"/>
                <w:szCs w:val="18"/>
              </w:rPr>
            </w:pPr>
          </w:p>
        </w:tc>
      </w:tr>
      <w:tr w:rsidR="00C67E5C" w:rsidRPr="001C0E1B" w14:paraId="640FED5B" w14:textId="77777777" w:rsidTr="003E03C6">
        <w:trPr>
          <w:trHeight w:val="187"/>
          <w:jc w:val="center"/>
          <w:ins w:id="3011"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43CFA243" w14:textId="77777777" w:rsidR="00C67E5C" w:rsidRPr="001C0E1B" w:rsidRDefault="00C67E5C" w:rsidP="003E03C6">
            <w:pPr>
              <w:pStyle w:val="TAL"/>
              <w:rPr>
                <w:ins w:id="3012" w:author="Kazuyoshi Uesaka" w:date="2021-08-06T17:44:00Z"/>
                <w:szCs w:val="18"/>
              </w:rPr>
            </w:pPr>
            <w:ins w:id="3013" w:author="Kazuyoshi Uesaka" w:date="2021-08-06T17:44:00Z">
              <w:r w:rsidRPr="001C0E1B">
                <w:rPr>
                  <w:szCs w:val="18"/>
                  <w:lang w:eastAsia="ja-JP"/>
                </w:rPr>
                <w:t>EPRE ratio of PDCCH DMRS to SSS</w:t>
              </w:r>
            </w:ins>
          </w:p>
        </w:tc>
        <w:tc>
          <w:tcPr>
            <w:tcW w:w="1127" w:type="dxa"/>
            <w:tcBorders>
              <w:top w:val="nil"/>
              <w:left w:val="single" w:sz="4" w:space="0" w:color="auto"/>
              <w:bottom w:val="nil"/>
              <w:right w:val="single" w:sz="4" w:space="0" w:color="auto"/>
            </w:tcBorders>
            <w:shd w:val="clear" w:color="auto" w:fill="auto"/>
          </w:tcPr>
          <w:p w14:paraId="0F90BEDB" w14:textId="77777777" w:rsidR="00C67E5C" w:rsidRPr="001C0E1B" w:rsidRDefault="00C67E5C" w:rsidP="003E03C6">
            <w:pPr>
              <w:pStyle w:val="TAC"/>
              <w:rPr>
                <w:ins w:id="3014" w:author="Kazuyoshi Uesaka" w:date="2021-08-06T17:44:00Z"/>
                <w:szCs w:val="18"/>
              </w:rPr>
            </w:pPr>
          </w:p>
        </w:tc>
        <w:tc>
          <w:tcPr>
            <w:tcW w:w="881" w:type="dxa"/>
            <w:gridSpan w:val="2"/>
            <w:tcBorders>
              <w:top w:val="nil"/>
              <w:left w:val="single" w:sz="4" w:space="0" w:color="auto"/>
              <w:bottom w:val="nil"/>
              <w:right w:val="single" w:sz="4" w:space="0" w:color="auto"/>
            </w:tcBorders>
            <w:shd w:val="clear" w:color="auto" w:fill="auto"/>
          </w:tcPr>
          <w:p w14:paraId="3EF69B38" w14:textId="77777777" w:rsidR="00C67E5C" w:rsidRPr="001C0E1B" w:rsidRDefault="00C67E5C" w:rsidP="003E03C6">
            <w:pPr>
              <w:pStyle w:val="TAC"/>
              <w:rPr>
                <w:ins w:id="3015" w:author="Kazuyoshi Uesaka" w:date="2021-08-06T17:44:00Z"/>
                <w:szCs w:val="18"/>
              </w:rPr>
            </w:pPr>
          </w:p>
        </w:tc>
        <w:tc>
          <w:tcPr>
            <w:tcW w:w="720" w:type="dxa"/>
            <w:gridSpan w:val="2"/>
            <w:tcBorders>
              <w:top w:val="nil"/>
              <w:left w:val="single" w:sz="4" w:space="0" w:color="auto"/>
              <w:bottom w:val="nil"/>
              <w:right w:val="single" w:sz="4" w:space="0" w:color="auto"/>
            </w:tcBorders>
            <w:shd w:val="clear" w:color="auto" w:fill="auto"/>
          </w:tcPr>
          <w:p w14:paraId="15AD8E03" w14:textId="77777777" w:rsidR="00C67E5C" w:rsidRPr="001C0E1B" w:rsidRDefault="00C67E5C" w:rsidP="003E03C6">
            <w:pPr>
              <w:pStyle w:val="TAC"/>
              <w:rPr>
                <w:ins w:id="3016" w:author="Kazuyoshi Uesaka" w:date="2021-08-06T17:44:00Z"/>
                <w:szCs w:val="18"/>
              </w:rPr>
            </w:pPr>
          </w:p>
        </w:tc>
        <w:tc>
          <w:tcPr>
            <w:tcW w:w="839" w:type="dxa"/>
            <w:gridSpan w:val="2"/>
            <w:tcBorders>
              <w:top w:val="nil"/>
              <w:left w:val="single" w:sz="4" w:space="0" w:color="auto"/>
              <w:bottom w:val="nil"/>
              <w:right w:val="single" w:sz="4" w:space="0" w:color="auto"/>
            </w:tcBorders>
            <w:shd w:val="clear" w:color="auto" w:fill="auto"/>
          </w:tcPr>
          <w:p w14:paraId="3E2DB453" w14:textId="77777777" w:rsidR="00C67E5C" w:rsidRPr="001C0E1B" w:rsidRDefault="00C67E5C" w:rsidP="003E03C6">
            <w:pPr>
              <w:pStyle w:val="TAC"/>
              <w:rPr>
                <w:ins w:id="3017"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7A6BA692" w14:textId="77777777" w:rsidR="00C67E5C" w:rsidRPr="001C0E1B" w:rsidRDefault="00C67E5C" w:rsidP="003E03C6">
            <w:pPr>
              <w:pStyle w:val="TAC"/>
              <w:rPr>
                <w:ins w:id="3018" w:author="Kazuyoshi Uesaka" w:date="2021-08-06T17:44:00Z"/>
                <w:szCs w:val="18"/>
              </w:rPr>
            </w:pPr>
          </w:p>
        </w:tc>
        <w:tc>
          <w:tcPr>
            <w:tcW w:w="733" w:type="dxa"/>
            <w:gridSpan w:val="2"/>
            <w:tcBorders>
              <w:top w:val="nil"/>
              <w:left w:val="single" w:sz="4" w:space="0" w:color="auto"/>
              <w:bottom w:val="nil"/>
              <w:right w:val="single" w:sz="4" w:space="0" w:color="auto"/>
            </w:tcBorders>
            <w:shd w:val="clear" w:color="auto" w:fill="auto"/>
          </w:tcPr>
          <w:p w14:paraId="0EE227C0" w14:textId="77777777" w:rsidR="00C67E5C" w:rsidRPr="001C0E1B" w:rsidRDefault="00C67E5C" w:rsidP="003E03C6">
            <w:pPr>
              <w:pStyle w:val="TAC"/>
              <w:rPr>
                <w:ins w:id="3019"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151BBC35" w14:textId="77777777" w:rsidR="00C67E5C" w:rsidRPr="001C0E1B" w:rsidRDefault="00C67E5C" w:rsidP="003E03C6">
            <w:pPr>
              <w:pStyle w:val="TAC"/>
              <w:rPr>
                <w:ins w:id="3020" w:author="Kazuyoshi Uesaka" w:date="2021-08-06T17:44:00Z"/>
                <w:szCs w:val="18"/>
              </w:rPr>
            </w:pPr>
          </w:p>
        </w:tc>
      </w:tr>
      <w:tr w:rsidR="00C67E5C" w:rsidRPr="001C0E1B" w14:paraId="3A7BF697" w14:textId="77777777" w:rsidTr="003E03C6">
        <w:trPr>
          <w:trHeight w:val="187"/>
          <w:jc w:val="center"/>
          <w:ins w:id="3021"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5211AD6D" w14:textId="77777777" w:rsidR="00C67E5C" w:rsidRPr="001C0E1B" w:rsidRDefault="00C67E5C" w:rsidP="003E03C6">
            <w:pPr>
              <w:pStyle w:val="TAL"/>
              <w:rPr>
                <w:ins w:id="3022" w:author="Kazuyoshi Uesaka" w:date="2021-08-06T17:44:00Z"/>
                <w:szCs w:val="18"/>
              </w:rPr>
            </w:pPr>
            <w:ins w:id="3023" w:author="Kazuyoshi Uesaka" w:date="2021-08-06T17:44:00Z">
              <w:r w:rsidRPr="001C0E1B">
                <w:rPr>
                  <w:szCs w:val="18"/>
                  <w:lang w:eastAsia="ja-JP"/>
                </w:rPr>
                <w:t>EPRE ratio of PDCCH to PDCCH DMRS</w:t>
              </w:r>
            </w:ins>
          </w:p>
        </w:tc>
        <w:tc>
          <w:tcPr>
            <w:tcW w:w="1127" w:type="dxa"/>
            <w:tcBorders>
              <w:top w:val="nil"/>
              <w:left w:val="single" w:sz="4" w:space="0" w:color="auto"/>
              <w:bottom w:val="nil"/>
              <w:right w:val="single" w:sz="4" w:space="0" w:color="auto"/>
            </w:tcBorders>
            <w:shd w:val="clear" w:color="auto" w:fill="auto"/>
          </w:tcPr>
          <w:p w14:paraId="0B37019F" w14:textId="77777777" w:rsidR="00C67E5C" w:rsidRPr="001C0E1B" w:rsidRDefault="00C67E5C" w:rsidP="003E03C6">
            <w:pPr>
              <w:pStyle w:val="TAC"/>
              <w:rPr>
                <w:ins w:id="3024" w:author="Kazuyoshi Uesaka" w:date="2021-08-06T17:44:00Z"/>
                <w:szCs w:val="18"/>
              </w:rPr>
            </w:pPr>
          </w:p>
        </w:tc>
        <w:tc>
          <w:tcPr>
            <w:tcW w:w="881" w:type="dxa"/>
            <w:gridSpan w:val="2"/>
            <w:tcBorders>
              <w:top w:val="nil"/>
              <w:left w:val="single" w:sz="4" w:space="0" w:color="auto"/>
              <w:bottom w:val="nil"/>
              <w:right w:val="single" w:sz="4" w:space="0" w:color="auto"/>
            </w:tcBorders>
            <w:shd w:val="clear" w:color="auto" w:fill="auto"/>
          </w:tcPr>
          <w:p w14:paraId="5845EE20" w14:textId="77777777" w:rsidR="00C67E5C" w:rsidRPr="001C0E1B" w:rsidRDefault="00C67E5C" w:rsidP="003E03C6">
            <w:pPr>
              <w:pStyle w:val="TAC"/>
              <w:rPr>
                <w:ins w:id="3025" w:author="Kazuyoshi Uesaka" w:date="2021-08-06T17:44:00Z"/>
                <w:szCs w:val="18"/>
              </w:rPr>
            </w:pPr>
          </w:p>
        </w:tc>
        <w:tc>
          <w:tcPr>
            <w:tcW w:w="720" w:type="dxa"/>
            <w:gridSpan w:val="2"/>
            <w:tcBorders>
              <w:top w:val="nil"/>
              <w:left w:val="single" w:sz="4" w:space="0" w:color="auto"/>
              <w:bottom w:val="nil"/>
              <w:right w:val="single" w:sz="4" w:space="0" w:color="auto"/>
            </w:tcBorders>
            <w:shd w:val="clear" w:color="auto" w:fill="auto"/>
          </w:tcPr>
          <w:p w14:paraId="0DCD38C4" w14:textId="77777777" w:rsidR="00C67E5C" w:rsidRPr="001C0E1B" w:rsidRDefault="00C67E5C" w:rsidP="003E03C6">
            <w:pPr>
              <w:pStyle w:val="TAC"/>
              <w:rPr>
                <w:ins w:id="3026" w:author="Kazuyoshi Uesaka" w:date="2021-08-06T17:44:00Z"/>
                <w:szCs w:val="18"/>
              </w:rPr>
            </w:pPr>
          </w:p>
        </w:tc>
        <w:tc>
          <w:tcPr>
            <w:tcW w:w="839" w:type="dxa"/>
            <w:gridSpan w:val="2"/>
            <w:tcBorders>
              <w:top w:val="nil"/>
              <w:left w:val="single" w:sz="4" w:space="0" w:color="auto"/>
              <w:bottom w:val="nil"/>
              <w:right w:val="single" w:sz="4" w:space="0" w:color="auto"/>
            </w:tcBorders>
            <w:shd w:val="clear" w:color="auto" w:fill="auto"/>
          </w:tcPr>
          <w:p w14:paraId="15076357" w14:textId="77777777" w:rsidR="00C67E5C" w:rsidRPr="001C0E1B" w:rsidRDefault="00C67E5C" w:rsidP="003E03C6">
            <w:pPr>
              <w:pStyle w:val="TAC"/>
              <w:rPr>
                <w:ins w:id="3027"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577AB38E" w14:textId="77777777" w:rsidR="00C67E5C" w:rsidRPr="001C0E1B" w:rsidRDefault="00C67E5C" w:rsidP="003E03C6">
            <w:pPr>
              <w:pStyle w:val="TAC"/>
              <w:rPr>
                <w:ins w:id="3028" w:author="Kazuyoshi Uesaka" w:date="2021-08-06T17:44:00Z"/>
                <w:szCs w:val="18"/>
              </w:rPr>
            </w:pPr>
          </w:p>
        </w:tc>
        <w:tc>
          <w:tcPr>
            <w:tcW w:w="733" w:type="dxa"/>
            <w:gridSpan w:val="2"/>
            <w:tcBorders>
              <w:top w:val="nil"/>
              <w:left w:val="single" w:sz="4" w:space="0" w:color="auto"/>
              <w:bottom w:val="nil"/>
              <w:right w:val="single" w:sz="4" w:space="0" w:color="auto"/>
            </w:tcBorders>
            <w:shd w:val="clear" w:color="auto" w:fill="auto"/>
          </w:tcPr>
          <w:p w14:paraId="19473C35" w14:textId="77777777" w:rsidR="00C67E5C" w:rsidRPr="001C0E1B" w:rsidRDefault="00C67E5C" w:rsidP="003E03C6">
            <w:pPr>
              <w:pStyle w:val="TAC"/>
              <w:rPr>
                <w:ins w:id="3029"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5CDD8D20" w14:textId="77777777" w:rsidR="00C67E5C" w:rsidRPr="001C0E1B" w:rsidRDefault="00C67E5C" w:rsidP="003E03C6">
            <w:pPr>
              <w:pStyle w:val="TAC"/>
              <w:rPr>
                <w:ins w:id="3030" w:author="Kazuyoshi Uesaka" w:date="2021-08-06T17:44:00Z"/>
                <w:szCs w:val="18"/>
              </w:rPr>
            </w:pPr>
          </w:p>
        </w:tc>
      </w:tr>
      <w:tr w:rsidR="00C67E5C" w:rsidRPr="001C0E1B" w14:paraId="38CB37C1" w14:textId="77777777" w:rsidTr="003E03C6">
        <w:trPr>
          <w:trHeight w:val="187"/>
          <w:jc w:val="center"/>
          <w:ins w:id="3031"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40AFE342" w14:textId="77777777" w:rsidR="00C67E5C" w:rsidRPr="001C0E1B" w:rsidRDefault="00C67E5C" w:rsidP="003E03C6">
            <w:pPr>
              <w:pStyle w:val="TAL"/>
              <w:rPr>
                <w:ins w:id="3032" w:author="Kazuyoshi Uesaka" w:date="2021-08-06T17:44:00Z"/>
                <w:szCs w:val="18"/>
              </w:rPr>
            </w:pPr>
            <w:ins w:id="3033" w:author="Kazuyoshi Uesaka" w:date="2021-08-06T17:44:00Z">
              <w:r w:rsidRPr="001C0E1B">
                <w:rPr>
                  <w:szCs w:val="18"/>
                  <w:lang w:eastAsia="ja-JP"/>
                </w:rPr>
                <w:t xml:space="preserve">EPRE ratio of PDSCH DMRS to SSS </w:t>
              </w:r>
            </w:ins>
          </w:p>
        </w:tc>
        <w:tc>
          <w:tcPr>
            <w:tcW w:w="1127" w:type="dxa"/>
            <w:tcBorders>
              <w:top w:val="nil"/>
              <w:left w:val="single" w:sz="4" w:space="0" w:color="auto"/>
              <w:bottom w:val="nil"/>
              <w:right w:val="single" w:sz="4" w:space="0" w:color="auto"/>
            </w:tcBorders>
            <w:shd w:val="clear" w:color="auto" w:fill="auto"/>
          </w:tcPr>
          <w:p w14:paraId="36AE441A" w14:textId="77777777" w:rsidR="00C67E5C" w:rsidRPr="001C0E1B" w:rsidRDefault="00C67E5C" w:rsidP="003E03C6">
            <w:pPr>
              <w:pStyle w:val="TAC"/>
              <w:rPr>
                <w:ins w:id="3034" w:author="Kazuyoshi Uesaka" w:date="2021-08-06T17:44:00Z"/>
                <w:szCs w:val="18"/>
              </w:rPr>
            </w:pPr>
          </w:p>
        </w:tc>
        <w:tc>
          <w:tcPr>
            <w:tcW w:w="881" w:type="dxa"/>
            <w:gridSpan w:val="2"/>
            <w:tcBorders>
              <w:top w:val="nil"/>
              <w:left w:val="single" w:sz="4" w:space="0" w:color="auto"/>
              <w:bottom w:val="nil"/>
              <w:right w:val="single" w:sz="4" w:space="0" w:color="auto"/>
            </w:tcBorders>
            <w:shd w:val="clear" w:color="auto" w:fill="auto"/>
          </w:tcPr>
          <w:p w14:paraId="56776D37" w14:textId="77777777" w:rsidR="00C67E5C" w:rsidRPr="001C0E1B" w:rsidRDefault="00C67E5C" w:rsidP="003E03C6">
            <w:pPr>
              <w:pStyle w:val="TAC"/>
              <w:rPr>
                <w:ins w:id="3035" w:author="Kazuyoshi Uesaka" w:date="2021-08-06T17:44:00Z"/>
                <w:szCs w:val="18"/>
              </w:rPr>
            </w:pPr>
          </w:p>
        </w:tc>
        <w:tc>
          <w:tcPr>
            <w:tcW w:w="720" w:type="dxa"/>
            <w:gridSpan w:val="2"/>
            <w:tcBorders>
              <w:top w:val="nil"/>
              <w:left w:val="single" w:sz="4" w:space="0" w:color="auto"/>
              <w:bottom w:val="nil"/>
              <w:right w:val="single" w:sz="4" w:space="0" w:color="auto"/>
            </w:tcBorders>
            <w:shd w:val="clear" w:color="auto" w:fill="auto"/>
          </w:tcPr>
          <w:p w14:paraId="3EA5B3AB" w14:textId="77777777" w:rsidR="00C67E5C" w:rsidRPr="001C0E1B" w:rsidRDefault="00C67E5C" w:rsidP="003E03C6">
            <w:pPr>
              <w:pStyle w:val="TAC"/>
              <w:rPr>
                <w:ins w:id="3036" w:author="Kazuyoshi Uesaka" w:date="2021-08-06T17:44:00Z"/>
                <w:szCs w:val="18"/>
              </w:rPr>
            </w:pPr>
          </w:p>
        </w:tc>
        <w:tc>
          <w:tcPr>
            <w:tcW w:w="839" w:type="dxa"/>
            <w:gridSpan w:val="2"/>
            <w:tcBorders>
              <w:top w:val="nil"/>
              <w:left w:val="single" w:sz="4" w:space="0" w:color="auto"/>
              <w:bottom w:val="nil"/>
              <w:right w:val="single" w:sz="4" w:space="0" w:color="auto"/>
            </w:tcBorders>
            <w:shd w:val="clear" w:color="auto" w:fill="auto"/>
          </w:tcPr>
          <w:p w14:paraId="75EA750B" w14:textId="77777777" w:rsidR="00C67E5C" w:rsidRPr="001C0E1B" w:rsidRDefault="00C67E5C" w:rsidP="003E03C6">
            <w:pPr>
              <w:pStyle w:val="TAC"/>
              <w:rPr>
                <w:ins w:id="3037"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3E99239A" w14:textId="77777777" w:rsidR="00C67E5C" w:rsidRPr="001C0E1B" w:rsidRDefault="00C67E5C" w:rsidP="003E03C6">
            <w:pPr>
              <w:pStyle w:val="TAC"/>
              <w:rPr>
                <w:ins w:id="3038" w:author="Kazuyoshi Uesaka" w:date="2021-08-06T17:44:00Z"/>
                <w:szCs w:val="18"/>
              </w:rPr>
            </w:pPr>
          </w:p>
        </w:tc>
        <w:tc>
          <w:tcPr>
            <w:tcW w:w="733" w:type="dxa"/>
            <w:gridSpan w:val="2"/>
            <w:tcBorders>
              <w:top w:val="nil"/>
              <w:left w:val="single" w:sz="4" w:space="0" w:color="auto"/>
              <w:bottom w:val="nil"/>
              <w:right w:val="single" w:sz="4" w:space="0" w:color="auto"/>
            </w:tcBorders>
            <w:shd w:val="clear" w:color="auto" w:fill="auto"/>
          </w:tcPr>
          <w:p w14:paraId="13F7A77C" w14:textId="77777777" w:rsidR="00C67E5C" w:rsidRPr="001C0E1B" w:rsidRDefault="00C67E5C" w:rsidP="003E03C6">
            <w:pPr>
              <w:pStyle w:val="TAC"/>
              <w:rPr>
                <w:ins w:id="3039"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1EE1000A" w14:textId="77777777" w:rsidR="00C67E5C" w:rsidRPr="001C0E1B" w:rsidRDefault="00C67E5C" w:rsidP="003E03C6">
            <w:pPr>
              <w:pStyle w:val="TAC"/>
              <w:rPr>
                <w:ins w:id="3040" w:author="Kazuyoshi Uesaka" w:date="2021-08-06T17:44:00Z"/>
                <w:szCs w:val="18"/>
              </w:rPr>
            </w:pPr>
          </w:p>
        </w:tc>
      </w:tr>
      <w:tr w:rsidR="00C67E5C" w:rsidRPr="001C0E1B" w14:paraId="0C0B9666" w14:textId="77777777" w:rsidTr="003E03C6">
        <w:trPr>
          <w:trHeight w:val="187"/>
          <w:jc w:val="center"/>
          <w:ins w:id="3041"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6726C2D3" w14:textId="77777777" w:rsidR="00C67E5C" w:rsidRPr="001C0E1B" w:rsidRDefault="00C67E5C" w:rsidP="003E03C6">
            <w:pPr>
              <w:pStyle w:val="TAL"/>
              <w:rPr>
                <w:ins w:id="3042" w:author="Kazuyoshi Uesaka" w:date="2021-08-06T17:44:00Z"/>
                <w:szCs w:val="18"/>
              </w:rPr>
            </w:pPr>
            <w:ins w:id="3043" w:author="Kazuyoshi Uesaka" w:date="2021-08-06T17:44:00Z">
              <w:r w:rsidRPr="001C0E1B">
                <w:rPr>
                  <w:szCs w:val="18"/>
                  <w:lang w:eastAsia="ja-JP"/>
                </w:rPr>
                <w:t xml:space="preserve">EPRE ratio of PDSCH to PDSCH </w:t>
              </w:r>
            </w:ins>
          </w:p>
        </w:tc>
        <w:tc>
          <w:tcPr>
            <w:tcW w:w="1127" w:type="dxa"/>
            <w:tcBorders>
              <w:top w:val="nil"/>
              <w:left w:val="single" w:sz="4" w:space="0" w:color="auto"/>
              <w:bottom w:val="nil"/>
              <w:right w:val="single" w:sz="4" w:space="0" w:color="auto"/>
            </w:tcBorders>
            <w:shd w:val="clear" w:color="auto" w:fill="auto"/>
          </w:tcPr>
          <w:p w14:paraId="550CFF14" w14:textId="77777777" w:rsidR="00C67E5C" w:rsidRPr="001C0E1B" w:rsidRDefault="00C67E5C" w:rsidP="003E03C6">
            <w:pPr>
              <w:pStyle w:val="TAC"/>
              <w:rPr>
                <w:ins w:id="3044" w:author="Kazuyoshi Uesaka" w:date="2021-08-06T17:44:00Z"/>
                <w:szCs w:val="18"/>
              </w:rPr>
            </w:pPr>
          </w:p>
        </w:tc>
        <w:tc>
          <w:tcPr>
            <w:tcW w:w="881" w:type="dxa"/>
            <w:gridSpan w:val="2"/>
            <w:tcBorders>
              <w:top w:val="nil"/>
              <w:left w:val="single" w:sz="4" w:space="0" w:color="auto"/>
              <w:bottom w:val="nil"/>
              <w:right w:val="single" w:sz="4" w:space="0" w:color="auto"/>
            </w:tcBorders>
            <w:shd w:val="clear" w:color="auto" w:fill="auto"/>
          </w:tcPr>
          <w:p w14:paraId="6EA287B7" w14:textId="77777777" w:rsidR="00C67E5C" w:rsidRPr="001C0E1B" w:rsidRDefault="00C67E5C" w:rsidP="003E03C6">
            <w:pPr>
              <w:pStyle w:val="TAC"/>
              <w:rPr>
                <w:ins w:id="3045" w:author="Kazuyoshi Uesaka" w:date="2021-08-06T17:44:00Z"/>
                <w:szCs w:val="18"/>
              </w:rPr>
            </w:pPr>
          </w:p>
        </w:tc>
        <w:tc>
          <w:tcPr>
            <w:tcW w:w="720" w:type="dxa"/>
            <w:gridSpan w:val="2"/>
            <w:tcBorders>
              <w:top w:val="nil"/>
              <w:left w:val="single" w:sz="4" w:space="0" w:color="auto"/>
              <w:bottom w:val="nil"/>
              <w:right w:val="single" w:sz="4" w:space="0" w:color="auto"/>
            </w:tcBorders>
            <w:shd w:val="clear" w:color="auto" w:fill="auto"/>
          </w:tcPr>
          <w:p w14:paraId="6C3D756F" w14:textId="77777777" w:rsidR="00C67E5C" w:rsidRPr="001C0E1B" w:rsidRDefault="00C67E5C" w:rsidP="003E03C6">
            <w:pPr>
              <w:pStyle w:val="TAC"/>
              <w:rPr>
                <w:ins w:id="3046" w:author="Kazuyoshi Uesaka" w:date="2021-08-06T17:44:00Z"/>
                <w:szCs w:val="18"/>
              </w:rPr>
            </w:pPr>
          </w:p>
        </w:tc>
        <w:tc>
          <w:tcPr>
            <w:tcW w:w="839" w:type="dxa"/>
            <w:gridSpan w:val="2"/>
            <w:tcBorders>
              <w:top w:val="nil"/>
              <w:left w:val="single" w:sz="4" w:space="0" w:color="auto"/>
              <w:bottom w:val="nil"/>
              <w:right w:val="single" w:sz="4" w:space="0" w:color="auto"/>
            </w:tcBorders>
            <w:shd w:val="clear" w:color="auto" w:fill="auto"/>
          </w:tcPr>
          <w:p w14:paraId="0CCF0A34" w14:textId="77777777" w:rsidR="00C67E5C" w:rsidRPr="001C0E1B" w:rsidRDefault="00C67E5C" w:rsidP="003E03C6">
            <w:pPr>
              <w:pStyle w:val="TAC"/>
              <w:rPr>
                <w:ins w:id="3047"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7DC72F80" w14:textId="77777777" w:rsidR="00C67E5C" w:rsidRPr="001C0E1B" w:rsidRDefault="00C67E5C" w:rsidP="003E03C6">
            <w:pPr>
              <w:pStyle w:val="TAC"/>
              <w:rPr>
                <w:ins w:id="3048" w:author="Kazuyoshi Uesaka" w:date="2021-08-06T17:44:00Z"/>
                <w:szCs w:val="18"/>
              </w:rPr>
            </w:pPr>
          </w:p>
        </w:tc>
        <w:tc>
          <w:tcPr>
            <w:tcW w:w="733" w:type="dxa"/>
            <w:gridSpan w:val="2"/>
            <w:tcBorders>
              <w:top w:val="nil"/>
              <w:left w:val="single" w:sz="4" w:space="0" w:color="auto"/>
              <w:bottom w:val="nil"/>
              <w:right w:val="single" w:sz="4" w:space="0" w:color="auto"/>
            </w:tcBorders>
            <w:shd w:val="clear" w:color="auto" w:fill="auto"/>
          </w:tcPr>
          <w:p w14:paraId="5D762DB2" w14:textId="77777777" w:rsidR="00C67E5C" w:rsidRPr="001C0E1B" w:rsidRDefault="00C67E5C" w:rsidP="003E03C6">
            <w:pPr>
              <w:pStyle w:val="TAC"/>
              <w:rPr>
                <w:ins w:id="3049"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19C3EA98" w14:textId="77777777" w:rsidR="00C67E5C" w:rsidRPr="001C0E1B" w:rsidRDefault="00C67E5C" w:rsidP="003E03C6">
            <w:pPr>
              <w:pStyle w:val="TAC"/>
              <w:rPr>
                <w:ins w:id="3050" w:author="Kazuyoshi Uesaka" w:date="2021-08-06T17:44:00Z"/>
                <w:szCs w:val="18"/>
              </w:rPr>
            </w:pPr>
          </w:p>
        </w:tc>
      </w:tr>
      <w:tr w:rsidR="00C67E5C" w:rsidRPr="001C0E1B" w14:paraId="7068DEA7" w14:textId="77777777" w:rsidTr="003E03C6">
        <w:trPr>
          <w:trHeight w:val="187"/>
          <w:jc w:val="center"/>
          <w:ins w:id="3051"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33957DFA" w14:textId="77777777" w:rsidR="00C67E5C" w:rsidRPr="001C0E1B" w:rsidRDefault="00C67E5C" w:rsidP="003E03C6">
            <w:pPr>
              <w:pStyle w:val="TAL"/>
              <w:rPr>
                <w:ins w:id="3052" w:author="Kazuyoshi Uesaka" w:date="2021-08-06T17:44:00Z"/>
                <w:szCs w:val="18"/>
              </w:rPr>
            </w:pPr>
            <w:ins w:id="3053" w:author="Kazuyoshi Uesaka" w:date="2021-08-06T17:44:00Z">
              <w:r w:rsidRPr="001C0E1B">
                <w:rPr>
                  <w:szCs w:val="18"/>
                  <w:lang w:eastAsia="ja-JP"/>
                </w:rPr>
                <w:t>EPRE ratio of OCNG DMRS to SSS(Note 1)</w:t>
              </w:r>
            </w:ins>
          </w:p>
        </w:tc>
        <w:tc>
          <w:tcPr>
            <w:tcW w:w="1127" w:type="dxa"/>
            <w:tcBorders>
              <w:top w:val="nil"/>
              <w:left w:val="single" w:sz="4" w:space="0" w:color="auto"/>
              <w:bottom w:val="nil"/>
              <w:right w:val="single" w:sz="4" w:space="0" w:color="auto"/>
            </w:tcBorders>
            <w:shd w:val="clear" w:color="auto" w:fill="auto"/>
          </w:tcPr>
          <w:p w14:paraId="090EBF22" w14:textId="77777777" w:rsidR="00C67E5C" w:rsidRPr="001C0E1B" w:rsidRDefault="00C67E5C" w:rsidP="003E03C6">
            <w:pPr>
              <w:pStyle w:val="TAC"/>
              <w:rPr>
                <w:ins w:id="3054" w:author="Kazuyoshi Uesaka" w:date="2021-08-06T17:44:00Z"/>
                <w:szCs w:val="18"/>
              </w:rPr>
            </w:pPr>
          </w:p>
        </w:tc>
        <w:tc>
          <w:tcPr>
            <w:tcW w:w="881" w:type="dxa"/>
            <w:gridSpan w:val="2"/>
            <w:tcBorders>
              <w:top w:val="nil"/>
              <w:left w:val="single" w:sz="4" w:space="0" w:color="auto"/>
              <w:bottom w:val="nil"/>
              <w:right w:val="single" w:sz="4" w:space="0" w:color="auto"/>
            </w:tcBorders>
            <w:shd w:val="clear" w:color="auto" w:fill="auto"/>
          </w:tcPr>
          <w:p w14:paraId="15C730A1" w14:textId="77777777" w:rsidR="00C67E5C" w:rsidRPr="001C0E1B" w:rsidRDefault="00C67E5C" w:rsidP="003E03C6">
            <w:pPr>
              <w:pStyle w:val="TAC"/>
              <w:rPr>
                <w:ins w:id="3055" w:author="Kazuyoshi Uesaka" w:date="2021-08-06T17:44:00Z"/>
                <w:szCs w:val="18"/>
              </w:rPr>
            </w:pPr>
          </w:p>
        </w:tc>
        <w:tc>
          <w:tcPr>
            <w:tcW w:w="720" w:type="dxa"/>
            <w:gridSpan w:val="2"/>
            <w:tcBorders>
              <w:top w:val="nil"/>
              <w:left w:val="single" w:sz="4" w:space="0" w:color="auto"/>
              <w:bottom w:val="nil"/>
              <w:right w:val="single" w:sz="4" w:space="0" w:color="auto"/>
            </w:tcBorders>
            <w:shd w:val="clear" w:color="auto" w:fill="auto"/>
          </w:tcPr>
          <w:p w14:paraId="15A14996" w14:textId="77777777" w:rsidR="00C67E5C" w:rsidRPr="001C0E1B" w:rsidRDefault="00C67E5C" w:rsidP="003E03C6">
            <w:pPr>
              <w:pStyle w:val="TAC"/>
              <w:rPr>
                <w:ins w:id="3056" w:author="Kazuyoshi Uesaka" w:date="2021-08-06T17:44:00Z"/>
                <w:szCs w:val="18"/>
              </w:rPr>
            </w:pPr>
          </w:p>
        </w:tc>
        <w:tc>
          <w:tcPr>
            <w:tcW w:w="839" w:type="dxa"/>
            <w:gridSpan w:val="2"/>
            <w:tcBorders>
              <w:top w:val="nil"/>
              <w:left w:val="single" w:sz="4" w:space="0" w:color="auto"/>
              <w:bottom w:val="nil"/>
              <w:right w:val="single" w:sz="4" w:space="0" w:color="auto"/>
            </w:tcBorders>
            <w:shd w:val="clear" w:color="auto" w:fill="auto"/>
          </w:tcPr>
          <w:p w14:paraId="6790C2B3" w14:textId="77777777" w:rsidR="00C67E5C" w:rsidRPr="001C0E1B" w:rsidRDefault="00C67E5C" w:rsidP="003E03C6">
            <w:pPr>
              <w:pStyle w:val="TAC"/>
              <w:rPr>
                <w:ins w:id="3057"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378A4A9C" w14:textId="77777777" w:rsidR="00C67E5C" w:rsidRPr="001C0E1B" w:rsidRDefault="00C67E5C" w:rsidP="003E03C6">
            <w:pPr>
              <w:pStyle w:val="TAC"/>
              <w:rPr>
                <w:ins w:id="3058" w:author="Kazuyoshi Uesaka" w:date="2021-08-06T17:44:00Z"/>
                <w:szCs w:val="18"/>
              </w:rPr>
            </w:pPr>
          </w:p>
        </w:tc>
        <w:tc>
          <w:tcPr>
            <w:tcW w:w="733" w:type="dxa"/>
            <w:gridSpan w:val="2"/>
            <w:tcBorders>
              <w:top w:val="nil"/>
              <w:left w:val="single" w:sz="4" w:space="0" w:color="auto"/>
              <w:bottom w:val="nil"/>
              <w:right w:val="single" w:sz="4" w:space="0" w:color="auto"/>
            </w:tcBorders>
            <w:shd w:val="clear" w:color="auto" w:fill="auto"/>
          </w:tcPr>
          <w:p w14:paraId="4F5D06A2" w14:textId="77777777" w:rsidR="00C67E5C" w:rsidRPr="001C0E1B" w:rsidRDefault="00C67E5C" w:rsidP="003E03C6">
            <w:pPr>
              <w:pStyle w:val="TAC"/>
              <w:rPr>
                <w:ins w:id="3059"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3ED44506" w14:textId="77777777" w:rsidR="00C67E5C" w:rsidRPr="001C0E1B" w:rsidRDefault="00C67E5C" w:rsidP="003E03C6">
            <w:pPr>
              <w:pStyle w:val="TAC"/>
              <w:rPr>
                <w:ins w:id="3060" w:author="Kazuyoshi Uesaka" w:date="2021-08-06T17:44:00Z"/>
                <w:szCs w:val="18"/>
              </w:rPr>
            </w:pPr>
          </w:p>
        </w:tc>
      </w:tr>
      <w:tr w:rsidR="00C67E5C" w:rsidRPr="001C0E1B" w14:paraId="42AA39D3" w14:textId="77777777" w:rsidTr="003E03C6">
        <w:trPr>
          <w:trHeight w:val="187"/>
          <w:jc w:val="center"/>
          <w:ins w:id="3061"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0232A6F4" w14:textId="77777777" w:rsidR="00C67E5C" w:rsidRPr="001C0E1B" w:rsidRDefault="00C67E5C" w:rsidP="003E03C6">
            <w:pPr>
              <w:pStyle w:val="TAL"/>
              <w:rPr>
                <w:ins w:id="3062" w:author="Kazuyoshi Uesaka" w:date="2021-08-06T17:44:00Z"/>
                <w:szCs w:val="18"/>
              </w:rPr>
            </w:pPr>
            <w:ins w:id="3063" w:author="Kazuyoshi Uesaka" w:date="2021-08-06T17:44:00Z">
              <w:r w:rsidRPr="001C0E1B">
                <w:rPr>
                  <w:szCs w:val="18"/>
                  <w:lang w:eastAsia="ja-JP"/>
                </w:rPr>
                <w:t>EPRE ratio of OCNG to OCNG DMRS (Note 1)</w:t>
              </w:r>
            </w:ins>
          </w:p>
        </w:tc>
        <w:tc>
          <w:tcPr>
            <w:tcW w:w="1127" w:type="dxa"/>
            <w:tcBorders>
              <w:top w:val="nil"/>
              <w:left w:val="single" w:sz="4" w:space="0" w:color="auto"/>
              <w:bottom w:val="single" w:sz="4" w:space="0" w:color="auto"/>
              <w:right w:val="single" w:sz="4" w:space="0" w:color="auto"/>
            </w:tcBorders>
            <w:shd w:val="clear" w:color="auto" w:fill="auto"/>
          </w:tcPr>
          <w:p w14:paraId="6C3BA2E6" w14:textId="77777777" w:rsidR="00C67E5C" w:rsidRPr="001C0E1B" w:rsidRDefault="00C67E5C" w:rsidP="003E03C6">
            <w:pPr>
              <w:pStyle w:val="TAC"/>
              <w:rPr>
                <w:ins w:id="3064" w:author="Kazuyoshi Uesaka" w:date="2021-08-06T17:44:00Z"/>
                <w:szCs w:val="18"/>
              </w:rPr>
            </w:pPr>
          </w:p>
        </w:tc>
        <w:tc>
          <w:tcPr>
            <w:tcW w:w="881" w:type="dxa"/>
            <w:gridSpan w:val="2"/>
            <w:tcBorders>
              <w:top w:val="nil"/>
              <w:left w:val="single" w:sz="4" w:space="0" w:color="auto"/>
              <w:bottom w:val="single" w:sz="4" w:space="0" w:color="auto"/>
              <w:right w:val="single" w:sz="4" w:space="0" w:color="auto"/>
            </w:tcBorders>
            <w:shd w:val="clear" w:color="auto" w:fill="auto"/>
          </w:tcPr>
          <w:p w14:paraId="46E53D9B" w14:textId="77777777" w:rsidR="00C67E5C" w:rsidRPr="001C0E1B" w:rsidRDefault="00C67E5C" w:rsidP="003E03C6">
            <w:pPr>
              <w:pStyle w:val="TAC"/>
              <w:rPr>
                <w:ins w:id="3065" w:author="Kazuyoshi Uesaka" w:date="2021-08-06T17:44:00Z"/>
                <w:szCs w:val="18"/>
              </w:rPr>
            </w:pPr>
          </w:p>
        </w:tc>
        <w:tc>
          <w:tcPr>
            <w:tcW w:w="720" w:type="dxa"/>
            <w:gridSpan w:val="2"/>
            <w:tcBorders>
              <w:top w:val="nil"/>
              <w:left w:val="single" w:sz="4" w:space="0" w:color="auto"/>
              <w:bottom w:val="single" w:sz="4" w:space="0" w:color="auto"/>
              <w:right w:val="single" w:sz="4" w:space="0" w:color="auto"/>
            </w:tcBorders>
            <w:shd w:val="clear" w:color="auto" w:fill="auto"/>
          </w:tcPr>
          <w:p w14:paraId="63792B03" w14:textId="77777777" w:rsidR="00C67E5C" w:rsidRPr="001C0E1B" w:rsidRDefault="00C67E5C" w:rsidP="003E03C6">
            <w:pPr>
              <w:pStyle w:val="TAC"/>
              <w:rPr>
                <w:ins w:id="3066" w:author="Kazuyoshi Uesaka" w:date="2021-08-06T17:44:00Z"/>
                <w:szCs w:val="18"/>
              </w:rPr>
            </w:pPr>
          </w:p>
        </w:tc>
        <w:tc>
          <w:tcPr>
            <w:tcW w:w="839" w:type="dxa"/>
            <w:gridSpan w:val="2"/>
            <w:tcBorders>
              <w:top w:val="nil"/>
              <w:left w:val="single" w:sz="4" w:space="0" w:color="auto"/>
              <w:bottom w:val="single" w:sz="4" w:space="0" w:color="auto"/>
              <w:right w:val="single" w:sz="4" w:space="0" w:color="auto"/>
            </w:tcBorders>
            <w:shd w:val="clear" w:color="auto" w:fill="auto"/>
          </w:tcPr>
          <w:p w14:paraId="3A740BC6" w14:textId="77777777" w:rsidR="00C67E5C" w:rsidRPr="001C0E1B" w:rsidRDefault="00C67E5C" w:rsidP="003E03C6">
            <w:pPr>
              <w:pStyle w:val="TAC"/>
              <w:rPr>
                <w:ins w:id="3067" w:author="Kazuyoshi Uesaka" w:date="2021-08-06T17:44:00Z"/>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10F4842C" w14:textId="77777777" w:rsidR="00C67E5C" w:rsidRPr="001C0E1B" w:rsidRDefault="00C67E5C" w:rsidP="003E03C6">
            <w:pPr>
              <w:pStyle w:val="TAC"/>
              <w:rPr>
                <w:ins w:id="3068" w:author="Kazuyoshi Uesaka" w:date="2021-08-06T17:44:00Z"/>
                <w:szCs w:val="18"/>
              </w:rPr>
            </w:pPr>
          </w:p>
        </w:tc>
        <w:tc>
          <w:tcPr>
            <w:tcW w:w="733" w:type="dxa"/>
            <w:gridSpan w:val="2"/>
            <w:tcBorders>
              <w:top w:val="nil"/>
              <w:left w:val="single" w:sz="4" w:space="0" w:color="auto"/>
              <w:bottom w:val="single" w:sz="4" w:space="0" w:color="auto"/>
              <w:right w:val="single" w:sz="4" w:space="0" w:color="auto"/>
            </w:tcBorders>
            <w:shd w:val="clear" w:color="auto" w:fill="auto"/>
          </w:tcPr>
          <w:p w14:paraId="0F7F4C47" w14:textId="77777777" w:rsidR="00C67E5C" w:rsidRPr="001C0E1B" w:rsidRDefault="00C67E5C" w:rsidP="003E03C6">
            <w:pPr>
              <w:pStyle w:val="TAC"/>
              <w:rPr>
                <w:ins w:id="3069" w:author="Kazuyoshi Uesaka" w:date="2021-08-06T17:44:00Z"/>
                <w:szCs w:val="18"/>
              </w:rPr>
            </w:pPr>
          </w:p>
        </w:tc>
        <w:tc>
          <w:tcPr>
            <w:tcW w:w="738" w:type="dxa"/>
            <w:tcBorders>
              <w:top w:val="nil"/>
              <w:left w:val="single" w:sz="4" w:space="0" w:color="auto"/>
              <w:bottom w:val="single" w:sz="4" w:space="0" w:color="auto"/>
              <w:right w:val="single" w:sz="4" w:space="0" w:color="auto"/>
            </w:tcBorders>
            <w:shd w:val="clear" w:color="auto" w:fill="auto"/>
          </w:tcPr>
          <w:p w14:paraId="219DED6D" w14:textId="77777777" w:rsidR="00C67E5C" w:rsidRPr="001C0E1B" w:rsidRDefault="00C67E5C" w:rsidP="003E03C6">
            <w:pPr>
              <w:pStyle w:val="TAC"/>
              <w:rPr>
                <w:ins w:id="3070" w:author="Kazuyoshi Uesaka" w:date="2021-08-06T17:44:00Z"/>
                <w:szCs w:val="18"/>
              </w:rPr>
            </w:pPr>
          </w:p>
        </w:tc>
      </w:tr>
      <w:tr w:rsidR="00C67E5C" w:rsidRPr="001C0E1B" w14:paraId="386DC849" w14:textId="77777777" w:rsidTr="003E03C6">
        <w:trPr>
          <w:trHeight w:val="187"/>
          <w:jc w:val="center"/>
          <w:ins w:id="3071" w:author="Kazuyoshi Uesaka" w:date="2021-08-06T17:44:00Z"/>
        </w:trPr>
        <w:tc>
          <w:tcPr>
            <w:tcW w:w="981" w:type="dxa"/>
            <w:tcBorders>
              <w:top w:val="single" w:sz="4" w:space="0" w:color="auto"/>
              <w:left w:val="single" w:sz="4" w:space="0" w:color="auto"/>
              <w:bottom w:val="nil"/>
              <w:right w:val="single" w:sz="4" w:space="0" w:color="auto"/>
            </w:tcBorders>
            <w:shd w:val="clear" w:color="auto" w:fill="auto"/>
          </w:tcPr>
          <w:p w14:paraId="17793B95" w14:textId="77777777" w:rsidR="00C67E5C" w:rsidRPr="001C0E1B" w:rsidRDefault="00C67E5C" w:rsidP="003E03C6">
            <w:pPr>
              <w:pStyle w:val="TAL"/>
              <w:rPr>
                <w:ins w:id="3072" w:author="Kazuyoshi Uesaka" w:date="2021-08-06T17:44:00Z"/>
              </w:rPr>
            </w:pPr>
            <w:ins w:id="3073" w:author="Kazuyoshi Uesaka" w:date="2021-08-06T17:44:00Z">
              <w:r w:rsidRPr="001C0E1B">
                <w:rPr>
                  <w:rFonts w:eastAsia="Calibri"/>
                  <w:noProof/>
                  <w:position w:val="-12"/>
                  <w:szCs w:val="22"/>
                </w:rPr>
                <w:object w:dxaOrig="405" w:dyaOrig="345" w14:anchorId="38EAADE8">
                  <v:shape id="_x0000_i1049" type="#_x0000_t75" style="width:21.6pt;height:14.4pt" o:ole="" fillcolor="window">
                    <v:imagedata r:id="rId13" o:title=""/>
                  </v:shape>
                  <o:OLEObject Type="Embed" ProgID="Equation.3" ShapeID="_x0000_i1049" DrawAspect="Content" ObjectID="_1689794345" r:id="rId40"/>
                </w:object>
              </w:r>
            </w:ins>
            <w:ins w:id="3074" w:author="Kazuyoshi Uesaka" w:date="2021-08-06T17:44:00Z">
              <w:r w:rsidRPr="001C0E1B">
                <w:rPr>
                  <w:vertAlign w:val="superscript"/>
                </w:rPr>
                <w:t>Note2</w:t>
              </w:r>
            </w:ins>
          </w:p>
        </w:tc>
        <w:tc>
          <w:tcPr>
            <w:tcW w:w="1118" w:type="dxa"/>
            <w:gridSpan w:val="2"/>
            <w:tcBorders>
              <w:left w:val="single" w:sz="4" w:space="0" w:color="auto"/>
              <w:bottom w:val="nil"/>
              <w:right w:val="single" w:sz="4" w:space="0" w:color="auto"/>
            </w:tcBorders>
            <w:shd w:val="clear" w:color="auto" w:fill="auto"/>
          </w:tcPr>
          <w:p w14:paraId="20EF7422" w14:textId="77777777" w:rsidR="00C67E5C" w:rsidRPr="001C0E1B" w:rsidRDefault="00C67E5C" w:rsidP="003E03C6">
            <w:pPr>
              <w:pStyle w:val="TAL"/>
              <w:rPr>
                <w:ins w:id="3075" w:author="Kazuyoshi Uesaka" w:date="2021-08-06T17:44:00Z"/>
              </w:rPr>
            </w:pPr>
            <w:ins w:id="3076" w:author="Kazuyoshi Uesaka" w:date="2021-08-06T17:44:00Z">
              <w:r w:rsidRPr="001C0E1B">
                <w:t>Config</w:t>
              </w:r>
              <w:r w:rsidRPr="001C0E1B">
                <w:rPr>
                  <w:rFonts w:eastAsia="Malgun Gothic"/>
                  <w:szCs w:val="18"/>
                </w:rPr>
                <w:t xml:space="preserve"> </w:t>
              </w:r>
              <w:r>
                <w:t>1</w:t>
              </w:r>
            </w:ins>
          </w:p>
        </w:tc>
        <w:tc>
          <w:tcPr>
            <w:tcW w:w="1700" w:type="dxa"/>
            <w:tcBorders>
              <w:left w:val="single" w:sz="4" w:space="0" w:color="auto"/>
              <w:bottom w:val="single" w:sz="4" w:space="0" w:color="auto"/>
              <w:right w:val="single" w:sz="4" w:space="0" w:color="auto"/>
            </w:tcBorders>
          </w:tcPr>
          <w:p w14:paraId="1D470E40" w14:textId="77777777" w:rsidR="00C67E5C" w:rsidRPr="001C0E1B" w:rsidRDefault="00C67E5C" w:rsidP="003E03C6">
            <w:pPr>
              <w:pStyle w:val="TAL"/>
              <w:rPr>
                <w:ins w:id="3077" w:author="Kazuyoshi Uesaka" w:date="2021-08-06T17:44:00Z"/>
              </w:rPr>
            </w:pPr>
            <w:ins w:id="3078" w:author="Kazuyoshi Uesaka" w:date="2021-08-06T17:44:00Z">
              <w:r w:rsidRPr="00500227">
                <w:rPr>
                  <w:lang w:val="sv-SE"/>
                </w:rPr>
                <w:t>NR_CCA_FR1_I</w:t>
              </w:r>
            </w:ins>
          </w:p>
        </w:tc>
        <w:tc>
          <w:tcPr>
            <w:tcW w:w="1127" w:type="dxa"/>
            <w:tcBorders>
              <w:top w:val="nil"/>
              <w:left w:val="single" w:sz="4" w:space="0" w:color="auto"/>
              <w:bottom w:val="nil"/>
              <w:right w:val="single" w:sz="4" w:space="0" w:color="auto"/>
            </w:tcBorders>
            <w:shd w:val="clear" w:color="auto" w:fill="auto"/>
          </w:tcPr>
          <w:p w14:paraId="49FA752E" w14:textId="77777777" w:rsidR="00C67E5C" w:rsidRPr="001C0E1B" w:rsidRDefault="00C67E5C" w:rsidP="003E03C6">
            <w:pPr>
              <w:pStyle w:val="TAC"/>
              <w:rPr>
                <w:ins w:id="3079" w:author="Kazuyoshi Uesaka" w:date="2021-08-06T17:44:00Z"/>
                <w:rFonts w:eastAsia="Calibri"/>
                <w:szCs w:val="22"/>
              </w:rPr>
            </w:pPr>
            <w:ins w:id="3080" w:author="Kazuyoshi Uesaka" w:date="2021-08-06T17:44:00Z">
              <w:r w:rsidRPr="001C0E1B">
                <w:t>dBm/15kHz</w:t>
              </w:r>
            </w:ins>
          </w:p>
        </w:tc>
        <w:tc>
          <w:tcPr>
            <w:tcW w:w="1601" w:type="dxa"/>
            <w:gridSpan w:val="4"/>
            <w:tcBorders>
              <w:left w:val="single" w:sz="4" w:space="0" w:color="auto"/>
              <w:bottom w:val="nil"/>
              <w:right w:val="single" w:sz="4" w:space="0" w:color="auto"/>
            </w:tcBorders>
            <w:shd w:val="clear" w:color="auto" w:fill="auto"/>
          </w:tcPr>
          <w:p w14:paraId="286E4DF0" w14:textId="77777777" w:rsidR="00C67E5C" w:rsidRPr="001C0E1B" w:rsidRDefault="00C67E5C" w:rsidP="003E03C6">
            <w:pPr>
              <w:pStyle w:val="TAC"/>
              <w:rPr>
                <w:ins w:id="3081" w:author="Kazuyoshi Uesaka" w:date="2021-08-06T17:44:00Z"/>
                <w:rFonts w:eastAsia="Calibri"/>
                <w:szCs w:val="22"/>
              </w:rPr>
            </w:pPr>
            <w:ins w:id="3082" w:author="Kazuyoshi Uesaka" w:date="2021-08-06T17:44:00Z">
              <w:r w:rsidRPr="001C0E1B">
                <w:rPr>
                  <w:rFonts w:eastAsiaTheme="minorEastAsia"/>
                  <w:szCs w:val="22"/>
                  <w:lang w:eastAsia="ko-KR"/>
                </w:rPr>
                <w:t>-91</w:t>
              </w:r>
            </w:ins>
          </w:p>
        </w:tc>
        <w:tc>
          <w:tcPr>
            <w:tcW w:w="1596" w:type="dxa"/>
            <w:gridSpan w:val="4"/>
            <w:tcBorders>
              <w:left w:val="single" w:sz="4" w:space="0" w:color="auto"/>
              <w:bottom w:val="nil"/>
              <w:right w:val="single" w:sz="4" w:space="0" w:color="auto"/>
            </w:tcBorders>
            <w:shd w:val="clear" w:color="auto" w:fill="auto"/>
          </w:tcPr>
          <w:p w14:paraId="2AB0BD11" w14:textId="77777777" w:rsidR="00C67E5C" w:rsidRPr="001C0E1B" w:rsidRDefault="00C67E5C" w:rsidP="003E03C6">
            <w:pPr>
              <w:pStyle w:val="TAC"/>
              <w:rPr>
                <w:ins w:id="3083" w:author="Kazuyoshi Uesaka" w:date="2021-08-06T17:44:00Z"/>
                <w:rFonts w:eastAsia="Calibri"/>
                <w:szCs w:val="22"/>
              </w:rPr>
            </w:pPr>
            <w:ins w:id="3084" w:author="Kazuyoshi Uesaka" w:date="2021-08-06T17:44:00Z">
              <w:r w:rsidRPr="001C0E1B">
                <w:rPr>
                  <w:rFonts w:eastAsiaTheme="minorEastAsia"/>
                  <w:szCs w:val="22"/>
                  <w:lang w:eastAsia="ko-KR"/>
                </w:rPr>
                <w:t>-</w:t>
              </w:r>
            </w:ins>
          </w:p>
        </w:tc>
        <w:tc>
          <w:tcPr>
            <w:tcW w:w="1471" w:type="dxa"/>
            <w:gridSpan w:val="3"/>
            <w:tcBorders>
              <w:top w:val="single" w:sz="4" w:space="0" w:color="auto"/>
              <w:left w:val="single" w:sz="4" w:space="0" w:color="auto"/>
              <w:bottom w:val="single" w:sz="4" w:space="0" w:color="auto"/>
              <w:right w:val="single" w:sz="4" w:space="0" w:color="auto"/>
            </w:tcBorders>
          </w:tcPr>
          <w:p w14:paraId="5951F696" w14:textId="77777777" w:rsidR="00C67E5C" w:rsidRPr="001C0E1B" w:rsidRDefault="00C67E5C" w:rsidP="003E03C6">
            <w:pPr>
              <w:pStyle w:val="TAC"/>
              <w:rPr>
                <w:ins w:id="3085" w:author="Kazuyoshi Uesaka" w:date="2021-08-06T17:44:00Z"/>
                <w:lang w:eastAsia="ko-KR"/>
              </w:rPr>
            </w:pPr>
            <w:ins w:id="3086" w:author="Kazuyoshi Uesaka" w:date="2021-08-06T17:44:00Z">
              <w:r w:rsidRPr="001C0E1B">
                <w:rPr>
                  <w:lang w:eastAsia="ko-KR"/>
                </w:rPr>
                <w:t>-11</w:t>
              </w:r>
              <w:r>
                <w:rPr>
                  <w:lang w:eastAsia="ko-KR"/>
                </w:rPr>
                <w:t>0</w:t>
              </w:r>
            </w:ins>
          </w:p>
        </w:tc>
      </w:tr>
      <w:tr w:rsidR="00C67E5C" w:rsidRPr="001C0E1B" w14:paraId="265FA6A6" w14:textId="77777777" w:rsidTr="003E03C6">
        <w:trPr>
          <w:trHeight w:val="187"/>
          <w:jc w:val="center"/>
          <w:ins w:id="3087" w:author="Kazuyoshi Uesaka" w:date="2021-08-06T17:44:00Z"/>
        </w:trPr>
        <w:tc>
          <w:tcPr>
            <w:tcW w:w="981" w:type="dxa"/>
            <w:tcBorders>
              <w:top w:val="nil"/>
              <w:left w:val="single" w:sz="4" w:space="0" w:color="auto"/>
              <w:bottom w:val="single" w:sz="4" w:space="0" w:color="auto"/>
              <w:right w:val="single" w:sz="4" w:space="0" w:color="auto"/>
            </w:tcBorders>
            <w:shd w:val="clear" w:color="auto" w:fill="auto"/>
          </w:tcPr>
          <w:p w14:paraId="66A972A8" w14:textId="77777777" w:rsidR="00C67E5C" w:rsidRPr="001C0E1B" w:rsidRDefault="00C67E5C" w:rsidP="003E03C6">
            <w:pPr>
              <w:pStyle w:val="TAL"/>
              <w:rPr>
                <w:ins w:id="3088" w:author="Kazuyoshi Uesaka" w:date="2021-08-06T17:44:00Z"/>
              </w:rPr>
            </w:pPr>
          </w:p>
        </w:tc>
        <w:tc>
          <w:tcPr>
            <w:tcW w:w="1118" w:type="dxa"/>
            <w:gridSpan w:val="2"/>
            <w:tcBorders>
              <w:top w:val="nil"/>
              <w:left w:val="single" w:sz="4" w:space="0" w:color="auto"/>
              <w:bottom w:val="nil"/>
              <w:right w:val="single" w:sz="4" w:space="0" w:color="auto"/>
            </w:tcBorders>
            <w:shd w:val="clear" w:color="auto" w:fill="auto"/>
          </w:tcPr>
          <w:p w14:paraId="0DA08494" w14:textId="77777777" w:rsidR="00C67E5C" w:rsidRPr="001C0E1B" w:rsidRDefault="00C67E5C" w:rsidP="003E03C6">
            <w:pPr>
              <w:pStyle w:val="TAL"/>
              <w:rPr>
                <w:ins w:id="3089" w:author="Kazuyoshi Uesaka" w:date="2021-08-06T17:44:00Z"/>
              </w:rPr>
            </w:pPr>
          </w:p>
        </w:tc>
        <w:tc>
          <w:tcPr>
            <w:tcW w:w="1700" w:type="dxa"/>
            <w:tcBorders>
              <w:left w:val="single" w:sz="4" w:space="0" w:color="auto"/>
              <w:bottom w:val="single" w:sz="4" w:space="0" w:color="auto"/>
              <w:right w:val="single" w:sz="4" w:space="0" w:color="auto"/>
            </w:tcBorders>
          </w:tcPr>
          <w:p w14:paraId="620AEAAB" w14:textId="77777777" w:rsidR="00C67E5C" w:rsidRPr="001C0E1B" w:rsidRDefault="00C67E5C" w:rsidP="003E03C6">
            <w:pPr>
              <w:pStyle w:val="TAL"/>
              <w:rPr>
                <w:ins w:id="3090" w:author="Kazuyoshi Uesaka" w:date="2021-08-06T17:44:00Z"/>
              </w:rPr>
            </w:pPr>
            <w:ins w:id="3091" w:author="Kazuyoshi Uesaka" w:date="2021-08-06T17:44:00Z">
              <w:r w:rsidRPr="00500227">
                <w:rPr>
                  <w:lang w:val="sv-SE"/>
                </w:rPr>
                <w:t>NR_CCA_FR1_</w:t>
              </w:r>
              <w:r>
                <w:rPr>
                  <w:lang w:val="sv-SE"/>
                </w:rPr>
                <w:t>J</w:t>
              </w:r>
            </w:ins>
          </w:p>
        </w:tc>
        <w:tc>
          <w:tcPr>
            <w:tcW w:w="1127" w:type="dxa"/>
            <w:tcBorders>
              <w:top w:val="nil"/>
              <w:left w:val="single" w:sz="4" w:space="0" w:color="auto"/>
              <w:bottom w:val="nil"/>
              <w:right w:val="single" w:sz="4" w:space="0" w:color="auto"/>
            </w:tcBorders>
            <w:shd w:val="clear" w:color="auto" w:fill="auto"/>
          </w:tcPr>
          <w:p w14:paraId="57D99835" w14:textId="77777777" w:rsidR="00C67E5C" w:rsidRPr="001C0E1B" w:rsidRDefault="00C67E5C" w:rsidP="003E03C6">
            <w:pPr>
              <w:pStyle w:val="TAC"/>
              <w:rPr>
                <w:ins w:id="3092" w:author="Kazuyoshi Uesaka" w:date="2021-08-06T17:44:00Z"/>
                <w:rFonts w:eastAsia="Calibri"/>
                <w:szCs w:val="22"/>
              </w:rPr>
            </w:pPr>
          </w:p>
        </w:tc>
        <w:tc>
          <w:tcPr>
            <w:tcW w:w="1601" w:type="dxa"/>
            <w:gridSpan w:val="4"/>
            <w:tcBorders>
              <w:top w:val="nil"/>
              <w:left w:val="single" w:sz="4" w:space="0" w:color="auto"/>
              <w:bottom w:val="nil"/>
              <w:right w:val="single" w:sz="4" w:space="0" w:color="auto"/>
            </w:tcBorders>
            <w:shd w:val="clear" w:color="auto" w:fill="auto"/>
          </w:tcPr>
          <w:p w14:paraId="51B10D48" w14:textId="77777777" w:rsidR="00C67E5C" w:rsidRPr="001C0E1B" w:rsidRDefault="00C67E5C" w:rsidP="003E03C6">
            <w:pPr>
              <w:pStyle w:val="TAC"/>
              <w:rPr>
                <w:ins w:id="3093" w:author="Kazuyoshi Uesaka" w:date="2021-08-06T17:44: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0576FCE" w14:textId="77777777" w:rsidR="00C67E5C" w:rsidRPr="001C0E1B" w:rsidRDefault="00C67E5C" w:rsidP="003E03C6">
            <w:pPr>
              <w:pStyle w:val="TAC"/>
              <w:rPr>
                <w:ins w:id="3094" w:author="Kazuyoshi Uesaka" w:date="2021-08-06T17:44:00Z"/>
                <w:rFonts w:eastAsia="Calibri"/>
                <w:szCs w:val="22"/>
              </w:rPr>
            </w:pPr>
          </w:p>
        </w:tc>
        <w:tc>
          <w:tcPr>
            <w:tcW w:w="1471" w:type="dxa"/>
            <w:gridSpan w:val="3"/>
            <w:tcBorders>
              <w:top w:val="single" w:sz="4" w:space="0" w:color="auto"/>
              <w:left w:val="single" w:sz="4" w:space="0" w:color="auto"/>
              <w:bottom w:val="single" w:sz="4" w:space="0" w:color="auto"/>
              <w:right w:val="single" w:sz="4" w:space="0" w:color="auto"/>
            </w:tcBorders>
          </w:tcPr>
          <w:p w14:paraId="0568F3DA" w14:textId="77777777" w:rsidR="00C67E5C" w:rsidRPr="001C0E1B" w:rsidRDefault="00C67E5C" w:rsidP="003E03C6">
            <w:pPr>
              <w:pStyle w:val="TAC"/>
              <w:rPr>
                <w:ins w:id="3095" w:author="Kazuyoshi Uesaka" w:date="2021-08-06T17:44:00Z"/>
                <w:lang w:eastAsia="ko-KR"/>
              </w:rPr>
            </w:pPr>
            <w:ins w:id="3096" w:author="Kazuyoshi Uesaka" w:date="2021-08-06T17:44:00Z">
              <w:r w:rsidRPr="001C0E1B">
                <w:rPr>
                  <w:lang w:eastAsia="ko-KR"/>
                </w:rPr>
                <w:t>-1</w:t>
              </w:r>
              <w:r>
                <w:rPr>
                  <w:lang w:eastAsia="ko-KR"/>
                </w:rPr>
                <w:t>09</w:t>
              </w:r>
              <w:r w:rsidRPr="001C0E1B">
                <w:rPr>
                  <w:lang w:eastAsia="ko-KR"/>
                </w:rPr>
                <w:t>.5</w:t>
              </w:r>
            </w:ins>
          </w:p>
        </w:tc>
      </w:tr>
      <w:tr w:rsidR="00C67E5C" w:rsidRPr="001C0E1B" w14:paraId="5BC52ADB" w14:textId="77777777" w:rsidTr="003E03C6">
        <w:trPr>
          <w:trHeight w:val="187"/>
          <w:jc w:val="center"/>
          <w:ins w:id="3097" w:author="Kazuyoshi Uesaka" w:date="2021-08-06T17:44:00Z"/>
        </w:trPr>
        <w:tc>
          <w:tcPr>
            <w:tcW w:w="981" w:type="dxa"/>
            <w:tcBorders>
              <w:top w:val="single" w:sz="4" w:space="0" w:color="auto"/>
              <w:left w:val="single" w:sz="4" w:space="0" w:color="auto"/>
              <w:bottom w:val="nil"/>
              <w:right w:val="single" w:sz="4" w:space="0" w:color="auto"/>
            </w:tcBorders>
            <w:shd w:val="clear" w:color="auto" w:fill="auto"/>
          </w:tcPr>
          <w:p w14:paraId="3E88E77A" w14:textId="77777777" w:rsidR="00C67E5C" w:rsidRPr="001C0E1B" w:rsidRDefault="00C67E5C" w:rsidP="003E03C6">
            <w:pPr>
              <w:pStyle w:val="TAL"/>
              <w:rPr>
                <w:ins w:id="3098" w:author="Kazuyoshi Uesaka" w:date="2021-08-06T17:44:00Z"/>
                <w:rFonts w:eastAsia="Calibri"/>
                <w:szCs w:val="22"/>
              </w:rPr>
            </w:pPr>
            <w:ins w:id="3099" w:author="Kazuyoshi Uesaka" w:date="2021-08-06T17:44:00Z">
              <w:r w:rsidRPr="001C0E1B">
                <w:rPr>
                  <w:rFonts w:eastAsia="Calibri"/>
                  <w:noProof/>
                  <w:position w:val="-12"/>
                  <w:szCs w:val="22"/>
                </w:rPr>
                <w:object w:dxaOrig="405" w:dyaOrig="345" w14:anchorId="1E1E606B">
                  <v:shape id="_x0000_i1050" type="#_x0000_t75" style="width:21.6pt;height:14.4pt" o:ole="" fillcolor="window">
                    <v:imagedata r:id="rId13" o:title=""/>
                  </v:shape>
                  <o:OLEObject Type="Embed" ProgID="Equation.3" ShapeID="_x0000_i1050" DrawAspect="Content" ObjectID="_1689794346" r:id="rId41"/>
                </w:object>
              </w:r>
            </w:ins>
            <w:ins w:id="3100" w:author="Kazuyoshi Uesaka" w:date="2021-08-06T17:44:00Z">
              <w:r w:rsidRPr="001C0E1B">
                <w:rPr>
                  <w:vertAlign w:val="superscript"/>
                </w:rPr>
                <w:t>Note2</w:t>
              </w:r>
            </w:ins>
          </w:p>
        </w:tc>
        <w:tc>
          <w:tcPr>
            <w:tcW w:w="1118" w:type="dxa"/>
            <w:gridSpan w:val="2"/>
            <w:tcBorders>
              <w:left w:val="single" w:sz="4" w:space="0" w:color="auto"/>
              <w:bottom w:val="nil"/>
              <w:right w:val="single" w:sz="4" w:space="0" w:color="auto"/>
            </w:tcBorders>
            <w:shd w:val="clear" w:color="auto" w:fill="auto"/>
          </w:tcPr>
          <w:p w14:paraId="2524FD80" w14:textId="77777777" w:rsidR="00C67E5C" w:rsidRPr="001C0E1B" w:rsidRDefault="00C67E5C" w:rsidP="003E03C6">
            <w:pPr>
              <w:pStyle w:val="TAL"/>
              <w:rPr>
                <w:ins w:id="3101" w:author="Kazuyoshi Uesaka" w:date="2021-08-06T17:44:00Z"/>
                <w:rFonts w:eastAsia="Calibri"/>
                <w:szCs w:val="22"/>
              </w:rPr>
            </w:pPr>
            <w:ins w:id="3102" w:author="Kazuyoshi Uesaka" w:date="2021-08-06T17:44:00Z">
              <w:r w:rsidRPr="001C0E1B">
                <w:t>Config</w:t>
              </w:r>
              <w:r w:rsidRPr="001C0E1B">
                <w:rPr>
                  <w:rFonts w:eastAsia="Malgun Gothic"/>
                  <w:szCs w:val="18"/>
                </w:rPr>
                <w:t xml:space="preserve"> </w:t>
              </w:r>
              <w:r>
                <w:t>1</w:t>
              </w:r>
            </w:ins>
          </w:p>
        </w:tc>
        <w:tc>
          <w:tcPr>
            <w:tcW w:w="1700" w:type="dxa"/>
            <w:tcBorders>
              <w:left w:val="single" w:sz="4" w:space="0" w:color="auto"/>
              <w:right w:val="single" w:sz="4" w:space="0" w:color="auto"/>
            </w:tcBorders>
          </w:tcPr>
          <w:p w14:paraId="171DEA99" w14:textId="77777777" w:rsidR="00C67E5C" w:rsidRPr="001C0E1B" w:rsidRDefault="00C67E5C" w:rsidP="003E03C6">
            <w:pPr>
              <w:pStyle w:val="TAL"/>
              <w:rPr>
                <w:ins w:id="3103" w:author="Kazuyoshi Uesaka" w:date="2021-08-06T17:44:00Z"/>
                <w:rFonts w:eastAsia="Calibri"/>
                <w:szCs w:val="22"/>
              </w:rPr>
            </w:pPr>
            <w:ins w:id="3104" w:author="Kazuyoshi Uesaka" w:date="2021-08-06T17:44:00Z">
              <w:r w:rsidRPr="00500227">
                <w:rPr>
                  <w:lang w:val="sv-SE"/>
                </w:rPr>
                <w:t>NR_CCA_FR1_I</w:t>
              </w:r>
            </w:ins>
          </w:p>
        </w:tc>
        <w:tc>
          <w:tcPr>
            <w:tcW w:w="1127" w:type="dxa"/>
            <w:tcBorders>
              <w:top w:val="nil"/>
              <w:left w:val="single" w:sz="4" w:space="0" w:color="auto"/>
              <w:bottom w:val="nil"/>
              <w:right w:val="single" w:sz="4" w:space="0" w:color="auto"/>
            </w:tcBorders>
            <w:shd w:val="clear" w:color="auto" w:fill="auto"/>
          </w:tcPr>
          <w:p w14:paraId="71BDB3EA" w14:textId="77777777" w:rsidR="00C67E5C" w:rsidRPr="001C0E1B" w:rsidRDefault="00C67E5C" w:rsidP="003E03C6">
            <w:pPr>
              <w:pStyle w:val="TAC"/>
              <w:rPr>
                <w:ins w:id="3105" w:author="Kazuyoshi Uesaka" w:date="2021-08-06T17:44:00Z"/>
              </w:rPr>
            </w:pPr>
          </w:p>
        </w:tc>
        <w:tc>
          <w:tcPr>
            <w:tcW w:w="1601" w:type="dxa"/>
            <w:gridSpan w:val="4"/>
            <w:tcBorders>
              <w:left w:val="single" w:sz="4" w:space="0" w:color="auto"/>
              <w:bottom w:val="nil"/>
              <w:right w:val="single" w:sz="4" w:space="0" w:color="auto"/>
            </w:tcBorders>
            <w:shd w:val="clear" w:color="auto" w:fill="auto"/>
          </w:tcPr>
          <w:p w14:paraId="15AC0B07" w14:textId="77777777" w:rsidR="00C67E5C" w:rsidRPr="001C0E1B" w:rsidRDefault="00C67E5C" w:rsidP="003E03C6">
            <w:pPr>
              <w:pStyle w:val="TAC"/>
              <w:rPr>
                <w:ins w:id="3106" w:author="Kazuyoshi Uesaka" w:date="2021-08-06T17:44:00Z"/>
              </w:rPr>
            </w:pPr>
            <w:ins w:id="3107" w:author="Kazuyoshi Uesaka" w:date="2021-08-06T17:44:00Z">
              <w:r w:rsidRPr="001C0E1B">
                <w:t>-88</w:t>
              </w:r>
            </w:ins>
          </w:p>
        </w:tc>
        <w:tc>
          <w:tcPr>
            <w:tcW w:w="1596" w:type="dxa"/>
            <w:gridSpan w:val="4"/>
            <w:tcBorders>
              <w:left w:val="single" w:sz="4" w:space="0" w:color="auto"/>
              <w:bottom w:val="nil"/>
              <w:right w:val="single" w:sz="4" w:space="0" w:color="auto"/>
            </w:tcBorders>
            <w:shd w:val="clear" w:color="auto" w:fill="auto"/>
          </w:tcPr>
          <w:p w14:paraId="042FB821" w14:textId="77777777" w:rsidR="00C67E5C" w:rsidRPr="001C0E1B" w:rsidRDefault="00C67E5C" w:rsidP="003E03C6">
            <w:pPr>
              <w:pStyle w:val="TAC"/>
              <w:rPr>
                <w:ins w:id="3108" w:author="Kazuyoshi Uesaka" w:date="2021-08-06T17:44:00Z"/>
              </w:rPr>
            </w:pPr>
            <w:ins w:id="3109" w:author="Kazuyoshi Uesaka" w:date="2021-08-06T17:44:00Z">
              <w:r w:rsidRPr="001C0E1B">
                <w:rPr>
                  <w:lang w:eastAsia="ko-KR"/>
                </w:rPr>
                <w:t>-</w:t>
              </w:r>
            </w:ins>
          </w:p>
        </w:tc>
        <w:tc>
          <w:tcPr>
            <w:tcW w:w="1471" w:type="dxa"/>
            <w:gridSpan w:val="3"/>
            <w:tcBorders>
              <w:left w:val="single" w:sz="4" w:space="0" w:color="auto"/>
              <w:bottom w:val="single" w:sz="4" w:space="0" w:color="auto"/>
              <w:right w:val="single" w:sz="4" w:space="0" w:color="auto"/>
            </w:tcBorders>
          </w:tcPr>
          <w:p w14:paraId="35B78063" w14:textId="77777777" w:rsidR="00C67E5C" w:rsidRPr="001C0E1B" w:rsidRDefault="00C67E5C" w:rsidP="003E03C6">
            <w:pPr>
              <w:pStyle w:val="TAC"/>
              <w:rPr>
                <w:ins w:id="3110" w:author="Kazuyoshi Uesaka" w:date="2021-08-06T17:44:00Z"/>
              </w:rPr>
            </w:pPr>
            <w:ins w:id="3111" w:author="Kazuyoshi Uesaka" w:date="2021-08-06T17:44:00Z">
              <w:r w:rsidRPr="001C0E1B">
                <w:rPr>
                  <w:lang w:eastAsia="ko-KR"/>
                </w:rPr>
                <w:t>-1</w:t>
              </w:r>
              <w:r>
                <w:rPr>
                  <w:lang w:eastAsia="ko-KR"/>
                </w:rPr>
                <w:t>07</w:t>
              </w:r>
            </w:ins>
          </w:p>
        </w:tc>
      </w:tr>
      <w:tr w:rsidR="00C67E5C" w:rsidRPr="001C0E1B" w14:paraId="4E0E6652" w14:textId="77777777" w:rsidTr="003E03C6">
        <w:trPr>
          <w:trHeight w:val="187"/>
          <w:jc w:val="center"/>
          <w:ins w:id="3112" w:author="Kazuyoshi Uesaka" w:date="2021-08-06T17:44:00Z"/>
        </w:trPr>
        <w:tc>
          <w:tcPr>
            <w:tcW w:w="981" w:type="dxa"/>
            <w:tcBorders>
              <w:top w:val="nil"/>
              <w:left w:val="single" w:sz="4" w:space="0" w:color="auto"/>
              <w:bottom w:val="nil"/>
              <w:right w:val="single" w:sz="4" w:space="0" w:color="auto"/>
            </w:tcBorders>
            <w:shd w:val="clear" w:color="auto" w:fill="auto"/>
          </w:tcPr>
          <w:p w14:paraId="360A0C0B" w14:textId="77777777" w:rsidR="00C67E5C" w:rsidRPr="001C0E1B" w:rsidRDefault="00C67E5C" w:rsidP="003E03C6">
            <w:pPr>
              <w:pStyle w:val="TAL"/>
              <w:rPr>
                <w:ins w:id="3113" w:author="Kazuyoshi Uesaka" w:date="2021-08-06T17:44:00Z"/>
                <w:rFonts w:eastAsia="Calibri"/>
                <w:szCs w:val="22"/>
              </w:rPr>
            </w:pPr>
          </w:p>
        </w:tc>
        <w:tc>
          <w:tcPr>
            <w:tcW w:w="1118" w:type="dxa"/>
            <w:gridSpan w:val="2"/>
            <w:tcBorders>
              <w:top w:val="nil"/>
              <w:left w:val="single" w:sz="4" w:space="0" w:color="auto"/>
              <w:bottom w:val="nil"/>
              <w:right w:val="single" w:sz="4" w:space="0" w:color="auto"/>
            </w:tcBorders>
            <w:shd w:val="clear" w:color="auto" w:fill="auto"/>
          </w:tcPr>
          <w:p w14:paraId="3A7CDED5" w14:textId="77777777" w:rsidR="00C67E5C" w:rsidRPr="001C0E1B" w:rsidRDefault="00C67E5C" w:rsidP="003E03C6">
            <w:pPr>
              <w:pStyle w:val="TAL"/>
              <w:rPr>
                <w:ins w:id="3114" w:author="Kazuyoshi Uesaka" w:date="2021-08-06T17:44:00Z"/>
                <w:rFonts w:eastAsia="Calibri"/>
                <w:szCs w:val="22"/>
              </w:rPr>
            </w:pPr>
          </w:p>
        </w:tc>
        <w:tc>
          <w:tcPr>
            <w:tcW w:w="1700" w:type="dxa"/>
            <w:tcBorders>
              <w:left w:val="single" w:sz="4" w:space="0" w:color="auto"/>
              <w:right w:val="single" w:sz="4" w:space="0" w:color="auto"/>
            </w:tcBorders>
          </w:tcPr>
          <w:p w14:paraId="637D6D3D" w14:textId="77777777" w:rsidR="00C67E5C" w:rsidRPr="001C0E1B" w:rsidRDefault="00C67E5C" w:rsidP="003E03C6">
            <w:pPr>
              <w:pStyle w:val="TAL"/>
              <w:rPr>
                <w:ins w:id="3115" w:author="Kazuyoshi Uesaka" w:date="2021-08-06T17:44:00Z"/>
                <w:rFonts w:eastAsia="Calibri"/>
                <w:szCs w:val="22"/>
              </w:rPr>
            </w:pPr>
            <w:ins w:id="3116" w:author="Kazuyoshi Uesaka" w:date="2021-08-06T17:44:00Z">
              <w:r w:rsidRPr="00500227">
                <w:rPr>
                  <w:lang w:val="sv-SE"/>
                </w:rPr>
                <w:t>NR_CCA_FR1_</w:t>
              </w:r>
              <w:r>
                <w:rPr>
                  <w:lang w:val="sv-SE"/>
                </w:rPr>
                <w:t>J</w:t>
              </w:r>
            </w:ins>
          </w:p>
        </w:tc>
        <w:tc>
          <w:tcPr>
            <w:tcW w:w="1127" w:type="dxa"/>
            <w:tcBorders>
              <w:top w:val="nil"/>
              <w:left w:val="single" w:sz="4" w:space="0" w:color="auto"/>
              <w:bottom w:val="nil"/>
              <w:right w:val="single" w:sz="4" w:space="0" w:color="auto"/>
            </w:tcBorders>
            <w:shd w:val="clear" w:color="auto" w:fill="auto"/>
          </w:tcPr>
          <w:p w14:paraId="5DD4B186" w14:textId="77777777" w:rsidR="00C67E5C" w:rsidRPr="001C0E1B" w:rsidRDefault="00C67E5C" w:rsidP="003E03C6">
            <w:pPr>
              <w:pStyle w:val="TAC"/>
              <w:rPr>
                <w:ins w:id="3117" w:author="Kazuyoshi Uesaka" w:date="2021-08-06T17:44:00Z"/>
              </w:rPr>
            </w:pPr>
          </w:p>
        </w:tc>
        <w:tc>
          <w:tcPr>
            <w:tcW w:w="1601" w:type="dxa"/>
            <w:gridSpan w:val="4"/>
            <w:tcBorders>
              <w:top w:val="nil"/>
              <w:left w:val="single" w:sz="4" w:space="0" w:color="auto"/>
              <w:bottom w:val="nil"/>
              <w:right w:val="single" w:sz="4" w:space="0" w:color="auto"/>
            </w:tcBorders>
            <w:shd w:val="clear" w:color="auto" w:fill="auto"/>
          </w:tcPr>
          <w:p w14:paraId="43AB3EE4" w14:textId="77777777" w:rsidR="00C67E5C" w:rsidRPr="001C0E1B" w:rsidRDefault="00C67E5C" w:rsidP="003E03C6">
            <w:pPr>
              <w:pStyle w:val="TAC"/>
              <w:rPr>
                <w:ins w:id="3118" w:author="Kazuyoshi Uesaka" w:date="2021-08-06T17:44:00Z"/>
              </w:rPr>
            </w:pPr>
          </w:p>
        </w:tc>
        <w:tc>
          <w:tcPr>
            <w:tcW w:w="1596" w:type="dxa"/>
            <w:gridSpan w:val="4"/>
            <w:tcBorders>
              <w:top w:val="nil"/>
              <w:left w:val="single" w:sz="4" w:space="0" w:color="auto"/>
              <w:bottom w:val="nil"/>
              <w:right w:val="single" w:sz="4" w:space="0" w:color="auto"/>
            </w:tcBorders>
            <w:shd w:val="clear" w:color="auto" w:fill="auto"/>
          </w:tcPr>
          <w:p w14:paraId="1B98892C" w14:textId="77777777" w:rsidR="00C67E5C" w:rsidRPr="001C0E1B" w:rsidRDefault="00C67E5C" w:rsidP="003E03C6">
            <w:pPr>
              <w:pStyle w:val="TAC"/>
              <w:rPr>
                <w:ins w:id="3119" w:author="Kazuyoshi Uesaka" w:date="2021-08-06T17:44:00Z"/>
              </w:rPr>
            </w:pPr>
          </w:p>
        </w:tc>
        <w:tc>
          <w:tcPr>
            <w:tcW w:w="1471" w:type="dxa"/>
            <w:gridSpan w:val="3"/>
            <w:tcBorders>
              <w:left w:val="single" w:sz="4" w:space="0" w:color="auto"/>
              <w:bottom w:val="single" w:sz="4" w:space="0" w:color="auto"/>
              <w:right w:val="single" w:sz="4" w:space="0" w:color="auto"/>
            </w:tcBorders>
          </w:tcPr>
          <w:p w14:paraId="45D31661" w14:textId="77777777" w:rsidR="00C67E5C" w:rsidRPr="001C0E1B" w:rsidRDefault="00C67E5C" w:rsidP="003E03C6">
            <w:pPr>
              <w:pStyle w:val="TAC"/>
              <w:rPr>
                <w:ins w:id="3120" w:author="Kazuyoshi Uesaka" w:date="2021-08-06T17:44:00Z"/>
              </w:rPr>
            </w:pPr>
            <w:ins w:id="3121" w:author="Kazuyoshi Uesaka" w:date="2021-08-06T17:44:00Z">
              <w:r w:rsidRPr="001C0E1B">
                <w:rPr>
                  <w:lang w:eastAsia="ko-KR"/>
                </w:rPr>
                <w:t>-1</w:t>
              </w:r>
              <w:r>
                <w:rPr>
                  <w:lang w:eastAsia="ko-KR"/>
                </w:rPr>
                <w:t>06</w:t>
              </w:r>
              <w:r w:rsidRPr="001C0E1B">
                <w:rPr>
                  <w:lang w:eastAsia="ko-KR"/>
                </w:rPr>
                <w:t>.5</w:t>
              </w:r>
            </w:ins>
          </w:p>
        </w:tc>
      </w:tr>
      <w:tr w:rsidR="00C67E5C" w:rsidRPr="001C0E1B" w14:paraId="63A5E26C" w14:textId="77777777" w:rsidTr="003E03C6">
        <w:trPr>
          <w:trHeight w:val="187"/>
          <w:jc w:val="center"/>
          <w:ins w:id="3122"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hideMark/>
          </w:tcPr>
          <w:p w14:paraId="197844E3" w14:textId="77777777" w:rsidR="00C67E5C" w:rsidRPr="001C0E1B" w:rsidRDefault="00C67E5C" w:rsidP="003E03C6">
            <w:pPr>
              <w:pStyle w:val="TAL"/>
              <w:rPr>
                <w:ins w:id="3123" w:author="Kazuyoshi Uesaka" w:date="2021-08-06T17:44:00Z"/>
                <w:i/>
                <w:sz w:val="6"/>
              </w:rPr>
            </w:pPr>
            <w:ins w:id="3124" w:author="Kazuyoshi Uesaka" w:date="2021-08-06T17:44:00Z">
              <w:r w:rsidRPr="001C0E1B">
                <w:rPr>
                  <w:rFonts w:eastAsia="Calibri"/>
                  <w:i/>
                  <w:noProof/>
                  <w:position w:val="-12"/>
                  <w:sz w:val="6"/>
                  <w:szCs w:val="22"/>
                </w:rPr>
                <w:object w:dxaOrig="615" w:dyaOrig="390" w14:anchorId="0E65B91F">
                  <v:shape id="_x0000_i1051" type="#_x0000_t75" style="width:21.6pt;height:14.4pt" o:ole="" fillcolor="window">
                    <v:imagedata r:id="rId16" o:title=""/>
                  </v:shape>
                  <o:OLEObject Type="Embed" ProgID="Equation.3" ShapeID="_x0000_i1051" DrawAspect="Content" ObjectID="_1689794347" r:id="rId42"/>
                </w:object>
              </w:r>
            </w:ins>
          </w:p>
        </w:tc>
        <w:tc>
          <w:tcPr>
            <w:tcW w:w="1127" w:type="dxa"/>
            <w:tcBorders>
              <w:top w:val="single" w:sz="4" w:space="0" w:color="auto"/>
              <w:left w:val="single" w:sz="4" w:space="0" w:color="auto"/>
              <w:bottom w:val="single" w:sz="4" w:space="0" w:color="auto"/>
              <w:right w:val="single" w:sz="4" w:space="0" w:color="auto"/>
            </w:tcBorders>
            <w:hideMark/>
          </w:tcPr>
          <w:p w14:paraId="35F77DED" w14:textId="77777777" w:rsidR="00C67E5C" w:rsidRPr="001C0E1B" w:rsidRDefault="00C67E5C" w:rsidP="003E03C6">
            <w:pPr>
              <w:pStyle w:val="TAC"/>
              <w:rPr>
                <w:ins w:id="3125" w:author="Kazuyoshi Uesaka" w:date="2021-08-06T17:44:00Z"/>
              </w:rPr>
            </w:pPr>
            <w:ins w:id="3126" w:author="Kazuyoshi Uesaka" w:date="2021-08-06T17:44:00Z">
              <w:r w:rsidRPr="001C0E1B">
                <w:t>dB</w:t>
              </w:r>
            </w:ins>
          </w:p>
        </w:tc>
        <w:tc>
          <w:tcPr>
            <w:tcW w:w="1601" w:type="dxa"/>
            <w:gridSpan w:val="4"/>
            <w:tcBorders>
              <w:top w:val="single" w:sz="4" w:space="0" w:color="auto"/>
              <w:left w:val="single" w:sz="4" w:space="0" w:color="auto"/>
              <w:bottom w:val="single" w:sz="4" w:space="0" w:color="auto"/>
              <w:right w:val="single" w:sz="4" w:space="0" w:color="auto"/>
            </w:tcBorders>
          </w:tcPr>
          <w:p w14:paraId="72A6AF2F" w14:textId="77777777" w:rsidR="00C67E5C" w:rsidRPr="001C0E1B" w:rsidRDefault="00C67E5C" w:rsidP="003E03C6">
            <w:pPr>
              <w:pStyle w:val="TAC"/>
              <w:rPr>
                <w:ins w:id="3127" w:author="Kazuyoshi Uesaka" w:date="2021-08-06T17:44:00Z"/>
              </w:rPr>
            </w:pPr>
            <w:ins w:id="3128" w:author="Kazuyoshi Uesaka" w:date="2021-08-06T17:44:00Z">
              <w:r w:rsidRPr="001C0E1B">
                <w:rPr>
                  <w:lang w:eastAsia="ko-KR"/>
                </w:rPr>
                <w:t>-1.76</w:t>
              </w:r>
            </w:ins>
          </w:p>
        </w:tc>
        <w:tc>
          <w:tcPr>
            <w:tcW w:w="1596" w:type="dxa"/>
            <w:gridSpan w:val="4"/>
            <w:tcBorders>
              <w:top w:val="single" w:sz="4" w:space="0" w:color="auto"/>
              <w:left w:val="single" w:sz="4" w:space="0" w:color="auto"/>
              <w:bottom w:val="single" w:sz="4" w:space="0" w:color="auto"/>
              <w:right w:val="single" w:sz="4" w:space="0" w:color="auto"/>
            </w:tcBorders>
          </w:tcPr>
          <w:p w14:paraId="7F9B7FDA" w14:textId="77777777" w:rsidR="00C67E5C" w:rsidRPr="001C0E1B" w:rsidRDefault="00C67E5C" w:rsidP="003E03C6">
            <w:pPr>
              <w:pStyle w:val="TAC"/>
              <w:rPr>
                <w:ins w:id="3129" w:author="Kazuyoshi Uesaka" w:date="2021-08-06T17:44:00Z"/>
              </w:rPr>
            </w:pPr>
            <w:ins w:id="3130" w:author="Kazuyoshi Uesaka" w:date="2021-08-06T17:44:00Z">
              <w:r w:rsidRPr="001C0E1B">
                <w:rPr>
                  <w:lang w:eastAsia="ko-KR"/>
                </w:rPr>
                <w:t>-4.7</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0B84D00D" w14:textId="77777777" w:rsidR="00C67E5C" w:rsidRPr="001C0E1B" w:rsidRDefault="00C67E5C" w:rsidP="003E03C6">
            <w:pPr>
              <w:pStyle w:val="TAC"/>
              <w:rPr>
                <w:ins w:id="3131" w:author="Kazuyoshi Uesaka" w:date="2021-08-06T17:44:00Z"/>
              </w:rPr>
            </w:pPr>
            <w:ins w:id="3132" w:author="Kazuyoshi Uesaka" w:date="2021-08-06T17:44:00Z">
              <w:r w:rsidRPr="001C0E1B">
                <w:t>-5.46</w:t>
              </w:r>
            </w:ins>
          </w:p>
        </w:tc>
        <w:tc>
          <w:tcPr>
            <w:tcW w:w="738" w:type="dxa"/>
            <w:tcBorders>
              <w:top w:val="single" w:sz="4" w:space="0" w:color="auto"/>
              <w:left w:val="single" w:sz="4" w:space="0" w:color="auto"/>
              <w:bottom w:val="single" w:sz="4" w:space="0" w:color="auto"/>
              <w:right w:val="single" w:sz="4" w:space="0" w:color="auto"/>
            </w:tcBorders>
            <w:hideMark/>
          </w:tcPr>
          <w:p w14:paraId="012E2DF6" w14:textId="77777777" w:rsidR="00C67E5C" w:rsidRPr="001C0E1B" w:rsidRDefault="00C67E5C" w:rsidP="003E03C6">
            <w:pPr>
              <w:pStyle w:val="TAC"/>
              <w:rPr>
                <w:ins w:id="3133" w:author="Kazuyoshi Uesaka" w:date="2021-08-06T17:44:00Z"/>
              </w:rPr>
            </w:pPr>
            <w:ins w:id="3134" w:author="Kazuyoshi Uesaka" w:date="2021-08-06T17:44:00Z">
              <w:r w:rsidRPr="001C0E1B">
                <w:t>-5.46</w:t>
              </w:r>
            </w:ins>
          </w:p>
        </w:tc>
      </w:tr>
      <w:tr w:rsidR="00C67E5C" w:rsidRPr="001C0E1B" w14:paraId="6942C868" w14:textId="77777777" w:rsidTr="003E03C6">
        <w:trPr>
          <w:trHeight w:val="187"/>
          <w:jc w:val="center"/>
          <w:ins w:id="3135"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hideMark/>
          </w:tcPr>
          <w:p w14:paraId="6DEC41F1" w14:textId="77777777" w:rsidR="00C67E5C" w:rsidRPr="001C0E1B" w:rsidRDefault="00C67E5C" w:rsidP="003E03C6">
            <w:pPr>
              <w:pStyle w:val="TAL"/>
              <w:rPr>
                <w:ins w:id="3136" w:author="Kazuyoshi Uesaka" w:date="2021-08-06T17:44:00Z"/>
                <w:sz w:val="6"/>
              </w:rPr>
            </w:pPr>
            <w:ins w:id="3137" w:author="Kazuyoshi Uesaka" w:date="2021-08-06T17:44:00Z">
              <w:r w:rsidRPr="001C0E1B">
                <w:rPr>
                  <w:rFonts w:eastAsia="Calibri"/>
                  <w:noProof/>
                  <w:position w:val="-12"/>
                  <w:sz w:val="6"/>
                  <w:szCs w:val="22"/>
                </w:rPr>
                <w:object w:dxaOrig="810" w:dyaOrig="390" w14:anchorId="6F7BA257">
                  <v:shape id="_x0000_i1052" type="#_x0000_t75" style="width:28.2pt;height:14.4pt" o:ole="" fillcolor="window">
                    <v:imagedata r:id="rId18" o:title=""/>
                  </v:shape>
                  <o:OLEObject Type="Embed" ProgID="Equation.3" ShapeID="_x0000_i1052" DrawAspect="Content" ObjectID="_1689794348" r:id="rId43"/>
                </w:object>
              </w:r>
            </w:ins>
          </w:p>
        </w:tc>
        <w:tc>
          <w:tcPr>
            <w:tcW w:w="1127" w:type="dxa"/>
            <w:tcBorders>
              <w:top w:val="single" w:sz="4" w:space="0" w:color="auto"/>
              <w:left w:val="single" w:sz="4" w:space="0" w:color="auto"/>
              <w:bottom w:val="single" w:sz="4" w:space="0" w:color="auto"/>
              <w:right w:val="single" w:sz="4" w:space="0" w:color="auto"/>
            </w:tcBorders>
            <w:hideMark/>
          </w:tcPr>
          <w:p w14:paraId="1BAAB7C2" w14:textId="77777777" w:rsidR="00C67E5C" w:rsidRPr="001C0E1B" w:rsidRDefault="00C67E5C" w:rsidP="003E03C6">
            <w:pPr>
              <w:pStyle w:val="TAC"/>
              <w:rPr>
                <w:ins w:id="3138" w:author="Kazuyoshi Uesaka" w:date="2021-08-06T17:44:00Z"/>
              </w:rPr>
            </w:pPr>
            <w:ins w:id="3139" w:author="Kazuyoshi Uesaka" w:date="2021-08-06T17:44:00Z">
              <w:r w:rsidRPr="001C0E1B">
                <w:t>dB</w:t>
              </w:r>
            </w:ins>
          </w:p>
        </w:tc>
        <w:tc>
          <w:tcPr>
            <w:tcW w:w="881" w:type="dxa"/>
            <w:gridSpan w:val="2"/>
            <w:tcBorders>
              <w:top w:val="single" w:sz="4" w:space="0" w:color="auto"/>
              <w:left w:val="single" w:sz="4" w:space="0" w:color="auto"/>
              <w:bottom w:val="single" w:sz="4" w:space="0" w:color="auto"/>
              <w:right w:val="single" w:sz="4" w:space="0" w:color="auto"/>
            </w:tcBorders>
            <w:hideMark/>
          </w:tcPr>
          <w:p w14:paraId="7F585508" w14:textId="77777777" w:rsidR="00C67E5C" w:rsidRPr="001C0E1B" w:rsidRDefault="00C67E5C" w:rsidP="003E03C6">
            <w:pPr>
              <w:pStyle w:val="TAC"/>
              <w:rPr>
                <w:ins w:id="3140" w:author="Kazuyoshi Uesaka" w:date="2021-08-06T17:44:00Z"/>
              </w:rPr>
            </w:pPr>
            <w:ins w:id="3141" w:author="Kazuyoshi Uesaka" w:date="2021-08-06T17:44:00Z">
              <w:r w:rsidRPr="001C0E1B">
                <w:rPr>
                  <w:lang w:eastAsia="ko-KR"/>
                </w:rPr>
                <w:t>3</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7AC2FFA6" w14:textId="77777777" w:rsidR="00C67E5C" w:rsidRPr="001C0E1B" w:rsidRDefault="00C67E5C" w:rsidP="003E03C6">
            <w:pPr>
              <w:pStyle w:val="TAC"/>
              <w:rPr>
                <w:ins w:id="3142" w:author="Kazuyoshi Uesaka" w:date="2021-08-06T17:44:00Z"/>
              </w:rPr>
            </w:pPr>
            <w:ins w:id="3143" w:author="Kazuyoshi Uesaka" w:date="2021-08-06T17:44:00Z">
              <w:r w:rsidRPr="001C0E1B">
                <w:rPr>
                  <w:lang w:eastAsia="ko-KR"/>
                </w:rPr>
                <w:t>3</w:t>
              </w:r>
            </w:ins>
          </w:p>
        </w:tc>
        <w:tc>
          <w:tcPr>
            <w:tcW w:w="839" w:type="dxa"/>
            <w:gridSpan w:val="2"/>
            <w:tcBorders>
              <w:top w:val="single" w:sz="4" w:space="0" w:color="auto"/>
              <w:left w:val="single" w:sz="4" w:space="0" w:color="auto"/>
              <w:bottom w:val="single" w:sz="4" w:space="0" w:color="auto"/>
              <w:right w:val="single" w:sz="4" w:space="0" w:color="auto"/>
            </w:tcBorders>
            <w:hideMark/>
          </w:tcPr>
          <w:p w14:paraId="25D68B4D" w14:textId="77777777" w:rsidR="00C67E5C" w:rsidRPr="001C0E1B" w:rsidRDefault="00C67E5C" w:rsidP="003E03C6">
            <w:pPr>
              <w:pStyle w:val="TAC"/>
              <w:rPr>
                <w:ins w:id="3144" w:author="Kazuyoshi Uesaka" w:date="2021-08-06T17:44:00Z"/>
              </w:rPr>
            </w:pPr>
            <w:ins w:id="3145" w:author="Kazuyoshi Uesaka" w:date="2021-08-06T17:44:00Z">
              <w:r w:rsidRPr="001C0E1B">
                <w:rPr>
                  <w:lang w:eastAsia="ko-KR"/>
                </w:rPr>
                <w:t>-2.9</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32AAD686" w14:textId="77777777" w:rsidR="00C67E5C" w:rsidRPr="001C0E1B" w:rsidRDefault="00C67E5C" w:rsidP="003E03C6">
            <w:pPr>
              <w:pStyle w:val="TAC"/>
              <w:rPr>
                <w:ins w:id="3146" w:author="Kazuyoshi Uesaka" w:date="2021-08-06T17:44:00Z"/>
              </w:rPr>
            </w:pPr>
            <w:ins w:id="3147" w:author="Kazuyoshi Uesaka" w:date="2021-08-06T17:44:00Z">
              <w:r w:rsidRPr="001C0E1B">
                <w:rPr>
                  <w:lang w:eastAsia="ko-KR"/>
                </w:rPr>
                <w:t>-2.9</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5EF4AC71" w14:textId="77777777" w:rsidR="00C67E5C" w:rsidRPr="001C0E1B" w:rsidRDefault="00C67E5C" w:rsidP="003E03C6">
            <w:pPr>
              <w:pStyle w:val="TAC"/>
              <w:rPr>
                <w:ins w:id="3148" w:author="Kazuyoshi Uesaka" w:date="2021-08-06T17:44:00Z"/>
              </w:rPr>
            </w:pPr>
            <w:ins w:id="3149" w:author="Kazuyoshi Uesaka" w:date="2021-08-06T17:44:00Z">
              <w:r w:rsidRPr="001C0E1B">
                <w:rPr>
                  <w:lang w:eastAsia="ko-KR"/>
                </w:rPr>
                <w:t>-4</w:t>
              </w:r>
            </w:ins>
          </w:p>
        </w:tc>
        <w:tc>
          <w:tcPr>
            <w:tcW w:w="738" w:type="dxa"/>
            <w:tcBorders>
              <w:top w:val="single" w:sz="4" w:space="0" w:color="auto"/>
              <w:left w:val="single" w:sz="4" w:space="0" w:color="auto"/>
              <w:bottom w:val="single" w:sz="4" w:space="0" w:color="auto"/>
              <w:right w:val="single" w:sz="4" w:space="0" w:color="auto"/>
            </w:tcBorders>
            <w:hideMark/>
          </w:tcPr>
          <w:p w14:paraId="6B885C1E" w14:textId="77777777" w:rsidR="00C67E5C" w:rsidRPr="001C0E1B" w:rsidRDefault="00C67E5C" w:rsidP="003E03C6">
            <w:pPr>
              <w:pStyle w:val="TAC"/>
              <w:rPr>
                <w:ins w:id="3150" w:author="Kazuyoshi Uesaka" w:date="2021-08-06T17:44:00Z"/>
              </w:rPr>
            </w:pPr>
            <w:ins w:id="3151" w:author="Kazuyoshi Uesaka" w:date="2021-08-06T17:44:00Z">
              <w:r w:rsidRPr="001C0E1B">
                <w:rPr>
                  <w:lang w:eastAsia="ko-KR"/>
                </w:rPr>
                <w:t>-4</w:t>
              </w:r>
            </w:ins>
          </w:p>
        </w:tc>
      </w:tr>
      <w:tr w:rsidR="00C67E5C" w:rsidRPr="001C0E1B" w14:paraId="5E424A36" w14:textId="77777777" w:rsidTr="003E03C6">
        <w:trPr>
          <w:trHeight w:val="187"/>
          <w:jc w:val="center"/>
          <w:ins w:id="3152" w:author="Kazuyoshi Uesaka" w:date="2021-08-06T17:44:00Z"/>
        </w:trPr>
        <w:tc>
          <w:tcPr>
            <w:tcW w:w="981" w:type="dxa"/>
            <w:tcBorders>
              <w:top w:val="nil"/>
              <w:left w:val="single" w:sz="4" w:space="0" w:color="auto"/>
              <w:bottom w:val="nil"/>
              <w:right w:val="single" w:sz="4" w:space="0" w:color="auto"/>
            </w:tcBorders>
            <w:shd w:val="clear" w:color="auto" w:fill="auto"/>
            <w:hideMark/>
          </w:tcPr>
          <w:p w14:paraId="420F31FF" w14:textId="77777777" w:rsidR="00C67E5C" w:rsidRPr="001C0E1B" w:rsidRDefault="00C67E5C" w:rsidP="003E03C6">
            <w:pPr>
              <w:pStyle w:val="TAL"/>
              <w:rPr>
                <w:ins w:id="3153" w:author="Kazuyoshi Uesaka" w:date="2021-08-06T17:44:00Z"/>
              </w:rPr>
            </w:pPr>
            <w:ins w:id="3154" w:author="Kazuyoshi Uesaka" w:date="2021-08-06T17:44:00Z">
              <w:r w:rsidRPr="001C0E1B">
                <w:t>SS-RSRP</w:t>
              </w:r>
              <w:r w:rsidRPr="001C0E1B">
                <w:rPr>
                  <w:vertAlign w:val="superscript"/>
                </w:rPr>
                <w:t>Note3</w:t>
              </w:r>
            </w:ins>
          </w:p>
        </w:tc>
        <w:tc>
          <w:tcPr>
            <w:tcW w:w="1118" w:type="dxa"/>
            <w:gridSpan w:val="2"/>
            <w:tcBorders>
              <w:top w:val="single" w:sz="4" w:space="0" w:color="auto"/>
              <w:left w:val="single" w:sz="4" w:space="0" w:color="auto"/>
              <w:bottom w:val="nil"/>
              <w:right w:val="single" w:sz="4" w:space="0" w:color="auto"/>
            </w:tcBorders>
            <w:shd w:val="clear" w:color="auto" w:fill="auto"/>
          </w:tcPr>
          <w:p w14:paraId="5BFDD2E9" w14:textId="77777777" w:rsidR="00C67E5C" w:rsidRPr="001C0E1B" w:rsidRDefault="00C67E5C" w:rsidP="003E03C6">
            <w:pPr>
              <w:pStyle w:val="TAL"/>
              <w:rPr>
                <w:ins w:id="3155" w:author="Kazuyoshi Uesaka" w:date="2021-08-06T17:44:00Z"/>
              </w:rPr>
            </w:pPr>
            <w:ins w:id="3156" w:author="Kazuyoshi Uesaka" w:date="2021-08-06T17:44:00Z">
              <w:r w:rsidRPr="001C0E1B">
                <w:t>Config</w:t>
              </w:r>
              <w:r w:rsidRPr="001C0E1B">
                <w:rPr>
                  <w:rFonts w:eastAsia="Malgun Gothic"/>
                  <w:szCs w:val="18"/>
                </w:rPr>
                <w:t xml:space="preserve"> </w:t>
              </w:r>
              <w:r>
                <w:t>1</w:t>
              </w:r>
            </w:ins>
          </w:p>
        </w:tc>
        <w:tc>
          <w:tcPr>
            <w:tcW w:w="1700" w:type="dxa"/>
            <w:tcBorders>
              <w:top w:val="single" w:sz="4" w:space="0" w:color="auto"/>
              <w:left w:val="single" w:sz="4" w:space="0" w:color="auto"/>
              <w:right w:val="single" w:sz="4" w:space="0" w:color="auto"/>
            </w:tcBorders>
          </w:tcPr>
          <w:p w14:paraId="3391153A" w14:textId="77777777" w:rsidR="00C67E5C" w:rsidRPr="001C0E1B" w:rsidRDefault="00C67E5C" w:rsidP="003E03C6">
            <w:pPr>
              <w:pStyle w:val="TAL"/>
              <w:rPr>
                <w:ins w:id="3157" w:author="Kazuyoshi Uesaka" w:date="2021-08-06T17:44:00Z"/>
              </w:rPr>
            </w:pPr>
            <w:ins w:id="3158" w:author="Kazuyoshi Uesaka" w:date="2021-08-06T17:44:00Z">
              <w:r w:rsidRPr="00500227">
                <w:rPr>
                  <w:lang w:val="sv-SE"/>
                </w:rPr>
                <w:t>NR_CCA_FR1_I</w:t>
              </w:r>
            </w:ins>
          </w:p>
        </w:tc>
        <w:tc>
          <w:tcPr>
            <w:tcW w:w="1127" w:type="dxa"/>
            <w:tcBorders>
              <w:top w:val="nil"/>
              <w:left w:val="single" w:sz="4" w:space="0" w:color="auto"/>
              <w:bottom w:val="nil"/>
              <w:right w:val="single" w:sz="4" w:space="0" w:color="auto"/>
            </w:tcBorders>
            <w:shd w:val="clear" w:color="auto" w:fill="auto"/>
            <w:hideMark/>
          </w:tcPr>
          <w:p w14:paraId="5FE83114" w14:textId="77777777" w:rsidR="00C67E5C" w:rsidRPr="001C0E1B" w:rsidRDefault="00C67E5C" w:rsidP="003E03C6">
            <w:pPr>
              <w:pStyle w:val="TAC"/>
              <w:rPr>
                <w:ins w:id="3159" w:author="Kazuyoshi Uesaka" w:date="2021-08-06T17:44:00Z"/>
              </w:rPr>
            </w:pPr>
          </w:p>
        </w:tc>
        <w:tc>
          <w:tcPr>
            <w:tcW w:w="881" w:type="dxa"/>
            <w:gridSpan w:val="2"/>
            <w:tcBorders>
              <w:top w:val="single" w:sz="4" w:space="0" w:color="auto"/>
              <w:left w:val="single" w:sz="4" w:space="0" w:color="auto"/>
              <w:bottom w:val="nil"/>
              <w:right w:val="single" w:sz="4" w:space="0" w:color="auto"/>
            </w:tcBorders>
            <w:shd w:val="clear" w:color="auto" w:fill="auto"/>
            <w:hideMark/>
          </w:tcPr>
          <w:p w14:paraId="69AFB264" w14:textId="77777777" w:rsidR="00C67E5C" w:rsidRPr="001C0E1B" w:rsidRDefault="00C67E5C" w:rsidP="003E03C6">
            <w:pPr>
              <w:pStyle w:val="TAC"/>
              <w:rPr>
                <w:ins w:id="3160" w:author="Kazuyoshi Uesaka" w:date="2021-08-06T17:44:00Z"/>
              </w:rPr>
            </w:pPr>
            <w:ins w:id="3161" w:author="Kazuyoshi Uesaka" w:date="2021-08-06T17:44:00Z">
              <w:r w:rsidRPr="001C0E1B">
                <w:t>-85</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145B9646" w14:textId="77777777" w:rsidR="00C67E5C" w:rsidRPr="001C0E1B" w:rsidRDefault="00C67E5C" w:rsidP="003E03C6">
            <w:pPr>
              <w:pStyle w:val="TAC"/>
              <w:rPr>
                <w:ins w:id="3162" w:author="Kazuyoshi Uesaka" w:date="2021-08-06T17:44:00Z"/>
              </w:rPr>
            </w:pPr>
            <w:ins w:id="3163" w:author="Kazuyoshi Uesaka" w:date="2021-08-06T17:44:00Z">
              <w:r w:rsidRPr="001C0E1B">
                <w:t>-85</w:t>
              </w:r>
            </w:ins>
          </w:p>
        </w:tc>
        <w:tc>
          <w:tcPr>
            <w:tcW w:w="839" w:type="dxa"/>
            <w:gridSpan w:val="2"/>
            <w:tcBorders>
              <w:top w:val="single" w:sz="4" w:space="0" w:color="auto"/>
              <w:left w:val="single" w:sz="4" w:space="0" w:color="auto"/>
              <w:bottom w:val="nil"/>
              <w:right w:val="single" w:sz="4" w:space="0" w:color="auto"/>
            </w:tcBorders>
            <w:shd w:val="clear" w:color="auto" w:fill="auto"/>
            <w:hideMark/>
          </w:tcPr>
          <w:p w14:paraId="18A0BD25" w14:textId="77777777" w:rsidR="00C67E5C" w:rsidRPr="001C0E1B" w:rsidRDefault="00C67E5C" w:rsidP="003E03C6">
            <w:pPr>
              <w:pStyle w:val="TAC"/>
              <w:rPr>
                <w:ins w:id="3164" w:author="Kazuyoshi Uesaka" w:date="2021-08-06T17:44:00Z"/>
              </w:rPr>
            </w:pPr>
            <w:ins w:id="3165" w:author="Kazuyoshi Uesaka" w:date="2021-08-06T17:44:00Z">
              <w:r w:rsidRPr="001C0E1B">
                <w:t>-</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6984F361" w14:textId="77777777" w:rsidR="00C67E5C" w:rsidRPr="001C0E1B" w:rsidRDefault="00C67E5C" w:rsidP="003E03C6">
            <w:pPr>
              <w:pStyle w:val="TAC"/>
              <w:rPr>
                <w:ins w:id="3166" w:author="Kazuyoshi Uesaka" w:date="2021-08-06T17:44:00Z"/>
              </w:rPr>
            </w:pPr>
            <w:ins w:id="3167" w:author="Kazuyoshi Uesaka" w:date="2021-08-06T17:44:00Z">
              <w:r w:rsidRPr="001C0E1B">
                <w: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2C79C042" w14:textId="77777777" w:rsidR="00C67E5C" w:rsidRPr="001C0E1B" w:rsidRDefault="00C67E5C" w:rsidP="003E03C6">
            <w:pPr>
              <w:pStyle w:val="TAC"/>
              <w:rPr>
                <w:ins w:id="3168" w:author="Kazuyoshi Uesaka" w:date="2021-08-06T17:44:00Z"/>
                <w:sz w:val="16"/>
              </w:rPr>
            </w:pPr>
            <w:ins w:id="3169" w:author="Kazuyoshi Uesaka" w:date="2021-08-06T17:44:00Z">
              <w:r w:rsidRPr="001C0E1B">
                <w:rPr>
                  <w:lang w:eastAsia="ko-KR"/>
                </w:rPr>
                <w:t>-11</w:t>
              </w:r>
              <w:r>
                <w:rPr>
                  <w:lang w:eastAsia="ko-KR"/>
                </w:rPr>
                <w:t>1</w:t>
              </w:r>
            </w:ins>
          </w:p>
        </w:tc>
        <w:tc>
          <w:tcPr>
            <w:tcW w:w="738" w:type="dxa"/>
            <w:tcBorders>
              <w:top w:val="single" w:sz="4" w:space="0" w:color="auto"/>
              <w:left w:val="single" w:sz="4" w:space="0" w:color="auto"/>
              <w:bottom w:val="single" w:sz="4" w:space="0" w:color="auto"/>
              <w:right w:val="single" w:sz="4" w:space="0" w:color="auto"/>
            </w:tcBorders>
            <w:hideMark/>
          </w:tcPr>
          <w:p w14:paraId="55D16CA8" w14:textId="77777777" w:rsidR="00C67E5C" w:rsidRPr="001C0E1B" w:rsidRDefault="00C67E5C" w:rsidP="003E03C6">
            <w:pPr>
              <w:pStyle w:val="TAC"/>
              <w:rPr>
                <w:ins w:id="3170" w:author="Kazuyoshi Uesaka" w:date="2021-08-06T17:44:00Z"/>
                <w:sz w:val="16"/>
              </w:rPr>
            </w:pPr>
            <w:ins w:id="3171" w:author="Kazuyoshi Uesaka" w:date="2021-08-06T17:44:00Z">
              <w:r>
                <w:rPr>
                  <w:lang w:eastAsia="ko-KR"/>
                </w:rPr>
                <w:t>-111</w:t>
              </w:r>
            </w:ins>
          </w:p>
        </w:tc>
      </w:tr>
      <w:tr w:rsidR="00C67E5C" w:rsidRPr="001C0E1B" w14:paraId="4BB6BBBF" w14:textId="77777777" w:rsidTr="003E03C6">
        <w:trPr>
          <w:trHeight w:val="187"/>
          <w:jc w:val="center"/>
          <w:ins w:id="3172" w:author="Kazuyoshi Uesaka" w:date="2021-08-06T17:44:00Z"/>
        </w:trPr>
        <w:tc>
          <w:tcPr>
            <w:tcW w:w="981" w:type="dxa"/>
            <w:tcBorders>
              <w:top w:val="nil"/>
              <w:left w:val="single" w:sz="4" w:space="0" w:color="auto"/>
              <w:bottom w:val="single" w:sz="4" w:space="0" w:color="auto"/>
              <w:right w:val="single" w:sz="4" w:space="0" w:color="auto"/>
            </w:tcBorders>
            <w:shd w:val="clear" w:color="auto" w:fill="auto"/>
            <w:hideMark/>
          </w:tcPr>
          <w:p w14:paraId="3025EA03" w14:textId="77777777" w:rsidR="00C67E5C" w:rsidRPr="001C0E1B" w:rsidRDefault="00C67E5C" w:rsidP="003E03C6">
            <w:pPr>
              <w:pStyle w:val="TAL"/>
              <w:rPr>
                <w:ins w:id="3173" w:author="Kazuyoshi Uesaka" w:date="2021-08-06T17:44:00Z"/>
              </w:rPr>
            </w:pPr>
          </w:p>
        </w:tc>
        <w:tc>
          <w:tcPr>
            <w:tcW w:w="1118" w:type="dxa"/>
            <w:gridSpan w:val="2"/>
            <w:tcBorders>
              <w:top w:val="nil"/>
              <w:left w:val="single" w:sz="4" w:space="0" w:color="auto"/>
              <w:bottom w:val="single" w:sz="4" w:space="0" w:color="auto"/>
              <w:right w:val="single" w:sz="4" w:space="0" w:color="auto"/>
            </w:tcBorders>
            <w:shd w:val="clear" w:color="auto" w:fill="auto"/>
          </w:tcPr>
          <w:p w14:paraId="398F3A40" w14:textId="77777777" w:rsidR="00C67E5C" w:rsidRPr="001C0E1B" w:rsidRDefault="00C67E5C" w:rsidP="003E03C6">
            <w:pPr>
              <w:pStyle w:val="TAL"/>
              <w:rPr>
                <w:ins w:id="3174" w:author="Kazuyoshi Uesaka" w:date="2021-08-06T17:44:00Z"/>
              </w:rPr>
            </w:pPr>
          </w:p>
        </w:tc>
        <w:tc>
          <w:tcPr>
            <w:tcW w:w="1700" w:type="dxa"/>
            <w:tcBorders>
              <w:left w:val="single" w:sz="4" w:space="0" w:color="auto"/>
              <w:right w:val="single" w:sz="4" w:space="0" w:color="auto"/>
            </w:tcBorders>
          </w:tcPr>
          <w:p w14:paraId="46BA75D4" w14:textId="77777777" w:rsidR="00C67E5C" w:rsidRPr="001C0E1B" w:rsidRDefault="00C67E5C" w:rsidP="003E03C6">
            <w:pPr>
              <w:pStyle w:val="TAL"/>
              <w:rPr>
                <w:ins w:id="3175" w:author="Kazuyoshi Uesaka" w:date="2021-08-06T17:44:00Z"/>
              </w:rPr>
            </w:pPr>
            <w:ins w:id="3176" w:author="Kazuyoshi Uesaka" w:date="2021-08-06T17:44:00Z">
              <w:r w:rsidRPr="00500227">
                <w:rPr>
                  <w:lang w:val="sv-SE"/>
                </w:rPr>
                <w:t>NR_CCA_FR1_</w:t>
              </w:r>
              <w:r>
                <w:rPr>
                  <w:lang w:val="sv-SE"/>
                </w:rPr>
                <w:t>J</w:t>
              </w:r>
            </w:ins>
          </w:p>
        </w:tc>
        <w:tc>
          <w:tcPr>
            <w:tcW w:w="1127" w:type="dxa"/>
            <w:tcBorders>
              <w:top w:val="nil"/>
              <w:left w:val="single" w:sz="4" w:space="0" w:color="auto"/>
              <w:bottom w:val="nil"/>
              <w:right w:val="single" w:sz="4" w:space="0" w:color="auto"/>
            </w:tcBorders>
            <w:shd w:val="clear" w:color="auto" w:fill="auto"/>
            <w:hideMark/>
          </w:tcPr>
          <w:p w14:paraId="7A4711EA" w14:textId="77777777" w:rsidR="00C67E5C" w:rsidRPr="001C0E1B" w:rsidRDefault="00C67E5C" w:rsidP="003E03C6">
            <w:pPr>
              <w:pStyle w:val="TAC"/>
              <w:rPr>
                <w:ins w:id="3177" w:author="Kazuyoshi Uesaka" w:date="2021-08-06T17:44:00Z"/>
                <w:rFonts w:eastAsia="Calibri"/>
                <w:szCs w:val="22"/>
              </w:rPr>
            </w:pPr>
          </w:p>
        </w:tc>
        <w:tc>
          <w:tcPr>
            <w:tcW w:w="881" w:type="dxa"/>
            <w:gridSpan w:val="2"/>
            <w:tcBorders>
              <w:top w:val="nil"/>
              <w:left w:val="single" w:sz="4" w:space="0" w:color="auto"/>
              <w:bottom w:val="nil"/>
              <w:right w:val="single" w:sz="4" w:space="0" w:color="auto"/>
            </w:tcBorders>
            <w:shd w:val="clear" w:color="auto" w:fill="auto"/>
            <w:hideMark/>
          </w:tcPr>
          <w:p w14:paraId="13873E4A" w14:textId="77777777" w:rsidR="00C67E5C" w:rsidRPr="001C0E1B" w:rsidRDefault="00C67E5C" w:rsidP="003E03C6">
            <w:pPr>
              <w:pStyle w:val="TAC"/>
              <w:rPr>
                <w:ins w:id="3178" w:author="Kazuyoshi Uesaka" w:date="2021-08-06T17:44:00Z"/>
                <w:rFonts w:eastAsia="Calibri"/>
                <w:szCs w:val="22"/>
              </w:rPr>
            </w:pPr>
          </w:p>
        </w:tc>
        <w:tc>
          <w:tcPr>
            <w:tcW w:w="720" w:type="dxa"/>
            <w:gridSpan w:val="2"/>
            <w:tcBorders>
              <w:top w:val="nil"/>
              <w:left w:val="single" w:sz="4" w:space="0" w:color="auto"/>
              <w:bottom w:val="nil"/>
              <w:right w:val="single" w:sz="4" w:space="0" w:color="auto"/>
            </w:tcBorders>
            <w:shd w:val="clear" w:color="auto" w:fill="auto"/>
            <w:hideMark/>
          </w:tcPr>
          <w:p w14:paraId="466D4F29" w14:textId="77777777" w:rsidR="00C67E5C" w:rsidRPr="001C0E1B" w:rsidRDefault="00C67E5C" w:rsidP="003E03C6">
            <w:pPr>
              <w:pStyle w:val="TAC"/>
              <w:rPr>
                <w:ins w:id="3179" w:author="Kazuyoshi Uesaka" w:date="2021-08-06T17:44:00Z"/>
                <w:rFonts w:eastAsia="Calibri"/>
                <w:szCs w:val="22"/>
              </w:rPr>
            </w:pPr>
          </w:p>
        </w:tc>
        <w:tc>
          <w:tcPr>
            <w:tcW w:w="839" w:type="dxa"/>
            <w:gridSpan w:val="2"/>
            <w:tcBorders>
              <w:top w:val="nil"/>
              <w:left w:val="single" w:sz="4" w:space="0" w:color="auto"/>
              <w:bottom w:val="nil"/>
              <w:right w:val="single" w:sz="4" w:space="0" w:color="auto"/>
            </w:tcBorders>
            <w:shd w:val="clear" w:color="auto" w:fill="auto"/>
            <w:hideMark/>
          </w:tcPr>
          <w:p w14:paraId="6A82AD29" w14:textId="77777777" w:rsidR="00C67E5C" w:rsidRPr="001C0E1B" w:rsidRDefault="00C67E5C" w:rsidP="003E03C6">
            <w:pPr>
              <w:pStyle w:val="TAC"/>
              <w:rPr>
                <w:ins w:id="3180" w:author="Kazuyoshi Uesaka" w:date="2021-08-06T17:44:00Z"/>
                <w:rFonts w:eastAsia="Calibri"/>
                <w:szCs w:val="22"/>
              </w:rPr>
            </w:pPr>
          </w:p>
        </w:tc>
        <w:tc>
          <w:tcPr>
            <w:tcW w:w="757" w:type="dxa"/>
            <w:gridSpan w:val="2"/>
            <w:tcBorders>
              <w:top w:val="nil"/>
              <w:left w:val="single" w:sz="4" w:space="0" w:color="auto"/>
              <w:bottom w:val="nil"/>
              <w:right w:val="single" w:sz="4" w:space="0" w:color="auto"/>
            </w:tcBorders>
            <w:shd w:val="clear" w:color="auto" w:fill="auto"/>
            <w:hideMark/>
          </w:tcPr>
          <w:p w14:paraId="3239F2DC" w14:textId="77777777" w:rsidR="00C67E5C" w:rsidRPr="001C0E1B" w:rsidRDefault="00C67E5C" w:rsidP="003E03C6">
            <w:pPr>
              <w:pStyle w:val="TAC"/>
              <w:rPr>
                <w:ins w:id="3181" w:author="Kazuyoshi Uesaka" w:date="2021-08-06T17:44:00Z"/>
                <w:rFonts w:eastAsia="Calibri"/>
                <w:szCs w:val="22"/>
              </w:rPr>
            </w:pPr>
          </w:p>
        </w:tc>
        <w:tc>
          <w:tcPr>
            <w:tcW w:w="733" w:type="dxa"/>
            <w:gridSpan w:val="2"/>
            <w:tcBorders>
              <w:top w:val="single" w:sz="4" w:space="0" w:color="auto"/>
              <w:left w:val="single" w:sz="4" w:space="0" w:color="auto"/>
              <w:bottom w:val="single" w:sz="4" w:space="0" w:color="auto"/>
              <w:right w:val="single" w:sz="4" w:space="0" w:color="auto"/>
            </w:tcBorders>
            <w:hideMark/>
          </w:tcPr>
          <w:p w14:paraId="7426AA26" w14:textId="77777777" w:rsidR="00C67E5C" w:rsidRPr="001C0E1B" w:rsidRDefault="00C67E5C" w:rsidP="003E03C6">
            <w:pPr>
              <w:pStyle w:val="TAC"/>
              <w:rPr>
                <w:ins w:id="3182" w:author="Kazuyoshi Uesaka" w:date="2021-08-06T17:44:00Z"/>
                <w:sz w:val="16"/>
              </w:rPr>
            </w:pPr>
            <w:ins w:id="3183" w:author="Kazuyoshi Uesaka" w:date="2021-08-06T17:44:00Z">
              <w:r w:rsidRPr="001C0E1B">
                <w:rPr>
                  <w:lang w:eastAsia="ko-KR"/>
                </w:rPr>
                <w:t>-11</w:t>
              </w:r>
              <w:r>
                <w:rPr>
                  <w:lang w:eastAsia="ko-KR"/>
                </w:rPr>
                <w:t>0</w:t>
              </w:r>
              <w:r w:rsidRPr="001C0E1B">
                <w:rPr>
                  <w:lang w:eastAsia="ko-KR"/>
                </w:rPr>
                <w:t>.5</w:t>
              </w:r>
            </w:ins>
          </w:p>
        </w:tc>
        <w:tc>
          <w:tcPr>
            <w:tcW w:w="738" w:type="dxa"/>
            <w:tcBorders>
              <w:top w:val="single" w:sz="4" w:space="0" w:color="auto"/>
              <w:left w:val="single" w:sz="4" w:space="0" w:color="auto"/>
              <w:bottom w:val="single" w:sz="4" w:space="0" w:color="auto"/>
              <w:right w:val="single" w:sz="4" w:space="0" w:color="auto"/>
            </w:tcBorders>
            <w:hideMark/>
          </w:tcPr>
          <w:p w14:paraId="0A5A77E8" w14:textId="77777777" w:rsidR="00C67E5C" w:rsidRPr="001C0E1B" w:rsidRDefault="00C67E5C" w:rsidP="003E03C6">
            <w:pPr>
              <w:pStyle w:val="TAC"/>
              <w:rPr>
                <w:ins w:id="3184" w:author="Kazuyoshi Uesaka" w:date="2021-08-06T17:44:00Z"/>
                <w:sz w:val="16"/>
              </w:rPr>
            </w:pPr>
            <w:ins w:id="3185" w:author="Kazuyoshi Uesaka" w:date="2021-08-06T17:44:00Z">
              <w:r w:rsidRPr="001C0E1B">
                <w:rPr>
                  <w:lang w:eastAsia="ko-KR"/>
                </w:rPr>
                <w:t>-11</w:t>
              </w:r>
              <w:r>
                <w:rPr>
                  <w:lang w:eastAsia="ko-KR"/>
                </w:rPr>
                <w:t>0</w:t>
              </w:r>
              <w:r w:rsidRPr="001C0E1B">
                <w:rPr>
                  <w:lang w:eastAsia="ko-KR"/>
                </w:rPr>
                <w:t>.5</w:t>
              </w:r>
            </w:ins>
          </w:p>
        </w:tc>
      </w:tr>
      <w:tr w:rsidR="00C67E5C" w:rsidRPr="001C0E1B" w14:paraId="14C429E3" w14:textId="77777777" w:rsidTr="003E03C6">
        <w:trPr>
          <w:trHeight w:val="187"/>
          <w:jc w:val="center"/>
          <w:ins w:id="3186" w:author="Kazuyoshi Uesaka" w:date="2021-08-06T17:44:00Z"/>
        </w:trPr>
        <w:tc>
          <w:tcPr>
            <w:tcW w:w="2099" w:type="dxa"/>
            <w:gridSpan w:val="3"/>
            <w:tcBorders>
              <w:left w:val="single" w:sz="4" w:space="0" w:color="auto"/>
              <w:bottom w:val="nil"/>
              <w:right w:val="single" w:sz="4" w:space="0" w:color="auto"/>
            </w:tcBorders>
            <w:shd w:val="clear" w:color="auto" w:fill="auto"/>
          </w:tcPr>
          <w:p w14:paraId="3C4D7EA1" w14:textId="77777777" w:rsidR="00C67E5C" w:rsidRPr="001C0E1B" w:rsidRDefault="00C67E5C" w:rsidP="003E03C6">
            <w:pPr>
              <w:pStyle w:val="TAL"/>
              <w:rPr>
                <w:ins w:id="3187" w:author="Kazuyoshi Uesaka" w:date="2021-08-06T17:44:00Z"/>
                <w:lang w:eastAsia="ko-KR"/>
              </w:rPr>
            </w:pPr>
            <w:ins w:id="3188" w:author="Kazuyoshi Uesaka" w:date="2021-08-06T17:44:00Z">
              <w:r w:rsidRPr="001C0E1B">
                <w:rPr>
                  <w:lang w:eastAsia="ko-KR"/>
                </w:rPr>
                <w:t>SS-RSRQ</w:t>
              </w:r>
              <w:r w:rsidRPr="001C0E1B">
                <w:rPr>
                  <w:vertAlign w:val="superscript"/>
                </w:rPr>
                <w:t xml:space="preserve"> Note3</w:t>
              </w:r>
            </w:ins>
          </w:p>
        </w:tc>
        <w:tc>
          <w:tcPr>
            <w:tcW w:w="1700" w:type="dxa"/>
            <w:tcBorders>
              <w:left w:val="single" w:sz="4" w:space="0" w:color="auto"/>
              <w:bottom w:val="single" w:sz="4" w:space="0" w:color="auto"/>
              <w:right w:val="single" w:sz="4" w:space="0" w:color="auto"/>
            </w:tcBorders>
          </w:tcPr>
          <w:p w14:paraId="03FFC414" w14:textId="77777777" w:rsidR="00C67E5C" w:rsidRPr="001C0E1B" w:rsidRDefault="00C67E5C" w:rsidP="003E03C6">
            <w:pPr>
              <w:pStyle w:val="TAL"/>
              <w:rPr>
                <w:ins w:id="3189" w:author="Kazuyoshi Uesaka" w:date="2021-08-06T17:44:00Z"/>
              </w:rPr>
            </w:pPr>
            <w:ins w:id="3190" w:author="Kazuyoshi Uesaka" w:date="2021-08-06T17:44:00Z">
              <w:r w:rsidRPr="00500227">
                <w:rPr>
                  <w:lang w:val="sv-SE"/>
                </w:rPr>
                <w:t>NR_CCA_FR1_I</w:t>
              </w:r>
            </w:ins>
          </w:p>
        </w:tc>
        <w:tc>
          <w:tcPr>
            <w:tcW w:w="1127" w:type="dxa"/>
            <w:tcBorders>
              <w:top w:val="single" w:sz="4" w:space="0" w:color="auto"/>
              <w:left w:val="single" w:sz="4" w:space="0" w:color="auto"/>
              <w:bottom w:val="nil"/>
              <w:right w:val="single" w:sz="4" w:space="0" w:color="auto"/>
            </w:tcBorders>
            <w:shd w:val="clear" w:color="auto" w:fill="auto"/>
          </w:tcPr>
          <w:p w14:paraId="0611E1BA" w14:textId="77777777" w:rsidR="00C67E5C" w:rsidRPr="001C0E1B" w:rsidRDefault="00C67E5C" w:rsidP="003E03C6">
            <w:pPr>
              <w:pStyle w:val="TAC"/>
              <w:rPr>
                <w:ins w:id="3191" w:author="Kazuyoshi Uesaka" w:date="2021-08-06T17:44:00Z"/>
                <w:lang w:eastAsia="ko-KR"/>
              </w:rPr>
            </w:pPr>
            <w:ins w:id="3192" w:author="Kazuyoshi Uesaka" w:date="2021-08-06T17:44:00Z">
              <w:r w:rsidRPr="001C0E1B">
                <w:rPr>
                  <w:lang w:eastAsia="ko-KR"/>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770D415B" w14:textId="77777777" w:rsidR="00C67E5C" w:rsidRPr="001C0E1B" w:rsidRDefault="00C67E5C" w:rsidP="003E03C6">
            <w:pPr>
              <w:pStyle w:val="TAC"/>
              <w:rPr>
                <w:ins w:id="3193" w:author="Kazuyoshi Uesaka" w:date="2021-08-06T17:44:00Z"/>
                <w:lang w:eastAsia="ko-KR"/>
              </w:rPr>
            </w:pPr>
            <w:ins w:id="3194" w:author="Kazuyoshi Uesaka" w:date="2021-08-06T17:44:00Z">
              <w:r w:rsidRPr="001C0E1B">
                <w:rPr>
                  <w:lang w:eastAsia="ko-KR"/>
                </w:rPr>
                <w:t>-14.77</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2914761" w14:textId="77777777" w:rsidR="00C67E5C" w:rsidRPr="001C0E1B" w:rsidRDefault="00C67E5C" w:rsidP="003E03C6">
            <w:pPr>
              <w:pStyle w:val="TAC"/>
              <w:rPr>
                <w:ins w:id="3195" w:author="Kazuyoshi Uesaka" w:date="2021-08-06T17:44:00Z"/>
                <w:rFonts w:eastAsia="Calibri"/>
              </w:rPr>
            </w:pPr>
            <w:ins w:id="3196" w:author="Kazuyoshi Uesaka" w:date="2021-08-06T17:44:00Z">
              <w:r w:rsidRPr="001C0E1B">
                <w:rPr>
                  <w:lang w:eastAsia="ko-KR"/>
                </w:rPr>
                <w:t>-14.77</w:t>
              </w:r>
            </w:ins>
          </w:p>
        </w:tc>
        <w:tc>
          <w:tcPr>
            <w:tcW w:w="839" w:type="dxa"/>
            <w:gridSpan w:val="2"/>
            <w:tcBorders>
              <w:top w:val="single" w:sz="4" w:space="0" w:color="auto"/>
              <w:left w:val="single" w:sz="4" w:space="0" w:color="auto"/>
              <w:bottom w:val="nil"/>
              <w:right w:val="single" w:sz="4" w:space="0" w:color="auto"/>
            </w:tcBorders>
            <w:shd w:val="clear" w:color="auto" w:fill="auto"/>
          </w:tcPr>
          <w:p w14:paraId="2A6C2FE1" w14:textId="77777777" w:rsidR="00C67E5C" w:rsidRPr="001C0E1B" w:rsidRDefault="00C67E5C" w:rsidP="003E03C6">
            <w:pPr>
              <w:pStyle w:val="TAC"/>
              <w:rPr>
                <w:ins w:id="3197" w:author="Kazuyoshi Uesaka" w:date="2021-08-06T17:44:00Z"/>
                <w:lang w:eastAsia="ko-KR"/>
              </w:rPr>
            </w:pPr>
            <w:ins w:id="3198" w:author="Kazuyoshi Uesaka" w:date="2021-08-06T17:44:00Z">
              <w:r w:rsidRPr="001C0E1B">
                <w:rPr>
                  <w:lang w:eastAsia="ko-KR"/>
                </w:rPr>
                <w:t>-16.76</w:t>
              </w:r>
            </w:ins>
          </w:p>
        </w:tc>
        <w:tc>
          <w:tcPr>
            <w:tcW w:w="757" w:type="dxa"/>
            <w:gridSpan w:val="2"/>
            <w:tcBorders>
              <w:top w:val="single" w:sz="4" w:space="0" w:color="auto"/>
              <w:left w:val="single" w:sz="4" w:space="0" w:color="auto"/>
              <w:bottom w:val="nil"/>
              <w:right w:val="single" w:sz="4" w:space="0" w:color="auto"/>
            </w:tcBorders>
            <w:shd w:val="clear" w:color="auto" w:fill="auto"/>
          </w:tcPr>
          <w:p w14:paraId="137583D6" w14:textId="77777777" w:rsidR="00C67E5C" w:rsidRPr="001C0E1B" w:rsidRDefault="00C67E5C" w:rsidP="003E03C6">
            <w:pPr>
              <w:pStyle w:val="TAC"/>
              <w:rPr>
                <w:ins w:id="3199" w:author="Kazuyoshi Uesaka" w:date="2021-08-06T17:44:00Z"/>
                <w:rFonts w:eastAsia="Calibri"/>
              </w:rPr>
            </w:pPr>
            <w:ins w:id="3200" w:author="Kazuyoshi Uesaka" w:date="2021-08-06T17:44:00Z">
              <w:r w:rsidRPr="001C0E1B">
                <w:rPr>
                  <w:lang w:eastAsia="ko-KR"/>
                </w:rPr>
                <w:t>-16.76</w:t>
              </w:r>
            </w:ins>
          </w:p>
        </w:tc>
        <w:tc>
          <w:tcPr>
            <w:tcW w:w="733" w:type="dxa"/>
            <w:gridSpan w:val="2"/>
            <w:tcBorders>
              <w:top w:val="single" w:sz="4" w:space="0" w:color="auto"/>
              <w:left w:val="single" w:sz="4" w:space="0" w:color="auto"/>
              <w:bottom w:val="nil"/>
              <w:right w:val="single" w:sz="4" w:space="0" w:color="auto"/>
            </w:tcBorders>
            <w:shd w:val="clear" w:color="auto" w:fill="auto"/>
          </w:tcPr>
          <w:p w14:paraId="1E4F6BF5" w14:textId="77777777" w:rsidR="00C67E5C" w:rsidRPr="001C0E1B" w:rsidRDefault="00C67E5C" w:rsidP="003E03C6">
            <w:pPr>
              <w:pStyle w:val="TAC"/>
              <w:rPr>
                <w:ins w:id="3201" w:author="Kazuyoshi Uesaka" w:date="2021-08-06T17:44:00Z"/>
                <w:sz w:val="16"/>
              </w:rPr>
            </w:pPr>
            <w:ins w:id="3202" w:author="Kazuyoshi Uesaka" w:date="2021-08-06T17:44:00Z">
              <w:r w:rsidRPr="001C0E1B">
                <w:rPr>
                  <w:lang w:eastAsia="ko-KR"/>
                </w:rPr>
                <w:t>-17.34</w:t>
              </w:r>
            </w:ins>
          </w:p>
        </w:tc>
        <w:tc>
          <w:tcPr>
            <w:tcW w:w="738" w:type="dxa"/>
            <w:tcBorders>
              <w:top w:val="single" w:sz="4" w:space="0" w:color="auto"/>
              <w:left w:val="single" w:sz="4" w:space="0" w:color="auto"/>
              <w:bottom w:val="nil"/>
              <w:right w:val="single" w:sz="4" w:space="0" w:color="auto"/>
            </w:tcBorders>
            <w:shd w:val="clear" w:color="auto" w:fill="auto"/>
          </w:tcPr>
          <w:p w14:paraId="67ED46DB" w14:textId="77777777" w:rsidR="00C67E5C" w:rsidRPr="001C0E1B" w:rsidRDefault="00C67E5C" w:rsidP="003E03C6">
            <w:pPr>
              <w:pStyle w:val="TAC"/>
              <w:rPr>
                <w:ins w:id="3203" w:author="Kazuyoshi Uesaka" w:date="2021-08-06T17:44:00Z"/>
                <w:sz w:val="16"/>
              </w:rPr>
            </w:pPr>
            <w:ins w:id="3204" w:author="Kazuyoshi Uesaka" w:date="2021-08-06T17:44:00Z">
              <w:r w:rsidRPr="001C0E1B">
                <w:rPr>
                  <w:lang w:eastAsia="ko-KR"/>
                </w:rPr>
                <w:t>-17.34</w:t>
              </w:r>
            </w:ins>
          </w:p>
        </w:tc>
      </w:tr>
      <w:tr w:rsidR="00C67E5C" w:rsidRPr="001C0E1B" w14:paraId="02DCE857" w14:textId="77777777" w:rsidTr="003E03C6">
        <w:trPr>
          <w:trHeight w:val="187"/>
          <w:jc w:val="center"/>
          <w:ins w:id="3205" w:author="Kazuyoshi Uesaka" w:date="2021-08-06T17:44:00Z"/>
        </w:trPr>
        <w:tc>
          <w:tcPr>
            <w:tcW w:w="2099" w:type="dxa"/>
            <w:gridSpan w:val="3"/>
            <w:tcBorders>
              <w:top w:val="nil"/>
              <w:left w:val="single" w:sz="4" w:space="0" w:color="auto"/>
              <w:bottom w:val="single" w:sz="4" w:space="0" w:color="auto"/>
              <w:right w:val="single" w:sz="4" w:space="0" w:color="auto"/>
            </w:tcBorders>
            <w:shd w:val="clear" w:color="auto" w:fill="auto"/>
          </w:tcPr>
          <w:p w14:paraId="44879346" w14:textId="77777777" w:rsidR="00C67E5C" w:rsidRPr="001C0E1B" w:rsidRDefault="00C67E5C" w:rsidP="003E03C6">
            <w:pPr>
              <w:pStyle w:val="TAL"/>
              <w:rPr>
                <w:ins w:id="3206" w:author="Kazuyoshi Uesaka" w:date="2021-08-06T17:44:00Z"/>
              </w:rPr>
            </w:pPr>
          </w:p>
        </w:tc>
        <w:tc>
          <w:tcPr>
            <w:tcW w:w="1700" w:type="dxa"/>
            <w:tcBorders>
              <w:left w:val="single" w:sz="4" w:space="0" w:color="auto"/>
              <w:bottom w:val="single" w:sz="4" w:space="0" w:color="auto"/>
              <w:right w:val="single" w:sz="4" w:space="0" w:color="auto"/>
            </w:tcBorders>
          </w:tcPr>
          <w:p w14:paraId="2029CBE8" w14:textId="77777777" w:rsidR="00C67E5C" w:rsidRPr="001C0E1B" w:rsidRDefault="00C67E5C" w:rsidP="003E03C6">
            <w:pPr>
              <w:pStyle w:val="TAL"/>
              <w:rPr>
                <w:ins w:id="3207" w:author="Kazuyoshi Uesaka" w:date="2021-08-06T17:44:00Z"/>
              </w:rPr>
            </w:pPr>
            <w:ins w:id="3208" w:author="Kazuyoshi Uesaka" w:date="2021-08-06T17:44:00Z">
              <w:r w:rsidRPr="00500227">
                <w:rPr>
                  <w:lang w:val="sv-SE"/>
                </w:rPr>
                <w:t>NR_CCA_FR1_</w:t>
              </w:r>
              <w:r>
                <w:rPr>
                  <w:lang w:val="sv-SE"/>
                </w:rPr>
                <w:t>J</w:t>
              </w:r>
            </w:ins>
          </w:p>
        </w:tc>
        <w:tc>
          <w:tcPr>
            <w:tcW w:w="1127" w:type="dxa"/>
            <w:tcBorders>
              <w:top w:val="nil"/>
              <w:left w:val="single" w:sz="4" w:space="0" w:color="auto"/>
              <w:bottom w:val="nil"/>
              <w:right w:val="single" w:sz="4" w:space="0" w:color="auto"/>
            </w:tcBorders>
            <w:shd w:val="clear" w:color="auto" w:fill="auto"/>
          </w:tcPr>
          <w:p w14:paraId="7E805733" w14:textId="77777777" w:rsidR="00C67E5C" w:rsidRPr="001C0E1B" w:rsidRDefault="00C67E5C" w:rsidP="003E03C6">
            <w:pPr>
              <w:pStyle w:val="TAC"/>
              <w:rPr>
                <w:ins w:id="3209" w:author="Kazuyoshi Uesaka" w:date="2021-08-06T17:44:00Z"/>
                <w:rFonts w:eastAsia="Calibri"/>
                <w:szCs w:val="22"/>
              </w:rPr>
            </w:pPr>
          </w:p>
        </w:tc>
        <w:tc>
          <w:tcPr>
            <w:tcW w:w="881" w:type="dxa"/>
            <w:gridSpan w:val="2"/>
            <w:tcBorders>
              <w:top w:val="nil"/>
              <w:left w:val="single" w:sz="4" w:space="0" w:color="auto"/>
              <w:bottom w:val="nil"/>
              <w:right w:val="single" w:sz="4" w:space="0" w:color="auto"/>
            </w:tcBorders>
            <w:shd w:val="clear" w:color="auto" w:fill="auto"/>
          </w:tcPr>
          <w:p w14:paraId="1C9E2A27" w14:textId="77777777" w:rsidR="00C67E5C" w:rsidRPr="001C0E1B" w:rsidRDefault="00C67E5C" w:rsidP="003E03C6">
            <w:pPr>
              <w:pStyle w:val="TAC"/>
              <w:rPr>
                <w:ins w:id="3210" w:author="Kazuyoshi Uesaka" w:date="2021-08-06T17:44:00Z"/>
                <w:rFonts w:eastAsia="Calibri"/>
                <w:szCs w:val="22"/>
              </w:rPr>
            </w:pPr>
          </w:p>
        </w:tc>
        <w:tc>
          <w:tcPr>
            <w:tcW w:w="720" w:type="dxa"/>
            <w:gridSpan w:val="2"/>
            <w:tcBorders>
              <w:top w:val="nil"/>
              <w:left w:val="single" w:sz="4" w:space="0" w:color="auto"/>
              <w:bottom w:val="nil"/>
              <w:right w:val="single" w:sz="4" w:space="0" w:color="auto"/>
            </w:tcBorders>
            <w:shd w:val="clear" w:color="auto" w:fill="auto"/>
          </w:tcPr>
          <w:p w14:paraId="7AC3DFEC" w14:textId="77777777" w:rsidR="00C67E5C" w:rsidRPr="001C0E1B" w:rsidRDefault="00C67E5C" w:rsidP="003E03C6">
            <w:pPr>
              <w:pStyle w:val="TAC"/>
              <w:rPr>
                <w:ins w:id="3211" w:author="Kazuyoshi Uesaka" w:date="2021-08-06T17:44:00Z"/>
                <w:rFonts w:eastAsia="Calibri"/>
                <w:szCs w:val="22"/>
              </w:rPr>
            </w:pPr>
          </w:p>
        </w:tc>
        <w:tc>
          <w:tcPr>
            <w:tcW w:w="839" w:type="dxa"/>
            <w:gridSpan w:val="2"/>
            <w:tcBorders>
              <w:top w:val="nil"/>
              <w:left w:val="single" w:sz="4" w:space="0" w:color="auto"/>
              <w:bottom w:val="nil"/>
              <w:right w:val="single" w:sz="4" w:space="0" w:color="auto"/>
            </w:tcBorders>
            <w:shd w:val="clear" w:color="auto" w:fill="auto"/>
          </w:tcPr>
          <w:p w14:paraId="4772650F" w14:textId="77777777" w:rsidR="00C67E5C" w:rsidRPr="001C0E1B" w:rsidRDefault="00C67E5C" w:rsidP="003E03C6">
            <w:pPr>
              <w:pStyle w:val="TAC"/>
              <w:rPr>
                <w:ins w:id="3212" w:author="Kazuyoshi Uesaka" w:date="2021-08-06T17:44:00Z"/>
                <w:rFonts w:eastAsia="Calibri"/>
                <w:szCs w:val="22"/>
              </w:rPr>
            </w:pPr>
          </w:p>
        </w:tc>
        <w:tc>
          <w:tcPr>
            <w:tcW w:w="757" w:type="dxa"/>
            <w:gridSpan w:val="2"/>
            <w:tcBorders>
              <w:top w:val="nil"/>
              <w:left w:val="single" w:sz="4" w:space="0" w:color="auto"/>
              <w:bottom w:val="nil"/>
              <w:right w:val="single" w:sz="4" w:space="0" w:color="auto"/>
            </w:tcBorders>
            <w:shd w:val="clear" w:color="auto" w:fill="auto"/>
          </w:tcPr>
          <w:p w14:paraId="0A9BC1E6" w14:textId="77777777" w:rsidR="00C67E5C" w:rsidRPr="001C0E1B" w:rsidRDefault="00C67E5C" w:rsidP="003E03C6">
            <w:pPr>
              <w:pStyle w:val="TAC"/>
              <w:rPr>
                <w:ins w:id="3213" w:author="Kazuyoshi Uesaka" w:date="2021-08-06T17:44:00Z"/>
                <w:rFonts w:eastAsia="Calibri"/>
                <w:szCs w:val="22"/>
              </w:rPr>
            </w:pPr>
          </w:p>
        </w:tc>
        <w:tc>
          <w:tcPr>
            <w:tcW w:w="733" w:type="dxa"/>
            <w:gridSpan w:val="2"/>
            <w:tcBorders>
              <w:top w:val="nil"/>
              <w:left w:val="single" w:sz="4" w:space="0" w:color="auto"/>
              <w:bottom w:val="nil"/>
              <w:right w:val="single" w:sz="4" w:space="0" w:color="auto"/>
            </w:tcBorders>
            <w:shd w:val="clear" w:color="auto" w:fill="auto"/>
          </w:tcPr>
          <w:p w14:paraId="146A590B" w14:textId="77777777" w:rsidR="00C67E5C" w:rsidRPr="001C0E1B" w:rsidRDefault="00C67E5C" w:rsidP="003E03C6">
            <w:pPr>
              <w:pStyle w:val="TAC"/>
              <w:rPr>
                <w:ins w:id="3214" w:author="Kazuyoshi Uesaka" w:date="2021-08-06T17:44:00Z"/>
                <w:sz w:val="16"/>
              </w:rPr>
            </w:pPr>
          </w:p>
        </w:tc>
        <w:tc>
          <w:tcPr>
            <w:tcW w:w="738" w:type="dxa"/>
            <w:tcBorders>
              <w:top w:val="nil"/>
              <w:left w:val="single" w:sz="4" w:space="0" w:color="auto"/>
              <w:bottom w:val="nil"/>
              <w:right w:val="single" w:sz="4" w:space="0" w:color="auto"/>
            </w:tcBorders>
            <w:shd w:val="clear" w:color="auto" w:fill="auto"/>
          </w:tcPr>
          <w:p w14:paraId="4EE6AF38" w14:textId="77777777" w:rsidR="00C67E5C" w:rsidRPr="001C0E1B" w:rsidRDefault="00C67E5C" w:rsidP="003E03C6">
            <w:pPr>
              <w:pStyle w:val="TAC"/>
              <w:rPr>
                <w:ins w:id="3215" w:author="Kazuyoshi Uesaka" w:date="2021-08-06T17:44:00Z"/>
                <w:sz w:val="16"/>
              </w:rPr>
            </w:pPr>
          </w:p>
        </w:tc>
      </w:tr>
      <w:tr w:rsidR="00C67E5C" w:rsidRPr="001C0E1B" w14:paraId="63E2EE9A" w14:textId="77777777" w:rsidTr="003E03C6">
        <w:trPr>
          <w:trHeight w:val="187"/>
          <w:jc w:val="center"/>
          <w:ins w:id="3216" w:author="Kazuyoshi Uesaka" w:date="2021-08-06T17:44:00Z"/>
        </w:trPr>
        <w:tc>
          <w:tcPr>
            <w:tcW w:w="997" w:type="dxa"/>
            <w:gridSpan w:val="2"/>
            <w:tcBorders>
              <w:top w:val="single" w:sz="4" w:space="0" w:color="auto"/>
              <w:left w:val="single" w:sz="4" w:space="0" w:color="auto"/>
              <w:bottom w:val="nil"/>
              <w:right w:val="single" w:sz="4" w:space="0" w:color="auto"/>
            </w:tcBorders>
            <w:shd w:val="clear" w:color="auto" w:fill="auto"/>
            <w:hideMark/>
          </w:tcPr>
          <w:p w14:paraId="6FCA01C8" w14:textId="77777777" w:rsidR="00C67E5C" w:rsidRPr="001C0E1B" w:rsidRDefault="00C67E5C" w:rsidP="003E03C6">
            <w:pPr>
              <w:pStyle w:val="TAL"/>
              <w:rPr>
                <w:ins w:id="3217" w:author="Kazuyoshi Uesaka" w:date="2021-08-06T17:44:00Z"/>
              </w:rPr>
            </w:pPr>
            <w:ins w:id="3218" w:author="Kazuyoshi Uesaka" w:date="2021-08-06T17:44:00Z">
              <w:r w:rsidRPr="001C0E1B">
                <w:t>Io</w:t>
              </w:r>
              <w:r w:rsidRPr="001C0E1B">
                <w:rPr>
                  <w:vertAlign w:val="superscript"/>
                </w:rPr>
                <w:t>Note3</w:t>
              </w:r>
            </w:ins>
          </w:p>
        </w:tc>
        <w:tc>
          <w:tcPr>
            <w:tcW w:w="1102" w:type="dxa"/>
            <w:tcBorders>
              <w:top w:val="single" w:sz="4" w:space="0" w:color="auto"/>
              <w:left w:val="single" w:sz="4" w:space="0" w:color="auto"/>
              <w:bottom w:val="nil"/>
              <w:right w:val="single" w:sz="4" w:space="0" w:color="auto"/>
            </w:tcBorders>
            <w:shd w:val="clear" w:color="auto" w:fill="auto"/>
          </w:tcPr>
          <w:p w14:paraId="33B34DFF" w14:textId="77777777" w:rsidR="00C67E5C" w:rsidRPr="001C0E1B" w:rsidRDefault="00C67E5C" w:rsidP="003E03C6">
            <w:pPr>
              <w:pStyle w:val="TAL"/>
              <w:rPr>
                <w:ins w:id="3219" w:author="Kazuyoshi Uesaka" w:date="2021-08-06T17:44:00Z"/>
              </w:rPr>
            </w:pPr>
            <w:ins w:id="3220" w:author="Kazuyoshi Uesaka" w:date="2021-08-06T17:44:00Z">
              <w:r w:rsidRPr="001C0E1B">
                <w:t>Config</w:t>
              </w:r>
              <w:r w:rsidRPr="001C0E1B">
                <w:rPr>
                  <w:rFonts w:eastAsia="Malgun Gothic"/>
                  <w:szCs w:val="18"/>
                </w:rPr>
                <w:t xml:space="preserve"> </w:t>
              </w:r>
              <w:r>
                <w:rPr>
                  <w:rFonts w:eastAsia="Calibri"/>
                  <w:szCs w:val="22"/>
                </w:rPr>
                <w:t>1</w:t>
              </w:r>
            </w:ins>
          </w:p>
        </w:tc>
        <w:tc>
          <w:tcPr>
            <w:tcW w:w="1700" w:type="dxa"/>
            <w:tcBorders>
              <w:left w:val="single" w:sz="4" w:space="0" w:color="auto"/>
              <w:right w:val="single" w:sz="4" w:space="0" w:color="auto"/>
            </w:tcBorders>
          </w:tcPr>
          <w:p w14:paraId="00C3EF41" w14:textId="77777777" w:rsidR="00C67E5C" w:rsidRPr="001C0E1B" w:rsidRDefault="00C67E5C" w:rsidP="003E03C6">
            <w:pPr>
              <w:pStyle w:val="TAL"/>
              <w:rPr>
                <w:ins w:id="3221" w:author="Kazuyoshi Uesaka" w:date="2021-08-06T17:44:00Z"/>
              </w:rPr>
            </w:pPr>
            <w:ins w:id="3222" w:author="Kazuyoshi Uesaka" w:date="2021-08-06T17:44:00Z">
              <w:r w:rsidRPr="00500227">
                <w:rPr>
                  <w:lang w:val="sv-SE"/>
                </w:rPr>
                <w:t>NR_CCA_FR1_I</w:t>
              </w:r>
            </w:ins>
          </w:p>
        </w:tc>
        <w:tc>
          <w:tcPr>
            <w:tcW w:w="1127" w:type="dxa"/>
            <w:tcBorders>
              <w:left w:val="single" w:sz="4" w:space="0" w:color="auto"/>
              <w:bottom w:val="nil"/>
              <w:right w:val="single" w:sz="4" w:space="0" w:color="auto"/>
            </w:tcBorders>
            <w:shd w:val="clear" w:color="auto" w:fill="auto"/>
            <w:hideMark/>
          </w:tcPr>
          <w:p w14:paraId="77BE4C41" w14:textId="77777777" w:rsidR="00C67E5C" w:rsidRPr="001C0E1B" w:rsidRDefault="00C67E5C" w:rsidP="003E03C6">
            <w:pPr>
              <w:pStyle w:val="TAC"/>
              <w:rPr>
                <w:ins w:id="3223" w:author="Kazuyoshi Uesaka" w:date="2021-08-06T17:44:00Z"/>
              </w:rPr>
            </w:pPr>
            <w:ins w:id="3224" w:author="Kazuyoshi Uesaka" w:date="2021-08-06T17:44:00Z">
              <w:r w:rsidRPr="001C0E1B">
                <w:t>dBm/</w:t>
              </w:r>
            </w:ins>
          </w:p>
          <w:p w14:paraId="5A8049EE" w14:textId="77777777" w:rsidR="00C67E5C" w:rsidRPr="001C0E1B" w:rsidRDefault="00C67E5C" w:rsidP="003E03C6">
            <w:pPr>
              <w:pStyle w:val="TAC"/>
              <w:rPr>
                <w:ins w:id="3225" w:author="Kazuyoshi Uesaka" w:date="2021-08-06T17:44:00Z"/>
              </w:rPr>
            </w:pPr>
            <w:ins w:id="3226" w:author="Kazuyoshi Uesaka" w:date="2021-08-06T17:44:00Z">
              <w:r w:rsidRPr="001C0E1B">
                <w:t>38.16MHz</w:t>
              </w:r>
            </w:ins>
          </w:p>
        </w:tc>
        <w:tc>
          <w:tcPr>
            <w:tcW w:w="1601" w:type="dxa"/>
            <w:gridSpan w:val="4"/>
            <w:tcBorders>
              <w:left w:val="single" w:sz="4" w:space="0" w:color="auto"/>
              <w:bottom w:val="nil"/>
              <w:right w:val="single" w:sz="4" w:space="0" w:color="auto"/>
            </w:tcBorders>
            <w:shd w:val="clear" w:color="auto" w:fill="auto"/>
            <w:hideMark/>
          </w:tcPr>
          <w:p w14:paraId="06A11FA2" w14:textId="77777777" w:rsidR="00C67E5C" w:rsidRPr="001C0E1B" w:rsidRDefault="00C67E5C" w:rsidP="003E03C6">
            <w:pPr>
              <w:pStyle w:val="TAC"/>
              <w:rPr>
                <w:ins w:id="3227" w:author="Kazuyoshi Uesaka" w:date="2021-08-06T17:44:00Z"/>
              </w:rPr>
            </w:pPr>
            <w:ins w:id="3228" w:author="Kazuyoshi Uesaka" w:date="2021-08-06T17:44:00Z">
              <w:r w:rsidRPr="001C0E1B">
                <w:t>-50</w:t>
              </w:r>
            </w:ins>
          </w:p>
        </w:tc>
        <w:tc>
          <w:tcPr>
            <w:tcW w:w="1596" w:type="dxa"/>
            <w:gridSpan w:val="4"/>
            <w:tcBorders>
              <w:left w:val="single" w:sz="4" w:space="0" w:color="auto"/>
              <w:bottom w:val="nil"/>
              <w:right w:val="single" w:sz="4" w:space="0" w:color="auto"/>
            </w:tcBorders>
            <w:shd w:val="clear" w:color="auto" w:fill="auto"/>
            <w:hideMark/>
          </w:tcPr>
          <w:p w14:paraId="6E473A1A" w14:textId="77777777" w:rsidR="00C67E5C" w:rsidRPr="001C0E1B" w:rsidRDefault="00C67E5C" w:rsidP="003E03C6">
            <w:pPr>
              <w:pStyle w:val="TAC"/>
              <w:rPr>
                <w:ins w:id="3229" w:author="Kazuyoshi Uesaka" w:date="2021-08-06T17:44:00Z"/>
              </w:rPr>
            </w:pPr>
            <w:ins w:id="3230" w:author="Kazuyoshi Uesaka" w:date="2021-08-06T17:44:00Z">
              <w:r w:rsidRPr="001C0E1B">
                <w:t>-</w:t>
              </w:r>
            </w:ins>
          </w:p>
        </w:tc>
        <w:tc>
          <w:tcPr>
            <w:tcW w:w="1471" w:type="dxa"/>
            <w:gridSpan w:val="3"/>
            <w:tcBorders>
              <w:top w:val="single" w:sz="4" w:space="0" w:color="auto"/>
              <w:left w:val="single" w:sz="4" w:space="0" w:color="auto"/>
              <w:bottom w:val="single" w:sz="4" w:space="0" w:color="auto"/>
              <w:right w:val="single" w:sz="4" w:space="0" w:color="auto"/>
            </w:tcBorders>
          </w:tcPr>
          <w:p w14:paraId="3D8CF6C0" w14:textId="77777777" w:rsidR="00C67E5C" w:rsidRPr="001C0E1B" w:rsidRDefault="00C67E5C" w:rsidP="003E03C6">
            <w:pPr>
              <w:pStyle w:val="TAC"/>
              <w:rPr>
                <w:ins w:id="3231" w:author="Kazuyoshi Uesaka" w:date="2021-08-06T17:44:00Z"/>
              </w:rPr>
            </w:pPr>
            <w:ins w:id="3232" w:author="Kazuyoshi Uesaka" w:date="2021-08-06T17:44:00Z">
              <w:r w:rsidRPr="001C0E1B">
                <w:rPr>
                  <w:lang w:eastAsia="ko-KR"/>
                </w:rPr>
                <w:t>-7</w:t>
              </w:r>
              <w:r>
                <w:rPr>
                  <w:lang w:eastAsia="ko-KR"/>
                </w:rPr>
                <w:t>3</w:t>
              </w:r>
              <w:r w:rsidRPr="001C0E1B">
                <w:rPr>
                  <w:lang w:eastAsia="ko-KR"/>
                </w:rPr>
                <w:t>.4</w:t>
              </w:r>
            </w:ins>
          </w:p>
        </w:tc>
      </w:tr>
      <w:tr w:rsidR="00C67E5C" w:rsidRPr="001C0E1B" w14:paraId="0C3BF49C" w14:textId="77777777" w:rsidTr="003E03C6">
        <w:trPr>
          <w:trHeight w:val="187"/>
          <w:jc w:val="center"/>
          <w:ins w:id="3233" w:author="Kazuyoshi Uesaka" w:date="2021-08-06T17:44:00Z"/>
        </w:trPr>
        <w:tc>
          <w:tcPr>
            <w:tcW w:w="997" w:type="dxa"/>
            <w:gridSpan w:val="2"/>
            <w:tcBorders>
              <w:top w:val="nil"/>
              <w:left w:val="single" w:sz="4" w:space="0" w:color="auto"/>
              <w:bottom w:val="nil"/>
              <w:right w:val="single" w:sz="4" w:space="0" w:color="auto"/>
            </w:tcBorders>
            <w:shd w:val="clear" w:color="auto" w:fill="auto"/>
            <w:hideMark/>
          </w:tcPr>
          <w:p w14:paraId="13E87565" w14:textId="77777777" w:rsidR="00C67E5C" w:rsidRPr="001C0E1B" w:rsidRDefault="00C67E5C" w:rsidP="003E03C6">
            <w:pPr>
              <w:pStyle w:val="TAL"/>
              <w:rPr>
                <w:ins w:id="3234" w:author="Kazuyoshi Uesaka" w:date="2021-08-06T17:44:00Z"/>
              </w:rPr>
            </w:pPr>
          </w:p>
        </w:tc>
        <w:tc>
          <w:tcPr>
            <w:tcW w:w="1102" w:type="dxa"/>
            <w:tcBorders>
              <w:top w:val="nil"/>
              <w:left w:val="single" w:sz="4" w:space="0" w:color="auto"/>
              <w:bottom w:val="nil"/>
              <w:right w:val="single" w:sz="4" w:space="0" w:color="auto"/>
            </w:tcBorders>
            <w:shd w:val="clear" w:color="auto" w:fill="auto"/>
          </w:tcPr>
          <w:p w14:paraId="57EC694C" w14:textId="77777777" w:rsidR="00C67E5C" w:rsidRPr="001C0E1B" w:rsidRDefault="00C67E5C" w:rsidP="003E03C6">
            <w:pPr>
              <w:pStyle w:val="TAL"/>
              <w:rPr>
                <w:ins w:id="3235" w:author="Kazuyoshi Uesaka" w:date="2021-08-06T17:44:00Z"/>
              </w:rPr>
            </w:pPr>
          </w:p>
        </w:tc>
        <w:tc>
          <w:tcPr>
            <w:tcW w:w="1700" w:type="dxa"/>
            <w:tcBorders>
              <w:left w:val="single" w:sz="4" w:space="0" w:color="auto"/>
              <w:right w:val="single" w:sz="4" w:space="0" w:color="auto"/>
            </w:tcBorders>
          </w:tcPr>
          <w:p w14:paraId="23907F00" w14:textId="77777777" w:rsidR="00C67E5C" w:rsidRPr="001C0E1B" w:rsidRDefault="00C67E5C" w:rsidP="003E03C6">
            <w:pPr>
              <w:pStyle w:val="TAL"/>
              <w:rPr>
                <w:ins w:id="3236" w:author="Kazuyoshi Uesaka" w:date="2021-08-06T17:44:00Z"/>
              </w:rPr>
            </w:pPr>
            <w:ins w:id="3237" w:author="Kazuyoshi Uesaka" w:date="2021-08-06T17:44:00Z">
              <w:r w:rsidRPr="00500227">
                <w:rPr>
                  <w:lang w:val="sv-SE"/>
                </w:rPr>
                <w:t>NR_CCA_FR1_</w:t>
              </w:r>
              <w:r>
                <w:rPr>
                  <w:lang w:val="sv-SE"/>
                </w:rPr>
                <w:t>J</w:t>
              </w:r>
            </w:ins>
          </w:p>
        </w:tc>
        <w:tc>
          <w:tcPr>
            <w:tcW w:w="1127" w:type="dxa"/>
            <w:tcBorders>
              <w:top w:val="nil"/>
              <w:left w:val="single" w:sz="4" w:space="0" w:color="auto"/>
              <w:bottom w:val="nil"/>
              <w:right w:val="single" w:sz="4" w:space="0" w:color="auto"/>
            </w:tcBorders>
            <w:shd w:val="clear" w:color="auto" w:fill="auto"/>
            <w:hideMark/>
          </w:tcPr>
          <w:p w14:paraId="7964D62C" w14:textId="77777777" w:rsidR="00C67E5C" w:rsidRPr="001C0E1B" w:rsidRDefault="00C67E5C" w:rsidP="003E03C6">
            <w:pPr>
              <w:pStyle w:val="TAC"/>
              <w:rPr>
                <w:ins w:id="3238" w:author="Kazuyoshi Uesaka" w:date="2021-08-06T17:44:00Z"/>
                <w:rFonts w:eastAsia="Calibri"/>
                <w:szCs w:val="22"/>
              </w:rPr>
            </w:pPr>
          </w:p>
        </w:tc>
        <w:tc>
          <w:tcPr>
            <w:tcW w:w="1601" w:type="dxa"/>
            <w:gridSpan w:val="4"/>
            <w:tcBorders>
              <w:top w:val="nil"/>
              <w:left w:val="single" w:sz="4" w:space="0" w:color="auto"/>
              <w:bottom w:val="nil"/>
              <w:right w:val="single" w:sz="4" w:space="0" w:color="auto"/>
            </w:tcBorders>
            <w:shd w:val="clear" w:color="auto" w:fill="auto"/>
            <w:hideMark/>
          </w:tcPr>
          <w:p w14:paraId="2C795883" w14:textId="77777777" w:rsidR="00C67E5C" w:rsidRPr="001C0E1B" w:rsidRDefault="00C67E5C" w:rsidP="003E03C6">
            <w:pPr>
              <w:pStyle w:val="TAC"/>
              <w:rPr>
                <w:ins w:id="3239" w:author="Kazuyoshi Uesaka" w:date="2021-08-06T17:44: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46455D40" w14:textId="77777777" w:rsidR="00C67E5C" w:rsidRPr="001C0E1B" w:rsidRDefault="00C67E5C" w:rsidP="003E03C6">
            <w:pPr>
              <w:pStyle w:val="TAC"/>
              <w:rPr>
                <w:ins w:id="3240" w:author="Kazuyoshi Uesaka" w:date="2021-08-06T17:44:00Z"/>
                <w:rFonts w:eastAsia="Calibri"/>
                <w:szCs w:val="22"/>
              </w:rPr>
            </w:pPr>
          </w:p>
        </w:tc>
        <w:tc>
          <w:tcPr>
            <w:tcW w:w="1471" w:type="dxa"/>
            <w:gridSpan w:val="3"/>
            <w:tcBorders>
              <w:top w:val="single" w:sz="4" w:space="0" w:color="auto"/>
              <w:left w:val="single" w:sz="4" w:space="0" w:color="auto"/>
              <w:bottom w:val="single" w:sz="4" w:space="0" w:color="auto"/>
              <w:right w:val="single" w:sz="4" w:space="0" w:color="auto"/>
            </w:tcBorders>
          </w:tcPr>
          <w:p w14:paraId="6E173AE9" w14:textId="77777777" w:rsidR="00C67E5C" w:rsidRPr="001C0E1B" w:rsidRDefault="00C67E5C" w:rsidP="003E03C6">
            <w:pPr>
              <w:pStyle w:val="TAC"/>
              <w:rPr>
                <w:ins w:id="3241" w:author="Kazuyoshi Uesaka" w:date="2021-08-06T17:44:00Z"/>
              </w:rPr>
            </w:pPr>
            <w:ins w:id="3242" w:author="Kazuyoshi Uesaka" w:date="2021-08-06T17:44:00Z">
              <w:r w:rsidRPr="001C0E1B">
                <w:rPr>
                  <w:lang w:eastAsia="ko-KR"/>
                </w:rPr>
                <w:t>-7</w:t>
              </w:r>
              <w:r>
                <w:rPr>
                  <w:lang w:eastAsia="ko-KR"/>
                </w:rPr>
                <w:t>2</w:t>
              </w:r>
              <w:r w:rsidRPr="001C0E1B">
                <w:rPr>
                  <w:lang w:eastAsia="ko-KR"/>
                </w:rPr>
                <w:t>.9</w:t>
              </w:r>
            </w:ins>
          </w:p>
        </w:tc>
      </w:tr>
      <w:tr w:rsidR="00C67E5C" w:rsidRPr="001C0E1B" w14:paraId="4687AC23" w14:textId="77777777" w:rsidTr="003E03C6">
        <w:trPr>
          <w:trHeight w:val="187"/>
          <w:jc w:val="center"/>
          <w:ins w:id="3243"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hideMark/>
          </w:tcPr>
          <w:p w14:paraId="7323B0CD" w14:textId="77777777" w:rsidR="00C67E5C" w:rsidRPr="001C0E1B" w:rsidRDefault="00C67E5C" w:rsidP="003E03C6">
            <w:pPr>
              <w:pStyle w:val="TAL"/>
              <w:rPr>
                <w:ins w:id="3244" w:author="Kazuyoshi Uesaka" w:date="2021-08-06T17:44:00Z"/>
              </w:rPr>
            </w:pPr>
            <w:ins w:id="3245" w:author="Kazuyoshi Uesaka" w:date="2021-08-06T17:44:00Z">
              <w:r w:rsidRPr="001C0E1B">
                <w:t>Propagation condition</w:t>
              </w:r>
            </w:ins>
          </w:p>
        </w:tc>
        <w:tc>
          <w:tcPr>
            <w:tcW w:w="1127" w:type="dxa"/>
            <w:tcBorders>
              <w:top w:val="single" w:sz="4" w:space="0" w:color="auto"/>
              <w:left w:val="single" w:sz="4" w:space="0" w:color="auto"/>
              <w:bottom w:val="single" w:sz="4" w:space="0" w:color="auto"/>
              <w:right w:val="single" w:sz="4" w:space="0" w:color="auto"/>
            </w:tcBorders>
            <w:vAlign w:val="center"/>
            <w:hideMark/>
          </w:tcPr>
          <w:p w14:paraId="3B42A827" w14:textId="77777777" w:rsidR="00C67E5C" w:rsidRPr="001C0E1B" w:rsidRDefault="00C67E5C" w:rsidP="003E03C6">
            <w:pPr>
              <w:pStyle w:val="TAC"/>
              <w:rPr>
                <w:ins w:id="3246" w:author="Kazuyoshi Uesaka" w:date="2021-08-06T17:44:00Z"/>
              </w:rPr>
            </w:pPr>
            <w:ins w:id="3247" w:author="Kazuyoshi Uesaka" w:date="2021-08-06T17:44:00Z">
              <w:r w:rsidRPr="001C0E1B">
                <w:t>-</w:t>
              </w:r>
            </w:ins>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0739A76E" w14:textId="77777777" w:rsidR="00C67E5C" w:rsidRPr="001C0E1B" w:rsidRDefault="00C67E5C" w:rsidP="003E03C6">
            <w:pPr>
              <w:pStyle w:val="TAC"/>
              <w:rPr>
                <w:ins w:id="3248" w:author="Kazuyoshi Uesaka" w:date="2021-08-06T17:44:00Z"/>
                <w:lang w:eastAsia="ko-KR"/>
              </w:rPr>
            </w:pPr>
            <w:ins w:id="3249" w:author="Kazuyoshi Uesaka" w:date="2021-08-06T17:44:00Z">
              <w:r w:rsidRPr="001C0E1B">
                <w:rPr>
                  <w:lang w:eastAsia="ko-KR"/>
                </w:rPr>
                <w:t>AWGN</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49D8D079" w14:textId="77777777" w:rsidR="00C67E5C" w:rsidRPr="001C0E1B" w:rsidRDefault="00C67E5C" w:rsidP="003E03C6">
            <w:pPr>
              <w:pStyle w:val="TAC"/>
              <w:rPr>
                <w:ins w:id="3250" w:author="Kazuyoshi Uesaka" w:date="2021-08-06T17:44:00Z"/>
              </w:rPr>
            </w:pPr>
            <w:ins w:id="3251" w:author="Kazuyoshi Uesaka" w:date="2021-08-06T17:44:00Z">
              <w:r w:rsidRPr="001C0E1B">
                <w:rPr>
                  <w:lang w:eastAsia="ko-KR"/>
                </w:rPr>
                <w:t>AWGN</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1DC27D90" w14:textId="77777777" w:rsidR="00C67E5C" w:rsidRPr="001C0E1B" w:rsidRDefault="00C67E5C" w:rsidP="003E03C6">
            <w:pPr>
              <w:pStyle w:val="TAC"/>
              <w:rPr>
                <w:ins w:id="3252" w:author="Kazuyoshi Uesaka" w:date="2021-08-06T17:44:00Z"/>
              </w:rPr>
            </w:pPr>
            <w:ins w:id="3253" w:author="Kazuyoshi Uesaka" w:date="2021-08-06T17:44:00Z">
              <w:r w:rsidRPr="001C0E1B">
                <w:rPr>
                  <w:lang w:eastAsia="ko-KR"/>
                </w:rPr>
                <w:t>AWGN</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4957BB5A" w14:textId="77777777" w:rsidR="00C67E5C" w:rsidRPr="001C0E1B" w:rsidRDefault="00C67E5C" w:rsidP="003E03C6">
            <w:pPr>
              <w:pStyle w:val="TAC"/>
              <w:rPr>
                <w:ins w:id="3254" w:author="Kazuyoshi Uesaka" w:date="2021-08-06T17:44:00Z"/>
              </w:rPr>
            </w:pPr>
            <w:ins w:id="3255" w:author="Kazuyoshi Uesaka" w:date="2021-08-06T17:44:00Z">
              <w:r w:rsidRPr="001C0E1B">
                <w:rPr>
                  <w:lang w:eastAsia="ko-KR"/>
                </w:rPr>
                <w:t>AWGN</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45BB54D2" w14:textId="77777777" w:rsidR="00C67E5C" w:rsidRPr="001C0E1B" w:rsidRDefault="00C67E5C" w:rsidP="003E03C6">
            <w:pPr>
              <w:pStyle w:val="TAC"/>
              <w:rPr>
                <w:ins w:id="3256" w:author="Kazuyoshi Uesaka" w:date="2021-08-06T17:44:00Z"/>
              </w:rPr>
            </w:pPr>
            <w:ins w:id="3257" w:author="Kazuyoshi Uesaka" w:date="2021-08-06T17:44:00Z">
              <w:r w:rsidRPr="001C0E1B">
                <w:rPr>
                  <w:lang w:eastAsia="ko-KR"/>
                </w:rPr>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3EB1D00F" w14:textId="77777777" w:rsidR="00C67E5C" w:rsidRPr="001C0E1B" w:rsidRDefault="00C67E5C" w:rsidP="003E03C6">
            <w:pPr>
              <w:pStyle w:val="TAC"/>
              <w:rPr>
                <w:ins w:id="3258" w:author="Kazuyoshi Uesaka" w:date="2021-08-06T17:44:00Z"/>
              </w:rPr>
            </w:pPr>
            <w:ins w:id="3259" w:author="Kazuyoshi Uesaka" w:date="2021-08-06T17:44:00Z">
              <w:r w:rsidRPr="001C0E1B">
                <w:rPr>
                  <w:lang w:eastAsia="ko-KR"/>
                </w:rPr>
                <w:t>AWGN</w:t>
              </w:r>
            </w:ins>
          </w:p>
        </w:tc>
      </w:tr>
      <w:tr w:rsidR="00C67E5C" w:rsidRPr="001C0E1B" w14:paraId="45FACDB0" w14:textId="77777777" w:rsidTr="003E03C6">
        <w:trPr>
          <w:trHeight w:val="187"/>
          <w:jc w:val="center"/>
          <w:ins w:id="3260"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5DE388A4" w14:textId="77777777" w:rsidR="00C67E5C" w:rsidRPr="001C0E1B" w:rsidRDefault="00C67E5C" w:rsidP="003E03C6">
            <w:pPr>
              <w:pStyle w:val="TAL"/>
              <w:rPr>
                <w:ins w:id="3261" w:author="Kazuyoshi Uesaka" w:date="2021-08-06T17:44:00Z"/>
              </w:rPr>
            </w:pPr>
            <w:ins w:id="3262" w:author="Kazuyoshi Uesaka" w:date="2021-08-06T17:44:00Z">
              <w:r w:rsidRPr="001C0E1B">
                <w:rPr>
                  <w:lang w:eastAsia="ko-KR"/>
                </w:rPr>
                <w:t>Antenna configuration</w:t>
              </w:r>
            </w:ins>
          </w:p>
        </w:tc>
        <w:tc>
          <w:tcPr>
            <w:tcW w:w="1127" w:type="dxa"/>
            <w:tcBorders>
              <w:top w:val="single" w:sz="4" w:space="0" w:color="auto"/>
              <w:left w:val="single" w:sz="4" w:space="0" w:color="auto"/>
              <w:bottom w:val="single" w:sz="4" w:space="0" w:color="auto"/>
              <w:right w:val="single" w:sz="4" w:space="0" w:color="auto"/>
            </w:tcBorders>
            <w:vAlign w:val="center"/>
          </w:tcPr>
          <w:p w14:paraId="7CFDD1D1" w14:textId="77777777" w:rsidR="00C67E5C" w:rsidRPr="001C0E1B" w:rsidRDefault="00C67E5C" w:rsidP="003E03C6">
            <w:pPr>
              <w:pStyle w:val="TAC"/>
              <w:rPr>
                <w:ins w:id="3263" w:author="Kazuyoshi Uesaka" w:date="2021-08-06T17:44:00Z"/>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306741C0" w14:textId="77777777" w:rsidR="00C67E5C" w:rsidRPr="001C0E1B" w:rsidRDefault="00C67E5C" w:rsidP="003E03C6">
            <w:pPr>
              <w:pStyle w:val="TAC"/>
              <w:rPr>
                <w:ins w:id="3264" w:author="Kazuyoshi Uesaka" w:date="2021-08-06T17:44:00Z"/>
                <w:lang w:eastAsia="ko-KR"/>
              </w:rPr>
            </w:pPr>
            <w:ins w:id="3265" w:author="Kazuyoshi Uesaka" w:date="2021-08-06T17:44:00Z">
              <w:r w:rsidRPr="001C0E1B">
                <w:rPr>
                  <w:lang w:eastAsia="ko-KR"/>
                </w:rPr>
                <w:t>1x2</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0452424A" w14:textId="77777777" w:rsidR="00C67E5C" w:rsidRPr="001C0E1B" w:rsidRDefault="00C67E5C" w:rsidP="003E03C6">
            <w:pPr>
              <w:pStyle w:val="TAC"/>
              <w:rPr>
                <w:ins w:id="3266" w:author="Kazuyoshi Uesaka" w:date="2021-08-06T17:44:00Z"/>
                <w:lang w:eastAsia="ko-KR"/>
              </w:rPr>
            </w:pPr>
            <w:ins w:id="3267" w:author="Kazuyoshi Uesaka" w:date="2021-08-06T17:44:00Z">
              <w:r w:rsidRPr="001C0E1B">
                <w:rPr>
                  <w:lang w:eastAsia="ko-KR"/>
                </w:rPr>
                <w:t>1x2</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62C5B4B2" w14:textId="77777777" w:rsidR="00C67E5C" w:rsidRPr="001C0E1B" w:rsidRDefault="00C67E5C" w:rsidP="003E03C6">
            <w:pPr>
              <w:pStyle w:val="TAC"/>
              <w:rPr>
                <w:ins w:id="3268" w:author="Kazuyoshi Uesaka" w:date="2021-08-06T17:44:00Z"/>
                <w:lang w:eastAsia="ko-KR"/>
              </w:rPr>
            </w:pPr>
            <w:ins w:id="3269" w:author="Kazuyoshi Uesaka" w:date="2021-08-06T17:44:00Z">
              <w:r w:rsidRPr="001C0E1B">
                <w:rPr>
                  <w:lang w:eastAsia="ko-KR"/>
                </w:rPr>
                <w:t>1x2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55B20A1F" w14:textId="77777777" w:rsidR="00C67E5C" w:rsidRPr="001C0E1B" w:rsidRDefault="00C67E5C" w:rsidP="003E03C6">
            <w:pPr>
              <w:pStyle w:val="TAC"/>
              <w:rPr>
                <w:ins w:id="3270" w:author="Kazuyoshi Uesaka" w:date="2021-08-06T17:44:00Z"/>
                <w:lang w:eastAsia="ko-KR"/>
              </w:rPr>
            </w:pPr>
            <w:ins w:id="3271" w:author="Kazuyoshi Uesaka" w:date="2021-08-06T17:44:00Z">
              <w:r w:rsidRPr="001C0E1B">
                <w:rPr>
                  <w:lang w:eastAsia="ko-KR"/>
                </w:rPr>
                <w:t>1x2</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2A3B31F6" w14:textId="77777777" w:rsidR="00C67E5C" w:rsidRPr="001C0E1B" w:rsidRDefault="00C67E5C" w:rsidP="003E03C6">
            <w:pPr>
              <w:pStyle w:val="TAC"/>
              <w:rPr>
                <w:ins w:id="3272" w:author="Kazuyoshi Uesaka" w:date="2021-08-06T17:44:00Z"/>
                <w:lang w:eastAsia="ko-KR"/>
              </w:rPr>
            </w:pPr>
            <w:ins w:id="3273" w:author="Kazuyoshi Uesaka" w:date="2021-08-06T17:44:00Z">
              <w:r w:rsidRPr="001C0E1B">
                <w:rPr>
                  <w:lang w:eastAsia="ko-KR"/>
                </w:rPr>
                <w:t>1x2</w:t>
              </w:r>
            </w:ins>
          </w:p>
        </w:tc>
        <w:tc>
          <w:tcPr>
            <w:tcW w:w="738" w:type="dxa"/>
            <w:tcBorders>
              <w:top w:val="single" w:sz="4" w:space="0" w:color="auto"/>
              <w:left w:val="single" w:sz="4" w:space="0" w:color="auto"/>
              <w:bottom w:val="single" w:sz="4" w:space="0" w:color="auto"/>
              <w:right w:val="single" w:sz="4" w:space="0" w:color="auto"/>
            </w:tcBorders>
            <w:vAlign w:val="center"/>
          </w:tcPr>
          <w:p w14:paraId="3BF87705" w14:textId="77777777" w:rsidR="00C67E5C" w:rsidRPr="001C0E1B" w:rsidRDefault="00C67E5C" w:rsidP="003E03C6">
            <w:pPr>
              <w:pStyle w:val="TAC"/>
              <w:rPr>
                <w:ins w:id="3274" w:author="Kazuyoshi Uesaka" w:date="2021-08-06T17:44:00Z"/>
                <w:lang w:eastAsia="ko-KR"/>
              </w:rPr>
            </w:pPr>
            <w:ins w:id="3275" w:author="Kazuyoshi Uesaka" w:date="2021-08-06T17:44:00Z">
              <w:r w:rsidRPr="001C0E1B">
                <w:rPr>
                  <w:lang w:eastAsia="ko-KR"/>
                </w:rPr>
                <w:t>1x2</w:t>
              </w:r>
            </w:ins>
          </w:p>
        </w:tc>
      </w:tr>
      <w:tr w:rsidR="00C67E5C" w:rsidRPr="001C0E1B" w14:paraId="76748535" w14:textId="77777777" w:rsidTr="003E03C6">
        <w:trPr>
          <w:jc w:val="center"/>
          <w:ins w:id="3276" w:author="Kazuyoshi Uesaka" w:date="2021-08-06T17:44:00Z"/>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41B1AEBB" w14:textId="77777777" w:rsidR="00C67E5C" w:rsidRPr="001C0E1B" w:rsidRDefault="00C67E5C" w:rsidP="003E03C6">
            <w:pPr>
              <w:pStyle w:val="TAN"/>
              <w:rPr>
                <w:ins w:id="3277" w:author="Kazuyoshi Uesaka" w:date="2021-08-06T17:44:00Z"/>
              </w:rPr>
            </w:pPr>
            <w:ins w:id="3278" w:author="Kazuyoshi Uesaka" w:date="2021-08-06T17:44:00Z">
              <w:r w:rsidRPr="001C0E1B">
                <w:t>Note 1:</w:t>
              </w:r>
              <w:r w:rsidRPr="001C0E1B">
                <w:tab/>
                <w:t>OCNG shall be used such that both cells are fully allocated and a constant total transmitted power spectral density is achieved for all OFDM symbols.</w:t>
              </w:r>
            </w:ins>
          </w:p>
          <w:p w14:paraId="588914F2" w14:textId="77777777" w:rsidR="00C67E5C" w:rsidRPr="001C0E1B" w:rsidRDefault="00C67E5C" w:rsidP="003E03C6">
            <w:pPr>
              <w:pStyle w:val="TAN"/>
              <w:rPr>
                <w:ins w:id="3279" w:author="Kazuyoshi Uesaka" w:date="2021-08-06T17:44:00Z"/>
              </w:rPr>
            </w:pPr>
            <w:ins w:id="3280" w:author="Kazuyoshi Uesaka" w:date="2021-08-06T17:4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281" w:author="Kazuyoshi Uesaka" w:date="2021-08-06T17:44:00Z">
              <w:r w:rsidRPr="001C0E1B">
                <w:rPr>
                  <w:rFonts w:eastAsia="Calibri" w:cs="v4.2.0"/>
                  <w:noProof/>
                  <w:position w:val="-12"/>
                  <w:szCs w:val="22"/>
                </w:rPr>
                <w:object w:dxaOrig="405" w:dyaOrig="345" w14:anchorId="750FD9C4">
                  <v:shape id="_x0000_i1053" type="#_x0000_t75" style="width:21.6pt;height:14.4pt" o:ole="" fillcolor="window">
                    <v:imagedata r:id="rId13" o:title=""/>
                  </v:shape>
                  <o:OLEObject Type="Embed" ProgID="Equation.3" ShapeID="_x0000_i1053" DrawAspect="Content" ObjectID="_1689794349" r:id="rId44"/>
                </w:object>
              </w:r>
            </w:ins>
            <w:ins w:id="3282" w:author="Kazuyoshi Uesaka" w:date="2021-08-06T17:44:00Z">
              <w:r w:rsidRPr="001C0E1B">
                <w:t xml:space="preserve"> to be fulfilled.</w:t>
              </w:r>
            </w:ins>
          </w:p>
          <w:p w14:paraId="1DF58007" w14:textId="77777777" w:rsidR="00C67E5C" w:rsidRPr="001C0E1B" w:rsidRDefault="00C67E5C" w:rsidP="003E03C6">
            <w:pPr>
              <w:pStyle w:val="TAN"/>
              <w:rPr>
                <w:ins w:id="3283" w:author="Kazuyoshi Uesaka" w:date="2021-08-06T17:44:00Z"/>
              </w:rPr>
            </w:pPr>
            <w:ins w:id="3284" w:author="Kazuyoshi Uesaka" w:date="2021-08-06T17:44:00Z">
              <w:r w:rsidRPr="001C0E1B">
                <w:t>Note 3:</w:t>
              </w:r>
              <w:r w:rsidRPr="001C0E1B">
                <w:tab/>
                <w:t>SS-RSRQ, SS-RSRP, and Io levels have been derived from other parameters for information purposes. They are not settable parameters themselves.</w:t>
              </w:r>
            </w:ins>
          </w:p>
          <w:p w14:paraId="6E3D4689" w14:textId="77777777" w:rsidR="00C67E5C" w:rsidRPr="001C0E1B" w:rsidRDefault="00C67E5C" w:rsidP="003E03C6">
            <w:pPr>
              <w:pStyle w:val="TAN"/>
              <w:rPr>
                <w:ins w:id="3285" w:author="Kazuyoshi Uesaka" w:date="2021-08-06T17:44:00Z"/>
              </w:rPr>
            </w:pPr>
            <w:ins w:id="3286" w:author="Kazuyoshi Uesaka" w:date="2021-08-06T17:44:00Z">
              <w:r w:rsidRPr="001C0E1B">
                <w:t>Note 4:</w:t>
              </w:r>
              <w:r w:rsidRPr="001C0E1B">
                <w:tab/>
                <w:t>SS-RSRQ, SS-RSRP minimum requirements are specified assuming independent interference and noise at each receiver antenna port.</w:t>
              </w:r>
            </w:ins>
          </w:p>
          <w:p w14:paraId="3FC7E63D" w14:textId="77777777" w:rsidR="00C67E5C" w:rsidRPr="001C0E1B" w:rsidRDefault="00C67E5C" w:rsidP="003E03C6">
            <w:pPr>
              <w:pStyle w:val="TAN"/>
              <w:rPr>
                <w:ins w:id="3287" w:author="Kazuyoshi Uesaka" w:date="2021-08-06T17:44:00Z"/>
              </w:rPr>
            </w:pPr>
            <w:ins w:id="3288" w:author="Kazuyoshi Uesaka" w:date="2021-08-06T17:44:00Z">
              <w:r w:rsidRPr="001C0E1B">
                <w:t>Note 5:</w:t>
              </w:r>
              <w:r w:rsidRPr="001C0E1B">
                <w:tab/>
                <w:t>NR operating band groups are as defined in clause 3.5.2.</w:t>
              </w:r>
            </w:ins>
          </w:p>
          <w:p w14:paraId="72D87E5C" w14:textId="77777777" w:rsidR="00C67E5C" w:rsidRPr="001C0E1B" w:rsidRDefault="00C67E5C" w:rsidP="003E03C6">
            <w:pPr>
              <w:pStyle w:val="TAN"/>
              <w:rPr>
                <w:ins w:id="3289" w:author="Kazuyoshi Uesaka" w:date="2021-08-06T17:44:00Z"/>
              </w:rPr>
            </w:pPr>
            <w:ins w:id="3290" w:author="Kazuyoshi Uesaka" w:date="2021-08-06T17:4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tc>
      </w:tr>
    </w:tbl>
    <w:p w14:paraId="6F2730C5" w14:textId="77777777" w:rsidR="00C67E5C" w:rsidRPr="001C0E1B" w:rsidRDefault="00C67E5C" w:rsidP="00C67E5C">
      <w:pPr>
        <w:rPr>
          <w:ins w:id="3291" w:author="Kazuyoshi Uesaka" w:date="2021-08-06T17:44:00Z"/>
        </w:rPr>
      </w:pPr>
    </w:p>
    <w:p w14:paraId="4D86F2C5" w14:textId="77777777" w:rsidR="00C67E5C" w:rsidRPr="001C0E1B" w:rsidRDefault="00C67E5C" w:rsidP="00C67E5C">
      <w:pPr>
        <w:pStyle w:val="Heading5"/>
        <w:rPr>
          <w:ins w:id="3292" w:author="Kazuyoshi Uesaka" w:date="2021-08-06T17:44:00Z"/>
          <w:snapToGrid w:val="0"/>
        </w:rPr>
      </w:pPr>
      <w:ins w:id="3293" w:author="Kazuyoshi Uesaka" w:date="2021-08-06T17:44:00Z">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.3</w:t>
        </w:r>
        <w:r w:rsidRPr="001C0E1B">
          <w:rPr>
            <w:snapToGrid w:val="0"/>
          </w:rPr>
          <w:tab/>
          <w:t>Test Requirements</w:t>
        </w:r>
      </w:ins>
    </w:p>
    <w:p w14:paraId="4D1C5D7C" w14:textId="77777777" w:rsidR="00C67E5C" w:rsidRPr="001C0E1B" w:rsidRDefault="00C67E5C" w:rsidP="00C67E5C">
      <w:pPr>
        <w:rPr>
          <w:ins w:id="3294" w:author="Kazuyoshi Uesaka" w:date="2021-08-06T17:44:00Z"/>
          <w:lang w:eastAsia="ko-KR"/>
        </w:rPr>
      </w:pPr>
      <w:ins w:id="3295" w:author="Kazuyoshi Uesaka" w:date="2021-08-06T17:44:00Z">
        <w:r w:rsidRPr="001C0E1B">
          <w:rPr>
            <w:rFonts w:eastAsiaTheme="minorEastAsia"/>
            <w:lang w:eastAsia="ko-KR"/>
          </w:rPr>
          <w:t>The SS-RSRQ measurement accuracy shall fulfil the requirements in clause 10.1.</w:t>
        </w:r>
        <w:r>
          <w:rPr>
            <w:rFonts w:eastAsiaTheme="minorEastAsia"/>
            <w:lang w:eastAsia="ko-KR"/>
          </w:rPr>
          <w:t>29</w:t>
        </w:r>
        <w:r w:rsidRPr="001C0E1B">
          <w:rPr>
            <w:rFonts w:eastAsiaTheme="minorEastAsia"/>
            <w:lang w:eastAsia="ko-KR"/>
          </w:rPr>
          <w:t>.1.1.</w:t>
        </w:r>
      </w:ins>
    </w:p>
    <w:p w14:paraId="543B49CB" w14:textId="77777777" w:rsidR="00C67E5C" w:rsidRPr="001C0E1B" w:rsidRDefault="00C67E5C" w:rsidP="00C67E5C">
      <w:pPr>
        <w:pStyle w:val="Heading4"/>
        <w:rPr>
          <w:ins w:id="3296" w:author="Kazuyoshi Uesaka" w:date="2021-08-06T17:44:00Z"/>
          <w:lang w:eastAsia="zh-CN"/>
        </w:rPr>
      </w:pPr>
      <w:ins w:id="3297" w:author="Kazuyoshi Uesaka" w:date="2021-08-06T17:44:00Z">
        <w:r w:rsidRPr="001C0E1B">
          <w:t>A.</w:t>
        </w:r>
        <w:r>
          <w:t>11</w:t>
        </w:r>
        <w:r w:rsidRPr="001C0E1B">
          <w:t>.</w:t>
        </w:r>
        <w:r>
          <w:t>6</w:t>
        </w:r>
        <w:r w:rsidRPr="001C0E1B">
          <w:t>.2.</w:t>
        </w:r>
        <w:r>
          <w:t>4</w:t>
        </w:r>
        <w:r w:rsidRPr="001C0E1B">
          <w:tab/>
        </w:r>
        <w:r w:rsidRPr="001C0E1B">
          <w:rPr>
            <w:lang w:eastAsia="zh-CN"/>
          </w:rPr>
          <w:t>Inter-frequency measurement accuracy</w:t>
        </w:r>
      </w:ins>
    </w:p>
    <w:p w14:paraId="018AD23B" w14:textId="77777777" w:rsidR="00C67E5C" w:rsidRPr="001C0E1B" w:rsidRDefault="00C67E5C" w:rsidP="00C67E5C">
      <w:pPr>
        <w:pStyle w:val="Heading5"/>
        <w:rPr>
          <w:ins w:id="3298" w:author="Kazuyoshi Uesaka" w:date="2021-08-06T17:44:00Z"/>
          <w:snapToGrid w:val="0"/>
        </w:rPr>
      </w:pPr>
      <w:ins w:id="3299" w:author="Kazuyoshi Uesaka" w:date="2021-08-06T17:44:00Z">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4</w:t>
        </w:r>
        <w:r w:rsidRPr="001C0E1B">
          <w:rPr>
            <w:snapToGrid w:val="0"/>
          </w:rPr>
          <w:t>.1</w:t>
        </w:r>
        <w:r w:rsidRPr="001C0E1B">
          <w:rPr>
            <w:snapToGrid w:val="0"/>
          </w:rPr>
          <w:tab/>
          <w:t>Test Purpose and Environment</w:t>
        </w:r>
      </w:ins>
    </w:p>
    <w:p w14:paraId="45AFE0F9" w14:textId="77777777" w:rsidR="00C67E5C" w:rsidRPr="001C0E1B" w:rsidRDefault="00C67E5C" w:rsidP="00C67E5C">
      <w:pPr>
        <w:rPr>
          <w:ins w:id="3300" w:author="Kazuyoshi Uesaka" w:date="2021-08-06T17:44:00Z"/>
          <w:lang w:eastAsia="ko-KR"/>
        </w:rPr>
      </w:pPr>
      <w:ins w:id="3301" w:author="Kazuyoshi Uesaka" w:date="2021-08-06T17:44:00Z">
        <w:r w:rsidRPr="001C0E1B">
          <w:rPr>
            <w:lang w:eastAsia="ko-KR"/>
          </w:rPr>
          <w:t>The purpose of this test is to verify that the SS-RSRQ measurement accuracy is within the specified limits. This test will verify the requirements in Clause 10.1.</w:t>
        </w:r>
        <w:r>
          <w:rPr>
            <w:lang w:eastAsia="zh-CN"/>
          </w:rPr>
          <w:t>30</w:t>
        </w:r>
        <w:r w:rsidRPr="001C0E1B">
          <w:rPr>
            <w:lang w:eastAsia="ko-KR"/>
          </w:rPr>
          <w:t>.1.1</w:t>
        </w:r>
        <w:r w:rsidRPr="001C0E1B">
          <w:rPr>
            <w:lang w:eastAsia="zh-CN"/>
          </w:rPr>
          <w:t xml:space="preserve"> and </w:t>
        </w:r>
        <w:r w:rsidRPr="001C0E1B">
          <w:rPr>
            <w:lang w:eastAsia="ko-KR"/>
          </w:rPr>
          <w:t>10.1.</w:t>
        </w:r>
        <w:r>
          <w:rPr>
            <w:lang w:eastAsia="zh-CN"/>
          </w:rPr>
          <w:t>30</w:t>
        </w:r>
        <w:r w:rsidRPr="001C0E1B">
          <w:rPr>
            <w:lang w:eastAsia="ko-KR"/>
          </w:rPr>
          <w:t>.1.</w:t>
        </w:r>
        <w:r w:rsidRPr="001C0E1B">
          <w:rPr>
            <w:lang w:eastAsia="zh-CN"/>
          </w:rPr>
          <w:t>2</w:t>
        </w:r>
        <w:r w:rsidRPr="001C0E1B">
          <w:rPr>
            <w:lang w:eastAsia="ko-KR"/>
          </w:rPr>
          <w:t>.</w:t>
        </w:r>
      </w:ins>
    </w:p>
    <w:p w14:paraId="07568B80" w14:textId="77777777" w:rsidR="00C67E5C" w:rsidRPr="001C0E1B" w:rsidRDefault="00C67E5C" w:rsidP="00C67E5C">
      <w:pPr>
        <w:pStyle w:val="Heading5"/>
        <w:rPr>
          <w:ins w:id="3302" w:author="Kazuyoshi Uesaka" w:date="2021-08-06T17:44:00Z"/>
          <w:lang w:eastAsia="ko-KR"/>
        </w:rPr>
      </w:pPr>
      <w:ins w:id="3303" w:author="Kazuyoshi Uesaka" w:date="2021-08-06T17:44:00Z">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rPr>
            <w:lang w:eastAsia="ko-KR"/>
          </w:rPr>
          <w:tab/>
          <w:t>Test Parameters</w:t>
        </w:r>
      </w:ins>
    </w:p>
    <w:p w14:paraId="1E3260AE" w14:textId="77777777" w:rsidR="00C67E5C" w:rsidRPr="001C0E1B" w:rsidRDefault="00C67E5C" w:rsidP="00C67E5C">
      <w:pPr>
        <w:rPr>
          <w:ins w:id="3304" w:author="Kazuyoshi Uesaka" w:date="2021-08-06T17:44:00Z"/>
          <w:lang w:eastAsia="zh-CN"/>
        </w:rPr>
      </w:pPr>
      <w:ins w:id="3305" w:author="Kazuyoshi Uesaka" w:date="2021-08-06T17:44:00Z">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SS-RSRQ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rPr>
            <w:lang w:eastAsia="zh-CN"/>
          </w:rPr>
          <w:t>2</w:t>
        </w:r>
        <w:r>
          <w:rPr>
            <w:lang w:eastAsia="zh-CN"/>
          </w:rPr>
          <w:t xml:space="preserve"> and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Pr>
            <w:lang w:eastAsia="zh-CN"/>
          </w:rPr>
          <w:t>3</w:t>
        </w:r>
        <w:r w:rsidRPr="001C0E1B">
          <w:rPr>
            <w:lang w:eastAsia="ko-KR"/>
          </w:rPr>
          <w:t xml:space="preserve">. In all test cases, Cell </w:t>
        </w:r>
        <w:r w:rsidRPr="001C0E1B">
          <w:rPr>
            <w:lang w:eastAsia="zh-CN"/>
          </w:rPr>
          <w:t>1</w:t>
        </w:r>
        <w:r w:rsidRPr="001C0E1B">
          <w:rPr>
            <w:lang w:eastAsia="ko-KR"/>
          </w:rPr>
          <w:t xml:space="preserve"> is the PCell</w:t>
        </w:r>
        <w:r>
          <w:rPr>
            <w:lang w:eastAsia="ko-KR"/>
          </w:rPr>
          <w:t xml:space="preserve"> </w:t>
        </w:r>
        <w:r w:rsidRPr="001C0E1B">
          <w:rPr>
            <w:lang w:eastAsia="zh-CN"/>
          </w:rPr>
          <w:t xml:space="preserve">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ins>
    </w:p>
    <w:p w14:paraId="0DB3A903" w14:textId="77777777" w:rsidR="00C67E5C" w:rsidRPr="001C0E1B" w:rsidRDefault="00C67E5C" w:rsidP="00C67E5C">
      <w:pPr>
        <w:pStyle w:val="TH"/>
        <w:rPr>
          <w:ins w:id="3306" w:author="Kazuyoshi Uesaka" w:date="2021-08-06T17:44:00Z"/>
        </w:rPr>
      </w:pPr>
      <w:ins w:id="3307" w:author="Kazuyoshi Uesaka" w:date="2021-08-06T17:44:00Z">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4</w:t>
        </w:r>
        <w:r w:rsidRPr="001C0E1B">
          <w:rPr>
            <w:rFonts w:eastAsiaTheme="minorEastAsia"/>
            <w:lang w:eastAsia="ko-KR"/>
          </w:rPr>
          <w:t>.2-1</w:t>
        </w:r>
        <w:r w:rsidRPr="001C0E1B">
          <w:t xml:space="preserve">: SS-RSRQ </w:t>
        </w:r>
        <w:r w:rsidRPr="001C0E1B">
          <w:rPr>
            <w:lang w:eastAsia="zh-CN"/>
          </w:rPr>
          <w:t xml:space="preserve">Inter </w:t>
        </w:r>
        <w:r w:rsidRPr="001C0E1B">
          <w:t>frequency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7E36B352" w14:textId="77777777" w:rsidTr="003E03C6">
        <w:trPr>
          <w:jc w:val="center"/>
          <w:ins w:id="3308" w:author="Kazuyoshi Uesaka" w:date="2021-08-06T17:44:00Z"/>
        </w:trPr>
        <w:tc>
          <w:tcPr>
            <w:tcW w:w="2207" w:type="dxa"/>
            <w:shd w:val="clear" w:color="auto" w:fill="auto"/>
          </w:tcPr>
          <w:p w14:paraId="40679B9A" w14:textId="77777777" w:rsidR="00C67E5C" w:rsidRPr="001C0E1B" w:rsidRDefault="00C67E5C" w:rsidP="003E03C6">
            <w:pPr>
              <w:pStyle w:val="TAH"/>
              <w:rPr>
                <w:ins w:id="3309" w:author="Kazuyoshi Uesaka" w:date="2021-08-06T17:44:00Z"/>
              </w:rPr>
            </w:pPr>
            <w:ins w:id="3310" w:author="Kazuyoshi Uesaka" w:date="2021-08-06T17:44:00Z">
              <w:r w:rsidRPr="001C0E1B">
                <w:t>Config</w:t>
              </w:r>
            </w:ins>
          </w:p>
        </w:tc>
        <w:tc>
          <w:tcPr>
            <w:tcW w:w="6809" w:type="dxa"/>
            <w:shd w:val="clear" w:color="auto" w:fill="auto"/>
          </w:tcPr>
          <w:p w14:paraId="61C92FAC" w14:textId="77777777" w:rsidR="00C67E5C" w:rsidRPr="001C0E1B" w:rsidRDefault="00C67E5C" w:rsidP="003E03C6">
            <w:pPr>
              <w:pStyle w:val="TAH"/>
              <w:rPr>
                <w:ins w:id="3311" w:author="Kazuyoshi Uesaka" w:date="2021-08-06T17:44:00Z"/>
              </w:rPr>
            </w:pPr>
            <w:ins w:id="3312" w:author="Kazuyoshi Uesaka" w:date="2021-08-06T17:44:00Z">
              <w:r w:rsidRPr="001C0E1B">
                <w:t>Description</w:t>
              </w:r>
            </w:ins>
          </w:p>
        </w:tc>
      </w:tr>
      <w:tr w:rsidR="00C67E5C" w:rsidRPr="001C0E1B" w14:paraId="658FEE3D" w14:textId="77777777" w:rsidTr="003E03C6">
        <w:trPr>
          <w:jc w:val="center"/>
          <w:ins w:id="3313" w:author="Kazuyoshi Uesaka" w:date="2021-08-06T17:44:00Z"/>
        </w:trPr>
        <w:tc>
          <w:tcPr>
            <w:tcW w:w="2207" w:type="dxa"/>
            <w:shd w:val="clear" w:color="auto" w:fill="auto"/>
          </w:tcPr>
          <w:p w14:paraId="138A48D4" w14:textId="77777777" w:rsidR="00C67E5C" w:rsidRPr="001C0E1B" w:rsidRDefault="00C67E5C" w:rsidP="003E03C6">
            <w:pPr>
              <w:pStyle w:val="TAL"/>
              <w:jc w:val="center"/>
              <w:rPr>
                <w:ins w:id="3314" w:author="Kazuyoshi Uesaka" w:date="2021-08-06T17:44:00Z"/>
              </w:rPr>
            </w:pPr>
            <w:ins w:id="3315" w:author="Kazuyoshi Uesaka" w:date="2021-08-06T17:44:00Z">
              <w:r>
                <w:t>1</w:t>
              </w:r>
            </w:ins>
          </w:p>
        </w:tc>
        <w:tc>
          <w:tcPr>
            <w:tcW w:w="6809" w:type="dxa"/>
            <w:shd w:val="clear" w:color="auto" w:fill="auto"/>
          </w:tcPr>
          <w:p w14:paraId="3B18A031" w14:textId="77777777" w:rsidR="00C67E5C" w:rsidRDefault="00C67E5C" w:rsidP="003E03C6">
            <w:pPr>
              <w:pStyle w:val="TAL"/>
              <w:rPr>
                <w:ins w:id="3316" w:author="Kazuyoshi Uesaka" w:date="2021-08-06T17:44:00Z"/>
              </w:rPr>
            </w:pPr>
            <w:ins w:id="3317" w:author="Kazuyoshi Uesaka" w:date="2021-08-06T17:44:00Z">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3AC653F7" w14:textId="77777777" w:rsidR="00C67E5C" w:rsidRPr="001C0E1B" w:rsidRDefault="00C67E5C" w:rsidP="003E03C6">
            <w:pPr>
              <w:pStyle w:val="TAL"/>
              <w:rPr>
                <w:ins w:id="3318" w:author="Kazuyoshi Uesaka" w:date="2021-08-06T17:44:00Z"/>
              </w:rPr>
            </w:pPr>
            <w:ins w:id="3319" w:author="Kazuyoshi Uesaka" w:date="2021-08-06T17:44:00Z">
              <w:r>
                <w:t xml:space="preserve">With CCA: </w:t>
              </w:r>
              <w:r w:rsidRPr="001C0E1B">
                <w:t>NR 30 kHz SSB SCS, 40 MHz bandwidth, TDD duplex mode</w:t>
              </w:r>
            </w:ins>
          </w:p>
        </w:tc>
      </w:tr>
      <w:tr w:rsidR="00C67E5C" w:rsidRPr="001C0E1B" w14:paraId="50C413EF" w14:textId="77777777" w:rsidTr="003E03C6">
        <w:trPr>
          <w:jc w:val="center"/>
          <w:ins w:id="3320" w:author="Kazuyoshi Uesaka" w:date="2021-08-06T17:44:00Z"/>
        </w:trPr>
        <w:tc>
          <w:tcPr>
            <w:tcW w:w="2207" w:type="dxa"/>
            <w:shd w:val="clear" w:color="auto" w:fill="auto"/>
          </w:tcPr>
          <w:p w14:paraId="5DB38D40" w14:textId="77777777" w:rsidR="00C67E5C" w:rsidRDefault="00C67E5C" w:rsidP="003E03C6">
            <w:pPr>
              <w:pStyle w:val="TAL"/>
              <w:jc w:val="center"/>
              <w:rPr>
                <w:ins w:id="3321" w:author="Kazuyoshi Uesaka" w:date="2021-08-06T17:44:00Z"/>
              </w:rPr>
            </w:pPr>
            <w:ins w:id="3322" w:author="Kazuyoshi Uesaka" w:date="2021-08-06T17:44:00Z">
              <w:r>
                <w:t>2</w:t>
              </w:r>
            </w:ins>
          </w:p>
        </w:tc>
        <w:tc>
          <w:tcPr>
            <w:tcW w:w="6809" w:type="dxa"/>
            <w:shd w:val="clear" w:color="auto" w:fill="auto"/>
          </w:tcPr>
          <w:p w14:paraId="4C3EAA17" w14:textId="77777777" w:rsidR="00C67E5C" w:rsidRDefault="00C67E5C" w:rsidP="003E03C6">
            <w:pPr>
              <w:pStyle w:val="TAL"/>
              <w:rPr>
                <w:ins w:id="3323" w:author="Kazuyoshi Uesaka" w:date="2021-08-06T17:44:00Z"/>
              </w:rPr>
            </w:pPr>
            <w:ins w:id="3324" w:author="Kazuyoshi Uesaka" w:date="2021-08-06T17:44:00Z">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1B100608" w14:textId="77777777" w:rsidR="00C67E5C" w:rsidRDefault="00C67E5C" w:rsidP="003E03C6">
            <w:pPr>
              <w:pStyle w:val="TAL"/>
              <w:rPr>
                <w:ins w:id="3325" w:author="Kazuyoshi Uesaka" w:date="2021-08-06T17:44:00Z"/>
              </w:rPr>
            </w:pPr>
            <w:ins w:id="3326" w:author="Kazuyoshi Uesaka" w:date="2021-08-06T17:44:00Z">
              <w:r>
                <w:t xml:space="preserve">With CCA: </w:t>
              </w:r>
              <w:r w:rsidRPr="001C0E1B">
                <w:t>NR 30 kHz SSB SCS, 40 MHz bandwidth, TDD duplex mode</w:t>
              </w:r>
            </w:ins>
          </w:p>
        </w:tc>
      </w:tr>
      <w:tr w:rsidR="00C67E5C" w:rsidRPr="001C0E1B" w14:paraId="3A17547E" w14:textId="77777777" w:rsidTr="003E03C6">
        <w:trPr>
          <w:jc w:val="center"/>
          <w:ins w:id="3327" w:author="Kazuyoshi Uesaka" w:date="2021-08-06T17:44:00Z"/>
        </w:trPr>
        <w:tc>
          <w:tcPr>
            <w:tcW w:w="2207" w:type="dxa"/>
            <w:shd w:val="clear" w:color="auto" w:fill="auto"/>
          </w:tcPr>
          <w:p w14:paraId="0D3D860E" w14:textId="77777777" w:rsidR="00C67E5C" w:rsidRDefault="00C67E5C" w:rsidP="003E03C6">
            <w:pPr>
              <w:pStyle w:val="TAL"/>
              <w:jc w:val="center"/>
              <w:rPr>
                <w:ins w:id="3328" w:author="Kazuyoshi Uesaka" w:date="2021-08-06T17:44:00Z"/>
              </w:rPr>
            </w:pPr>
            <w:ins w:id="3329" w:author="Kazuyoshi Uesaka" w:date="2021-08-06T17:44:00Z">
              <w:r>
                <w:t>3</w:t>
              </w:r>
            </w:ins>
          </w:p>
        </w:tc>
        <w:tc>
          <w:tcPr>
            <w:tcW w:w="6809" w:type="dxa"/>
            <w:shd w:val="clear" w:color="auto" w:fill="auto"/>
          </w:tcPr>
          <w:p w14:paraId="0C4C6C7B" w14:textId="77777777" w:rsidR="00C67E5C" w:rsidRDefault="00C67E5C" w:rsidP="003E03C6">
            <w:pPr>
              <w:pStyle w:val="TAL"/>
              <w:rPr>
                <w:ins w:id="3330" w:author="Kazuyoshi Uesaka" w:date="2021-08-06T17:44:00Z"/>
              </w:rPr>
            </w:pPr>
            <w:ins w:id="3331" w:author="Kazuyoshi Uesaka" w:date="2021-08-06T17:44:00Z">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6AEA504C" w14:textId="77777777" w:rsidR="00C67E5C" w:rsidRDefault="00C67E5C" w:rsidP="003E03C6">
            <w:pPr>
              <w:pStyle w:val="TAL"/>
              <w:rPr>
                <w:ins w:id="3332" w:author="Kazuyoshi Uesaka" w:date="2021-08-06T17:44:00Z"/>
              </w:rPr>
            </w:pPr>
            <w:ins w:id="3333" w:author="Kazuyoshi Uesaka" w:date="2021-08-06T17:44:00Z">
              <w:r>
                <w:t xml:space="preserve">With CCA: </w:t>
              </w:r>
              <w:r w:rsidRPr="001C0E1B">
                <w:t>NR 30 kHz SSB SCS, 40 MHz bandwidth, TDD duplex mode</w:t>
              </w:r>
            </w:ins>
          </w:p>
        </w:tc>
      </w:tr>
      <w:tr w:rsidR="00C67E5C" w:rsidRPr="001C0E1B" w14:paraId="2BF904C3" w14:textId="77777777" w:rsidTr="003E03C6">
        <w:trPr>
          <w:jc w:val="center"/>
          <w:ins w:id="3334" w:author="Kazuyoshi Uesaka" w:date="2021-08-06T17:44:00Z"/>
        </w:trPr>
        <w:tc>
          <w:tcPr>
            <w:tcW w:w="9016" w:type="dxa"/>
            <w:gridSpan w:val="2"/>
            <w:shd w:val="clear" w:color="auto" w:fill="auto"/>
          </w:tcPr>
          <w:p w14:paraId="2C113A5E" w14:textId="77777777" w:rsidR="00C67E5C" w:rsidRPr="001C0E1B" w:rsidRDefault="00C67E5C" w:rsidP="003E03C6">
            <w:pPr>
              <w:pStyle w:val="TAN"/>
              <w:rPr>
                <w:ins w:id="3335" w:author="Kazuyoshi Uesaka" w:date="2021-08-06T17:44:00Z"/>
              </w:rPr>
            </w:pPr>
            <w:ins w:id="3336" w:author="Kazuyoshi Uesaka" w:date="2021-08-06T17:44:00Z">
              <w:r w:rsidRPr="001C0E1B">
                <w:t>Note:</w:t>
              </w:r>
              <w:r w:rsidRPr="001C0E1B">
                <w:tab/>
                <w:t>The UE is only required to be tested in one of the supported test configurations</w:t>
              </w:r>
            </w:ins>
          </w:p>
        </w:tc>
      </w:tr>
    </w:tbl>
    <w:p w14:paraId="0B3873CD" w14:textId="77777777" w:rsidR="00C67E5C" w:rsidRPr="001C0E1B" w:rsidRDefault="00C67E5C" w:rsidP="00C67E5C">
      <w:pPr>
        <w:rPr>
          <w:ins w:id="3337" w:author="Kazuyoshi Uesaka" w:date="2021-08-06T17:44:00Z"/>
          <w:lang w:eastAsia="zh-CN"/>
        </w:rPr>
      </w:pPr>
    </w:p>
    <w:p w14:paraId="0FBF337A" w14:textId="77777777" w:rsidR="00C67E5C" w:rsidRDefault="00C67E5C" w:rsidP="00C67E5C">
      <w:pPr>
        <w:pStyle w:val="TH"/>
        <w:rPr>
          <w:ins w:id="3338" w:author="Kazuyoshi Uesaka" w:date="2021-08-06T17:44:00Z"/>
        </w:rPr>
      </w:pPr>
      <w:ins w:id="3339" w:author="Kazuyoshi Uesaka" w:date="2021-08-06T17:44:00Z">
        <w:r w:rsidRPr="001C0E1B">
          <w:lastRenderedPageBreak/>
          <w:t xml:space="preserve">Table </w:t>
        </w:r>
        <w:r w:rsidRPr="001C0E1B">
          <w:rPr>
            <w:rFonts w:eastAsiaTheme="minorEastAsia"/>
            <w:lang w:eastAsia="ko-KR"/>
          </w:rPr>
          <w:t>A.</w:t>
        </w:r>
        <w:r>
          <w:rPr>
            <w:rFonts w:eastAsiaTheme="minorEastAsia"/>
            <w:lang w:eastAsia="zh-CN"/>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zh-CN"/>
          </w:rPr>
          <w:t>4</w:t>
        </w:r>
        <w:r w:rsidRPr="001C0E1B">
          <w:rPr>
            <w:rFonts w:eastAsiaTheme="minorEastAsia"/>
            <w:lang w:eastAsia="ko-KR"/>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150"/>
        <w:gridCol w:w="28"/>
        <w:gridCol w:w="1626"/>
        <w:gridCol w:w="1256"/>
        <w:gridCol w:w="1115"/>
        <w:gridCol w:w="1115"/>
        <w:gridCol w:w="1115"/>
      </w:tblGrid>
      <w:tr w:rsidR="00C67E5C" w:rsidRPr="001C0E1B" w14:paraId="08BA72CD" w14:textId="77777777" w:rsidTr="003E03C6">
        <w:trPr>
          <w:trHeight w:val="81"/>
          <w:jc w:val="center"/>
          <w:ins w:id="3340" w:author="Kazuyoshi Uesaka" w:date="2021-08-06T17:44:00Z"/>
        </w:trPr>
        <w:tc>
          <w:tcPr>
            <w:tcW w:w="3758" w:type="dxa"/>
            <w:gridSpan w:val="4"/>
            <w:tcBorders>
              <w:top w:val="single" w:sz="4" w:space="0" w:color="auto"/>
              <w:left w:val="single" w:sz="4" w:space="0" w:color="auto"/>
              <w:bottom w:val="nil"/>
              <w:right w:val="single" w:sz="4" w:space="0" w:color="auto"/>
            </w:tcBorders>
          </w:tcPr>
          <w:p w14:paraId="3526850B" w14:textId="77777777" w:rsidR="00C67E5C" w:rsidRPr="00094C6D" w:rsidRDefault="00C67E5C" w:rsidP="003E03C6">
            <w:pPr>
              <w:pStyle w:val="TAL"/>
              <w:rPr>
                <w:ins w:id="3341" w:author="Kazuyoshi Uesaka" w:date="2021-08-06T17:44:00Z"/>
                <w:b/>
                <w:bCs/>
              </w:rPr>
            </w:pPr>
            <w:ins w:id="3342" w:author="Kazuyoshi Uesaka" w:date="2021-08-06T17:44:00Z">
              <w:r w:rsidRPr="00094C6D">
                <w:rPr>
                  <w:b/>
                  <w:bCs/>
                </w:rPr>
                <w:t>Parameter</w:t>
              </w:r>
            </w:ins>
          </w:p>
        </w:tc>
        <w:tc>
          <w:tcPr>
            <w:tcW w:w="1256" w:type="dxa"/>
            <w:tcBorders>
              <w:top w:val="single" w:sz="4" w:space="0" w:color="auto"/>
              <w:left w:val="single" w:sz="4" w:space="0" w:color="auto"/>
              <w:bottom w:val="nil"/>
              <w:right w:val="single" w:sz="4" w:space="0" w:color="auto"/>
            </w:tcBorders>
          </w:tcPr>
          <w:p w14:paraId="21CAD9E7" w14:textId="77777777" w:rsidR="00C67E5C" w:rsidRPr="00094C6D" w:rsidRDefault="00C67E5C" w:rsidP="003E03C6">
            <w:pPr>
              <w:pStyle w:val="TAC"/>
              <w:rPr>
                <w:ins w:id="3343" w:author="Kazuyoshi Uesaka" w:date="2021-08-06T17:44:00Z"/>
                <w:b/>
                <w:bCs/>
              </w:rPr>
            </w:pPr>
            <w:ins w:id="3344" w:author="Kazuyoshi Uesaka" w:date="2021-08-06T17:44:00Z">
              <w:r w:rsidRPr="00094C6D">
                <w:rPr>
                  <w:b/>
                  <w:bCs/>
                </w:rPr>
                <w:t>Unit</w:t>
              </w:r>
            </w:ins>
          </w:p>
        </w:tc>
        <w:tc>
          <w:tcPr>
            <w:tcW w:w="1115" w:type="dxa"/>
            <w:tcBorders>
              <w:top w:val="single" w:sz="4" w:space="0" w:color="auto"/>
              <w:left w:val="single" w:sz="4" w:space="0" w:color="auto"/>
              <w:bottom w:val="single" w:sz="4" w:space="0" w:color="auto"/>
              <w:right w:val="single" w:sz="4" w:space="0" w:color="auto"/>
            </w:tcBorders>
          </w:tcPr>
          <w:p w14:paraId="7E1643C3" w14:textId="77777777" w:rsidR="00C67E5C" w:rsidRPr="00094C6D" w:rsidRDefault="00C67E5C" w:rsidP="003E03C6">
            <w:pPr>
              <w:pStyle w:val="TAC"/>
              <w:rPr>
                <w:ins w:id="3345" w:author="Kazuyoshi Uesaka" w:date="2021-08-06T17:44:00Z"/>
                <w:b/>
                <w:bCs/>
              </w:rPr>
            </w:pPr>
            <w:ins w:id="3346" w:author="Kazuyoshi Uesaka" w:date="2021-08-06T17:44:00Z">
              <w:r w:rsidRPr="00094C6D">
                <w:rPr>
                  <w:b/>
                  <w:bCs/>
                </w:rPr>
                <w:t>Test 1</w:t>
              </w:r>
            </w:ins>
          </w:p>
        </w:tc>
        <w:tc>
          <w:tcPr>
            <w:tcW w:w="1115" w:type="dxa"/>
            <w:tcBorders>
              <w:top w:val="single" w:sz="4" w:space="0" w:color="auto"/>
              <w:left w:val="single" w:sz="4" w:space="0" w:color="auto"/>
              <w:bottom w:val="single" w:sz="4" w:space="0" w:color="auto"/>
              <w:right w:val="single" w:sz="4" w:space="0" w:color="auto"/>
            </w:tcBorders>
          </w:tcPr>
          <w:p w14:paraId="37328FAB" w14:textId="77777777" w:rsidR="00C67E5C" w:rsidRPr="00094C6D" w:rsidRDefault="00C67E5C" w:rsidP="003E03C6">
            <w:pPr>
              <w:pStyle w:val="TAC"/>
              <w:rPr>
                <w:ins w:id="3347" w:author="Kazuyoshi Uesaka" w:date="2021-08-06T17:44:00Z"/>
                <w:b/>
                <w:bCs/>
              </w:rPr>
            </w:pPr>
            <w:ins w:id="3348" w:author="Kazuyoshi Uesaka" w:date="2021-08-06T17:44:00Z">
              <w:r w:rsidRPr="00094C6D">
                <w:rPr>
                  <w:b/>
                  <w:bCs/>
                </w:rPr>
                <w:t>Test 2</w:t>
              </w:r>
            </w:ins>
          </w:p>
        </w:tc>
        <w:tc>
          <w:tcPr>
            <w:tcW w:w="1115" w:type="dxa"/>
            <w:tcBorders>
              <w:top w:val="single" w:sz="4" w:space="0" w:color="auto"/>
              <w:left w:val="single" w:sz="4" w:space="0" w:color="auto"/>
              <w:bottom w:val="single" w:sz="4" w:space="0" w:color="auto"/>
              <w:right w:val="single" w:sz="4" w:space="0" w:color="auto"/>
            </w:tcBorders>
          </w:tcPr>
          <w:p w14:paraId="29BE6877" w14:textId="77777777" w:rsidR="00C67E5C" w:rsidRPr="00094C6D" w:rsidRDefault="00C67E5C" w:rsidP="003E03C6">
            <w:pPr>
              <w:pStyle w:val="TAC"/>
              <w:rPr>
                <w:ins w:id="3349" w:author="Kazuyoshi Uesaka" w:date="2021-08-06T17:44:00Z"/>
                <w:b/>
                <w:bCs/>
              </w:rPr>
            </w:pPr>
            <w:ins w:id="3350" w:author="Kazuyoshi Uesaka" w:date="2021-08-06T17:44:00Z">
              <w:r w:rsidRPr="00094C6D">
                <w:rPr>
                  <w:b/>
                  <w:bCs/>
                </w:rPr>
                <w:t>Test 3</w:t>
              </w:r>
            </w:ins>
          </w:p>
        </w:tc>
      </w:tr>
      <w:tr w:rsidR="00C67E5C" w:rsidRPr="001C0E1B" w14:paraId="41CBC9F6" w14:textId="77777777" w:rsidTr="003E03C6">
        <w:trPr>
          <w:trHeight w:val="187"/>
          <w:jc w:val="center"/>
          <w:ins w:id="3351" w:author="Kazuyoshi Uesaka" w:date="2021-08-06T17:44:00Z"/>
        </w:trPr>
        <w:tc>
          <w:tcPr>
            <w:tcW w:w="3758" w:type="dxa"/>
            <w:gridSpan w:val="4"/>
            <w:tcBorders>
              <w:top w:val="nil"/>
              <w:left w:val="single" w:sz="4" w:space="0" w:color="auto"/>
              <w:bottom w:val="single" w:sz="4" w:space="0" w:color="auto"/>
              <w:right w:val="single" w:sz="4" w:space="0" w:color="auto"/>
            </w:tcBorders>
          </w:tcPr>
          <w:p w14:paraId="73D2E694" w14:textId="77777777" w:rsidR="00C67E5C" w:rsidRPr="00094C6D" w:rsidRDefault="00C67E5C" w:rsidP="003E03C6">
            <w:pPr>
              <w:pStyle w:val="TAL"/>
              <w:rPr>
                <w:ins w:id="3352" w:author="Kazuyoshi Uesaka" w:date="2021-08-06T17:44:00Z"/>
                <w:b/>
                <w:bCs/>
              </w:rPr>
            </w:pPr>
          </w:p>
        </w:tc>
        <w:tc>
          <w:tcPr>
            <w:tcW w:w="1256" w:type="dxa"/>
            <w:tcBorders>
              <w:top w:val="nil"/>
              <w:left w:val="single" w:sz="4" w:space="0" w:color="auto"/>
              <w:bottom w:val="single" w:sz="4" w:space="0" w:color="auto"/>
              <w:right w:val="single" w:sz="4" w:space="0" w:color="auto"/>
            </w:tcBorders>
          </w:tcPr>
          <w:p w14:paraId="7CE4C03C" w14:textId="77777777" w:rsidR="00C67E5C" w:rsidRPr="00094C6D" w:rsidRDefault="00C67E5C" w:rsidP="003E03C6">
            <w:pPr>
              <w:pStyle w:val="TAC"/>
              <w:rPr>
                <w:ins w:id="3353" w:author="Kazuyoshi Uesaka" w:date="2021-08-06T17:44:00Z"/>
                <w:b/>
                <w:bCs/>
              </w:rPr>
            </w:pPr>
          </w:p>
        </w:tc>
        <w:tc>
          <w:tcPr>
            <w:tcW w:w="1115" w:type="dxa"/>
            <w:tcBorders>
              <w:top w:val="single" w:sz="4" w:space="0" w:color="auto"/>
              <w:left w:val="single" w:sz="4" w:space="0" w:color="auto"/>
              <w:bottom w:val="single" w:sz="4" w:space="0" w:color="auto"/>
              <w:right w:val="single" w:sz="4" w:space="0" w:color="auto"/>
            </w:tcBorders>
          </w:tcPr>
          <w:p w14:paraId="6EAFC364" w14:textId="77777777" w:rsidR="00C67E5C" w:rsidRPr="00094C6D" w:rsidRDefault="00C67E5C" w:rsidP="003E03C6">
            <w:pPr>
              <w:pStyle w:val="TAC"/>
              <w:rPr>
                <w:ins w:id="3354" w:author="Kazuyoshi Uesaka" w:date="2021-08-06T17:44:00Z"/>
                <w:b/>
                <w:bCs/>
              </w:rPr>
            </w:pPr>
            <w:ins w:id="3355" w:author="Kazuyoshi Uesaka" w:date="2021-08-06T17:44:00Z">
              <w:r w:rsidRPr="00094C6D">
                <w:rPr>
                  <w:b/>
                  <w:bCs/>
                </w:rPr>
                <w:t>Cell 2</w:t>
              </w:r>
            </w:ins>
          </w:p>
        </w:tc>
        <w:tc>
          <w:tcPr>
            <w:tcW w:w="1115" w:type="dxa"/>
            <w:tcBorders>
              <w:top w:val="single" w:sz="4" w:space="0" w:color="auto"/>
              <w:left w:val="single" w:sz="4" w:space="0" w:color="auto"/>
              <w:bottom w:val="single" w:sz="4" w:space="0" w:color="auto"/>
              <w:right w:val="single" w:sz="4" w:space="0" w:color="auto"/>
            </w:tcBorders>
          </w:tcPr>
          <w:p w14:paraId="67E7CE6F" w14:textId="77777777" w:rsidR="00C67E5C" w:rsidRPr="00094C6D" w:rsidRDefault="00C67E5C" w:rsidP="003E03C6">
            <w:pPr>
              <w:pStyle w:val="TAC"/>
              <w:rPr>
                <w:ins w:id="3356" w:author="Kazuyoshi Uesaka" w:date="2021-08-06T17:44:00Z"/>
                <w:b/>
                <w:bCs/>
              </w:rPr>
            </w:pPr>
            <w:ins w:id="3357" w:author="Kazuyoshi Uesaka" w:date="2021-08-06T17:44:00Z">
              <w:r w:rsidRPr="00094C6D">
                <w:rPr>
                  <w:b/>
                  <w:bCs/>
                </w:rPr>
                <w:t>Cell 2</w:t>
              </w:r>
            </w:ins>
          </w:p>
        </w:tc>
        <w:tc>
          <w:tcPr>
            <w:tcW w:w="1115" w:type="dxa"/>
            <w:tcBorders>
              <w:top w:val="single" w:sz="4" w:space="0" w:color="auto"/>
              <w:left w:val="single" w:sz="4" w:space="0" w:color="auto"/>
              <w:bottom w:val="single" w:sz="4" w:space="0" w:color="auto"/>
              <w:right w:val="single" w:sz="4" w:space="0" w:color="auto"/>
            </w:tcBorders>
          </w:tcPr>
          <w:p w14:paraId="42E762F3" w14:textId="3FC64AA0" w:rsidR="00C67E5C" w:rsidRPr="00094C6D" w:rsidRDefault="00C67E5C" w:rsidP="003E03C6">
            <w:pPr>
              <w:pStyle w:val="TAC"/>
              <w:rPr>
                <w:ins w:id="3358" w:author="Kazuyoshi Uesaka" w:date="2021-08-06T17:44:00Z"/>
                <w:b/>
                <w:bCs/>
              </w:rPr>
            </w:pPr>
            <w:ins w:id="3359" w:author="Kazuyoshi Uesaka" w:date="2021-08-06T17:44:00Z">
              <w:r w:rsidRPr="00094C6D">
                <w:rPr>
                  <w:b/>
                  <w:bCs/>
                </w:rPr>
                <w:t xml:space="preserve">Cell </w:t>
              </w:r>
            </w:ins>
            <w:ins w:id="3360" w:author="Kazuyoshi Uesaka" w:date="2021-08-06T22:26:00Z">
              <w:r w:rsidR="003E03C6">
                <w:rPr>
                  <w:b/>
                  <w:bCs/>
                </w:rPr>
                <w:t>2</w:t>
              </w:r>
            </w:ins>
          </w:p>
        </w:tc>
      </w:tr>
      <w:tr w:rsidR="00C67E5C" w:rsidRPr="001C0E1B" w14:paraId="24429985" w14:textId="77777777" w:rsidTr="003E03C6">
        <w:trPr>
          <w:trHeight w:val="187"/>
          <w:jc w:val="center"/>
          <w:ins w:id="3361" w:author="Kazuyoshi Uesaka" w:date="2021-08-06T17:44:00Z"/>
        </w:trPr>
        <w:tc>
          <w:tcPr>
            <w:tcW w:w="3758" w:type="dxa"/>
            <w:gridSpan w:val="4"/>
            <w:tcBorders>
              <w:top w:val="single" w:sz="4" w:space="0" w:color="auto"/>
              <w:left w:val="single" w:sz="4" w:space="0" w:color="auto"/>
              <w:bottom w:val="single" w:sz="4" w:space="0" w:color="auto"/>
              <w:right w:val="single" w:sz="4" w:space="0" w:color="auto"/>
            </w:tcBorders>
            <w:hideMark/>
          </w:tcPr>
          <w:p w14:paraId="420FB95C" w14:textId="77777777" w:rsidR="00C67E5C" w:rsidRPr="001C0E1B" w:rsidRDefault="00C67E5C" w:rsidP="003E03C6">
            <w:pPr>
              <w:pStyle w:val="TAL"/>
              <w:rPr>
                <w:ins w:id="3362" w:author="Kazuyoshi Uesaka" w:date="2021-08-06T17:44:00Z"/>
              </w:rPr>
            </w:pPr>
            <w:ins w:id="3363" w:author="Kazuyoshi Uesaka" w:date="2021-08-06T17:44:00Z">
              <w:r w:rsidRPr="001C0E1B">
                <w:t>SSB ARFCN</w:t>
              </w:r>
            </w:ins>
          </w:p>
        </w:tc>
        <w:tc>
          <w:tcPr>
            <w:tcW w:w="1256" w:type="dxa"/>
            <w:tcBorders>
              <w:top w:val="single" w:sz="4" w:space="0" w:color="auto"/>
              <w:left w:val="single" w:sz="4" w:space="0" w:color="auto"/>
              <w:bottom w:val="single" w:sz="4" w:space="0" w:color="auto"/>
              <w:right w:val="single" w:sz="4" w:space="0" w:color="auto"/>
            </w:tcBorders>
          </w:tcPr>
          <w:p w14:paraId="7046D3D6" w14:textId="77777777" w:rsidR="00C67E5C" w:rsidRPr="001C0E1B" w:rsidRDefault="00C67E5C" w:rsidP="003E03C6">
            <w:pPr>
              <w:pStyle w:val="TAC"/>
              <w:rPr>
                <w:ins w:id="3364" w:author="Kazuyoshi Uesaka" w:date="2021-08-06T17:44:00Z"/>
              </w:rPr>
            </w:pPr>
          </w:p>
        </w:tc>
        <w:tc>
          <w:tcPr>
            <w:tcW w:w="1115" w:type="dxa"/>
            <w:tcBorders>
              <w:top w:val="single" w:sz="4" w:space="0" w:color="auto"/>
              <w:left w:val="single" w:sz="4" w:space="0" w:color="auto"/>
              <w:bottom w:val="single" w:sz="4" w:space="0" w:color="auto"/>
              <w:right w:val="single" w:sz="4" w:space="0" w:color="auto"/>
            </w:tcBorders>
          </w:tcPr>
          <w:p w14:paraId="6839BBA4" w14:textId="77777777" w:rsidR="00C67E5C" w:rsidRPr="001C0E1B" w:rsidRDefault="00C67E5C" w:rsidP="003E03C6">
            <w:pPr>
              <w:pStyle w:val="TAC"/>
              <w:rPr>
                <w:ins w:id="3365" w:author="Kazuyoshi Uesaka" w:date="2021-08-06T17:44:00Z"/>
              </w:rPr>
            </w:pPr>
            <w:ins w:id="3366" w:author="Kazuyoshi Uesaka" w:date="2021-08-06T17:44:00Z">
              <w:r w:rsidRPr="001C0E1B">
                <w:t>freq2</w:t>
              </w:r>
            </w:ins>
          </w:p>
        </w:tc>
        <w:tc>
          <w:tcPr>
            <w:tcW w:w="1115" w:type="dxa"/>
            <w:tcBorders>
              <w:top w:val="single" w:sz="4" w:space="0" w:color="auto"/>
              <w:left w:val="single" w:sz="4" w:space="0" w:color="auto"/>
              <w:bottom w:val="single" w:sz="4" w:space="0" w:color="auto"/>
              <w:right w:val="single" w:sz="4" w:space="0" w:color="auto"/>
            </w:tcBorders>
          </w:tcPr>
          <w:p w14:paraId="09E06902" w14:textId="77777777" w:rsidR="00C67E5C" w:rsidRPr="001C0E1B" w:rsidRDefault="00C67E5C" w:rsidP="003E03C6">
            <w:pPr>
              <w:pStyle w:val="TAC"/>
              <w:rPr>
                <w:ins w:id="3367" w:author="Kazuyoshi Uesaka" w:date="2021-08-06T17:44:00Z"/>
              </w:rPr>
            </w:pPr>
            <w:ins w:id="3368" w:author="Kazuyoshi Uesaka" w:date="2021-08-06T17:44:00Z">
              <w:r w:rsidRPr="001C0E1B">
                <w:t>freq2</w:t>
              </w:r>
            </w:ins>
          </w:p>
        </w:tc>
        <w:tc>
          <w:tcPr>
            <w:tcW w:w="1115" w:type="dxa"/>
            <w:tcBorders>
              <w:top w:val="single" w:sz="4" w:space="0" w:color="auto"/>
              <w:left w:val="single" w:sz="4" w:space="0" w:color="auto"/>
              <w:bottom w:val="single" w:sz="4" w:space="0" w:color="auto"/>
              <w:right w:val="single" w:sz="4" w:space="0" w:color="auto"/>
            </w:tcBorders>
          </w:tcPr>
          <w:p w14:paraId="012930D2" w14:textId="77777777" w:rsidR="00C67E5C" w:rsidRPr="001C0E1B" w:rsidRDefault="00C67E5C" w:rsidP="003E03C6">
            <w:pPr>
              <w:pStyle w:val="TAC"/>
              <w:rPr>
                <w:ins w:id="3369" w:author="Kazuyoshi Uesaka" w:date="2021-08-06T17:44:00Z"/>
              </w:rPr>
            </w:pPr>
            <w:ins w:id="3370" w:author="Kazuyoshi Uesaka" w:date="2021-08-06T17:44:00Z">
              <w:r w:rsidRPr="001C0E1B">
                <w:t>freq2</w:t>
              </w:r>
            </w:ins>
          </w:p>
        </w:tc>
      </w:tr>
      <w:tr w:rsidR="00C67E5C" w:rsidRPr="001C0E1B" w14:paraId="3AE8596D" w14:textId="77777777" w:rsidTr="003E03C6">
        <w:trPr>
          <w:trHeight w:val="187"/>
          <w:jc w:val="center"/>
          <w:ins w:id="3371" w:author="Kazuyoshi Uesaka" w:date="2021-08-06T17:44:00Z"/>
        </w:trPr>
        <w:tc>
          <w:tcPr>
            <w:tcW w:w="2104" w:type="dxa"/>
            <w:gridSpan w:val="2"/>
            <w:tcBorders>
              <w:top w:val="single" w:sz="4" w:space="0" w:color="auto"/>
              <w:left w:val="single" w:sz="4" w:space="0" w:color="auto"/>
              <w:bottom w:val="nil"/>
              <w:right w:val="single" w:sz="4" w:space="0" w:color="auto"/>
            </w:tcBorders>
            <w:shd w:val="clear" w:color="auto" w:fill="auto"/>
          </w:tcPr>
          <w:p w14:paraId="2A0843C2" w14:textId="77777777" w:rsidR="00C67E5C" w:rsidRPr="001C0E1B" w:rsidRDefault="00C67E5C" w:rsidP="003E03C6">
            <w:pPr>
              <w:pStyle w:val="TAL"/>
              <w:rPr>
                <w:ins w:id="3372" w:author="Kazuyoshi Uesaka" w:date="2021-08-06T17:44:00Z"/>
              </w:rPr>
            </w:pPr>
            <w:ins w:id="3373" w:author="Kazuyoshi Uesaka" w:date="2021-08-06T17:44:00Z">
              <w:r>
                <w:rPr>
                  <w:lang w:val="en-US"/>
                </w:rPr>
                <w:t>DL CCA model</w:t>
              </w:r>
            </w:ins>
          </w:p>
        </w:tc>
        <w:tc>
          <w:tcPr>
            <w:tcW w:w="1654" w:type="dxa"/>
            <w:gridSpan w:val="2"/>
            <w:tcBorders>
              <w:top w:val="single" w:sz="4" w:space="0" w:color="auto"/>
              <w:left w:val="single" w:sz="4" w:space="0" w:color="auto"/>
              <w:right w:val="single" w:sz="4" w:space="0" w:color="auto"/>
            </w:tcBorders>
          </w:tcPr>
          <w:p w14:paraId="1A1C308C" w14:textId="77777777" w:rsidR="00C67E5C" w:rsidRPr="001C0E1B" w:rsidRDefault="00C67E5C" w:rsidP="003E03C6">
            <w:pPr>
              <w:pStyle w:val="TAL"/>
              <w:rPr>
                <w:ins w:id="3374" w:author="Kazuyoshi Uesaka" w:date="2021-08-06T17:44:00Z"/>
              </w:rPr>
            </w:pPr>
            <w:ins w:id="3375" w:author="Kazuyoshi Uesaka" w:date="2021-08-06T17:44:00Z">
              <w:r>
                <w:rPr>
                  <w:lang w:val="en-US"/>
                </w:rPr>
                <w:t>Config 1, 2, 3</w:t>
              </w:r>
            </w:ins>
          </w:p>
        </w:tc>
        <w:tc>
          <w:tcPr>
            <w:tcW w:w="1256" w:type="dxa"/>
            <w:tcBorders>
              <w:top w:val="single" w:sz="4" w:space="0" w:color="auto"/>
              <w:left w:val="single" w:sz="4" w:space="0" w:color="auto"/>
              <w:bottom w:val="nil"/>
              <w:right w:val="single" w:sz="4" w:space="0" w:color="auto"/>
            </w:tcBorders>
            <w:shd w:val="clear" w:color="auto" w:fill="auto"/>
          </w:tcPr>
          <w:p w14:paraId="467F3C7E" w14:textId="77777777" w:rsidR="00C67E5C" w:rsidRPr="001C0E1B" w:rsidRDefault="00C67E5C" w:rsidP="003E03C6">
            <w:pPr>
              <w:pStyle w:val="TAC"/>
              <w:rPr>
                <w:ins w:id="3376" w:author="Kazuyoshi Uesaka" w:date="2021-08-06T17:44:00Z"/>
              </w:rPr>
            </w:pPr>
          </w:p>
        </w:tc>
        <w:tc>
          <w:tcPr>
            <w:tcW w:w="3345" w:type="dxa"/>
            <w:gridSpan w:val="3"/>
            <w:tcBorders>
              <w:top w:val="single" w:sz="4" w:space="0" w:color="auto"/>
              <w:left w:val="single" w:sz="4" w:space="0" w:color="auto"/>
              <w:bottom w:val="single" w:sz="4" w:space="0" w:color="auto"/>
              <w:right w:val="single" w:sz="4" w:space="0" w:color="auto"/>
            </w:tcBorders>
          </w:tcPr>
          <w:p w14:paraId="1A4096DD" w14:textId="77777777" w:rsidR="00C67E5C" w:rsidRPr="001C0E1B" w:rsidRDefault="00C67E5C" w:rsidP="003E03C6">
            <w:pPr>
              <w:pStyle w:val="TAC"/>
              <w:rPr>
                <w:ins w:id="3377" w:author="Kazuyoshi Uesaka" w:date="2021-08-06T17:44:00Z"/>
              </w:rPr>
            </w:pPr>
            <w:ins w:id="3378" w:author="Kazuyoshi Uesaka" w:date="2021-08-06T17:44:00Z">
              <w:r w:rsidRPr="00AF5DDF">
                <w:rPr>
                  <w:lang w:val="en-US"/>
                </w:rPr>
                <w:t>As specified in clause A.3.20.2.1</w:t>
              </w:r>
            </w:ins>
          </w:p>
        </w:tc>
      </w:tr>
      <w:tr w:rsidR="00C67E5C" w:rsidRPr="001C0E1B" w14:paraId="12A26B1E" w14:textId="77777777" w:rsidTr="003E03C6">
        <w:trPr>
          <w:trHeight w:val="187"/>
          <w:jc w:val="center"/>
          <w:ins w:id="3379" w:author="Kazuyoshi Uesaka" w:date="2021-08-06T17:44:00Z"/>
        </w:trPr>
        <w:tc>
          <w:tcPr>
            <w:tcW w:w="2104" w:type="dxa"/>
            <w:gridSpan w:val="2"/>
            <w:tcBorders>
              <w:top w:val="single" w:sz="4" w:space="0" w:color="auto"/>
              <w:left w:val="single" w:sz="4" w:space="0" w:color="auto"/>
              <w:bottom w:val="nil"/>
              <w:right w:val="single" w:sz="4" w:space="0" w:color="auto"/>
            </w:tcBorders>
            <w:shd w:val="clear" w:color="auto" w:fill="auto"/>
          </w:tcPr>
          <w:p w14:paraId="7EBB8CD3" w14:textId="77777777" w:rsidR="00C67E5C" w:rsidRPr="001C0E1B" w:rsidRDefault="00C67E5C" w:rsidP="003E03C6">
            <w:pPr>
              <w:pStyle w:val="TAL"/>
              <w:rPr>
                <w:ins w:id="3380" w:author="Kazuyoshi Uesaka" w:date="2021-08-06T17:44:00Z"/>
              </w:rPr>
            </w:pPr>
            <w:ins w:id="3381" w:author="Kazuyoshi Uesaka" w:date="2021-08-06T17:44:00Z">
              <w:r>
                <w:rPr>
                  <w:lang w:val="en-US"/>
                </w:rPr>
                <w:t>UL CCA model</w:t>
              </w:r>
            </w:ins>
          </w:p>
        </w:tc>
        <w:tc>
          <w:tcPr>
            <w:tcW w:w="1654" w:type="dxa"/>
            <w:gridSpan w:val="2"/>
            <w:tcBorders>
              <w:top w:val="single" w:sz="4" w:space="0" w:color="auto"/>
              <w:left w:val="single" w:sz="4" w:space="0" w:color="auto"/>
              <w:right w:val="single" w:sz="4" w:space="0" w:color="auto"/>
            </w:tcBorders>
          </w:tcPr>
          <w:p w14:paraId="7C167FDF" w14:textId="77777777" w:rsidR="00C67E5C" w:rsidRPr="001C0E1B" w:rsidRDefault="00C67E5C" w:rsidP="003E03C6">
            <w:pPr>
              <w:pStyle w:val="TAL"/>
              <w:rPr>
                <w:ins w:id="3382" w:author="Kazuyoshi Uesaka" w:date="2021-08-06T17:44:00Z"/>
              </w:rPr>
            </w:pPr>
            <w:ins w:id="3383" w:author="Kazuyoshi Uesaka" w:date="2021-08-06T17:44:00Z">
              <w:r>
                <w:t>Config 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06348CB8" w14:textId="77777777" w:rsidR="00C67E5C" w:rsidRPr="001C0E1B" w:rsidRDefault="00C67E5C" w:rsidP="003E03C6">
            <w:pPr>
              <w:pStyle w:val="TAC"/>
              <w:rPr>
                <w:ins w:id="3384" w:author="Kazuyoshi Uesaka" w:date="2021-08-06T17:44:00Z"/>
              </w:rPr>
            </w:pPr>
          </w:p>
        </w:tc>
        <w:tc>
          <w:tcPr>
            <w:tcW w:w="3345" w:type="dxa"/>
            <w:gridSpan w:val="3"/>
            <w:tcBorders>
              <w:top w:val="single" w:sz="4" w:space="0" w:color="auto"/>
              <w:left w:val="single" w:sz="4" w:space="0" w:color="auto"/>
              <w:bottom w:val="single" w:sz="4" w:space="0" w:color="auto"/>
              <w:right w:val="single" w:sz="4" w:space="0" w:color="auto"/>
            </w:tcBorders>
          </w:tcPr>
          <w:p w14:paraId="29072851" w14:textId="77777777" w:rsidR="00C67E5C" w:rsidRPr="001C0E1B" w:rsidRDefault="00C67E5C" w:rsidP="003E03C6">
            <w:pPr>
              <w:pStyle w:val="TAC"/>
              <w:rPr>
                <w:ins w:id="3385" w:author="Kazuyoshi Uesaka" w:date="2021-08-06T17:44:00Z"/>
              </w:rPr>
            </w:pPr>
            <w:ins w:id="3386" w:author="Kazuyoshi Uesaka" w:date="2021-08-06T17:44:00Z">
              <w:r w:rsidRPr="00AF5DDF">
                <w:rPr>
                  <w:lang w:val="en-US"/>
                </w:rPr>
                <w:t>As specified in clause A.3.20.2.</w:t>
              </w:r>
              <w:r>
                <w:rPr>
                  <w:lang w:val="en-US"/>
                </w:rPr>
                <w:t>2</w:t>
              </w:r>
            </w:ins>
          </w:p>
        </w:tc>
      </w:tr>
      <w:tr w:rsidR="00C67E5C" w:rsidRPr="001C0E1B" w14:paraId="1C7E0E9D" w14:textId="77777777" w:rsidTr="003E03C6">
        <w:trPr>
          <w:trHeight w:val="187"/>
          <w:jc w:val="center"/>
          <w:ins w:id="3387" w:author="Kazuyoshi Uesaka" w:date="2021-08-06T17:44:00Z"/>
        </w:trPr>
        <w:tc>
          <w:tcPr>
            <w:tcW w:w="2104" w:type="dxa"/>
            <w:gridSpan w:val="2"/>
            <w:tcBorders>
              <w:top w:val="single" w:sz="4" w:space="0" w:color="auto"/>
              <w:left w:val="single" w:sz="4" w:space="0" w:color="auto"/>
              <w:bottom w:val="nil"/>
              <w:right w:val="single" w:sz="4" w:space="0" w:color="auto"/>
            </w:tcBorders>
            <w:shd w:val="clear" w:color="auto" w:fill="auto"/>
          </w:tcPr>
          <w:p w14:paraId="7BF42082" w14:textId="77777777" w:rsidR="00C67E5C" w:rsidRPr="001C0E1B" w:rsidRDefault="00C67E5C" w:rsidP="003E03C6">
            <w:pPr>
              <w:pStyle w:val="TAL"/>
              <w:rPr>
                <w:ins w:id="3388" w:author="Kazuyoshi Uesaka" w:date="2021-08-06T17:44:00Z"/>
              </w:rPr>
            </w:pPr>
            <w:ins w:id="3389" w:author="Kazuyoshi Uesaka" w:date="2021-08-06T17:44:00Z">
              <w:r w:rsidRPr="001C0E1B">
                <w:t>Duplex mode</w:t>
              </w:r>
            </w:ins>
          </w:p>
        </w:tc>
        <w:tc>
          <w:tcPr>
            <w:tcW w:w="1654" w:type="dxa"/>
            <w:gridSpan w:val="2"/>
            <w:tcBorders>
              <w:top w:val="single" w:sz="4" w:space="0" w:color="auto"/>
              <w:left w:val="single" w:sz="4" w:space="0" w:color="auto"/>
              <w:right w:val="single" w:sz="4" w:space="0" w:color="auto"/>
            </w:tcBorders>
          </w:tcPr>
          <w:p w14:paraId="5F90076C" w14:textId="77777777" w:rsidR="00C67E5C" w:rsidRPr="001C0E1B" w:rsidRDefault="00C67E5C" w:rsidP="003E03C6">
            <w:pPr>
              <w:pStyle w:val="TAL"/>
              <w:rPr>
                <w:ins w:id="3390" w:author="Kazuyoshi Uesaka" w:date="2021-08-06T17:44:00Z"/>
              </w:rPr>
            </w:pPr>
            <w:ins w:id="3391" w:author="Kazuyoshi Uesaka" w:date="2021-08-06T17:44:00Z">
              <w:r w:rsidRPr="001C0E1B">
                <w:t xml:space="preserve">Config </w:t>
              </w:r>
              <w: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33799F2A" w14:textId="77777777" w:rsidR="00C67E5C" w:rsidRPr="001C0E1B" w:rsidRDefault="00C67E5C" w:rsidP="003E03C6">
            <w:pPr>
              <w:pStyle w:val="TAC"/>
              <w:rPr>
                <w:ins w:id="3392" w:author="Kazuyoshi Uesaka" w:date="2021-08-06T17:44:00Z"/>
              </w:rPr>
            </w:pPr>
          </w:p>
        </w:tc>
        <w:tc>
          <w:tcPr>
            <w:tcW w:w="3345" w:type="dxa"/>
            <w:gridSpan w:val="3"/>
            <w:tcBorders>
              <w:top w:val="single" w:sz="4" w:space="0" w:color="auto"/>
              <w:left w:val="single" w:sz="4" w:space="0" w:color="auto"/>
              <w:bottom w:val="single" w:sz="4" w:space="0" w:color="auto"/>
              <w:right w:val="single" w:sz="4" w:space="0" w:color="auto"/>
            </w:tcBorders>
          </w:tcPr>
          <w:p w14:paraId="5BDBDB6F" w14:textId="77777777" w:rsidR="00C67E5C" w:rsidRPr="001C0E1B" w:rsidRDefault="00C67E5C" w:rsidP="003E03C6">
            <w:pPr>
              <w:pStyle w:val="TAC"/>
              <w:rPr>
                <w:ins w:id="3393" w:author="Kazuyoshi Uesaka" w:date="2021-08-06T17:44:00Z"/>
              </w:rPr>
            </w:pPr>
            <w:ins w:id="3394" w:author="Kazuyoshi Uesaka" w:date="2021-08-06T17:44:00Z">
              <w:r w:rsidRPr="001C0E1B">
                <w:t>TDD</w:t>
              </w:r>
            </w:ins>
          </w:p>
        </w:tc>
      </w:tr>
      <w:tr w:rsidR="00C67E5C" w:rsidRPr="001C0E1B" w14:paraId="112B2896" w14:textId="77777777" w:rsidTr="003E03C6">
        <w:trPr>
          <w:trHeight w:val="187"/>
          <w:jc w:val="center"/>
          <w:ins w:id="3395" w:author="Kazuyoshi Uesaka" w:date="2021-08-06T17:44:00Z"/>
        </w:trPr>
        <w:tc>
          <w:tcPr>
            <w:tcW w:w="2104" w:type="dxa"/>
            <w:gridSpan w:val="2"/>
            <w:tcBorders>
              <w:top w:val="single" w:sz="4" w:space="0" w:color="auto"/>
              <w:left w:val="single" w:sz="4" w:space="0" w:color="auto"/>
              <w:bottom w:val="nil"/>
              <w:right w:val="single" w:sz="4" w:space="0" w:color="auto"/>
            </w:tcBorders>
            <w:shd w:val="clear" w:color="auto" w:fill="auto"/>
          </w:tcPr>
          <w:p w14:paraId="2B0355FB" w14:textId="77777777" w:rsidR="00C67E5C" w:rsidRPr="001C0E1B" w:rsidRDefault="00C67E5C" w:rsidP="003E03C6">
            <w:pPr>
              <w:pStyle w:val="TAL"/>
              <w:rPr>
                <w:ins w:id="3396" w:author="Kazuyoshi Uesaka" w:date="2021-08-06T17:44:00Z"/>
              </w:rPr>
            </w:pPr>
            <w:ins w:id="3397" w:author="Kazuyoshi Uesaka" w:date="2021-08-06T17:44:00Z">
              <w:r w:rsidRPr="001C0E1B">
                <w:t>TDD configuration</w:t>
              </w:r>
            </w:ins>
          </w:p>
        </w:tc>
        <w:tc>
          <w:tcPr>
            <w:tcW w:w="1654" w:type="dxa"/>
            <w:gridSpan w:val="2"/>
            <w:tcBorders>
              <w:top w:val="single" w:sz="4" w:space="0" w:color="auto"/>
              <w:left w:val="single" w:sz="4" w:space="0" w:color="auto"/>
              <w:right w:val="single" w:sz="4" w:space="0" w:color="auto"/>
            </w:tcBorders>
          </w:tcPr>
          <w:p w14:paraId="3A0659D2" w14:textId="77777777" w:rsidR="00C67E5C" w:rsidRPr="001C0E1B" w:rsidRDefault="00C67E5C" w:rsidP="003E03C6">
            <w:pPr>
              <w:pStyle w:val="TAL"/>
              <w:rPr>
                <w:ins w:id="3398" w:author="Kazuyoshi Uesaka" w:date="2021-08-06T17:44:00Z"/>
              </w:rPr>
            </w:pPr>
            <w:ins w:id="3399" w:author="Kazuyoshi Uesaka" w:date="2021-08-06T17:44:00Z">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20B0ACC0" w14:textId="77777777" w:rsidR="00C67E5C" w:rsidRPr="001C0E1B" w:rsidRDefault="00C67E5C" w:rsidP="003E03C6">
            <w:pPr>
              <w:pStyle w:val="TAC"/>
              <w:rPr>
                <w:ins w:id="3400" w:author="Kazuyoshi Uesaka" w:date="2021-08-06T17:44:00Z"/>
              </w:rPr>
            </w:pPr>
          </w:p>
        </w:tc>
        <w:tc>
          <w:tcPr>
            <w:tcW w:w="3345" w:type="dxa"/>
            <w:gridSpan w:val="3"/>
            <w:tcBorders>
              <w:top w:val="single" w:sz="4" w:space="0" w:color="auto"/>
              <w:left w:val="single" w:sz="4" w:space="0" w:color="auto"/>
              <w:right w:val="single" w:sz="4" w:space="0" w:color="auto"/>
            </w:tcBorders>
          </w:tcPr>
          <w:p w14:paraId="34E004F6" w14:textId="77777777" w:rsidR="00C67E5C" w:rsidRPr="001C0E1B" w:rsidRDefault="00C67E5C" w:rsidP="003E03C6">
            <w:pPr>
              <w:pStyle w:val="TAC"/>
              <w:rPr>
                <w:ins w:id="3401" w:author="Kazuyoshi Uesaka" w:date="2021-08-06T17:44:00Z"/>
              </w:rPr>
            </w:pPr>
            <w:ins w:id="3402" w:author="Kazuyoshi Uesaka" w:date="2021-08-06T17:44:00Z">
              <w:r w:rsidRPr="001C0E1B">
                <w:t>TDDConf.</w:t>
              </w:r>
              <w:r>
                <w:t>1</w:t>
              </w:r>
              <w:r w:rsidRPr="001C0E1B">
                <w:t>.1</w:t>
              </w:r>
              <w:r>
                <w:t xml:space="preserve"> CCA</w:t>
              </w:r>
            </w:ins>
          </w:p>
        </w:tc>
      </w:tr>
      <w:tr w:rsidR="00C67E5C" w:rsidRPr="001C0E1B" w14:paraId="6318BB58" w14:textId="77777777" w:rsidTr="003E03C6">
        <w:trPr>
          <w:trHeight w:val="187"/>
          <w:jc w:val="center"/>
          <w:ins w:id="3403" w:author="Kazuyoshi Uesaka" w:date="2021-08-06T17:44:00Z"/>
        </w:trPr>
        <w:tc>
          <w:tcPr>
            <w:tcW w:w="2104" w:type="dxa"/>
            <w:gridSpan w:val="2"/>
            <w:tcBorders>
              <w:top w:val="single" w:sz="4" w:space="0" w:color="auto"/>
              <w:left w:val="single" w:sz="4" w:space="0" w:color="auto"/>
              <w:bottom w:val="nil"/>
              <w:right w:val="single" w:sz="4" w:space="0" w:color="auto"/>
            </w:tcBorders>
            <w:shd w:val="clear" w:color="auto" w:fill="auto"/>
          </w:tcPr>
          <w:p w14:paraId="3FC0C674" w14:textId="77777777" w:rsidR="00C67E5C" w:rsidRPr="001C0E1B" w:rsidRDefault="00C67E5C" w:rsidP="003E03C6">
            <w:pPr>
              <w:pStyle w:val="TAL"/>
              <w:rPr>
                <w:ins w:id="3404" w:author="Kazuyoshi Uesaka" w:date="2021-08-06T17:44:00Z"/>
              </w:rPr>
            </w:pPr>
            <w:ins w:id="3405" w:author="Kazuyoshi Uesaka" w:date="2021-08-06T17:44:00Z">
              <w:r w:rsidRPr="001C0E1B">
                <w:t>BW</w:t>
              </w:r>
              <w:r w:rsidRPr="001C0E1B">
                <w:rPr>
                  <w:vertAlign w:val="subscript"/>
                </w:rPr>
                <w:t>channel</w:t>
              </w:r>
            </w:ins>
          </w:p>
        </w:tc>
        <w:tc>
          <w:tcPr>
            <w:tcW w:w="1654" w:type="dxa"/>
            <w:gridSpan w:val="2"/>
            <w:tcBorders>
              <w:top w:val="single" w:sz="4" w:space="0" w:color="auto"/>
              <w:left w:val="single" w:sz="4" w:space="0" w:color="auto"/>
              <w:right w:val="single" w:sz="4" w:space="0" w:color="auto"/>
            </w:tcBorders>
          </w:tcPr>
          <w:p w14:paraId="618A2050" w14:textId="77777777" w:rsidR="00C67E5C" w:rsidRPr="001C0E1B" w:rsidRDefault="00C67E5C" w:rsidP="003E03C6">
            <w:pPr>
              <w:pStyle w:val="TAL"/>
              <w:rPr>
                <w:ins w:id="3406" w:author="Kazuyoshi Uesaka" w:date="2021-08-06T17:44:00Z"/>
              </w:rPr>
            </w:pPr>
            <w:ins w:id="3407" w:author="Kazuyoshi Uesaka" w:date="2021-08-06T17:44:00Z">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0B06848B" w14:textId="77777777" w:rsidR="00C67E5C" w:rsidRPr="001C0E1B" w:rsidRDefault="00C67E5C" w:rsidP="003E03C6">
            <w:pPr>
              <w:pStyle w:val="TAC"/>
              <w:rPr>
                <w:ins w:id="3408" w:author="Kazuyoshi Uesaka" w:date="2021-08-06T17:44:00Z"/>
              </w:rPr>
            </w:pPr>
            <w:ins w:id="3409" w:author="Kazuyoshi Uesaka" w:date="2021-08-06T17:44:00Z">
              <w:r w:rsidRPr="001C0E1B">
                <w:t>MHz</w:t>
              </w:r>
            </w:ins>
          </w:p>
        </w:tc>
        <w:tc>
          <w:tcPr>
            <w:tcW w:w="3345" w:type="dxa"/>
            <w:gridSpan w:val="3"/>
            <w:tcBorders>
              <w:top w:val="single" w:sz="4" w:space="0" w:color="auto"/>
              <w:left w:val="single" w:sz="4" w:space="0" w:color="auto"/>
              <w:right w:val="single" w:sz="4" w:space="0" w:color="auto"/>
            </w:tcBorders>
          </w:tcPr>
          <w:p w14:paraId="1417760E" w14:textId="77777777" w:rsidR="00C67E5C" w:rsidRPr="001C0E1B" w:rsidRDefault="00C67E5C" w:rsidP="003E03C6">
            <w:pPr>
              <w:pStyle w:val="TAC"/>
              <w:rPr>
                <w:ins w:id="3410" w:author="Kazuyoshi Uesaka" w:date="2021-08-06T17:44:00Z"/>
                <w:rFonts w:eastAsia="Malgun Gothic"/>
                <w:szCs w:val="18"/>
              </w:rPr>
            </w:pPr>
            <w:ins w:id="3411" w:author="Kazuyoshi Uesaka" w:date="2021-08-06T17:44:00Z">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C67E5C" w:rsidRPr="001C0E1B" w14:paraId="0FCE275D" w14:textId="77777777" w:rsidTr="003E03C6">
        <w:trPr>
          <w:trHeight w:val="187"/>
          <w:jc w:val="center"/>
          <w:ins w:id="3412" w:author="Kazuyoshi Uesaka" w:date="2021-08-06T17:44:00Z"/>
        </w:trPr>
        <w:tc>
          <w:tcPr>
            <w:tcW w:w="2104" w:type="dxa"/>
            <w:gridSpan w:val="2"/>
            <w:tcBorders>
              <w:left w:val="single" w:sz="4" w:space="0" w:color="auto"/>
              <w:bottom w:val="single" w:sz="4" w:space="0" w:color="auto"/>
              <w:right w:val="single" w:sz="4" w:space="0" w:color="auto"/>
            </w:tcBorders>
          </w:tcPr>
          <w:p w14:paraId="46D80B04" w14:textId="77777777" w:rsidR="00C67E5C" w:rsidRPr="001C0E1B" w:rsidRDefault="00C67E5C" w:rsidP="003E03C6">
            <w:pPr>
              <w:pStyle w:val="TAL"/>
              <w:rPr>
                <w:ins w:id="3413" w:author="Kazuyoshi Uesaka" w:date="2021-08-06T17:44:00Z"/>
              </w:rPr>
            </w:pPr>
            <w:ins w:id="3414" w:author="Kazuyoshi Uesaka" w:date="2021-08-06T17:44:00Z">
              <w:r w:rsidRPr="001C0E1B">
                <w:t>Gap pattern ID</w:t>
              </w:r>
            </w:ins>
          </w:p>
        </w:tc>
        <w:tc>
          <w:tcPr>
            <w:tcW w:w="1654" w:type="dxa"/>
            <w:gridSpan w:val="2"/>
            <w:tcBorders>
              <w:left w:val="single" w:sz="4" w:space="0" w:color="auto"/>
              <w:bottom w:val="single" w:sz="4" w:space="0" w:color="auto"/>
              <w:right w:val="single" w:sz="4" w:space="0" w:color="auto"/>
            </w:tcBorders>
          </w:tcPr>
          <w:p w14:paraId="692B6F71" w14:textId="77777777" w:rsidR="00C67E5C" w:rsidRPr="001C0E1B" w:rsidRDefault="00C67E5C" w:rsidP="003E03C6">
            <w:pPr>
              <w:pStyle w:val="TAL"/>
              <w:rPr>
                <w:ins w:id="3415" w:author="Kazuyoshi Uesaka" w:date="2021-08-06T17:44:00Z"/>
              </w:rPr>
            </w:pPr>
            <w:ins w:id="3416" w:author="Kazuyoshi Uesaka" w:date="2021-08-06T17:44:00Z">
              <w:r w:rsidRPr="001C0E1B">
                <w:t>Config 1</w:t>
              </w:r>
              <w:r>
                <w:rPr>
                  <w:lang w:val="en-US"/>
                </w:rPr>
                <w:t>, 2, 3</w:t>
              </w:r>
            </w:ins>
          </w:p>
        </w:tc>
        <w:tc>
          <w:tcPr>
            <w:tcW w:w="1256" w:type="dxa"/>
            <w:tcBorders>
              <w:left w:val="single" w:sz="4" w:space="0" w:color="auto"/>
              <w:bottom w:val="single" w:sz="4" w:space="0" w:color="auto"/>
              <w:right w:val="single" w:sz="4" w:space="0" w:color="auto"/>
            </w:tcBorders>
          </w:tcPr>
          <w:p w14:paraId="425F3DD5" w14:textId="77777777" w:rsidR="00C67E5C" w:rsidRPr="001C0E1B" w:rsidRDefault="00C67E5C" w:rsidP="003E03C6">
            <w:pPr>
              <w:pStyle w:val="TAC"/>
              <w:rPr>
                <w:ins w:id="3417" w:author="Kazuyoshi Uesaka" w:date="2021-08-06T17:44:00Z"/>
              </w:rPr>
            </w:pPr>
          </w:p>
        </w:tc>
        <w:tc>
          <w:tcPr>
            <w:tcW w:w="3345" w:type="dxa"/>
            <w:gridSpan w:val="3"/>
            <w:tcBorders>
              <w:left w:val="single" w:sz="4" w:space="0" w:color="auto"/>
              <w:bottom w:val="single" w:sz="4" w:space="0" w:color="auto"/>
              <w:right w:val="single" w:sz="4" w:space="0" w:color="auto"/>
            </w:tcBorders>
          </w:tcPr>
          <w:p w14:paraId="5AD3F0EA" w14:textId="77777777" w:rsidR="00C67E5C" w:rsidRPr="001C0E1B" w:rsidRDefault="00C67E5C" w:rsidP="003E03C6">
            <w:pPr>
              <w:pStyle w:val="TAC"/>
              <w:rPr>
                <w:ins w:id="3418" w:author="Kazuyoshi Uesaka" w:date="2021-08-06T17:44:00Z"/>
                <w:rFonts w:eastAsia="Malgun Gothic"/>
                <w:szCs w:val="18"/>
              </w:rPr>
            </w:pPr>
            <w:ins w:id="3419" w:author="Kazuyoshi Uesaka" w:date="2021-08-06T17:44:00Z">
              <w:r w:rsidRPr="001C0E1B">
                <w:rPr>
                  <w:rFonts w:eastAsia="Malgun Gothic"/>
                  <w:szCs w:val="18"/>
                </w:rPr>
                <w:t>0</w:t>
              </w:r>
            </w:ins>
          </w:p>
        </w:tc>
      </w:tr>
      <w:tr w:rsidR="00C67E5C" w:rsidRPr="001C0E1B" w14:paraId="6E15D146" w14:textId="77777777" w:rsidTr="003E03C6">
        <w:trPr>
          <w:trHeight w:val="187"/>
          <w:jc w:val="center"/>
          <w:ins w:id="3420" w:author="Kazuyoshi Uesaka" w:date="2021-08-06T17:44:00Z"/>
        </w:trPr>
        <w:tc>
          <w:tcPr>
            <w:tcW w:w="2104" w:type="dxa"/>
            <w:gridSpan w:val="2"/>
            <w:tcBorders>
              <w:left w:val="single" w:sz="4" w:space="0" w:color="auto"/>
              <w:bottom w:val="nil"/>
              <w:right w:val="single" w:sz="4" w:space="0" w:color="auto"/>
            </w:tcBorders>
            <w:shd w:val="clear" w:color="auto" w:fill="auto"/>
          </w:tcPr>
          <w:p w14:paraId="72C8D2E7" w14:textId="77777777" w:rsidR="00C67E5C" w:rsidRPr="001C0E1B" w:rsidRDefault="00C67E5C" w:rsidP="003E03C6">
            <w:pPr>
              <w:pStyle w:val="TAL"/>
              <w:rPr>
                <w:ins w:id="3421" w:author="Kazuyoshi Uesaka" w:date="2021-08-06T17:44:00Z"/>
              </w:rPr>
            </w:pPr>
            <w:ins w:id="3422" w:author="Kazuyoshi Uesaka" w:date="2021-08-06T17:44:00Z">
              <w:r w:rsidRPr="001C0E1B">
                <w:t>BWP BW</w:t>
              </w:r>
            </w:ins>
          </w:p>
        </w:tc>
        <w:tc>
          <w:tcPr>
            <w:tcW w:w="1654" w:type="dxa"/>
            <w:gridSpan w:val="2"/>
            <w:tcBorders>
              <w:left w:val="single" w:sz="4" w:space="0" w:color="auto"/>
              <w:bottom w:val="single" w:sz="4" w:space="0" w:color="auto"/>
              <w:right w:val="single" w:sz="4" w:space="0" w:color="auto"/>
            </w:tcBorders>
          </w:tcPr>
          <w:p w14:paraId="1D4FE9FF" w14:textId="77777777" w:rsidR="00C67E5C" w:rsidRPr="001C0E1B" w:rsidRDefault="00C67E5C" w:rsidP="003E03C6">
            <w:pPr>
              <w:pStyle w:val="TAL"/>
              <w:rPr>
                <w:ins w:id="3423" w:author="Kazuyoshi Uesaka" w:date="2021-08-06T17:44:00Z"/>
              </w:rPr>
            </w:pPr>
            <w:ins w:id="3424" w:author="Kazuyoshi Uesaka" w:date="2021-08-06T17:44:00Z">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left w:val="single" w:sz="4" w:space="0" w:color="auto"/>
              <w:bottom w:val="nil"/>
              <w:right w:val="single" w:sz="4" w:space="0" w:color="auto"/>
            </w:tcBorders>
            <w:shd w:val="clear" w:color="auto" w:fill="auto"/>
          </w:tcPr>
          <w:p w14:paraId="1DD09BB4" w14:textId="77777777" w:rsidR="00C67E5C" w:rsidRPr="001C0E1B" w:rsidRDefault="00C67E5C" w:rsidP="003E03C6">
            <w:pPr>
              <w:pStyle w:val="TAC"/>
              <w:rPr>
                <w:ins w:id="3425" w:author="Kazuyoshi Uesaka" w:date="2021-08-06T17:44:00Z"/>
              </w:rPr>
            </w:pPr>
          </w:p>
        </w:tc>
        <w:tc>
          <w:tcPr>
            <w:tcW w:w="3345" w:type="dxa"/>
            <w:gridSpan w:val="3"/>
            <w:tcBorders>
              <w:left w:val="single" w:sz="4" w:space="0" w:color="auto"/>
              <w:bottom w:val="single" w:sz="4" w:space="0" w:color="auto"/>
              <w:right w:val="single" w:sz="4" w:space="0" w:color="auto"/>
            </w:tcBorders>
          </w:tcPr>
          <w:p w14:paraId="66F2077A" w14:textId="77777777" w:rsidR="00C67E5C" w:rsidRPr="001C0E1B" w:rsidRDefault="00C67E5C" w:rsidP="003E03C6">
            <w:pPr>
              <w:pStyle w:val="TAC"/>
              <w:rPr>
                <w:ins w:id="3426" w:author="Kazuyoshi Uesaka" w:date="2021-08-06T17:44:00Z"/>
                <w:rFonts w:eastAsia="Malgun Gothic"/>
                <w:szCs w:val="18"/>
              </w:rPr>
            </w:pPr>
            <w:ins w:id="3427" w:author="Kazuyoshi Uesaka" w:date="2021-08-06T17:44:00Z">
              <w:r w:rsidRPr="001C0E1B">
                <w:rPr>
                  <w:rFonts w:eastAsia="Malgun Gothic"/>
                  <w:szCs w:val="18"/>
                </w:rPr>
                <w:t>40: NRB,c = 106</w:t>
              </w:r>
            </w:ins>
          </w:p>
        </w:tc>
      </w:tr>
      <w:tr w:rsidR="00C67E5C" w:rsidRPr="001C0E1B" w14:paraId="4527AC07" w14:textId="77777777" w:rsidTr="003E03C6">
        <w:trPr>
          <w:trHeight w:val="187"/>
          <w:jc w:val="center"/>
          <w:ins w:id="3428" w:author="Kazuyoshi Uesaka" w:date="2021-08-06T17:44:00Z"/>
        </w:trPr>
        <w:tc>
          <w:tcPr>
            <w:tcW w:w="3758" w:type="dxa"/>
            <w:gridSpan w:val="4"/>
            <w:tcBorders>
              <w:left w:val="single" w:sz="4" w:space="0" w:color="auto"/>
              <w:bottom w:val="single" w:sz="4" w:space="0" w:color="auto"/>
              <w:right w:val="single" w:sz="4" w:space="0" w:color="auto"/>
            </w:tcBorders>
          </w:tcPr>
          <w:p w14:paraId="560A513B" w14:textId="77777777" w:rsidR="00C67E5C" w:rsidRPr="001C0E1B" w:rsidRDefault="00C67E5C" w:rsidP="003E03C6">
            <w:pPr>
              <w:pStyle w:val="TAL"/>
              <w:rPr>
                <w:ins w:id="3429" w:author="Kazuyoshi Uesaka" w:date="2021-08-06T17:44:00Z"/>
              </w:rPr>
            </w:pPr>
            <w:ins w:id="3430" w:author="Kazuyoshi Uesaka" w:date="2021-08-06T17:44:00Z">
              <w:r w:rsidRPr="001C0E1B">
                <w:t>DRX Cycle</w:t>
              </w:r>
            </w:ins>
          </w:p>
        </w:tc>
        <w:tc>
          <w:tcPr>
            <w:tcW w:w="1256" w:type="dxa"/>
            <w:tcBorders>
              <w:left w:val="single" w:sz="4" w:space="0" w:color="auto"/>
              <w:bottom w:val="single" w:sz="4" w:space="0" w:color="auto"/>
              <w:right w:val="single" w:sz="4" w:space="0" w:color="auto"/>
            </w:tcBorders>
          </w:tcPr>
          <w:p w14:paraId="64DB265D" w14:textId="77777777" w:rsidR="00C67E5C" w:rsidRPr="001C0E1B" w:rsidRDefault="00C67E5C" w:rsidP="003E03C6">
            <w:pPr>
              <w:pStyle w:val="TAC"/>
              <w:rPr>
                <w:ins w:id="3431" w:author="Kazuyoshi Uesaka" w:date="2021-08-06T17:44:00Z"/>
              </w:rPr>
            </w:pPr>
            <w:ins w:id="3432" w:author="Kazuyoshi Uesaka" w:date="2021-08-06T17:44:00Z">
              <w:r w:rsidRPr="001C0E1B">
                <w:t>ms</w:t>
              </w:r>
            </w:ins>
          </w:p>
        </w:tc>
        <w:tc>
          <w:tcPr>
            <w:tcW w:w="3345" w:type="dxa"/>
            <w:gridSpan w:val="3"/>
            <w:tcBorders>
              <w:left w:val="single" w:sz="4" w:space="0" w:color="auto"/>
              <w:bottom w:val="single" w:sz="4" w:space="0" w:color="auto"/>
              <w:right w:val="single" w:sz="4" w:space="0" w:color="auto"/>
            </w:tcBorders>
          </w:tcPr>
          <w:p w14:paraId="465BA722" w14:textId="77777777" w:rsidR="00C67E5C" w:rsidRPr="001C0E1B" w:rsidRDefault="00C67E5C" w:rsidP="003E03C6">
            <w:pPr>
              <w:pStyle w:val="TAC"/>
              <w:rPr>
                <w:ins w:id="3433" w:author="Kazuyoshi Uesaka" w:date="2021-08-06T17:44:00Z"/>
              </w:rPr>
            </w:pPr>
            <w:ins w:id="3434" w:author="Kazuyoshi Uesaka" w:date="2021-08-06T17:44:00Z">
              <w:r w:rsidRPr="001C0E1B">
                <w:t>Not Applicable</w:t>
              </w:r>
            </w:ins>
          </w:p>
        </w:tc>
      </w:tr>
      <w:tr w:rsidR="00C67E5C" w:rsidRPr="001C0E1B" w14:paraId="7CF0EDC2" w14:textId="77777777" w:rsidTr="003E03C6">
        <w:trPr>
          <w:trHeight w:val="187"/>
          <w:jc w:val="center"/>
          <w:ins w:id="3435" w:author="Kazuyoshi Uesaka" w:date="2021-08-06T17:44:00Z"/>
        </w:trPr>
        <w:tc>
          <w:tcPr>
            <w:tcW w:w="3758" w:type="dxa"/>
            <w:gridSpan w:val="4"/>
            <w:tcBorders>
              <w:top w:val="single" w:sz="4" w:space="0" w:color="auto"/>
              <w:left w:val="single" w:sz="4" w:space="0" w:color="auto"/>
              <w:bottom w:val="single" w:sz="4" w:space="0" w:color="auto"/>
              <w:right w:val="single" w:sz="4" w:space="0" w:color="auto"/>
            </w:tcBorders>
            <w:hideMark/>
          </w:tcPr>
          <w:p w14:paraId="1DFF58DE" w14:textId="77777777" w:rsidR="00C67E5C" w:rsidRPr="001C0E1B" w:rsidRDefault="00C67E5C" w:rsidP="003E03C6">
            <w:pPr>
              <w:pStyle w:val="TAL"/>
              <w:rPr>
                <w:ins w:id="3436" w:author="Kazuyoshi Uesaka" w:date="2021-08-06T17:44:00Z"/>
              </w:rPr>
            </w:pPr>
            <w:ins w:id="3437" w:author="Kazuyoshi Uesaka" w:date="2021-08-06T17:44:00Z">
              <w:r w:rsidRPr="001C0E1B">
                <w:t>OCNG Patterns</w:t>
              </w:r>
            </w:ins>
          </w:p>
        </w:tc>
        <w:tc>
          <w:tcPr>
            <w:tcW w:w="1256" w:type="dxa"/>
            <w:tcBorders>
              <w:top w:val="single" w:sz="4" w:space="0" w:color="auto"/>
              <w:left w:val="single" w:sz="4" w:space="0" w:color="auto"/>
              <w:bottom w:val="single" w:sz="4" w:space="0" w:color="auto"/>
              <w:right w:val="single" w:sz="4" w:space="0" w:color="auto"/>
            </w:tcBorders>
          </w:tcPr>
          <w:p w14:paraId="68010BB2" w14:textId="77777777" w:rsidR="00C67E5C" w:rsidRPr="001C0E1B" w:rsidRDefault="00C67E5C" w:rsidP="003E03C6">
            <w:pPr>
              <w:pStyle w:val="TAC"/>
              <w:rPr>
                <w:ins w:id="3438" w:author="Kazuyoshi Uesaka" w:date="2021-08-06T17:44:00Z"/>
              </w:rPr>
            </w:pPr>
          </w:p>
        </w:tc>
        <w:tc>
          <w:tcPr>
            <w:tcW w:w="3345" w:type="dxa"/>
            <w:gridSpan w:val="3"/>
            <w:tcBorders>
              <w:top w:val="single" w:sz="4" w:space="0" w:color="auto"/>
              <w:left w:val="single" w:sz="4" w:space="0" w:color="auto"/>
              <w:bottom w:val="single" w:sz="4" w:space="0" w:color="auto"/>
              <w:right w:val="single" w:sz="4" w:space="0" w:color="auto"/>
            </w:tcBorders>
          </w:tcPr>
          <w:p w14:paraId="0B2A9DB5" w14:textId="77777777" w:rsidR="00C67E5C" w:rsidRPr="001C0E1B" w:rsidRDefault="00C67E5C" w:rsidP="003E03C6">
            <w:pPr>
              <w:pStyle w:val="TAC"/>
              <w:rPr>
                <w:ins w:id="3439" w:author="Kazuyoshi Uesaka" w:date="2021-08-06T17:44:00Z"/>
              </w:rPr>
            </w:pPr>
            <w:ins w:id="3440" w:author="Kazuyoshi Uesaka" w:date="2021-08-06T17:44:00Z">
              <w:r w:rsidRPr="001C0E1B">
                <w:rPr>
                  <w:snapToGrid w:val="0"/>
                </w:rPr>
                <w:t>OCNG pattern 1</w:t>
              </w:r>
            </w:ins>
          </w:p>
        </w:tc>
      </w:tr>
      <w:tr w:rsidR="00C67E5C" w:rsidRPr="001C0E1B" w14:paraId="42A653BC" w14:textId="77777777" w:rsidTr="003E03C6">
        <w:trPr>
          <w:trHeight w:val="187"/>
          <w:jc w:val="center"/>
          <w:ins w:id="3441" w:author="Kazuyoshi Uesaka" w:date="2021-08-06T17:44:00Z"/>
        </w:trPr>
        <w:tc>
          <w:tcPr>
            <w:tcW w:w="2104" w:type="dxa"/>
            <w:gridSpan w:val="2"/>
            <w:tcBorders>
              <w:top w:val="single" w:sz="4" w:space="0" w:color="auto"/>
              <w:left w:val="single" w:sz="4" w:space="0" w:color="auto"/>
              <w:bottom w:val="nil"/>
              <w:right w:val="single" w:sz="4" w:space="0" w:color="auto"/>
            </w:tcBorders>
            <w:shd w:val="clear" w:color="auto" w:fill="auto"/>
          </w:tcPr>
          <w:p w14:paraId="41DE36D8" w14:textId="77777777" w:rsidR="00C67E5C" w:rsidRPr="001C0E1B" w:rsidRDefault="00C67E5C" w:rsidP="003E03C6">
            <w:pPr>
              <w:pStyle w:val="TAL"/>
              <w:rPr>
                <w:ins w:id="3442" w:author="Kazuyoshi Uesaka" w:date="2021-08-06T17:44:00Z"/>
              </w:rPr>
            </w:pPr>
            <w:ins w:id="3443" w:author="Kazuyoshi Uesaka" w:date="2021-08-06T17:44:00Z">
              <w:r w:rsidRPr="001C0E1B">
                <w:rPr>
                  <w:rFonts w:cs="Arial"/>
                  <w:szCs w:val="18"/>
                  <w:lang w:eastAsia="zh-CN"/>
                </w:rPr>
                <w:t>Time offset with Cell 1</w:t>
              </w:r>
            </w:ins>
          </w:p>
        </w:tc>
        <w:tc>
          <w:tcPr>
            <w:tcW w:w="1654" w:type="dxa"/>
            <w:gridSpan w:val="2"/>
            <w:tcBorders>
              <w:top w:val="single" w:sz="4" w:space="0" w:color="auto"/>
              <w:left w:val="single" w:sz="4" w:space="0" w:color="auto"/>
              <w:right w:val="single" w:sz="4" w:space="0" w:color="auto"/>
            </w:tcBorders>
          </w:tcPr>
          <w:p w14:paraId="04EAD09E" w14:textId="77777777" w:rsidR="00C67E5C" w:rsidRPr="001C0E1B" w:rsidRDefault="00C67E5C" w:rsidP="003E03C6">
            <w:pPr>
              <w:pStyle w:val="TAL"/>
              <w:rPr>
                <w:ins w:id="3444" w:author="Kazuyoshi Uesaka" w:date="2021-08-06T17:44:00Z"/>
              </w:rPr>
            </w:pPr>
            <w:ins w:id="3445" w:author="Kazuyoshi Uesaka" w:date="2021-08-06T17:44:00Z">
              <w:r w:rsidRPr="001C0E1B">
                <w:rPr>
                  <w:rFonts w:cs="Arial"/>
                  <w:szCs w:val="18"/>
                </w:rPr>
                <w:t>Config</w:t>
              </w:r>
              <w:r w:rsidRPr="001C0E1B">
                <w:rPr>
                  <w:szCs w:val="18"/>
                </w:rPr>
                <w:t xml:space="preserve"> </w:t>
              </w:r>
              <w:r>
                <w:rPr>
                  <w:szCs w:val="18"/>
                </w:rPr>
                <w:t>1</w:t>
              </w:r>
              <w:r>
                <w:rPr>
                  <w:lang w:val="en-US"/>
                </w:rPr>
                <w:t>, 2, 3</w:t>
              </w:r>
            </w:ins>
          </w:p>
        </w:tc>
        <w:tc>
          <w:tcPr>
            <w:tcW w:w="1256" w:type="dxa"/>
            <w:tcBorders>
              <w:top w:val="single" w:sz="4" w:space="0" w:color="auto"/>
              <w:left w:val="single" w:sz="4" w:space="0" w:color="auto"/>
              <w:right w:val="single" w:sz="4" w:space="0" w:color="auto"/>
            </w:tcBorders>
          </w:tcPr>
          <w:p w14:paraId="3F51F033" w14:textId="77777777" w:rsidR="00C67E5C" w:rsidRPr="001C0E1B" w:rsidRDefault="00C67E5C" w:rsidP="003E03C6">
            <w:pPr>
              <w:pStyle w:val="TAC"/>
              <w:rPr>
                <w:ins w:id="3446" w:author="Kazuyoshi Uesaka" w:date="2021-08-06T17:44:00Z"/>
              </w:rPr>
            </w:pPr>
            <w:ins w:id="3447" w:author="Kazuyoshi Uesaka" w:date="2021-08-06T17:44:00Z">
              <w:r w:rsidRPr="001C0E1B">
                <w:rPr>
                  <w:rFonts w:cs="v4.2.0"/>
                  <w:szCs w:val="18"/>
                </w:rPr>
                <w:sym w:font="Symbol" w:char="F06D"/>
              </w:r>
              <w:r w:rsidRPr="001C0E1B">
                <w:rPr>
                  <w:rFonts w:cs="v4.2.0"/>
                  <w:szCs w:val="18"/>
                </w:rPr>
                <w:t>s</w:t>
              </w:r>
            </w:ins>
          </w:p>
        </w:tc>
        <w:tc>
          <w:tcPr>
            <w:tcW w:w="3345" w:type="dxa"/>
            <w:gridSpan w:val="3"/>
            <w:tcBorders>
              <w:top w:val="single" w:sz="4" w:space="0" w:color="auto"/>
              <w:left w:val="single" w:sz="4" w:space="0" w:color="auto"/>
              <w:right w:val="single" w:sz="4" w:space="0" w:color="auto"/>
            </w:tcBorders>
          </w:tcPr>
          <w:p w14:paraId="4578B436" w14:textId="77777777" w:rsidR="00C67E5C" w:rsidRPr="001C0E1B" w:rsidRDefault="00C67E5C" w:rsidP="003E03C6">
            <w:pPr>
              <w:pStyle w:val="TAC"/>
              <w:rPr>
                <w:ins w:id="3448" w:author="Kazuyoshi Uesaka" w:date="2021-08-06T17:44:00Z"/>
              </w:rPr>
            </w:pPr>
            <w:ins w:id="3449" w:author="Kazuyoshi Uesaka" w:date="2021-08-06T17:44:00Z">
              <w:r w:rsidRPr="001C0E1B">
                <w:rPr>
                  <w:szCs w:val="18"/>
                  <w:lang w:eastAsia="zh-CN"/>
                </w:rPr>
                <w:t>3</w:t>
              </w:r>
            </w:ins>
          </w:p>
        </w:tc>
      </w:tr>
      <w:tr w:rsidR="00C67E5C" w:rsidRPr="001C0E1B" w14:paraId="04E373C6" w14:textId="77777777" w:rsidTr="003E03C6">
        <w:trPr>
          <w:trHeight w:val="187"/>
          <w:jc w:val="center"/>
          <w:ins w:id="3450" w:author="Kazuyoshi Uesaka" w:date="2021-08-06T17:44: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01E71E28" w14:textId="77777777" w:rsidR="00C67E5C" w:rsidRPr="001C0E1B" w:rsidRDefault="00C67E5C" w:rsidP="003E03C6">
            <w:pPr>
              <w:pStyle w:val="TAL"/>
              <w:rPr>
                <w:ins w:id="3451" w:author="Kazuyoshi Uesaka" w:date="2021-08-06T17:44:00Z"/>
              </w:rPr>
            </w:pPr>
            <w:ins w:id="3452" w:author="Kazuyoshi Uesaka" w:date="2021-08-06T17:44:00Z">
              <w:r>
                <w:rPr>
                  <w:rFonts w:cs="Arial"/>
                </w:rPr>
                <w:t>DBT Window</w:t>
              </w:r>
              <w:r w:rsidRPr="001C0E1B">
                <w:rPr>
                  <w:rFonts w:cs="Arial"/>
                </w:rPr>
                <w:t xml:space="preserve">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1A7C8341" w14:textId="77777777" w:rsidR="00C67E5C" w:rsidRPr="001C0E1B" w:rsidRDefault="00C67E5C" w:rsidP="003E03C6">
            <w:pPr>
              <w:pStyle w:val="TAL"/>
              <w:rPr>
                <w:ins w:id="3453" w:author="Kazuyoshi Uesaka" w:date="2021-08-06T17:44:00Z"/>
              </w:rPr>
            </w:pPr>
            <w:ins w:id="3454" w:author="Kazuyoshi Uesaka" w:date="2021-08-06T17:44:00Z">
              <w:r w:rsidRPr="001C0E1B">
                <w:rPr>
                  <w:rFonts w:cs="Arial"/>
                </w:rPr>
                <w:t>Config</w:t>
              </w:r>
              <w:r w:rsidRPr="001C0E1B">
                <w:rPr>
                  <w:rFonts w:eastAsia="Malgun Gothic"/>
                  <w:szCs w:val="18"/>
                </w:rPr>
                <w:t xml:space="preserve"> </w:t>
              </w:r>
              <w:r>
                <w:rPr>
                  <w:rFonts w:cs="Arial"/>
                </w:rPr>
                <w:t>1</w:t>
              </w:r>
              <w:r>
                <w:rPr>
                  <w:lang w:val="en-US"/>
                </w:rPr>
                <w:t>,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35C41A3A" w14:textId="77777777" w:rsidR="00C67E5C" w:rsidRPr="001C0E1B" w:rsidRDefault="00C67E5C" w:rsidP="003E03C6">
            <w:pPr>
              <w:pStyle w:val="TAC"/>
              <w:rPr>
                <w:ins w:id="3455" w:author="Kazuyoshi Uesaka" w:date="2021-08-06T17:44:00Z"/>
              </w:rPr>
            </w:pPr>
          </w:p>
        </w:tc>
        <w:tc>
          <w:tcPr>
            <w:tcW w:w="3345" w:type="dxa"/>
            <w:gridSpan w:val="3"/>
            <w:tcBorders>
              <w:top w:val="single" w:sz="4" w:space="0" w:color="auto"/>
              <w:left w:val="single" w:sz="4" w:space="0" w:color="auto"/>
              <w:bottom w:val="single" w:sz="4" w:space="0" w:color="auto"/>
              <w:right w:val="single" w:sz="4" w:space="0" w:color="auto"/>
            </w:tcBorders>
          </w:tcPr>
          <w:p w14:paraId="3F2EE3BC" w14:textId="77777777" w:rsidR="00C67E5C" w:rsidRPr="001C0E1B" w:rsidRDefault="00C67E5C" w:rsidP="003E03C6">
            <w:pPr>
              <w:pStyle w:val="TAC"/>
              <w:rPr>
                <w:ins w:id="3456" w:author="Kazuyoshi Uesaka" w:date="2021-08-06T17:44:00Z"/>
              </w:rPr>
            </w:pPr>
            <w:ins w:id="3457" w:author="Kazuyoshi Uesaka" w:date="2021-08-06T17:44:00Z">
              <w:r>
                <w:t>DBT.1</w:t>
              </w:r>
            </w:ins>
          </w:p>
        </w:tc>
      </w:tr>
      <w:tr w:rsidR="00C67E5C" w:rsidRPr="001C0E1B" w14:paraId="49C3DD5B" w14:textId="77777777" w:rsidTr="003E03C6">
        <w:trPr>
          <w:trHeight w:val="187"/>
          <w:jc w:val="center"/>
          <w:ins w:id="3458" w:author="Kazuyoshi Uesaka" w:date="2021-08-06T17:44:00Z"/>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24DD298E" w14:textId="77777777" w:rsidR="00C67E5C" w:rsidRPr="001C0E1B" w:rsidRDefault="00C67E5C" w:rsidP="003E03C6">
            <w:pPr>
              <w:pStyle w:val="TAL"/>
              <w:rPr>
                <w:ins w:id="3459" w:author="Kazuyoshi Uesaka" w:date="2021-08-06T17:44:00Z"/>
                <w:lang w:eastAsia="zh-CN"/>
              </w:rPr>
            </w:pPr>
            <w:ins w:id="3460" w:author="Kazuyoshi Uesaka" w:date="2021-08-06T17:44:00Z">
              <w:r w:rsidRPr="001C0E1B">
                <w:rPr>
                  <w:lang w:eastAsia="zh-CN"/>
                </w:rPr>
                <w:t>SSB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538FF005" w14:textId="77777777" w:rsidR="00C67E5C" w:rsidRPr="001C0E1B" w:rsidRDefault="00C67E5C" w:rsidP="003E03C6">
            <w:pPr>
              <w:pStyle w:val="TAL"/>
              <w:rPr>
                <w:ins w:id="3461" w:author="Kazuyoshi Uesaka" w:date="2021-08-06T17:44:00Z"/>
              </w:rPr>
            </w:pPr>
            <w:ins w:id="3462" w:author="Kazuyoshi Uesaka" w:date="2021-08-06T17:44:00Z">
              <w:r w:rsidRPr="001C0E1B">
                <w:t>Config</w:t>
              </w:r>
              <w:r w:rsidRPr="001C0E1B">
                <w:rPr>
                  <w:rFonts w:eastAsia="Malgun Gothic"/>
                  <w:szCs w:val="18"/>
                </w:rPr>
                <w:t xml:space="preserve"> </w:t>
              </w:r>
              <w:r>
                <w:t>1</w:t>
              </w:r>
              <w:r>
                <w:rPr>
                  <w:lang w:val="en-US"/>
                </w:rPr>
                <w:t>,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53F7DBF0" w14:textId="77777777" w:rsidR="00C67E5C" w:rsidRPr="001C0E1B" w:rsidRDefault="00C67E5C" w:rsidP="003E03C6">
            <w:pPr>
              <w:pStyle w:val="TAC"/>
              <w:rPr>
                <w:ins w:id="3463" w:author="Kazuyoshi Uesaka" w:date="2021-08-06T17:44:00Z"/>
              </w:rPr>
            </w:pPr>
          </w:p>
        </w:tc>
        <w:tc>
          <w:tcPr>
            <w:tcW w:w="3345" w:type="dxa"/>
            <w:gridSpan w:val="3"/>
            <w:tcBorders>
              <w:top w:val="single" w:sz="4" w:space="0" w:color="auto"/>
              <w:left w:val="single" w:sz="4" w:space="0" w:color="auto"/>
              <w:bottom w:val="single" w:sz="4" w:space="0" w:color="auto"/>
              <w:right w:val="single" w:sz="4" w:space="0" w:color="auto"/>
            </w:tcBorders>
          </w:tcPr>
          <w:p w14:paraId="66BD6425" w14:textId="77777777" w:rsidR="00C67E5C" w:rsidRDefault="00C67E5C" w:rsidP="003E03C6">
            <w:pPr>
              <w:pStyle w:val="TAC"/>
              <w:rPr>
                <w:ins w:id="3464" w:author="Kazuyoshi Uesaka" w:date="2021-08-06T17:44:00Z"/>
              </w:rPr>
            </w:pPr>
            <w:ins w:id="3465" w:author="Kazuyoshi Uesaka" w:date="2021-08-06T17:44:00Z">
              <w:r>
                <w:t>SSB.3 CCA for semi-static channel access</w:t>
              </w:r>
            </w:ins>
          </w:p>
          <w:p w14:paraId="0AB7D71B" w14:textId="77777777" w:rsidR="00C67E5C" w:rsidRPr="001C0E1B" w:rsidRDefault="00C67E5C" w:rsidP="003E03C6">
            <w:pPr>
              <w:pStyle w:val="TAC"/>
              <w:rPr>
                <w:ins w:id="3466" w:author="Kazuyoshi Uesaka" w:date="2021-08-06T17:44:00Z"/>
                <w:lang w:eastAsia="zh-CN"/>
              </w:rPr>
            </w:pPr>
            <w:ins w:id="3467" w:author="Kazuyoshi Uesaka" w:date="2021-08-06T17:44:00Z">
              <w:r>
                <w:t>SSB.4 CCA for dynamic channel access</w:t>
              </w:r>
            </w:ins>
          </w:p>
        </w:tc>
      </w:tr>
      <w:tr w:rsidR="00C67E5C" w:rsidRPr="001C0E1B" w14:paraId="57863188" w14:textId="77777777" w:rsidTr="003E03C6">
        <w:trPr>
          <w:trHeight w:val="187"/>
          <w:jc w:val="center"/>
          <w:ins w:id="3468" w:author="Kazuyoshi Uesaka" w:date="2021-08-06T17:44:00Z"/>
        </w:trPr>
        <w:tc>
          <w:tcPr>
            <w:tcW w:w="2104" w:type="dxa"/>
            <w:gridSpan w:val="2"/>
            <w:tcBorders>
              <w:top w:val="single" w:sz="4" w:space="0" w:color="auto"/>
              <w:left w:val="single" w:sz="4" w:space="0" w:color="auto"/>
              <w:bottom w:val="nil"/>
              <w:right w:val="single" w:sz="4" w:space="0" w:color="auto"/>
            </w:tcBorders>
            <w:shd w:val="clear" w:color="auto" w:fill="auto"/>
          </w:tcPr>
          <w:p w14:paraId="7A0FCEE3" w14:textId="77777777" w:rsidR="00C67E5C" w:rsidRPr="001C0E1B" w:rsidRDefault="00C67E5C" w:rsidP="003E03C6">
            <w:pPr>
              <w:pStyle w:val="TAL"/>
              <w:rPr>
                <w:ins w:id="3469" w:author="Kazuyoshi Uesaka" w:date="2021-08-06T17:44:00Z"/>
              </w:rPr>
            </w:pPr>
            <w:ins w:id="3470" w:author="Kazuyoshi Uesaka" w:date="2021-08-06T17:44:00Z">
              <w:r w:rsidRPr="001C0E1B">
                <w:t>PDSCH/PDCCH subcarrier spacing</w:t>
              </w:r>
            </w:ins>
          </w:p>
        </w:tc>
        <w:tc>
          <w:tcPr>
            <w:tcW w:w="1654" w:type="dxa"/>
            <w:gridSpan w:val="2"/>
            <w:tcBorders>
              <w:top w:val="single" w:sz="4" w:space="0" w:color="auto"/>
              <w:left w:val="single" w:sz="4" w:space="0" w:color="auto"/>
              <w:right w:val="single" w:sz="4" w:space="0" w:color="auto"/>
            </w:tcBorders>
          </w:tcPr>
          <w:p w14:paraId="4B80CAB5" w14:textId="77777777" w:rsidR="00C67E5C" w:rsidRPr="001C0E1B" w:rsidRDefault="00C67E5C" w:rsidP="003E03C6">
            <w:pPr>
              <w:pStyle w:val="TAL"/>
              <w:rPr>
                <w:ins w:id="3471" w:author="Kazuyoshi Uesaka" w:date="2021-08-06T17:44:00Z"/>
              </w:rPr>
            </w:pPr>
            <w:ins w:id="3472" w:author="Kazuyoshi Uesaka" w:date="2021-08-06T17:44:00Z">
              <w:r w:rsidRPr="001C0E1B">
                <w:t>Config</w:t>
              </w:r>
              <w:r w:rsidRPr="001C0E1B">
                <w:rPr>
                  <w:rFonts w:eastAsia="Malgun Gothic"/>
                  <w:szCs w:val="18"/>
                </w:rPr>
                <w:t xml:space="preserve"> </w:t>
              </w:r>
              <w: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26ED5F7E" w14:textId="77777777" w:rsidR="00C67E5C" w:rsidRPr="001C0E1B" w:rsidRDefault="00C67E5C" w:rsidP="003E03C6">
            <w:pPr>
              <w:pStyle w:val="TAC"/>
              <w:rPr>
                <w:ins w:id="3473" w:author="Kazuyoshi Uesaka" w:date="2021-08-06T17:44:00Z"/>
              </w:rPr>
            </w:pPr>
            <w:ins w:id="3474" w:author="Kazuyoshi Uesaka" w:date="2021-08-06T17:44:00Z">
              <w:r w:rsidRPr="001C0E1B">
                <w:t>kHz</w:t>
              </w:r>
            </w:ins>
          </w:p>
        </w:tc>
        <w:tc>
          <w:tcPr>
            <w:tcW w:w="3345" w:type="dxa"/>
            <w:gridSpan w:val="3"/>
            <w:tcBorders>
              <w:top w:val="single" w:sz="4" w:space="0" w:color="auto"/>
              <w:left w:val="single" w:sz="4" w:space="0" w:color="auto"/>
              <w:right w:val="single" w:sz="4" w:space="0" w:color="auto"/>
            </w:tcBorders>
          </w:tcPr>
          <w:p w14:paraId="7B75212A" w14:textId="77777777" w:rsidR="00C67E5C" w:rsidRPr="001C0E1B" w:rsidRDefault="00C67E5C" w:rsidP="003E03C6">
            <w:pPr>
              <w:pStyle w:val="TAC"/>
              <w:rPr>
                <w:ins w:id="3475" w:author="Kazuyoshi Uesaka" w:date="2021-08-06T17:44:00Z"/>
              </w:rPr>
            </w:pPr>
            <w:ins w:id="3476" w:author="Kazuyoshi Uesaka" w:date="2021-08-06T17:44:00Z">
              <w:r>
                <w:t>30</w:t>
              </w:r>
              <w:r w:rsidRPr="001C0E1B">
                <w:t xml:space="preserve"> kHz</w:t>
              </w:r>
            </w:ins>
          </w:p>
        </w:tc>
      </w:tr>
      <w:tr w:rsidR="00C67E5C" w:rsidRPr="001C0E1B" w14:paraId="29B68F6A" w14:textId="77777777" w:rsidTr="003E03C6">
        <w:trPr>
          <w:trHeight w:val="187"/>
          <w:jc w:val="center"/>
          <w:ins w:id="3477" w:author="Kazuyoshi Uesaka" w:date="2021-08-06T17:44:00Z"/>
        </w:trPr>
        <w:tc>
          <w:tcPr>
            <w:tcW w:w="3758" w:type="dxa"/>
            <w:gridSpan w:val="4"/>
            <w:tcBorders>
              <w:top w:val="single" w:sz="4" w:space="0" w:color="auto"/>
              <w:left w:val="single" w:sz="4" w:space="0" w:color="auto"/>
              <w:bottom w:val="single" w:sz="4" w:space="0" w:color="auto"/>
              <w:right w:val="single" w:sz="4" w:space="0" w:color="auto"/>
            </w:tcBorders>
          </w:tcPr>
          <w:p w14:paraId="52271030" w14:textId="77777777" w:rsidR="00C67E5C" w:rsidRPr="001C0E1B" w:rsidRDefault="00C67E5C" w:rsidP="003E03C6">
            <w:pPr>
              <w:pStyle w:val="TAL"/>
              <w:rPr>
                <w:ins w:id="3478" w:author="Kazuyoshi Uesaka" w:date="2021-08-06T17:44:00Z"/>
                <w:szCs w:val="18"/>
              </w:rPr>
            </w:pPr>
            <w:ins w:id="3479" w:author="Kazuyoshi Uesaka" w:date="2021-08-06T17:44:00Z">
              <w:r w:rsidRPr="001C0E1B">
                <w:rPr>
                  <w:szCs w:val="18"/>
                  <w:lang w:eastAsia="ja-JP"/>
                </w:rPr>
                <w:t>EPRE ratio of PSS to SSS</w:t>
              </w:r>
            </w:ins>
          </w:p>
        </w:tc>
        <w:tc>
          <w:tcPr>
            <w:tcW w:w="1256" w:type="dxa"/>
            <w:tcBorders>
              <w:top w:val="single" w:sz="4" w:space="0" w:color="auto"/>
              <w:left w:val="single" w:sz="4" w:space="0" w:color="auto"/>
              <w:bottom w:val="nil"/>
              <w:right w:val="single" w:sz="4" w:space="0" w:color="auto"/>
            </w:tcBorders>
            <w:shd w:val="clear" w:color="auto" w:fill="auto"/>
          </w:tcPr>
          <w:p w14:paraId="3FA4DCDA" w14:textId="77777777" w:rsidR="00C67E5C" w:rsidRPr="001C0E1B" w:rsidRDefault="00C67E5C" w:rsidP="003E03C6">
            <w:pPr>
              <w:pStyle w:val="TAC"/>
              <w:rPr>
                <w:ins w:id="3480" w:author="Kazuyoshi Uesaka" w:date="2021-08-06T17:44:00Z"/>
                <w:szCs w:val="18"/>
              </w:rPr>
            </w:pPr>
            <w:ins w:id="3481" w:author="Kazuyoshi Uesaka" w:date="2021-08-06T17:44:00Z">
              <w:r w:rsidRPr="001C0E1B">
                <w:rPr>
                  <w:szCs w:val="18"/>
                  <w:lang w:eastAsia="ja-JP"/>
                </w:rPr>
                <w:t>dB</w:t>
              </w:r>
            </w:ins>
          </w:p>
        </w:tc>
        <w:tc>
          <w:tcPr>
            <w:tcW w:w="1115" w:type="dxa"/>
            <w:tcBorders>
              <w:top w:val="single" w:sz="4" w:space="0" w:color="auto"/>
              <w:left w:val="single" w:sz="4" w:space="0" w:color="auto"/>
              <w:bottom w:val="nil"/>
              <w:right w:val="single" w:sz="4" w:space="0" w:color="auto"/>
            </w:tcBorders>
            <w:shd w:val="clear" w:color="auto" w:fill="auto"/>
          </w:tcPr>
          <w:p w14:paraId="32B961C0" w14:textId="77777777" w:rsidR="00C67E5C" w:rsidRPr="001C0E1B" w:rsidRDefault="00C67E5C" w:rsidP="003E03C6">
            <w:pPr>
              <w:pStyle w:val="TAC"/>
              <w:rPr>
                <w:ins w:id="3482" w:author="Kazuyoshi Uesaka" w:date="2021-08-06T17:44:00Z"/>
                <w:szCs w:val="18"/>
              </w:rPr>
            </w:pPr>
            <w:ins w:id="3483" w:author="Kazuyoshi Uesaka" w:date="2021-08-06T17:44:00Z">
              <w:r w:rsidRPr="001C0E1B">
                <w:rPr>
                  <w:szCs w:val="18"/>
                  <w:lang w:eastAsia="ja-JP"/>
                </w:rPr>
                <w:t>0</w:t>
              </w:r>
            </w:ins>
          </w:p>
        </w:tc>
        <w:tc>
          <w:tcPr>
            <w:tcW w:w="1115" w:type="dxa"/>
            <w:tcBorders>
              <w:top w:val="single" w:sz="4" w:space="0" w:color="auto"/>
              <w:left w:val="single" w:sz="4" w:space="0" w:color="auto"/>
              <w:bottom w:val="nil"/>
              <w:right w:val="single" w:sz="4" w:space="0" w:color="auto"/>
            </w:tcBorders>
            <w:shd w:val="clear" w:color="auto" w:fill="auto"/>
          </w:tcPr>
          <w:p w14:paraId="0CE7D254" w14:textId="77777777" w:rsidR="00C67E5C" w:rsidRPr="001C0E1B" w:rsidRDefault="00C67E5C" w:rsidP="003E03C6">
            <w:pPr>
              <w:pStyle w:val="TAC"/>
              <w:rPr>
                <w:ins w:id="3484" w:author="Kazuyoshi Uesaka" w:date="2021-08-06T17:44:00Z"/>
                <w:szCs w:val="18"/>
              </w:rPr>
            </w:pPr>
            <w:ins w:id="3485" w:author="Kazuyoshi Uesaka" w:date="2021-08-06T17:44:00Z">
              <w:r w:rsidRPr="001C0E1B">
                <w:rPr>
                  <w:szCs w:val="18"/>
                  <w:lang w:eastAsia="ja-JP"/>
                </w:rPr>
                <w:t>0</w:t>
              </w:r>
            </w:ins>
          </w:p>
        </w:tc>
        <w:tc>
          <w:tcPr>
            <w:tcW w:w="1115" w:type="dxa"/>
            <w:tcBorders>
              <w:top w:val="single" w:sz="4" w:space="0" w:color="auto"/>
              <w:left w:val="single" w:sz="4" w:space="0" w:color="auto"/>
              <w:bottom w:val="nil"/>
              <w:right w:val="single" w:sz="4" w:space="0" w:color="auto"/>
            </w:tcBorders>
            <w:shd w:val="clear" w:color="auto" w:fill="auto"/>
          </w:tcPr>
          <w:p w14:paraId="347C903F" w14:textId="77777777" w:rsidR="00C67E5C" w:rsidRPr="001C0E1B" w:rsidRDefault="00C67E5C" w:rsidP="003E03C6">
            <w:pPr>
              <w:pStyle w:val="TAC"/>
              <w:rPr>
                <w:ins w:id="3486" w:author="Kazuyoshi Uesaka" w:date="2021-08-06T17:44:00Z"/>
                <w:szCs w:val="18"/>
              </w:rPr>
            </w:pPr>
            <w:ins w:id="3487" w:author="Kazuyoshi Uesaka" w:date="2021-08-06T17:44:00Z">
              <w:r w:rsidRPr="001C0E1B">
                <w:rPr>
                  <w:szCs w:val="18"/>
                  <w:lang w:eastAsia="ja-JP"/>
                </w:rPr>
                <w:t>0</w:t>
              </w:r>
            </w:ins>
          </w:p>
        </w:tc>
      </w:tr>
      <w:tr w:rsidR="00C67E5C" w:rsidRPr="001C0E1B" w14:paraId="0C0A56FB" w14:textId="77777777" w:rsidTr="003E03C6">
        <w:trPr>
          <w:trHeight w:val="187"/>
          <w:jc w:val="center"/>
          <w:ins w:id="3488" w:author="Kazuyoshi Uesaka" w:date="2021-08-06T17:44:00Z"/>
        </w:trPr>
        <w:tc>
          <w:tcPr>
            <w:tcW w:w="3758" w:type="dxa"/>
            <w:gridSpan w:val="4"/>
            <w:tcBorders>
              <w:top w:val="single" w:sz="4" w:space="0" w:color="auto"/>
              <w:left w:val="single" w:sz="4" w:space="0" w:color="auto"/>
              <w:bottom w:val="single" w:sz="4" w:space="0" w:color="auto"/>
              <w:right w:val="single" w:sz="4" w:space="0" w:color="auto"/>
            </w:tcBorders>
          </w:tcPr>
          <w:p w14:paraId="5BA896C5" w14:textId="77777777" w:rsidR="00C67E5C" w:rsidRPr="001C0E1B" w:rsidRDefault="00C67E5C" w:rsidP="003E03C6">
            <w:pPr>
              <w:pStyle w:val="TAL"/>
              <w:rPr>
                <w:ins w:id="3489" w:author="Kazuyoshi Uesaka" w:date="2021-08-06T17:44:00Z"/>
                <w:szCs w:val="18"/>
              </w:rPr>
            </w:pPr>
            <w:ins w:id="3490" w:author="Kazuyoshi Uesaka" w:date="2021-08-06T17:44:00Z">
              <w:r w:rsidRPr="001C0E1B">
                <w:rPr>
                  <w:szCs w:val="18"/>
                  <w:lang w:eastAsia="ja-JP"/>
                </w:rPr>
                <w:t>EPRE ratio of PBCH DMRS to SSS</w:t>
              </w:r>
            </w:ins>
          </w:p>
        </w:tc>
        <w:tc>
          <w:tcPr>
            <w:tcW w:w="1256" w:type="dxa"/>
            <w:tcBorders>
              <w:top w:val="nil"/>
              <w:left w:val="single" w:sz="4" w:space="0" w:color="auto"/>
              <w:bottom w:val="nil"/>
              <w:right w:val="single" w:sz="4" w:space="0" w:color="auto"/>
            </w:tcBorders>
            <w:shd w:val="clear" w:color="auto" w:fill="auto"/>
          </w:tcPr>
          <w:p w14:paraId="6DACE56C" w14:textId="77777777" w:rsidR="00C67E5C" w:rsidRPr="001C0E1B" w:rsidRDefault="00C67E5C" w:rsidP="003E03C6">
            <w:pPr>
              <w:pStyle w:val="TAC"/>
              <w:rPr>
                <w:ins w:id="3491"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1CEA429E" w14:textId="77777777" w:rsidR="00C67E5C" w:rsidRPr="001C0E1B" w:rsidRDefault="00C67E5C" w:rsidP="003E03C6">
            <w:pPr>
              <w:pStyle w:val="TAC"/>
              <w:rPr>
                <w:ins w:id="3492"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620A6DE7" w14:textId="77777777" w:rsidR="00C67E5C" w:rsidRPr="001C0E1B" w:rsidRDefault="00C67E5C" w:rsidP="003E03C6">
            <w:pPr>
              <w:pStyle w:val="TAC"/>
              <w:rPr>
                <w:ins w:id="3493"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45273433" w14:textId="77777777" w:rsidR="00C67E5C" w:rsidRPr="001C0E1B" w:rsidRDefault="00C67E5C" w:rsidP="003E03C6">
            <w:pPr>
              <w:pStyle w:val="TAC"/>
              <w:rPr>
                <w:ins w:id="3494" w:author="Kazuyoshi Uesaka" w:date="2021-08-06T17:44:00Z"/>
                <w:szCs w:val="18"/>
              </w:rPr>
            </w:pPr>
          </w:p>
        </w:tc>
      </w:tr>
      <w:tr w:rsidR="00C67E5C" w:rsidRPr="001C0E1B" w14:paraId="3746EC19" w14:textId="77777777" w:rsidTr="003E03C6">
        <w:trPr>
          <w:trHeight w:val="187"/>
          <w:jc w:val="center"/>
          <w:ins w:id="3495" w:author="Kazuyoshi Uesaka" w:date="2021-08-06T17:44:00Z"/>
        </w:trPr>
        <w:tc>
          <w:tcPr>
            <w:tcW w:w="3758" w:type="dxa"/>
            <w:gridSpan w:val="4"/>
            <w:tcBorders>
              <w:top w:val="single" w:sz="4" w:space="0" w:color="auto"/>
              <w:left w:val="single" w:sz="4" w:space="0" w:color="auto"/>
              <w:bottom w:val="single" w:sz="4" w:space="0" w:color="auto"/>
              <w:right w:val="single" w:sz="4" w:space="0" w:color="auto"/>
            </w:tcBorders>
          </w:tcPr>
          <w:p w14:paraId="03B7957B" w14:textId="77777777" w:rsidR="00C67E5C" w:rsidRPr="001C0E1B" w:rsidRDefault="00C67E5C" w:rsidP="003E03C6">
            <w:pPr>
              <w:pStyle w:val="TAL"/>
              <w:rPr>
                <w:ins w:id="3496" w:author="Kazuyoshi Uesaka" w:date="2021-08-06T17:44:00Z"/>
                <w:szCs w:val="18"/>
              </w:rPr>
            </w:pPr>
            <w:ins w:id="3497" w:author="Kazuyoshi Uesaka" w:date="2021-08-06T17:44:00Z">
              <w:r w:rsidRPr="001C0E1B">
                <w:rPr>
                  <w:szCs w:val="18"/>
                  <w:lang w:eastAsia="ja-JP"/>
                </w:rPr>
                <w:t>EPRE ratio of PBCH to PBCH DMRS</w:t>
              </w:r>
            </w:ins>
          </w:p>
        </w:tc>
        <w:tc>
          <w:tcPr>
            <w:tcW w:w="1256" w:type="dxa"/>
            <w:tcBorders>
              <w:top w:val="nil"/>
              <w:left w:val="single" w:sz="4" w:space="0" w:color="auto"/>
              <w:bottom w:val="nil"/>
              <w:right w:val="single" w:sz="4" w:space="0" w:color="auto"/>
            </w:tcBorders>
            <w:shd w:val="clear" w:color="auto" w:fill="auto"/>
          </w:tcPr>
          <w:p w14:paraId="34EE4F4C" w14:textId="77777777" w:rsidR="00C67E5C" w:rsidRPr="001C0E1B" w:rsidRDefault="00C67E5C" w:rsidP="003E03C6">
            <w:pPr>
              <w:pStyle w:val="TAC"/>
              <w:rPr>
                <w:ins w:id="3498"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3564F89E" w14:textId="77777777" w:rsidR="00C67E5C" w:rsidRPr="001C0E1B" w:rsidRDefault="00C67E5C" w:rsidP="003E03C6">
            <w:pPr>
              <w:pStyle w:val="TAC"/>
              <w:rPr>
                <w:ins w:id="3499"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7DA28F59" w14:textId="77777777" w:rsidR="00C67E5C" w:rsidRPr="001C0E1B" w:rsidRDefault="00C67E5C" w:rsidP="003E03C6">
            <w:pPr>
              <w:pStyle w:val="TAC"/>
              <w:rPr>
                <w:ins w:id="3500"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6062543F" w14:textId="77777777" w:rsidR="00C67E5C" w:rsidRPr="001C0E1B" w:rsidRDefault="00C67E5C" w:rsidP="003E03C6">
            <w:pPr>
              <w:pStyle w:val="TAC"/>
              <w:rPr>
                <w:ins w:id="3501" w:author="Kazuyoshi Uesaka" w:date="2021-08-06T17:44:00Z"/>
                <w:szCs w:val="18"/>
              </w:rPr>
            </w:pPr>
          </w:p>
        </w:tc>
      </w:tr>
      <w:tr w:rsidR="00C67E5C" w:rsidRPr="001C0E1B" w14:paraId="301C94F5" w14:textId="77777777" w:rsidTr="003E03C6">
        <w:trPr>
          <w:trHeight w:val="187"/>
          <w:jc w:val="center"/>
          <w:ins w:id="3502" w:author="Kazuyoshi Uesaka" w:date="2021-08-06T17:44:00Z"/>
        </w:trPr>
        <w:tc>
          <w:tcPr>
            <w:tcW w:w="3758" w:type="dxa"/>
            <w:gridSpan w:val="4"/>
            <w:tcBorders>
              <w:top w:val="single" w:sz="4" w:space="0" w:color="auto"/>
              <w:left w:val="single" w:sz="4" w:space="0" w:color="auto"/>
              <w:bottom w:val="single" w:sz="4" w:space="0" w:color="auto"/>
              <w:right w:val="single" w:sz="4" w:space="0" w:color="auto"/>
            </w:tcBorders>
          </w:tcPr>
          <w:p w14:paraId="36DC548C" w14:textId="77777777" w:rsidR="00C67E5C" w:rsidRPr="001C0E1B" w:rsidRDefault="00C67E5C" w:rsidP="003E03C6">
            <w:pPr>
              <w:pStyle w:val="TAL"/>
              <w:rPr>
                <w:ins w:id="3503" w:author="Kazuyoshi Uesaka" w:date="2021-08-06T17:44:00Z"/>
                <w:szCs w:val="18"/>
              </w:rPr>
            </w:pPr>
            <w:ins w:id="3504" w:author="Kazuyoshi Uesaka" w:date="2021-08-06T17:44:00Z">
              <w:r w:rsidRPr="001C0E1B">
                <w:rPr>
                  <w:szCs w:val="18"/>
                  <w:lang w:eastAsia="ja-JP"/>
                </w:rPr>
                <w:t>EPRE ratio of PDCCH DMRS to SSS</w:t>
              </w:r>
            </w:ins>
          </w:p>
        </w:tc>
        <w:tc>
          <w:tcPr>
            <w:tcW w:w="1256" w:type="dxa"/>
            <w:tcBorders>
              <w:top w:val="nil"/>
              <w:left w:val="single" w:sz="4" w:space="0" w:color="auto"/>
              <w:bottom w:val="nil"/>
              <w:right w:val="single" w:sz="4" w:space="0" w:color="auto"/>
            </w:tcBorders>
            <w:shd w:val="clear" w:color="auto" w:fill="auto"/>
          </w:tcPr>
          <w:p w14:paraId="3DA4540E" w14:textId="77777777" w:rsidR="00C67E5C" w:rsidRPr="001C0E1B" w:rsidRDefault="00C67E5C" w:rsidP="003E03C6">
            <w:pPr>
              <w:pStyle w:val="TAC"/>
              <w:rPr>
                <w:ins w:id="3505"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643964B7" w14:textId="77777777" w:rsidR="00C67E5C" w:rsidRPr="001C0E1B" w:rsidRDefault="00C67E5C" w:rsidP="003E03C6">
            <w:pPr>
              <w:pStyle w:val="TAC"/>
              <w:rPr>
                <w:ins w:id="3506"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08D9B333" w14:textId="77777777" w:rsidR="00C67E5C" w:rsidRPr="001C0E1B" w:rsidRDefault="00C67E5C" w:rsidP="003E03C6">
            <w:pPr>
              <w:pStyle w:val="TAC"/>
              <w:rPr>
                <w:ins w:id="3507"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22BC6287" w14:textId="77777777" w:rsidR="00C67E5C" w:rsidRPr="001C0E1B" w:rsidRDefault="00C67E5C" w:rsidP="003E03C6">
            <w:pPr>
              <w:pStyle w:val="TAC"/>
              <w:rPr>
                <w:ins w:id="3508" w:author="Kazuyoshi Uesaka" w:date="2021-08-06T17:44:00Z"/>
                <w:szCs w:val="18"/>
              </w:rPr>
            </w:pPr>
          </w:p>
        </w:tc>
      </w:tr>
      <w:tr w:rsidR="00C67E5C" w:rsidRPr="001C0E1B" w14:paraId="4618E6D2" w14:textId="77777777" w:rsidTr="003E03C6">
        <w:trPr>
          <w:trHeight w:val="187"/>
          <w:jc w:val="center"/>
          <w:ins w:id="3509" w:author="Kazuyoshi Uesaka" w:date="2021-08-06T17:44:00Z"/>
        </w:trPr>
        <w:tc>
          <w:tcPr>
            <w:tcW w:w="3758" w:type="dxa"/>
            <w:gridSpan w:val="4"/>
            <w:tcBorders>
              <w:top w:val="single" w:sz="4" w:space="0" w:color="auto"/>
              <w:left w:val="single" w:sz="4" w:space="0" w:color="auto"/>
              <w:bottom w:val="single" w:sz="4" w:space="0" w:color="auto"/>
              <w:right w:val="single" w:sz="4" w:space="0" w:color="auto"/>
            </w:tcBorders>
          </w:tcPr>
          <w:p w14:paraId="538B5285" w14:textId="77777777" w:rsidR="00C67E5C" w:rsidRPr="001C0E1B" w:rsidRDefault="00C67E5C" w:rsidP="003E03C6">
            <w:pPr>
              <w:pStyle w:val="TAL"/>
              <w:rPr>
                <w:ins w:id="3510" w:author="Kazuyoshi Uesaka" w:date="2021-08-06T17:44:00Z"/>
                <w:szCs w:val="18"/>
              </w:rPr>
            </w:pPr>
            <w:ins w:id="3511" w:author="Kazuyoshi Uesaka" w:date="2021-08-06T17:44:00Z">
              <w:r w:rsidRPr="001C0E1B">
                <w:rPr>
                  <w:szCs w:val="18"/>
                  <w:lang w:eastAsia="ja-JP"/>
                </w:rPr>
                <w:t>EPRE ratio of PDCCH to PDCCH DMRS</w:t>
              </w:r>
            </w:ins>
          </w:p>
        </w:tc>
        <w:tc>
          <w:tcPr>
            <w:tcW w:w="1256" w:type="dxa"/>
            <w:tcBorders>
              <w:top w:val="nil"/>
              <w:left w:val="single" w:sz="4" w:space="0" w:color="auto"/>
              <w:bottom w:val="nil"/>
              <w:right w:val="single" w:sz="4" w:space="0" w:color="auto"/>
            </w:tcBorders>
            <w:shd w:val="clear" w:color="auto" w:fill="auto"/>
          </w:tcPr>
          <w:p w14:paraId="22E99827" w14:textId="77777777" w:rsidR="00C67E5C" w:rsidRPr="001C0E1B" w:rsidRDefault="00C67E5C" w:rsidP="003E03C6">
            <w:pPr>
              <w:pStyle w:val="TAC"/>
              <w:rPr>
                <w:ins w:id="3512"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767ECFDB" w14:textId="77777777" w:rsidR="00C67E5C" w:rsidRPr="001C0E1B" w:rsidRDefault="00C67E5C" w:rsidP="003E03C6">
            <w:pPr>
              <w:pStyle w:val="TAC"/>
              <w:rPr>
                <w:ins w:id="3513"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79F8ED88" w14:textId="77777777" w:rsidR="00C67E5C" w:rsidRPr="001C0E1B" w:rsidRDefault="00C67E5C" w:rsidP="003E03C6">
            <w:pPr>
              <w:pStyle w:val="TAC"/>
              <w:rPr>
                <w:ins w:id="3514"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5DBD66AD" w14:textId="77777777" w:rsidR="00C67E5C" w:rsidRPr="001C0E1B" w:rsidRDefault="00C67E5C" w:rsidP="003E03C6">
            <w:pPr>
              <w:pStyle w:val="TAC"/>
              <w:rPr>
                <w:ins w:id="3515" w:author="Kazuyoshi Uesaka" w:date="2021-08-06T17:44:00Z"/>
                <w:szCs w:val="18"/>
              </w:rPr>
            </w:pPr>
          </w:p>
        </w:tc>
      </w:tr>
      <w:tr w:rsidR="00C67E5C" w:rsidRPr="001C0E1B" w14:paraId="4A1C72D0" w14:textId="77777777" w:rsidTr="003E03C6">
        <w:trPr>
          <w:trHeight w:val="187"/>
          <w:jc w:val="center"/>
          <w:ins w:id="3516" w:author="Kazuyoshi Uesaka" w:date="2021-08-06T17:44:00Z"/>
        </w:trPr>
        <w:tc>
          <w:tcPr>
            <w:tcW w:w="3758" w:type="dxa"/>
            <w:gridSpan w:val="4"/>
            <w:tcBorders>
              <w:top w:val="single" w:sz="4" w:space="0" w:color="auto"/>
              <w:left w:val="single" w:sz="4" w:space="0" w:color="auto"/>
              <w:bottom w:val="single" w:sz="4" w:space="0" w:color="auto"/>
              <w:right w:val="single" w:sz="4" w:space="0" w:color="auto"/>
            </w:tcBorders>
          </w:tcPr>
          <w:p w14:paraId="445BD650" w14:textId="77777777" w:rsidR="00C67E5C" w:rsidRPr="001C0E1B" w:rsidRDefault="00C67E5C" w:rsidP="003E03C6">
            <w:pPr>
              <w:pStyle w:val="TAL"/>
              <w:rPr>
                <w:ins w:id="3517" w:author="Kazuyoshi Uesaka" w:date="2021-08-06T17:44:00Z"/>
                <w:szCs w:val="18"/>
              </w:rPr>
            </w:pPr>
            <w:ins w:id="3518" w:author="Kazuyoshi Uesaka" w:date="2021-08-06T17:44:00Z">
              <w:r w:rsidRPr="001C0E1B">
                <w:rPr>
                  <w:szCs w:val="18"/>
                  <w:lang w:eastAsia="ja-JP"/>
                </w:rPr>
                <w:t xml:space="preserve">EPRE ratio of PDSCH DMRS to SSS </w:t>
              </w:r>
            </w:ins>
          </w:p>
        </w:tc>
        <w:tc>
          <w:tcPr>
            <w:tcW w:w="1256" w:type="dxa"/>
            <w:tcBorders>
              <w:top w:val="nil"/>
              <w:left w:val="single" w:sz="4" w:space="0" w:color="auto"/>
              <w:bottom w:val="nil"/>
              <w:right w:val="single" w:sz="4" w:space="0" w:color="auto"/>
            </w:tcBorders>
            <w:shd w:val="clear" w:color="auto" w:fill="auto"/>
          </w:tcPr>
          <w:p w14:paraId="1239949B" w14:textId="77777777" w:rsidR="00C67E5C" w:rsidRPr="001C0E1B" w:rsidRDefault="00C67E5C" w:rsidP="003E03C6">
            <w:pPr>
              <w:pStyle w:val="TAC"/>
              <w:rPr>
                <w:ins w:id="3519"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4606B41B" w14:textId="77777777" w:rsidR="00C67E5C" w:rsidRPr="001C0E1B" w:rsidRDefault="00C67E5C" w:rsidP="003E03C6">
            <w:pPr>
              <w:pStyle w:val="TAC"/>
              <w:rPr>
                <w:ins w:id="3520"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0A3859B0" w14:textId="77777777" w:rsidR="00C67E5C" w:rsidRPr="001C0E1B" w:rsidRDefault="00C67E5C" w:rsidP="003E03C6">
            <w:pPr>
              <w:pStyle w:val="TAC"/>
              <w:rPr>
                <w:ins w:id="3521"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2ED55B4D" w14:textId="77777777" w:rsidR="00C67E5C" w:rsidRPr="001C0E1B" w:rsidRDefault="00C67E5C" w:rsidP="003E03C6">
            <w:pPr>
              <w:pStyle w:val="TAC"/>
              <w:rPr>
                <w:ins w:id="3522" w:author="Kazuyoshi Uesaka" w:date="2021-08-06T17:44:00Z"/>
                <w:szCs w:val="18"/>
              </w:rPr>
            </w:pPr>
          </w:p>
        </w:tc>
      </w:tr>
      <w:tr w:rsidR="00C67E5C" w:rsidRPr="001C0E1B" w14:paraId="6BF33E8E" w14:textId="77777777" w:rsidTr="003E03C6">
        <w:trPr>
          <w:trHeight w:val="187"/>
          <w:jc w:val="center"/>
          <w:ins w:id="3523" w:author="Kazuyoshi Uesaka" w:date="2021-08-06T17:44:00Z"/>
        </w:trPr>
        <w:tc>
          <w:tcPr>
            <w:tcW w:w="3758" w:type="dxa"/>
            <w:gridSpan w:val="4"/>
            <w:tcBorders>
              <w:top w:val="single" w:sz="4" w:space="0" w:color="auto"/>
              <w:left w:val="single" w:sz="4" w:space="0" w:color="auto"/>
              <w:bottom w:val="single" w:sz="4" w:space="0" w:color="auto"/>
              <w:right w:val="single" w:sz="4" w:space="0" w:color="auto"/>
            </w:tcBorders>
          </w:tcPr>
          <w:p w14:paraId="406D673C" w14:textId="77777777" w:rsidR="00C67E5C" w:rsidRPr="001C0E1B" w:rsidRDefault="00C67E5C" w:rsidP="003E03C6">
            <w:pPr>
              <w:pStyle w:val="TAL"/>
              <w:rPr>
                <w:ins w:id="3524" w:author="Kazuyoshi Uesaka" w:date="2021-08-06T17:44:00Z"/>
                <w:szCs w:val="18"/>
              </w:rPr>
            </w:pPr>
            <w:ins w:id="3525" w:author="Kazuyoshi Uesaka" w:date="2021-08-06T17:44:00Z">
              <w:r w:rsidRPr="001C0E1B">
                <w:rPr>
                  <w:szCs w:val="18"/>
                  <w:lang w:eastAsia="ja-JP"/>
                </w:rPr>
                <w:t xml:space="preserve">EPRE ratio of PDSCH to PDSCH </w:t>
              </w:r>
            </w:ins>
          </w:p>
        </w:tc>
        <w:tc>
          <w:tcPr>
            <w:tcW w:w="1256" w:type="dxa"/>
            <w:tcBorders>
              <w:top w:val="nil"/>
              <w:left w:val="single" w:sz="4" w:space="0" w:color="auto"/>
              <w:bottom w:val="nil"/>
              <w:right w:val="single" w:sz="4" w:space="0" w:color="auto"/>
            </w:tcBorders>
            <w:shd w:val="clear" w:color="auto" w:fill="auto"/>
          </w:tcPr>
          <w:p w14:paraId="401E4230" w14:textId="77777777" w:rsidR="00C67E5C" w:rsidRPr="001C0E1B" w:rsidRDefault="00C67E5C" w:rsidP="003E03C6">
            <w:pPr>
              <w:pStyle w:val="TAC"/>
              <w:rPr>
                <w:ins w:id="3526"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63DDF9A9" w14:textId="77777777" w:rsidR="00C67E5C" w:rsidRPr="001C0E1B" w:rsidRDefault="00C67E5C" w:rsidP="003E03C6">
            <w:pPr>
              <w:pStyle w:val="TAC"/>
              <w:rPr>
                <w:ins w:id="3527"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55BFBA82" w14:textId="77777777" w:rsidR="00C67E5C" w:rsidRPr="001C0E1B" w:rsidRDefault="00C67E5C" w:rsidP="003E03C6">
            <w:pPr>
              <w:pStyle w:val="TAC"/>
              <w:rPr>
                <w:ins w:id="3528"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3762FF91" w14:textId="77777777" w:rsidR="00C67E5C" w:rsidRPr="001C0E1B" w:rsidRDefault="00C67E5C" w:rsidP="003E03C6">
            <w:pPr>
              <w:pStyle w:val="TAC"/>
              <w:rPr>
                <w:ins w:id="3529" w:author="Kazuyoshi Uesaka" w:date="2021-08-06T17:44:00Z"/>
                <w:szCs w:val="18"/>
              </w:rPr>
            </w:pPr>
          </w:p>
        </w:tc>
      </w:tr>
      <w:tr w:rsidR="00C67E5C" w:rsidRPr="001C0E1B" w14:paraId="102D92DC" w14:textId="77777777" w:rsidTr="003E03C6">
        <w:trPr>
          <w:trHeight w:val="187"/>
          <w:jc w:val="center"/>
          <w:ins w:id="3530" w:author="Kazuyoshi Uesaka" w:date="2021-08-06T17:44:00Z"/>
        </w:trPr>
        <w:tc>
          <w:tcPr>
            <w:tcW w:w="3758" w:type="dxa"/>
            <w:gridSpan w:val="4"/>
            <w:tcBorders>
              <w:top w:val="single" w:sz="4" w:space="0" w:color="auto"/>
              <w:left w:val="single" w:sz="4" w:space="0" w:color="auto"/>
              <w:bottom w:val="single" w:sz="4" w:space="0" w:color="auto"/>
              <w:right w:val="single" w:sz="4" w:space="0" w:color="auto"/>
            </w:tcBorders>
          </w:tcPr>
          <w:p w14:paraId="6DB3C877" w14:textId="77777777" w:rsidR="00C67E5C" w:rsidRPr="001C0E1B" w:rsidRDefault="00C67E5C" w:rsidP="003E03C6">
            <w:pPr>
              <w:pStyle w:val="TAL"/>
              <w:rPr>
                <w:ins w:id="3531" w:author="Kazuyoshi Uesaka" w:date="2021-08-06T17:44:00Z"/>
                <w:szCs w:val="18"/>
              </w:rPr>
            </w:pPr>
            <w:ins w:id="3532" w:author="Kazuyoshi Uesaka" w:date="2021-08-06T17:44:00Z">
              <w:r w:rsidRPr="001C0E1B">
                <w:rPr>
                  <w:szCs w:val="18"/>
                  <w:lang w:eastAsia="ja-JP"/>
                </w:rPr>
                <w:t>EPRE ratio of OCNG DMRS to SSS(Note 1)</w:t>
              </w:r>
            </w:ins>
          </w:p>
        </w:tc>
        <w:tc>
          <w:tcPr>
            <w:tcW w:w="1256" w:type="dxa"/>
            <w:tcBorders>
              <w:top w:val="nil"/>
              <w:left w:val="single" w:sz="4" w:space="0" w:color="auto"/>
              <w:bottom w:val="nil"/>
              <w:right w:val="single" w:sz="4" w:space="0" w:color="auto"/>
            </w:tcBorders>
            <w:shd w:val="clear" w:color="auto" w:fill="auto"/>
          </w:tcPr>
          <w:p w14:paraId="251E793D" w14:textId="77777777" w:rsidR="00C67E5C" w:rsidRPr="001C0E1B" w:rsidRDefault="00C67E5C" w:rsidP="003E03C6">
            <w:pPr>
              <w:pStyle w:val="TAC"/>
              <w:rPr>
                <w:ins w:id="3533"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1D1DE451" w14:textId="77777777" w:rsidR="00C67E5C" w:rsidRPr="001C0E1B" w:rsidRDefault="00C67E5C" w:rsidP="003E03C6">
            <w:pPr>
              <w:pStyle w:val="TAC"/>
              <w:rPr>
                <w:ins w:id="3534"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1ECCB206" w14:textId="77777777" w:rsidR="00C67E5C" w:rsidRPr="001C0E1B" w:rsidRDefault="00C67E5C" w:rsidP="003E03C6">
            <w:pPr>
              <w:pStyle w:val="TAC"/>
              <w:rPr>
                <w:ins w:id="3535" w:author="Kazuyoshi Uesaka" w:date="2021-08-06T17:44:00Z"/>
                <w:szCs w:val="18"/>
              </w:rPr>
            </w:pPr>
          </w:p>
        </w:tc>
        <w:tc>
          <w:tcPr>
            <w:tcW w:w="1115" w:type="dxa"/>
            <w:tcBorders>
              <w:top w:val="nil"/>
              <w:left w:val="single" w:sz="4" w:space="0" w:color="auto"/>
              <w:bottom w:val="nil"/>
              <w:right w:val="single" w:sz="4" w:space="0" w:color="auto"/>
            </w:tcBorders>
            <w:shd w:val="clear" w:color="auto" w:fill="auto"/>
          </w:tcPr>
          <w:p w14:paraId="2DD6454E" w14:textId="77777777" w:rsidR="00C67E5C" w:rsidRPr="001C0E1B" w:rsidRDefault="00C67E5C" w:rsidP="003E03C6">
            <w:pPr>
              <w:pStyle w:val="TAC"/>
              <w:rPr>
                <w:ins w:id="3536" w:author="Kazuyoshi Uesaka" w:date="2021-08-06T17:44:00Z"/>
                <w:szCs w:val="18"/>
              </w:rPr>
            </w:pPr>
          </w:p>
        </w:tc>
      </w:tr>
      <w:tr w:rsidR="00C67E5C" w:rsidRPr="001C0E1B" w14:paraId="6ABD6E7E" w14:textId="77777777" w:rsidTr="003E03C6">
        <w:trPr>
          <w:trHeight w:val="187"/>
          <w:jc w:val="center"/>
          <w:ins w:id="3537" w:author="Kazuyoshi Uesaka" w:date="2021-08-06T17:44:00Z"/>
        </w:trPr>
        <w:tc>
          <w:tcPr>
            <w:tcW w:w="3758" w:type="dxa"/>
            <w:gridSpan w:val="4"/>
            <w:tcBorders>
              <w:top w:val="single" w:sz="4" w:space="0" w:color="auto"/>
              <w:left w:val="single" w:sz="4" w:space="0" w:color="auto"/>
              <w:bottom w:val="single" w:sz="4" w:space="0" w:color="auto"/>
              <w:right w:val="single" w:sz="4" w:space="0" w:color="auto"/>
            </w:tcBorders>
          </w:tcPr>
          <w:p w14:paraId="3F67CD60" w14:textId="77777777" w:rsidR="00C67E5C" w:rsidRPr="001C0E1B" w:rsidRDefault="00C67E5C" w:rsidP="003E03C6">
            <w:pPr>
              <w:pStyle w:val="TAL"/>
              <w:rPr>
                <w:ins w:id="3538" w:author="Kazuyoshi Uesaka" w:date="2021-08-06T17:44:00Z"/>
                <w:szCs w:val="18"/>
              </w:rPr>
            </w:pPr>
            <w:ins w:id="3539" w:author="Kazuyoshi Uesaka" w:date="2021-08-06T17:44:00Z">
              <w:r w:rsidRPr="001C0E1B">
                <w:rPr>
                  <w:szCs w:val="18"/>
                  <w:lang w:eastAsia="ja-JP"/>
                </w:rPr>
                <w:t>EPRE ratio of OCNG to OCNG DMRS (Note 1)</w:t>
              </w:r>
            </w:ins>
          </w:p>
        </w:tc>
        <w:tc>
          <w:tcPr>
            <w:tcW w:w="1256" w:type="dxa"/>
            <w:tcBorders>
              <w:top w:val="nil"/>
              <w:left w:val="single" w:sz="4" w:space="0" w:color="auto"/>
              <w:bottom w:val="single" w:sz="4" w:space="0" w:color="auto"/>
              <w:right w:val="single" w:sz="4" w:space="0" w:color="auto"/>
            </w:tcBorders>
            <w:shd w:val="clear" w:color="auto" w:fill="auto"/>
          </w:tcPr>
          <w:p w14:paraId="0C3EB259" w14:textId="77777777" w:rsidR="00C67E5C" w:rsidRPr="001C0E1B" w:rsidRDefault="00C67E5C" w:rsidP="003E03C6">
            <w:pPr>
              <w:pStyle w:val="TAC"/>
              <w:rPr>
                <w:ins w:id="3540" w:author="Kazuyoshi Uesaka" w:date="2021-08-06T17:44: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5C4CA4F8" w14:textId="77777777" w:rsidR="00C67E5C" w:rsidRPr="001C0E1B" w:rsidRDefault="00C67E5C" w:rsidP="003E03C6">
            <w:pPr>
              <w:pStyle w:val="TAC"/>
              <w:rPr>
                <w:ins w:id="3541" w:author="Kazuyoshi Uesaka" w:date="2021-08-06T17:44: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0361B77B" w14:textId="77777777" w:rsidR="00C67E5C" w:rsidRPr="001C0E1B" w:rsidRDefault="00C67E5C" w:rsidP="003E03C6">
            <w:pPr>
              <w:pStyle w:val="TAC"/>
              <w:rPr>
                <w:ins w:id="3542" w:author="Kazuyoshi Uesaka" w:date="2021-08-06T17:44:00Z"/>
                <w:szCs w:val="18"/>
              </w:rPr>
            </w:pPr>
          </w:p>
        </w:tc>
        <w:tc>
          <w:tcPr>
            <w:tcW w:w="1115" w:type="dxa"/>
            <w:tcBorders>
              <w:top w:val="nil"/>
              <w:left w:val="single" w:sz="4" w:space="0" w:color="auto"/>
              <w:bottom w:val="single" w:sz="4" w:space="0" w:color="auto"/>
              <w:right w:val="single" w:sz="4" w:space="0" w:color="auto"/>
            </w:tcBorders>
            <w:shd w:val="clear" w:color="auto" w:fill="auto"/>
          </w:tcPr>
          <w:p w14:paraId="56C8A70C" w14:textId="77777777" w:rsidR="00C67E5C" w:rsidRPr="001C0E1B" w:rsidRDefault="00C67E5C" w:rsidP="003E03C6">
            <w:pPr>
              <w:pStyle w:val="TAC"/>
              <w:rPr>
                <w:ins w:id="3543" w:author="Kazuyoshi Uesaka" w:date="2021-08-06T17:44:00Z"/>
                <w:szCs w:val="18"/>
              </w:rPr>
            </w:pPr>
          </w:p>
        </w:tc>
      </w:tr>
      <w:tr w:rsidR="00C67E5C" w:rsidRPr="001C0E1B" w14:paraId="68811689" w14:textId="77777777" w:rsidTr="003E03C6">
        <w:trPr>
          <w:trHeight w:val="187"/>
          <w:jc w:val="center"/>
          <w:ins w:id="3544" w:author="Kazuyoshi Uesaka" w:date="2021-08-06T17:44:00Z"/>
        </w:trPr>
        <w:tc>
          <w:tcPr>
            <w:tcW w:w="954" w:type="dxa"/>
            <w:tcBorders>
              <w:top w:val="single" w:sz="4" w:space="0" w:color="auto"/>
              <w:left w:val="single" w:sz="4" w:space="0" w:color="auto"/>
              <w:bottom w:val="nil"/>
              <w:right w:val="single" w:sz="4" w:space="0" w:color="auto"/>
            </w:tcBorders>
            <w:shd w:val="clear" w:color="auto" w:fill="auto"/>
          </w:tcPr>
          <w:p w14:paraId="0044D0A3" w14:textId="77777777" w:rsidR="00C67E5C" w:rsidRPr="001C0E1B" w:rsidRDefault="00C67E5C" w:rsidP="003E03C6">
            <w:pPr>
              <w:pStyle w:val="TAL"/>
              <w:rPr>
                <w:ins w:id="3545" w:author="Kazuyoshi Uesaka" w:date="2021-08-06T17:44:00Z"/>
                <w:rFonts w:eastAsia="Calibri"/>
                <w:i/>
                <w:szCs w:val="22"/>
              </w:rPr>
            </w:pPr>
            <w:ins w:id="3546" w:author="Kazuyoshi Uesaka" w:date="2021-08-06T17:44:00Z">
              <w:r w:rsidRPr="001C0E1B">
                <w:rPr>
                  <w:rFonts w:eastAsia="Calibri"/>
                  <w:noProof/>
                  <w:position w:val="-12"/>
                  <w:szCs w:val="22"/>
                </w:rPr>
                <w:object w:dxaOrig="405" w:dyaOrig="345" w14:anchorId="7C221F46">
                  <v:shape id="_x0000_i1054" type="#_x0000_t75" style="width:21.6pt;height:14.4pt" o:ole="" fillcolor="window">
                    <v:imagedata r:id="rId13" o:title=""/>
                  </v:shape>
                  <o:OLEObject Type="Embed" ProgID="Equation.3" ShapeID="_x0000_i1054" DrawAspect="Content" ObjectID="_1689794350" r:id="rId45"/>
                </w:object>
              </w:r>
            </w:ins>
            <w:ins w:id="3547" w:author="Kazuyoshi Uesaka" w:date="2021-08-06T17:44:00Z">
              <w:r w:rsidRPr="001C0E1B">
                <w:rPr>
                  <w:vertAlign w:val="superscript"/>
                </w:rPr>
                <w:t>Note2</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6B04B02A" w14:textId="77777777" w:rsidR="00C67E5C" w:rsidRPr="001C0E1B" w:rsidRDefault="00C67E5C" w:rsidP="003E03C6">
            <w:pPr>
              <w:pStyle w:val="TAL"/>
              <w:rPr>
                <w:ins w:id="3548" w:author="Kazuyoshi Uesaka" w:date="2021-08-06T17:44:00Z"/>
                <w:rFonts w:eastAsia="Calibri"/>
                <w:i/>
                <w:szCs w:val="22"/>
              </w:rPr>
            </w:pPr>
            <w:ins w:id="3549" w:author="Kazuyoshi Uesaka" w:date="2021-08-06T17:44:00Z">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2DE728E1" w14:textId="77777777" w:rsidR="00C67E5C" w:rsidRPr="001C0E1B" w:rsidRDefault="00C67E5C" w:rsidP="003E03C6">
            <w:pPr>
              <w:pStyle w:val="TAL"/>
              <w:rPr>
                <w:ins w:id="3550" w:author="Kazuyoshi Uesaka" w:date="2021-08-06T17:44:00Z"/>
                <w:rFonts w:eastAsia="Calibri"/>
                <w:i/>
                <w:szCs w:val="22"/>
              </w:rPr>
            </w:pPr>
            <w:ins w:id="3551" w:author="Kazuyoshi Uesaka" w:date="2021-08-06T17:44:00Z">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18181E13" w14:textId="77777777" w:rsidR="00C67E5C" w:rsidRPr="001C0E1B" w:rsidRDefault="00C67E5C" w:rsidP="003E03C6">
            <w:pPr>
              <w:pStyle w:val="TAC"/>
              <w:rPr>
                <w:ins w:id="3552" w:author="Kazuyoshi Uesaka" w:date="2021-08-06T17:44:00Z"/>
              </w:rPr>
            </w:pPr>
            <w:ins w:id="3553" w:author="Kazuyoshi Uesaka" w:date="2021-08-06T17:44:00Z">
              <w:r w:rsidRPr="001C0E1B">
                <w:t>dBm/15kHz</w:t>
              </w:r>
            </w:ins>
          </w:p>
        </w:tc>
        <w:tc>
          <w:tcPr>
            <w:tcW w:w="1115" w:type="dxa"/>
            <w:tcBorders>
              <w:top w:val="single" w:sz="4" w:space="0" w:color="auto"/>
              <w:left w:val="single" w:sz="4" w:space="0" w:color="auto"/>
              <w:bottom w:val="nil"/>
              <w:right w:val="single" w:sz="4" w:space="0" w:color="auto"/>
            </w:tcBorders>
            <w:shd w:val="clear" w:color="auto" w:fill="auto"/>
          </w:tcPr>
          <w:p w14:paraId="70468CAD" w14:textId="77777777" w:rsidR="00C67E5C" w:rsidRPr="001C0E1B" w:rsidDel="00041F77" w:rsidRDefault="00C67E5C" w:rsidP="003E03C6">
            <w:pPr>
              <w:pStyle w:val="TAC"/>
              <w:rPr>
                <w:ins w:id="3554" w:author="Kazuyoshi Uesaka" w:date="2021-08-06T17:44:00Z"/>
                <w:lang w:eastAsia="zh-CN"/>
              </w:rPr>
            </w:pPr>
            <w:ins w:id="3555" w:author="Kazuyoshi Uesaka" w:date="2021-08-06T17:44:00Z">
              <w:r>
                <w:rPr>
                  <w:lang w:eastAsia="zh-CN"/>
                </w:rPr>
                <w:t>-86.27</w:t>
              </w:r>
            </w:ins>
          </w:p>
        </w:tc>
        <w:tc>
          <w:tcPr>
            <w:tcW w:w="1115" w:type="dxa"/>
            <w:tcBorders>
              <w:top w:val="single" w:sz="4" w:space="0" w:color="auto"/>
              <w:left w:val="single" w:sz="4" w:space="0" w:color="auto"/>
              <w:bottom w:val="nil"/>
              <w:right w:val="single" w:sz="4" w:space="0" w:color="auto"/>
            </w:tcBorders>
            <w:shd w:val="clear" w:color="auto" w:fill="auto"/>
          </w:tcPr>
          <w:p w14:paraId="5D8FB784" w14:textId="77777777" w:rsidR="00C67E5C" w:rsidRPr="001C0E1B" w:rsidRDefault="00C67E5C" w:rsidP="003E03C6">
            <w:pPr>
              <w:pStyle w:val="TAC"/>
              <w:rPr>
                <w:ins w:id="3556" w:author="Kazuyoshi Uesaka" w:date="2021-08-06T17:44:00Z"/>
                <w:lang w:eastAsia="zh-CN"/>
              </w:rPr>
            </w:pPr>
            <w:ins w:id="3557" w:author="Kazuyoshi Uesaka" w:date="2021-08-06T17:44:00Z">
              <w:r>
                <w:rPr>
                  <w:lang w:eastAsia="zh-CN"/>
                </w:rPr>
                <w:t>-113</w:t>
              </w:r>
            </w:ins>
          </w:p>
        </w:tc>
        <w:tc>
          <w:tcPr>
            <w:tcW w:w="1115" w:type="dxa"/>
            <w:tcBorders>
              <w:top w:val="single" w:sz="4" w:space="0" w:color="auto"/>
              <w:left w:val="single" w:sz="4" w:space="0" w:color="auto"/>
              <w:right w:val="single" w:sz="4" w:space="0" w:color="auto"/>
            </w:tcBorders>
          </w:tcPr>
          <w:p w14:paraId="6D8027BB" w14:textId="77777777" w:rsidR="00C67E5C" w:rsidRPr="001C0E1B" w:rsidRDefault="00C67E5C" w:rsidP="003E03C6">
            <w:pPr>
              <w:pStyle w:val="TAC"/>
              <w:rPr>
                <w:ins w:id="3558" w:author="Kazuyoshi Uesaka" w:date="2021-08-06T17:44:00Z"/>
                <w:lang w:eastAsia="zh-CN"/>
              </w:rPr>
            </w:pPr>
            <w:ins w:id="3559" w:author="Kazuyoshi Uesaka" w:date="2021-08-06T17:44:00Z">
              <w:r>
                <w:rPr>
                  <w:lang w:eastAsia="zh-CN"/>
                </w:rPr>
                <w:t>-112</w:t>
              </w:r>
            </w:ins>
          </w:p>
        </w:tc>
      </w:tr>
      <w:tr w:rsidR="00C67E5C" w:rsidRPr="001C0E1B" w14:paraId="32188935" w14:textId="77777777" w:rsidTr="003E03C6">
        <w:trPr>
          <w:trHeight w:val="187"/>
          <w:jc w:val="center"/>
          <w:ins w:id="3560" w:author="Kazuyoshi Uesaka" w:date="2021-08-06T17:44:00Z"/>
        </w:trPr>
        <w:tc>
          <w:tcPr>
            <w:tcW w:w="954" w:type="dxa"/>
            <w:tcBorders>
              <w:top w:val="nil"/>
              <w:left w:val="single" w:sz="4" w:space="0" w:color="auto"/>
              <w:bottom w:val="single" w:sz="4" w:space="0" w:color="auto"/>
              <w:right w:val="single" w:sz="4" w:space="0" w:color="auto"/>
            </w:tcBorders>
            <w:shd w:val="clear" w:color="auto" w:fill="auto"/>
          </w:tcPr>
          <w:p w14:paraId="3B4A6B4C" w14:textId="77777777" w:rsidR="00C67E5C" w:rsidRPr="001C0E1B" w:rsidRDefault="00C67E5C" w:rsidP="003E03C6">
            <w:pPr>
              <w:pStyle w:val="TAL"/>
              <w:rPr>
                <w:ins w:id="3561" w:author="Kazuyoshi Uesaka" w:date="2021-08-06T17:44:00Z"/>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3103212C" w14:textId="77777777" w:rsidR="00C67E5C" w:rsidRPr="001C0E1B" w:rsidRDefault="00C67E5C" w:rsidP="003E03C6">
            <w:pPr>
              <w:pStyle w:val="TAL"/>
              <w:rPr>
                <w:ins w:id="3562" w:author="Kazuyoshi Uesaka" w:date="2021-08-06T17:4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01C514D" w14:textId="77777777" w:rsidR="00C67E5C" w:rsidRPr="001C0E1B" w:rsidRDefault="00C67E5C" w:rsidP="003E03C6">
            <w:pPr>
              <w:pStyle w:val="TAL"/>
              <w:rPr>
                <w:ins w:id="3563" w:author="Kazuyoshi Uesaka" w:date="2021-08-06T17:44:00Z"/>
                <w:rFonts w:eastAsia="Calibri"/>
                <w:i/>
                <w:szCs w:val="22"/>
              </w:rPr>
            </w:pPr>
            <w:ins w:id="3564" w:author="Kazuyoshi Uesaka" w:date="2021-08-06T17:44:00Z">
              <w:r w:rsidRPr="00500227">
                <w:rPr>
                  <w:lang w:val="sv-SE"/>
                </w:rPr>
                <w:t>NR_CCA_FR1_</w:t>
              </w:r>
              <w:r>
                <w:rPr>
                  <w:lang w:val="sv-SE"/>
                </w:rPr>
                <w:t>J</w:t>
              </w:r>
            </w:ins>
          </w:p>
        </w:tc>
        <w:tc>
          <w:tcPr>
            <w:tcW w:w="1256" w:type="dxa"/>
            <w:tcBorders>
              <w:top w:val="nil"/>
              <w:left w:val="single" w:sz="4" w:space="0" w:color="auto"/>
              <w:bottom w:val="nil"/>
              <w:right w:val="single" w:sz="4" w:space="0" w:color="auto"/>
            </w:tcBorders>
            <w:shd w:val="clear" w:color="auto" w:fill="auto"/>
          </w:tcPr>
          <w:p w14:paraId="3967D948" w14:textId="77777777" w:rsidR="00C67E5C" w:rsidRPr="001C0E1B" w:rsidRDefault="00C67E5C" w:rsidP="003E03C6">
            <w:pPr>
              <w:pStyle w:val="TAC"/>
              <w:rPr>
                <w:ins w:id="3565" w:author="Kazuyoshi Uesaka" w:date="2021-08-06T17:44:00Z"/>
              </w:rPr>
            </w:pPr>
          </w:p>
        </w:tc>
        <w:tc>
          <w:tcPr>
            <w:tcW w:w="1115" w:type="dxa"/>
            <w:tcBorders>
              <w:top w:val="nil"/>
              <w:left w:val="single" w:sz="4" w:space="0" w:color="auto"/>
              <w:bottom w:val="nil"/>
              <w:right w:val="single" w:sz="4" w:space="0" w:color="auto"/>
            </w:tcBorders>
            <w:shd w:val="clear" w:color="auto" w:fill="auto"/>
          </w:tcPr>
          <w:p w14:paraId="60075E9E" w14:textId="77777777" w:rsidR="00C67E5C" w:rsidRPr="001C0E1B" w:rsidDel="00041F77" w:rsidRDefault="00C67E5C" w:rsidP="003E03C6">
            <w:pPr>
              <w:pStyle w:val="TAC"/>
              <w:rPr>
                <w:ins w:id="3566" w:author="Kazuyoshi Uesaka" w:date="2021-08-06T17:44:00Z"/>
                <w:lang w:eastAsia="zh-CN"/>
              </w:rPr>
            </w:pPr>
          </w:p>
        </w:tc>
        <w:tc>
          <w:tcPr>
            <w:tcW w:w="1115" w:type="dxa"/>
            <w:tcBorders>
              <w:top w:val="nil"/>
              <w:left w:val="single" w:sz="4" w:space="0" w:color="auto"/>
              <w:bottom w:val="nil"/>
              <w:right w:val="single" w:sz="4" w:space="0" w:color="auto"/>
            </w:tcBorders>
            <w:shd w:val="clear" w:color="auto" w:fill="auto"/>
          </w:tcPr>
          <w:p w14:paraId="15C5CDD6" w14:textId="77777777" w:rsidR="00C67E5C" w:rsidRPr="001C0E1B" w:rsidRDefault="00C67E5C" w:rsidP="003E03C6">
            <w:pPr>
              <w:pStyle w:val="TAC"/>
              <w:rPr>
                <w:ins w:id="3567" w:author="Kazuyoshi Uesaka" w:date="2021-08-06T17:44:00Z"/>
                <w:lang w:eastAsia="zh-CN"/>
              </w:rPr>
            </w:pPr>
          </w:p>
        </w:tc>
        <w:tc>
          <w:tcPr>
            <w:tcW w:w="1115" w:type="dxa"/>
            <w:tcBorders>
              <w:top w:val="single" w:sz="4" w:space="0" w:color="auto"/>
              <w:left w:val="single" w:sz="4" w:space="0" w:color="auto"/>
              <w:bottom w:val="single" w:sz="4" w:space="0" w:color="auto"/>
              <w:right w:val="single" w:sz="4" w:space="0" w:color="auto"/>
            </w:tcBorders>
          </w:tcPr>
          <w:p w14:paraId="60763693" w14:textId="77777777" w:rsidR="00C67E5C" w:rsidRPr="001C0E1B" w:rsidRDefault="00C67E5C" w:rsidP="003E03C6">
            <w:pPr>
              <w:pStyle w:val="TAC"/>
              <w:rPr>
                <w:ins w:id="3568" w:author="Kazuyoshi Uesaka" w:date="2021-08-06T17:44:00Z"/>
                <w:lang w:eastAsia="zh-CN"/>
              </w:rPr>
            </w:pPr>
            <w:ins w:id="3569" w:author="Kazuyoshi Uesaka" w:date="2021-08-06T17:44:00Z">
              <w:r>
                <w:rPr>
                  <w:lang w:eastAsia="zh-CN"/>
                </w:rPr>
                <w:t>-111.5</w:t>
              </w:r>
            </w:ins>
          </w:p>
        </w:tc>
      </w:tr>
      <w:tr w:rsidR="00C67E5C" w:rsidRPr="001C0E1B" w14:paraId="190B6391" w14:textId="77777777" w:rsidTr="003E03C6">
        <w:trPr>
          <w:trHeight w:val="187"/>
          <w:jc w:val="center"/>
          <w:ins w:id="3570" w:author="Kazuyoshi Uesaka" w:date="2021-08-06T17:44:00Z"/>
        </w:trPr>
        <w:tc>
          <w:tcPr>
            <w:tcW w:w="954" w:type="dxa"/>
            <w:tcBorders>
              <w:top w:val="single" w:sz="4" w:space="0" w:color="auto"/>
              <w:left w:val="single" w:sz="4" w:space="0" w:color="auto"/>
              <w:bottom w:val="nil"/>
              <w:right w:val="single" w:sz="4" w:space="0" w:color="auto"/>
            </w:tcBorders>
            <w:shd w:val="clear" w:color="auto" w:fill="auto"/>
          </w:tcPr>
          <w:p w14:paraId="72548DFE" w14:textId="77777777" w:rsidR="00C67E5C" w:rsidRPr="001C0E1B" w:rsidRDefault="00C67E5C" w:rsidP="003E03C6">
            <w:pPr>
              <w:pStyle w:val="TAL"/>
              <w:rPr>
                <w:ins w:id="3571" w:author="Kazuyoshi Uesaka" w:date="2021-08-06T17:44:00Z"/>
                <w:rFonts w:eastAsia="Calibri"/>
                <w:i/>
                <w:szCs w:val="22"/>
              </w:rPr>
            </w:pPr>
            <w:ins w:id="3572" w:author="Kazuyoshi Uesaka" w:date="2021-08-06T17:44:00Z">
              <w:r w:rsidRPr="001C0E1B">
                <w:rPr>
                  <w:rFonts w:eastAsia="Calibri"/>
                  <w:noProof/>
                  <w:position w:val="-12"/>
                  <w:szCs w:val="22"/>
                </w:rPr>
                <w:object w:dxaOrig="405" w:dyaOrig="345" w14:anchorId="4416AFFF">
                  <v:shape id="_x0000_i1055" type="#_x0000_t75" style="width:21.6pt;height:14.4pt" o:ole="" fillcolor="window">
                    <v:imagedata r:id="rId13" o:title=""/>
                  </v:shape>
                  <o:OLEObject Type="Embed" ProgID="Equation.3" ShapeID="_x0000_i1055" DrawAspect="Content" ObjectID="_1689794351" r:id="rId46"/>
                </w:object>
              </w:r>
            </w:ins>
            <w:ins w:id="3573" w:author="Kazuyoshi Uesaka" w:date="2021-08-06T17:44:00Z">
              <w:r w:rsidRPr="001C0E1B">
                <w:rPr>
                  <w:vertAlign w:val="superscript"/>
                </w:rPr>
                <w:t>Note2</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30D83E03" w14:textId="77777777" w:rsidR="00C67E5C" w:rsidRPr="001C0E1B" w:rsidRDefault="00C67E5C" w:rsidP="003E03C6">
            <w:pPr>
              <w:pStyle w:val="TAL"/>
              <w:rPr>
                <w:ins w:id="3574" w:author="Kazuyoshi Uesaka" w:date="2021-08-06T17:44:00Z"/>
                <w:rFonts w:eastAsia="Calibri"/>
                <w:i/>
                <w:szCs w:val="22"/>
              </w:rPr>
            </w:pPr>
            <w:ins w:id="3575" w:author="Kazuyoshi Uesaka" w:date="2021-08-06T17:44:00Z">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72CFD2ED" w14:textId="77777777" w:rsidR="00C67E5C" w:rsidRPr="001C0E1B" w:rsidRDefault="00C67E5C" w:rsidP="003E03C6">
            <w:pPr>
              <w:pStyle w:val="TAL"/>
              <w:rPr>
                <w:ins w:id="3576" w:author="Kazuyoshi Uesaka" w:date="2021-08-06T17:44:00Z"/>
                <w:rFonts w:eastAsia="Calibri"/>
                <w:i/>
                <w:szCs w:val="22"/>
              </w:rPr>
            </w:pPr>
            <w:ins w:id="3577" w:author="Kazuyoshi Uesaka" w:date="2021-08-06T17:44:00Z">
              <w:r w:rsidRPr="00500227">
                <w:rPr>
                  <w:lang w:val="sv-SE"/>
                </w:rPr>
                <w:t>NR_CCA_FR1_I</w:t>
              </w:r>
            </w:ins>
          </w:p>
        </w:tc>
        <w:tc>
          <w:tcPr>
            <w:tcW w:w="1256" w:type="dxa"/>
            <w:tcBorders>
              <w:top w:val="nil"/>
              <w:left w:val="single" w:sz="4" w:space="0" w:color="auto"/>
              <w:bottom w:val="nil"/>
              <w:right w:val="single" w:sz="4" w:space="0" w:color="auto"/>
            </w:tcBorders>
            <w:shd w:val="clear" w:color="auto" w:fill="auto"/>
          </w:tcPr>
          <w:p w14:paraId="29DBC622" w14:textId="77777777" w:rsidR="00C67E5C" w:rsidRPr="001C0E1B" w:rsidRDefault="00C67E5C" w:rsidP="003E03C6">
            <w:pPr>
              <w:pStyle w:val="TAC"/>
              <w:rPr>
                <w:ins w:id="3578" w:author="Kazuyoshi Uesaka" w:date="2021-08-06T17:44:00Z"/>
              </w:rPr>
            </w:pPr>
          </w:p>
        </w:tc>
        <w:tc>
          <w:tcPr>
            <w:tcW w:w="1115" w:type="dxa"/>
            <w:tcBorders>
              <w:top w:val="single" w:sz="4" w:space="0" w:color="auto"/>
              <w:left w:val="single" w:sz="4" w:space="0" w:color="auto"/>
              <w:bottom w:val="nil"/>
              <w:right w:val="single" w:sz="4" w:space="0" w:color="auto"/>
            </w:tcBorders>
            <w:shd w:val="clear" w:color="auto" w:fill="auto"/>
          </w:tcPr>
          <w:p w14:paraId="6F4CDFE3" w14:textId="77777777" w:rsidR="00C67E5C" w:rsidRPr="001C0E1B" w:rsidDel="00041F77" w:rsidRDefault="00C67E5C" w:rsidP="003E03C6">
            <w:pPr>
              <w:pStyle w:val="TAC"/>
              <w:rPr>
                <w:ins w:id="3579" w:author="Kazuyoshi Uesaka" w:date="2021-08-06T17:44:00Z"/>
                <w:lang w:eastAsia="zh-CN"/>
              </w:rPr>
            </w:pPr>
            <w:ins w:id="3580" w:author="Kazuyoshi Uesaka" w:date="2021-08-06T17:44:00Z">
              <w:r>
                <w:rPr>
                  <w:lang w:eastAsia="zh-CN"/>
                </w:rPr>
                <w:t>-83.27</w:t>
              </w:r>
            </w:ins>
          </w:p>
        </w:tc>
        <w:tc>
          <w:tcPr>
            <w:tcW w:w="1115" w:type="dxa"/>
            <w:tcBorders>
              <w:top w:val="single" w:sz="4" w:space="0" w:color="auto"/>
              <w:left w:val="single" w:sz="4" w:space="0" w:color="auto"/>
              <w:bottom w:val="nil"/>
              <w:right w:val="single" w:sz="4" w:space="0" w:color="auto"/>
            </w:tcBorders>
            <w:shd w:val="clear" w:color="auto" w:fill="auto"/>
          </w:tcPr>
          <w:p w14:paraId="733609FD" w14:textId="77777777" w:rsidR="00C67E5C" w:rsidRPr="001C0E1B" w:rsidRDefault="00C67E5C" w:rsidP="003E03C6">
            <w:pPr>
              <w:pStyle w:val="TAC"/>
              <w:rPr>
                <w:ins w:id="3581" w:author="Kazuyoshi Uesaka" w:date="2021-08-06T17:44:00Z"/>
                <w:lang w:eastAsia="zh-CN"/>
              </w:rPr>
            </w:pPr>
            <w:ins w:id="3582" w:author="Kazuyoshi Uesaka" w:date="2021-08-06T17:44:00Z">
              <w:r>
                <w:rPr>
                  <w:lang w:eastAsia="zh-CN"/>
                </w:rPr>
                <w:t>-110</w:t>
              </w:r>
            </w:ins>
          </w:p>
        </w:tc>
        <w:tc>
          <w:tcPr>
            <w:tcW w:w="1115" w:type="dxa"/>
            <w:tcBorders>
              <w:top w:val="single" w:sz="4" w:space="0" w:color="auto"/>
              <w:left w:val="single" w:sz="4" w:space="0" w:color="auto"/>
              <w:right w:val="single" w:sz="4" w:space="0" w:color="auto"/>
            </w:tcBorders>
          </w:tcPr>
          <w:p w14:paraId="7B2A18EE" w14:textId="77777777" w:rsidR="00C67E5C" w:rsidRPr="001C0E1B" w:rsidRDefault="00C67E5C" w:rsidP="003E03C6">
            <w:pPr>
              <w:pStyle w:val="TAC"/>
              <w:rPr>
                <w:ins w:id="3583" w:author="Kazuyoshi Uesaka" w:date="2021-08-06T17:44:00Z"/>
                <w:lang w:eastAsia="zh-CN"/>
              </w:rPr>
            </w:pPr>
            <w:ins w:id="3584" w:author="Kazuyoshi Uesaka" w:date="2021-08-06T17:44:00Z">
              <w:r>
                <w:rPr>
                  <w:lang w:eastAsia="zh-CN"/>
                </w:rPr>
                <w:t>-109</w:t>
              </w:r>
            </w:ins>
          </w:p>
        </w:tc>
      </w:tr>
      <w:tr w:rsidR="00C67E5C" w:rsidRPr="001C0E1B" w14:paraId="107BE217" w14:textId="77777777" w:rsidTr="003E03C6">
        <w:trPr>
          <w:trHeight w:val="187"/>
          <w:jc w:val="center"/>
          <w:ins w:id="3585" w:author="Kazuyoshi Uesaka" w:date="2021-08-06T17:44:00Z"/>
        </w:trPr>
        <w:tc>
          <w:tcPr>
            <w:tcW w:w="954" w:type="dxa"/>
            <w:tcBorders>
              <w:top w:val="nil"/>
              <w:left w:val="single" w:sz="4" w:space="0" w:color="auto"/>
              <w:bottom w:val="nil"/>
              <w:right w:val="single" w:sz="4" w:space="0" w:color="auto"/>
            </w:tcBorders>
            <w:shd w:val="clear" w:color="auto" w:fill="auto"/>
          </w:tcPr>
          <w:p w14:paraId="64F763F3" w14:textId="77777777" w:rsidR="00C67E5C" w:rsidRPr="001C0E1B" w:rsidRDefault="00C67E5C" w:rsidP="003E03C6">
            <w:pPr>
              <w:pStyle w:val="TAL"/>
              <w:rPr>
                <w:ins w:id="3586" w:author="Kazuyoshi Uesaka" w:date="2021-08-06T17:44:00Z"/>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01C25CEA" w14:textId="77777777" w:rsidR="00C67E5C" w:rsidRPr="001C0E1B" w:rsidRDefault="00C67E5C" w:rsidP="003E03C6">
            <w:pPr>
              <w:pStyle w:val="TAL"/>
              <w:rPr>
                <w:ins w:id="3587" w:author="Kazuyoshi Uesaka" w:date="2021-08-06T17:4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1873253F" w14:textId="77777777" w:rsidR="00C67E5C" w:rsidRPr="001C0E1B" w:rsidRDefault="00C67E5C" w:rsidP="003E03C6">
            <w:pPr>
              <w:pStyle w:val="TAL"/>
              <w:rPr>
                <w:ins w:id="3588" w:author="Kazuyoshi Uesaka" w:date="2021-08-06T17:44:00Z"/>
                <w:rFonts w:eastAsia="Calibri"/>
                <w:i/>
                <w:szCs w:val="22"/>
              </w:rPr>
            </w:pPr>
            <w:ins w:id="3589" w:author="Kazuyoshi Uesaka" w:date="2021-08-06T17:44:00Z">
              <w:r w:rsidRPr="00500227">
                <w:rPr>
                  <w:lang w:val="sv-SE"/>
                </w:rPr>
                <w:t>NR_CCA_FR1_</w:t>
              </w:r>
              <w:r>
                <w:rPr>
                  <w:lang w:val="sv-SE"/>
                </w:rPr>
                <w:t>J</w:t>
              </w:r>
            </w:ins>
          </w:p>
        </w:tc>
        <w:tc>
          <w:tcPr>
            <w:tcW w:w="1256" w:type="dxa"/>
            <w:tcBorders>
              <w:top w:val="nil"/>
              <w:left w:val="single" w:sz="4" w:space="0" w:color="auto"/>
              <w:bottom w:val="nil"/>
              <w:right w:val="single" w:sz="4" w:space="0" w:color="auto"/>
            </w:tcBorders>
            <w:shd w:val="clear" w:color="auto" w:fill="auto"/>
          </w:tcPr>
          <w:p w14:paraId="1468AA1F" w14:textId="77777777" w:rsidR="00C67E5C" w:rsidRPr="001C0E1B" w:rsidRDefault="00C67E5C" w:rsidP="003E03C6">
            <w:pPr>
              <w:pStyle w:val="TAC"/>
              <w:rPr>
                <w:ins w:id="3590" w:author="Kazuyoshi Uesaka" w:date="2021-08-06T17:44:00Z"/>
              </w:rPr>
            </w:pPr>
          </w:p>
        </w:tc>
        <w:tc>
          <w:tcPr>
            <w:tcW w:w="1115" w:type="dxa"/>
            <w:tcBorders>
              <w:top w:val="nil"/>
              <w:left w:val="single" w:sz="4" w:space="0" w:color="auto"/>
              <w:bottom w:val="nil"/>
              <w:right w:val="single" w:sz="4" w:space="0" w:color="auto"/>
            </w:tcBorders>
            <w:shd w:val="clear" w:color="auto" w:fill="auto"/>
          </w:tcPr>
          <w:p w14:paraId="0E5335A4" w14:textId="77777777" w:rsidR="00C67E5C" w:rsidRPr="001C0E1B" w:rsidDel="00041F77" w:rsidRDefault="00C67E5C" w:rsidP="003E03C6">
            <w:pPr>
              <w:pStyle w:val="TAC"/>
              <w:rPr>
                <w:ins w:id="3591" w:author="Kazuyoshi Uesaka" w:date="2021-08-06T17:44:00Z"/>
                <w:lang w:eastAsia="zh-CN"/>
              </w:rPr>
            </w:pPr>
          </w:p>
        </w:tc>
        <w:tc>
          <w:tcPr>
            <w:tcW w:w="1115" w:type="dxa"/>
            <w:tcBorders>
              <w:top w:val="nil"/>
              <w:left w:val="single" w:sz="4" w:space="0" w:color="auto"/>
              <w:bottom w:val="nil"/>
              <w:right w:val="single" w:sz="4" w:space="0" w:color="auto"/>
            </w:tcBorders>
            <w:shd w:val="clear" w:color="auto" w:fill="auto"/>
          </w:tcPr>
          <w:p w14:paraId="293D87E8" w14:textId="77777777" w:rsidR="00C67E5C" w:rsidRPr="001C0E1B" w:rsidRDefault="00C67E5C" w:rsidP="003E03C6">
            <w:pPr>
              <w:pStyle w:val="TAC"/>
              <w:rPr>
                <w:ins w:id="3592" w:author="Kazuyoshi Uesaka" w:date="2021-08-06T17:44:00Z"/>
                <w:lang w:eastAsia="zh-CN"/>
              </w:rPr>
            </w:pPr>
          </w:p>
        </w:tc>
        <w:tc>
          <w:tcPr>
            <w:tcW w:w="1115" w:type="dxa"/>
            <w:tcBorders>
              <w:top w:val="single" w:sz="4" w:space="0" w:color="auto"/>
              <w:left w:val="single" w:sz="4" w:space="0" w:color="auto"/>
              <w:bottom w:val="single" w:sz="4" w:space="0" w:color="auto"/>
              <w:right w:val="single" w:sz="4" w:space="0" w:color="auto"/>
            </w:tcBorders>
          </w:tcPr>
          <w:p w14:paraId="38939304" w14:textId="77777777" w:rsidR="00C67E5C" w:rsidRPr="001C0E1B" w:rsidRDefault="00C67E5C" w:rsidP="003E03C6">
            <w:pPr>
              <w:pStyle w:val="TAC"/>
              <w:rPr>
                <w:ins w:id="3593" w:author="Kazuyoshi Uesaka" w:date="2021-08-06T17:44:00Z"/>
                <w:lang w:eastAsia="zh-CN"/>
              </w:rPr>
            </w:pPr>
            <w:ins w:id="3594" w:author="Kazuyoshi Uesaka" w:date="2021-08-06T17:44:00Z">
              <w:r>
                <w:rPr>
                  <w:lang w:eastAsia="zh-CN"/>
                </w:rPr>
                <w:t>-108.5</w:t>
              </w:r>
            </w:ins>
          </w:p>
        </w:tc>
      </w:tr>
      <w:tr w:rsidR="00C67E5C" w:rsidRPr="001C0E1B" w14:paraId="19F9A9D7" w14:textId="77777777" w:rsidTr="003E03C6">
        <w:trPr>
          <w:trHeight w:val="187"/>
          <w:jc w:val="center"/>
          <w:ins w:id="3595" w:author="Kazuyoshi Uesaka" w:date="2021-08-06T17:44:00Z"/>
        </w:trPr>
        <w:tc>
          <w:tcPr>
            <w:tcW w:w="3758" w:type="dxa"/>
            <w:gridSpan w:val="4"/>
            <w:tcBorders>
              <w:top w:val="single" w:sz="4" w:space="0" w:color="auto"/>
              <w:left w:val="single" w:sz="4" w:space="0" w:color="auto"/>
              <w:bottom w:val="single" w:sz="4" w:space="0" w:color="auto"/>
              <w:right w:val="single" w:sz="4" w:space="0" w:color="auto"/>
            </w:tcBorders>
            <w:hideMark/>
          </w:tcPr>
          <w:p w14:paraId="7B9D3377" w14:textId="77777777" w:rsidR="00C67E5C" w:rsidRPr="001C0E1B" w:rsidRDefault="00C67E5C" w:rsidP="003E03C6">
            <w:pPr>
              <w:pStyle w:val="TAL"/>
              <w:rPr>
                <w:ins w:id="3596" w:author="Kazuyoshi Uesaka" w:date="2021-08-06T17:44:00Z"/>
                <w:i/>
              </w:rPr>
            </w:pPr>
            <w:ins w:id="3597" w:author="Kazuyoshi Uesaka" w:date="2021-08-06T17:44:00Z">
              <w:r w:rsidRPr="001C0E1B">
                <w:rPr>
                  <w:rFonts w:eastAsia="Calibri"/>
                  <w:i/>
                  <w:noProof/>
                  <w:position w:val="-12"/>
                  <w:szCs w:val="22"/>
                </w:rPr>
                <w:object w:dxaOrig="615" w:dyaOrig="390" w14:anchorId="356AB54F">
                  <v:shape id="_x0000_i1056" type="#_x0000_t75" style="width:28.2pt;height:14.4pt" o:ole="" fillcolor="window">
                    <v:imagedata r:id="rId16" o:title=""/>
                  </v:shape>
                  <o:OLEObject Type="Embed" ProgID="Equation.3" ShapeID="_x0000_i1056" DrawAspect="Content" ObjectID="_1689794352" r:id="rId47"/>
                </w:object>
              </w:r>
            </w:ins>
          </w:p>
        </w:tc>
        <w:tc>
          <w:tcPr>
            <w:tcW w:w="1256" w:type="dxa"/>
            <w:tcBorders>
              <w:top w:val="single" w:sz="4" w:space="0" w:color="auto"/>
              <w:left w:val="single" w:sz="4" w:space="0" w:color="auto"/>
              <w:bottom w:val="single" w:sz="4" w:space="0" w:color="auto"/>
              <w:right w:val="single" w:sz="4" w:space="0" w:color="auto"/>
            </w:tcBorders>
            <w:hideMark/>
          </w:tcPr>
          <w:p w14:paraId="58CC5563" w14:textId="77777777" w:rsidR="00C67E5C" w:rsidRPr="001C0E1B" w:rsidRDefault="00C67E5C" w:rsidP="003E03C6">
            <w:pPr>
              <w:pStyle w:val="TAC"/>
              <w:rPr>
                <w:ins w:id="3598" w:author="Kazuyoshi Uesaka" w:date="2021-08-06T17:44:00Z"/>
              </w:rPr>
            </w:pPr>
            <w:ins w:id="3599" w:author="Kazuyoshi Uesaka" w:date="2021-08-06T17:44:00Z">
              <w:r w:rsidRPr="001C0E1B">
                <w:t>dB</w:t>
              </w:r>
            </w:ins>
          </w:p>
        </w:tc>
        <w:tc>
          <w:tcPr>
            <w:tcW w:w="1115" w:type="dxa"/>
            <w:tcBorders>
              <w:top w:val="single" w:sz="4" w:space="0" w:color="auto"/>
              <w:left w:val="single" w:sz="4" w:space="0" w:color="auto"/>
              <w:bottom w:val="single" w:sz="4" w:space="0" w:color="auto"/>
              <w:right w:val="single" w:sz="4" w:space="0" w:color="auto"/>
            </w:tcBorders>
          </w:tcPr>
          <w:p w14:paraId="31F4AC3B" w14:textId="77777777" w:rsidR="00C67E5C" w:rsidRPr="001C0E1B" w:rsidRDefault="00C67E5C" w:rsidP="003E03C6">
            <w:pPr>
              <w:pStyle w:val="TAC"/>
              <w:rPr>
                <w:ins w:id="3600" w:author="Kazuyoshi Uesaka" w:date="2021-08-06T17:44:00Z"/>
              </w:rPr>
            </w:pPr>
            <w:ins w:id="3601" w:author="Kazuyoshi Uesaka" w:date="2021-08-06T17:44:00Z">
              <w:r w:rsidRPr="001C0E1B">
                <w:rPr>
                  <w:lang w:eastAsia="zh-CN"/>
                </w:rPr>
                <w:t>-1.75</w:t>
              </w:r>
            </w:ins>
          </w:p>
        </w:tc>
        <w:tc>
          <w:tcPr>
            <w:tcW w:w="1115" w:type="dxa"/>
            <w:tcBorders>
              <w:top w:val="single" w:sz="4" w:space="0" w:color="auto"/>
              <w:left w:val="single" w:sz="4" w:space="0" w:color="auto"/>
              <w:bottom w:val="single" w:sz="4" w:space="0" w:color="auto"/>
              <w:right w:val="single" w:sz="4" w:space="0" w:color="auto"/>
            </w:tcBorders>
          </w:tcPr>
          <w:p w14:paraId="1280112D" w14:textId="77777777" w:rsidR="00C67E5C" w:rsidRPr="001C0E1B" w:rsidRDefault="00C67E5C" w:rsidP="003E03C6">
            <w:pPr>
              <w:pStyle w:val="TAC"/>
              <w:rPr>
                <w:ins w:id="3602" w:author="Kazuyoshi Uesaka" w:date="2021-08-06T17:44:00Z"/>
              </w:rPr>
            </w:pPr>
            <w:ins w:id="3603" w:author="Kazuyoshi Uesaka" w:date="2021-08-06T17:44:00Z">
              <w:r w:rsidRPr="001C0E1B">
                <w:rPr>
                  <w:lang w:eastAsia="zh-CN"/>
                </w:rPr>
                <w:t>-1.75</w:t>
              </w:r>
            </w:ins>
          </w:p>
        </w:tc>
        <w:tc>
          <w:tcPr>
            <w:tcW w:w="1115" w:type="dxa"/>
            <w:tcBorders>
              <w:top w:val="single" w:sz="4" w:space="0" w:color="auto"/>
              <w:left w:val="single" w:sz="4" w:space="0" w:color="auto"/>
              <w:bottom w:val="single" w:sz="4" w:space="0" w:color="auto"/>
              <w:right w:val="single" w:sz="4" w:space="0" w:color="auto"/>
            </w:tcBorders>
            <w:hideMark/>
          </w:tcPr>
          <w:p w14:paraId="561FB899" w14:textId="77777777" w:rsidR="00C67E5C" w:rsidRPr="001C0E1B" w:rsidRDefault="00C67E5C" w:rsidP="003E03C6">
            <w:pPr>
              <w:pStyle w:val="TAC"/>
              <w:rPr>
                <w:ins w:id="3604" w:author="Kazuyoshi Uesaka" w:date="2021-08-06T17:44:00Z"/>
              </w:rPr>
            </w:pPr>
            <w:ins w:id="3605" w:author="Kazuyoshi Uesaka" w:date="2021-08-06T17:44:00Z">
              <w:r w:rsidRPr="001C0E1B">
                <w:rPr>
                  <w:lang w:eastAsia="zh-CN"/>
                </w:rPr>
                <w:t>-1.75</w:t>
              </w:r>
            </w:ins>
          </w:p>
        </w:tc>
      </w:tr>
      <w:tr w:rsidR="00C67E5C" w:rsidRPr="001C0E1B" w14:paraId="2C621927" w14:textId="77777777" w:rsidTr="003E03C6">
        <w:trPr>
          <w:trHeight w:val="187"/>
          <w:jc w:val="center"/>
          <w:ins w:id="3606" w:author="Kazuyoshi Uesaka" w:date="2021-08-06T17:44:00Z"/>
        </w:trPr>
        <w:tc>
          <w:tcPr>
            <w:tcW w:w="3758" w:type="dxa"/>
            <w:gridSpan w:val="4"/>
            <w:tcBorders>
              <w:top w:val="single" w:sz="4" w:space="0" w:color="auto"/>
              <w:left w:val="single" w:sz="4" w:space="0" w:color="auto"/>
              <w:bottom w:val="single" w:sz="4" w:space="0" w:color="auto"/>
              <w:right w:val="single" w:sz="4" w:space="0" w:color="auto"/>
            </w:tcBorders>
            <w:hideMark/>
          </w:tcPr>
          <w:p w14:paraId="19F551EF" w14:textId="77777777" w:rsidR="00C67E5C" w:rsidRPr="001C0E1B" w:rsidRDefault="00C67E5C" w:rsidP="003E03C6">
            <w:pPr>
              <w:pStyle w:val="TAL"/>
              <w:rPr>
                <w:ins w:id="3607" w:author="Kazuyoshi Uesaka" w:date="2021-08-06T17:44:00Z"/>
              </w:rPr>
            </w:pPr>
            <w:ins w:id="3608" w:author="Kazuyoshi Uesaka" w:date="2021-08-06T17:44:00Z">
              <w:r w:rsidRPr="001C0E1B">
                <w:rPr>
                  <w:rFonts w:eastAsia="Calibri"/>
                  <w:noProof/>
                  <w:position w:val="-12"/>
                  <w:szCs w:val="22"/>
                </w:rPr>
                <w:object w:dxaOrig="810" w:dyaOrig="390" w14:anchorId="59BA7236">
                  <v:shape id="_x0000_i1057" type="#_x0000_t75" style="width:43.8pt;height:14.4pt" o:ole="" fillcolor="window">
                    <v:imagedata r:id="rId18" o:title=""/>
                  </v:shape>
                  <o:OLEObject Type="Embed" ProgID="Equation.3" ShapeID="_x0000_i1057" DrawAspect="Content" ObjectID="_1689794353" r:id="rId48"/>
                </w:object>
              </w:r>
            </w:ins>
          </w:p>
        </w:tc>
        <w:tc>
          <w:tcPr>
            <w:tcW w:w="1256" w:type="dxa"/>
            <w:tcBorders>
              <w:top w:val="single" w:sz="4" w:space="0" w:color="auto"/>
              <w:left w:val="single" w:sz="4" w:space="0" w:color="auto"/>
              <w:bottom w:val="single" w:sz="4" w:space="0" w:color="auto"/>
              <w:right w:val="single" w:sz="4" w:space="0" w:color="auto"/>
            </w:tcBorders>
            <w:hideMark/>
          </w:tcPr>
          <w:p w14:paraId="7354F378" w14:textId="77777777" w:rsidR="00C67E5C" w:rsidRPr="001C0E1B" w:rsidRDefault="00C67E5C" w:rsidP="003E03C6">
            <w:pPr>
              <w:pStyle w:val="TAC"/>
              <w:rPr>
                <w:ins w:id="3609" w:author="Kazuyoshi Uesaka" w:date="2021-08-06T17:44:00Z"/>
              </w:rPr>
            </w:pPr>
            <w:ins w:id="3610" w:author="Kazuyoshi Uesaka" w:date="2021-08-06T17:44:00Z">
              <w:r w:rsidRPr="001C0E1B">
                <w:t>dB</w:t>
              </w:r>
            </w:ins>
          </w:p>
        </w:tc>
        <w:tc>
          <w:tcPr>
            <w:tcW w:w="1115" w:type="dxa"/>
            <w:tcBorders>
              <w:top w:val="single" w:sz="4" w:space="0" w:color="auto"/>
              <w:left w:val="single" w:sz="4" w:space="0" w:color="auto"/>
              <w:bottom w:val="single" w:sz="4" w:space="0" w:color="auto"/>
              <w:right w:val="single" w:sz="4" w:space="0" w:color="auto"/>
            </w:tcBorders>
          </w:tcPr>
          <w:p w14:paraId="1D0D44E6" w14:textId="77777777" w:rsidR="00C67E5C" w:rsidRPr="001C0E1B" w:rsidRDefault="00C67E5C" w:rsidP="003E03C6">
            <w:pPr>
              <w:pStyle w:val="TAC"/>
              <w:rPr>
                <w:ins w:id="3611" w:author="Kazuyoshi Uesaka" w:date="2021-08-06T17:44:00Z"/>
              </w:rPr>
            </w:pPr>
            <w:ins w:id="3612" w:author="Kazuyoshi Uesaka" w:date="2021-08-06T17:44:00Z">
              <w:r w:rsidRPr="001C0E1B">
                <w:rPr>
                  <w:lang w:eastAsia="zh-CN"/>
                </w:rPr>
                <w:t>-1.75</w:t>
              </w:r>
            </w:ins>
          </w:p>
        </w:tc>
        <w:tc>
          <w:tcPr>
            <w:tcW w:w="1115" w:type="dxa"/>
            <w:tcBorders>
              <w:top w:val="single" w:sz="4" w:space="0" w:color="auto"/>
              <w:left w:val="single" w:sz="4" w:space="0" w:color="auto"/>
              <w:bottom w:val="single" w:sz="4" w:space="0" w:color="auto"/>
              <w:right w:val="single" w:sz="4" w:space="0" w:color="auto"/>
            </w:tcBorders>
          </w:tcPr>
          <w:p w14:paraId="2118DA3D" w14:textId="77777777" w:rsidR="00C67E5C" w:rsidRPr="001C0E1B" w:rsidRDefault="00C67E5C" w:rsidP="003E03C6">
            <w:pPr>
              <w:pStyle w:val="TAC"/>
              <w:rPr>
                <w:ins w:id="3613" w:author="Kazuyoshi Uesaka" w:date="2021-08-06T17:44:00Z"/>
              </w:rPr>
            </w:pPr>
          </w:p>
        </w:tc>
        <w:tc>
          <w:tcPr>
            <w:tcW w:w="1115" w:type="dxa"/>
            <w:tcBorders>
              <w:top w:val="single" w:sz="4" w:space="0" w:color="auto"/>
              <w:left w:val="single" w:sz="4" w:space="0" w:color="auto"/>
              <w:bottom w:val="single" w:sz="4" w:space="0" w:color="auto"/>
              <w:right w:val="single" w:sz="4" w:space="0" w:color="auto"/>
            </w:tcBorders>
            <w:hideMark/>
          </w:tcPr>
          <w:p w14:paraId="51790FDB" w14:textId="77777777" w:rsidR="00C67E5C" w:rsidRPr="001C0E1B" w:rsidRDefault="00C67E5C" w:rsidP="003E03C6">
            <w:pPr>
              <w:pStyle w:val="TAC"/>
              <w:rPr>
                <w:ins w:id="3614" w:author="Kazuyoshi Uesaka" w:date="2021-08-06T17:44:00Z"/>
              </w:rPr>
            </w:pPr>
            <w:ins w:id="3615" w:author="Kazuyoshi Uesaka" w:date="2021-08-06T17:44:00Z">
              <w:r w:rsidRPr="001C0E1B">
                <w:rPr>
                  <w:lang w:eastAsia="zh-CN"/>
                </w:rPr>
                <w:t>-1.75</w:t>
              </w:r>
            </w:ins>
          </w:p>
        </w:tc>
      </w:tr>
      <w:tr w:rsidR="00C67E5C" w:rsidRPr="001C0E1B" w14:paraId="63751CB9" w14:textId="77777777" w:rsidTr="003E03C6">
        <w:trPr>
          <w:trHeight w:val="187"/>
          <w:jc w:val="center"/>
          <w:ins w:id="3616" w:author="Kazuyoshi Uesaka" w:date="2021-08-06T17:44:00Z"/>
        </w:trPr>
        <w:tc>
          <w:tcPr>
            <w:tcW w:w="954" w:type="dxa"/>
            <w:tcBorders>
              <w:top w:val="nil"/>
              <w:left w:val="single" w:sz="4" w:space="0" w:color="auto"/>
              <w:bottom w:val="nil"/>
              <w:right w:val="single" w:sz="4" w:space="0" w:color="auto"/>
            </w:tcBorders>
            <w:shd w:val="clear" w:color="auto" w:fill="auto"/>
          </w:tcPr>
          <w:p w14:paraId="4A6BC9C7" w14:textId="77777777" w:rsidR="00C67E5C" w:rsidRPr="001C0E1B" w:rsidRDefault="00C67E5C" w:rsidP="003E03C6">
            <w:pPr>
              <w:pStyle w:val="TAL"/>
              <w:rPr>
                <w:ins w:id="3617" w:author="Kazuyoshi Uesaka" w:date="2021-08-06T17:44:00Z"/>
                <w:rFonts w:eastAsia="Calibri"/>
                <w:i/>
                <w:szCs w:val="22"/>
              </w:rPr>
            </w:pPr>
            <w:ins w:id="3618" w:author="Kazuyoshi Uesaka" w:date="2021-08-06T17:44:00Z">
              <w:r w:rsidRPr="001C0E1B">
                <w:rPr>
                  <w:rFonts w:eastAsia="Calibri"/>
                  <w:szCs w:val="22"/>
                </w:rPr>
                <w:t>SS-RSRP</w:t>
              </w:r>
              <w:r w:rsidRPr="001C0E1B">
                <w:rPr>
                  <w:vertAlign w:val="superscript"/>
                </w:rPr>
                <w:t>Note3</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2428C49E" w14:textId="77777777" w:rsidR="00C67E5C" w:rsidRPr="001C0E1B" w:rsidRDefault="00C67E5C" w:rsidP="003E03C6">
            <w:pPr>
              <w:pStyle w:val="TAL"/>
              <w:rPr>
                <w:ins w:id="3619" w:author="Kazuyoshi Uesaka" w:date="2021-08-06T17:44:00Z"/>
                <w:rFonts w:eastAsia="Calibri"/>
                <w:i/>
                <w:szCs w:val="22"/>
              </w:rPr>
            </w:pPr>
            <w:ins w:id="3620" w:author="Kazuyoshi Uesaka" w:date="2021-08-06T17:44:00Z">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4B0B9566" w14:textId="77777777" w:rsidR="00C67E5C" w:rsidRPr="001C0E1B" w:rsidRDefault="00C67E5C" w:rsidP="003E03C6">
            <w:pPr>
              <w:pStyle w:val="TAL"/>
              <w:rPr>
                <w:ins w:id="3621" w:author="Kazuyoshi Uesaka" w:date="2021-08-06T17:44:00Z"/>
                <w:rFonts w:eastAsia="Calibri"/>
                <w:i/>
                <w:szCs w:val="22"/>
              </w:rPr>
            </w:pPr>
            <w:ins w:id="3622" w:author="Kazuyoshi Uesaka" w:date="2021-08-06T17:44:00Z">
              <w:r w:rsidRPr="00500227">
                <w:rPr>
                  <w:lang w:val="sv-SE"/>
                </w:rPr>
                <w:t>NR_CCA_FR1_I</w:t>
              </w:r>
            </w:ins>
          </w:p>
        </w:tc>
        <w:tc>
          <w:tcPr>
            <w:tcW w:w="1256" w:type="dxa"/>
            <w:tcBorders>
              <w:top w:val="nil"/>
              <w:left w:val="single" w:sz="4" w:space="0" w:color="auto"/>
              <w:bottom w:val="nil"/>
              <w:right w:val="single" w:sz="4" w:space="0" w:color="auto"/>
            </w:tcBorders>
            <w:shd w:val="clear" w:color="auto" w:fill="auto"/>
          </w:tcPr>
          <w:p w14:paraId="166F4625" w14:textId="77777777" w:rsidR="00C67E5C" w:rsidRPr="001C0E1B" w:rsidRDefault="00C67E5C" w:rsidP="003E03C6">
            <w:pPr>
              <w:pStyle w:val="TAC"/>
              <w:rPr>
                <w:ins w:id="3623" w:author="Kazuyoshi Uesaka" w:date="2021-08-06T17:44:00Z"/>
              </w:rPr>
            </w:pPr>
          </w:p>
        </w:tc>
        <w:tc>
          <w:tcPr>
            <w:tcW w:w="1115" w:type="dxa"/>
            <w:tcBorders>
              <w:top w:val="single" w:sz="4" w:space="0" w:color="auto"/>
              <w:left w:val="single" w:sz="4" w:space="0" w:color="auto"/>
              <w:bottom w:val="nil"/>
              <w:right w:val="single" w:sz="4" w:space="0" w:color="auto"/>
            </w:tcBorders>
            <w:shd w:val="clear" w:color="auto" w:fill="auto"/>
          </w:tcPr>
          <w:p w14:paraId="45E2B5FC" w14:textId="77777777" w:rsidR="00C67E5C" w:rsidRPr="001C0E1B" w:rsidDel="00041F77" w:rsidRDefault="00C67E5C" w:rsidP="003E03C6">
            <w:pPr>
              <w:pStyle w:val="TAC"/>
              <w:rPr>
                <w:ins w:id="3624" w:author="Kazuyoshi Uesaka" w:date="2021-08-06T17:44:00Z"/>
                <w:lang w:eastAsia="zh-CN"/>
              </w:rPr>
            </w:pPr>
            <w:ins w:id="3625" w:author="Kazuyoshi Uesaka" w:date="2021-08-06T17:44:00Z">
              <w:r w:rsidRPr="001C0E1B">
                <w:rPr>
                  <w:lang w:eastAsia="zh-CN"/>
                </w:rPr>
                <w:t>-85.02</w:t>
              </w:r>
            </w:ins>
          </w:p>
        </w:tc>
        <w:tc>
          <w:tcPr>
            <w:tcW w:w="1115" w:type="dxa"/>
            <w:tcBorders>
              <w:top w:val="single" w:sz="4" w:space="0" w:color="auto"/>
              <w:left w:val="single" w:sz="4" w:space="0" w:color="auto"/>
              <w:bottom w:val="nil"/>
              <w:right w:val="single" w:sz="4" w:space="0" w:color="auto"/>
            </w:tcBorders>
            <w:shd w:val="clear" w:color="auto" w:fill="auto"/>
          </w:tcPr>
          <w:p w14:paraId="256C5565" w14:textId="77777777" w:rsidR="00C67E5C" w:rsidRPr="001C0E1B" w:rsidRDefault="00C67E5C" w:rsidP="003E03C6">
            <w:pPr>
              <w:pStyle w:val="TAC"/>
              <w:rPr>
                <w:ins w:id="3626" w:author="Kazuyoshi Uesaka" w:date="2021-08-06T17:44:00Z"/>
                <w:lang w:eastAsia="zh-CN"/>
              </w:rPr>
            </w:pPr>
            <w:ins w:id="3627" w:author="Kazuyoshi Uesaka" w:date="2021-08-06T17:44:00Z">
              <w:r w:rsidRPr="001C0E1B">
                <w:rPr>
                  <w:lang w:eastAsia="zh-CN"/>
                </w:rPr>
                <w:t>-111.75</w:t>
              </w:r>
            </w:ins>
          </w:p>
        </w:tc>
        <w:tc>
          <w:tcPr>
            <w:tcW w:w="1115" w:type="dxa"/>
            <w:tcBorders>
              <w:top w:val="single" w:sz="4" w:space="0" w:color="auto"/>
              <w:left w:val="single" w:sz="4" w:space="0" w:color="auto"/>
              <w:right w:val="single" w:sz="4" w:space="0" w:color="auto"/>
            </w:tcBorders>
          </w:tcPr>
          <w:p w14:paraId="4814DD28" w14:textId="77777777" w:rsidR="00C67E5C" w:rsidRPr="001C0E1B" w:rsidRDefault="00C67E5C" w:rsidP="003E03C6">
            <w:pPr>
              <w:pStyle w:val="TAC"/>
              <w:rPr>
                <w:ins w:id="3628" w:author="Kazuyoshi Uesaka" w:date="2021-08-06T17:44:00Z"/>
                <w:lang w:eastAsia="zh-CN"/>
              </w:rPr>
            </w:pPr>
            <w:ins w:id="3629" w:author="Kazuyoshi Uesaka" w:date="2021-08-06T17:44:00Z">
              <w:r w:rsidRPr="001C0E1B">
                <w:t>-11</w:t>
              </w:r>
              <w:r>
                <w:t>0</w:t>
              </w:r>
              <w:r w:rsidRPr="001C0E1B">
                <w:rPr>
                  <w:lang w:eastAsia="zh-CN"/>
                </w:rPr>
                <w:t>.75</w:t>
              </w:r>
            </w:ins>
          </w:p>
        </w:tc>
      </w:tr>
      <w:tr w:rsidR="00C67E5C" w:rsidRPr="001C0E1B" w14:paraId="13F240A6" w14:textId="77777777" w:rsidTr="003E03C6">
        <w:trPr>
          <w:trHeight w:val="187"/>
          <w:jc w:val="center"/>
          <w:ins w:id="3630" w:author="Kazuyoshi Uesaka" w:date="2021-08-06T17:44:00Z"/>
        </w:trPr>
        <w:tc>
          <w:tcPr>
            <w:tcW w:w="954" w:type="dxa"/>
            <w:tcBorders>
              <w:top w:val="nil"/>
              <w:left w:val="single" w:sz="4" w:space="0" w:color="auto"/>
              <w:bottom w:val="single" w:sz="4" w:space="0" w:color="auto"/>
              <w:right w:val="single" w:sz="4" w:space="0" w:color="auto"/>
            </w:tcBorders>
            <w:shd w:val="clear" w:color="auto" w:fill="auto"/>
          </w:tcPr>
          <w:p w14:paraId="1EDBD334" w14:textId="77777777" w:rsidR="00C67E5C" w:rsidRPr="001C0E1B" w:rsidRDefault="00C67E5C" w:rsidP="003E03C6">
            <w:pPr>
              <w:pStyle w:val="TAL"/>
              <w:rPr>
                <w:ins w:id="3631" w:author="Kazuyoshi Uesaka" w:date="2021-08-06T17:44:00Z"/>
                <w:rFonts w:eastAsia="Calibri"/>
                <w:i/>
                <w:szCs w:val="22"/>
              </w:rPr>
            </w:pPr>
          </w:p>
        </w:tc>
        <w:tc>
          <w:tcPr>
            <w:tcW w:w="1178" w:type="dxa"/>
            <w:gridSpan w:val="2"/>
            <w:tcBorders>
              <w:top w:val="nil"/>
              <w:left w:val="single" w:sz="4" w:space="0" w:color="auto"/>
              <w:bottom w:val="single" w:sz="4" w:space="0" w:color="auto"/>
              <w:right w:val="single" w:sz="4" w:space="0" w:color="auto"/>
            </w:tcBorders>
            <w:shd w:val="clear" w:color="auto" w:fill="auto"/>
          </w:tcPr>
          <w:p w14:paraId="72423E3D" w14:textId="77777777" w:rsidR="00C67E5C" w:rsidRPr="001C0E1B" w:rsidRDefault="00C67E5C" w:rsidP="003E03C6">
            <w:pPr>
              <w:pStyle w:val="TAL"/>
              <w:rPr>
                <w:ins w:id="3632" w:author="Kazuyoshi Uesaka" w:date="2021-08-06T17:4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725AADE2" w14:textId="77777777" w:rsidR="00C67E5C" w:rsidRPr="001C0E1B" w:rsidRDefault="00C67E5C" w:rsidP="003E03C6">
            <w:pPr>
              <w:pStyle w:val="TAL"/>
              <w:rPr>
                <w:ins w:id="3633" w:author="Kazuyoshi Uesaka" w:date="2021-08-06T17:44:00Z"/>
                <w:rFonts w:eastAsia="Calibri"/>
                <w:i/>
                <w:szCs w:val="22"/>
              </w:rPr>
            </w:pPr>
            <w:ins w:id="3634" w:author="Kazuyoshi Uesaka" w:date="2021-08-06T17:44:00Z">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1BCD9D88" w14:textId="77777777" w:rsidR="00C67E5C" w:rsidRPr="001C0E1B" w:rsidRDefault="00C67E5C" w:rsidP="003E03C6">
            <w:pPr>
              <w:pStyle w:val="TAC"/>
              <w:rPr>
                <w:ins w:id="3635" w:author="Kazuyoshi Uesaka" w:date="2021-08-06T17:44:00Z"/>
              </w:rPr>
            </w:pPr>
          </w:p>
        </w:tc>
        <w:tc>
          <w:tcPr>
            <w:tcW w:w="1115" w:type="dxa"/>
            <w:tcBorders>
              <w:top w:val="nil"/>
              <w:left w:val="single" w:sz="4" w:space="0" w:color="auto"/>
              <w:bottom w:val="nil"/>
              <w:right w:val="single" w:sz="4" w:space="0" w:color="auto"/>
            </w:tcBorders>
            <w:shd w:val="clear" w:color="auto" w:fill="auto"/>
          </w:tcPr>
          <w:p w14:paraId="3A212992" w14:textId="77777777" w:rsidR="00C67E5C" w:rsidRPr="001C0E1B" w:rsidDel="00041F77" w:rsidRDefault="00C67E5C" w:rsidP="003E03C6">
            <w:pPr>
              <w:pStyle w:val="TAC"/>
              <w:rPr>
                <w:ins w:id="3636" w:author="Kazuyoshi Uesaka" w:date="2021-08-06T17:44:00Z"/>
                <w:lang w:eastAsia="zh-CN"/>
              </w:rPr>
            </w:pPr>
          </w:p>
        </w:tc>
        <w:tc>
          <w:tcPr>
            <w:tcW w:w="1115" w:type="dxa"/>
            <w:tcBorders>
              <w:top w:val="nil"/>
              <w:left w:val="single" w:sz="4" w:space="0" w:color="auto"/>
              <w:bottom w:val="nil"/>
              <w:right w:val="single" w:sz="4" w:space="0" w:color="auto"/>
            </w:tcBorders>
            <w:shd w:val="clear" w:color="auto" w:fill="auto"/>
          </w:tcPr>
          <w:p w14:paraId="2544A49A" w14:textId="77777777" w:rsidR="00C67E5C" w:rsidRPr="001C0E1B" w:rsidRDefault="00C67E5C" w:rsidP="003E03C6">
            <w:pPr>
              <w:pStyle w:val="TAC"/>
              <w:rPr>
                <w:ins w:id="3637" w:author="Kazuyoshi Uesaka" w:date="2021-08-06T17:44:00Z"/>
                <w:lang w:eastAsia="zh-CN"/>
              </w:rPr>
            </w:pPr>
          </w:p>
        </w:tc>
        <w:tc>
          <w:tcPr>
            <w:tcW w:w="1115" w:type="dxa"/>
            <w:tcBorders>
              <w:top w:val="single" w:sz="4" w:space="0" w:color="auto"/>
              <w:left w:val="single" w:sz="4" w:space="0" w:color="auto"/>
              <w:bottom w:val="single" w:sz="4" w:space="0" w:color="auto"/>
              <w:right w:val="single" w:sz="4" w:space="0" w:color="auto"/>
            </w:tcBorders>
          </w:tcPr>
          <w:p w14:paraId="556B6443" w14:textId="77777777" w:rsidR="00C67E5C" w:rsidRPr="001C0E1B" w:rsidRDefault="00C67E5C" w:rsidP="003E03C6">
            <w:pPr>
              <w:pStyle w:val="TAC"/>
              <w:rPr>
                <w:ins w:id="3638" w:author="Kazuyoshi Uesaka" w:date="2021-08-06T17:44:00Z"/>
                <w:lang w:eastAsia="zh-CN"/>
              </w:rPr>
            </w:pPr>
            <w:ins w:id="3639" w:author="Kazuyoshi Uesaka" w:date="2021-08-06T17:44:00Z">
              <w:r w:rsidRPr="001C0E1B">
                <w:t>-11</w:t>
              </w:r>
              <w:r>
                <w:t>0-</w:t>
              </w:r>
              <w:r w:rsidRPr="001C0E1B">
                <w:t>.</w:t>
              </w:r>
              <w:r w:rsidRPr="001C0E1B">
                <w:rPr>
                  <w:lang w:eastAsia="zh-CN"/>
                </w:rPr>
                <w:t>2</w:t>
              </w:r>
              <w:r w:rsidRPr="001C0E1B">
                <w:t>5</w:t>
              </w:r>
            </w:ins>
          </w:p>
        </w:tc>
      </w:tr>
      <w:tr w:rsidR="00C67E5C" w:rsidRPr="001C0E1B" w14:paraId="53104F7D" w14:textId="77777777" w:rsidTr="003E03C6">
        <w:trPr>
          <w:trHeight w:val="187"/>
          <w:jc w:val="center"/>
          <w:ins w:id="3640" w:author="Kazuyoshi Uesaka" w:date="2021-08-06T17:44:00Z"/>
        </w:trPr>
        <w:tc>
          <w:tcPr>
            <w:tcW w:w="2132" w:type="dxa"/>
            <w:gridSpan w:val="3"/>
            <w:tcBorders>
              <w:top w:val="single" w:sz="4" w:space="0" w:color="auto"/>
              <w:left w:val="single" w:sz="4" w:space="0" w:color="auto"/>
              <w:bottom w:val="nil"/>
              <w:right w:val="single" w:sz="4" w:space="0" w:color="auto"/>
            </w:tcBorders>
            <w:shd w:val="clear" w:color="auto" w:fill="auto"/>
          </w:tcPr>
          <w:p w14:paraId="4FA6DFC5" w14:textId="77777777" w:rsidR="00C67E5C" w:rsidRPr="001C0E1B" w:rsidRDefault="00C67E5C" w:rsidP="003E03C6">
            <w:pPr>
              <w:pStyle w:val="TAL"/>
              <w:rPr>
                <w:ins w:id="3641" w:author="Kazuyoshi Uesaka" w:date="2021-08-06T17:44:00Z"/>
                <w:rFonts w:eastAsia="Calibri"/>
                <w:i/>
                <w:szCs w:val="22"/>
              </w:rPr>
            </w:pPr>
            <w:ins w:id="3642" w:author="Kazuyoshi Uesaka" w:date="2021-08-06T17:44:00Z">
              <w:r w:rsidRPr="001C0E1B">
                <w:rPr>
                  <w:rFonts w:eastAsia="Calibri"/>
                  <w:szCs w:val="22"/>
                </w:rPr>
                <w:t>SS-RSRQ</w:t>
              </w:r>
              <w:r w:rsidRPr="001C0E1B">
                <w:rPr>
                  <w:vertAlign w:val="superscript"/>
                </w:rPr>
                <w:t>Note3</w:t>
              </w:r>
            </w:ins>
          </w:p>
        </w:tc>
        <w:tc>
          <w:tcPr>
            <w:tcW w:w="1626" w:type="dxa"/>
            <w:tcBorders>
              <w:top w:val="single" w:sz="4" w:space="0" w:color="auto"/>
              <w:left w:val="single" w:sz="4" w:space="0" w:color="auto"/>
              <w:right w:val="single" w:sz="4" w:space="0" w:color="auto"/>
            </w:tcBorders>
          </w:tcPr>
          <w:p w14:paraId="4FE35CA3" w14:textId="77777777" w:rsidR="00C67E5C" w:rsidRPr="001C0E1B" w:rsidRDefault="00C67E5C" w:rsidP="003E03C6">
            <w:pPr>
              <w:pStyle w:val="TAL"/>
              <w:rPr>
                <w:ins w:id="3643" w:author="Kazuyoshi Uesaka" w:date="2021-08-06T17:44:00Z"/>
                <w:rFonts w:eastAsia="Calibri"/>
                <w:i/>
                <w:szCs w:val="22"/>
              </w:rPr>
            </w:pPr>
            <w:ins w:id="3644" w:author="Kazuyoshi Uesaka" w:date="2021-08-06T17:44:00Z">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6065AB69" w14:textId="77777777" w:rsidR="00C67E5C" w:rsidRPr="001C0E1B" w:rsidRDefault="00C67E5C" w:rsidP="003E03C6">
            <w:pPr>
              <w:pStyle w:val="TAC"/>
              <w:rPr>
                <w:ins w:id="3645" w:author="Kazuyoshi Uesaka" w:date="2021-08-06T17:44:00Z"/>
              </w:rPr>
            </w:pPr>
            <w:ins w:id="3646" w:author="Kazuyoshi Uesaka" w:date="2021-08-06T17:44:00Z">
              <w:r w:rsidRPr="001C0E1B">
                <w:t>dB</w:t>
              </w:r>
            </w:ins>
          </w:p>
        </w:tc>
        <w:tc>
          <w:tcPr>
            <w:tcW w:w="1115" w:type="dxa"/>
            <w:tcBorders>
              <w:top w:val="single" w:sz="4" w:space="0" w:color="auto"/>
              <w:left w:val="single" w:sz="4" w:space="0" w:color="auto"/>
              <w:bottom w:val="nil"/>
              <w:right w:val="single" w:sz="4" w:space="0" w:color="auto"/>
            </w:tcBorders>
            <w:shd w:val="clear" w:color="auto" w:fill="auto"/>
          </w:tcPr>
          <w:p w14:paraId="376DBEF3" w14:textId="77777777" w:rsidR="00C67E5C" w:rsidRPr="001C0E1B" w:rsidDel="00041F77" w:rsidRDefault="00C67E5C" w:rsidP="003E03C6">
            <w:pPr>
              <w:pStyle w:val="TAC"/>
              <w:rPr>
                <w:ins w:id="3647" w:author="Kazuyoshi Uesaka" w:date="2021-08-06T17:44:00Z"/>
                <w:lang w:eastAsia="zh-CN"/>
              </w:rPr>
            </w:pPr>
            <w:ins w:id="3648" w:author="Kazuyoshi Uesaka" w:date="2021-08-06T17:44:00Z">
              <w:r w:rsidRPr="001C0E1B">
                <w:rPr>
                  <w:lang w:eastAsia="zh-CN"/>
                </w:rPr>
                <w:t>-14.77</w:t>
              </w:r>
            </w:ins>
          </w:p>
        </w:tc>
        <w:tc>
          <w:tcPr>
            <w:tcW w:w="1115" w:type="dxa"/>
            <w:tcBorders>
              <w:top w:val="single" w:sz="4" w:space="0" w:color="auto"/>
              <w:left w:val="single" w:sz="4" w:space="0" w:color="auto"/>
              <w:bottom w:val="nil"/>
              <w:right w:val="single" w:sz="4" w:space="0" w:color="auto"/>
            </w:tcBorders>
            <w:shd w:val="clear" w:color="auto" w:fill="auto"/>
          </w:tcPr>
          <w:p w14:paraId="08434806" w14:textId="77777777" w:rsidR="00C67E5C" w:rsidRPr="001C0E1B" w:rsidRDefault="00C67E5C" w:rsidP="003E03C6">
            <w:pPr>
              <w:pStyle w:val="TAC"/>
              <w:rPr>
                <w:ins w:id="3649" w:author="Kazuyoshi Uesaka" w:date="2021-08-06T17:44:00Z"/>
                <w:lang w:eastAsia="zh-CN"/>
              </w:rPr>
            </w:pPr>
            <w:ins w:id="3650" w:author="Kazuyoshi Uesaka" w:date="2021-08-06T17:44:00Z">
              <w:r w:rsidRPr="001C0E1B">
                <w:rPr>
                  <w:lang w:eastAsia="zh-CN"/>
                </w:rPr>
                <w:t>-40.59</w:t>
              </w:r>
            </w:ins>
          </w:p>
        </w:tc>
        <w:tc>
          <w:tcPr>
            <w:tcW w:w="1115" w:type="dxa"/>
            <w:tcBorders>
              <w:top w:val="single" w:sz="4" w:space="0" w:color="auto"/>
              <w:left w:val="single" w:sz="4" w:space="0" w:color="auto"/>
              <w:bottom w:val="nil"/>
              <w:right w:val="single" w:sz="4" w:space="0" w:color="auto"/>
            </w:tcBorders>
            <w:shd w:val="clear" w:color="auto" w:fill="auto"/>
          </w:tcPr>
          <w:p w14:paraId="182EB632" w14:textId="77777777" w:rsidR="00C67E5C" w:rsidRPr="001C0E1B" w:rsidRDefault="00C67E5C" w:rsidP="003E03C6">
            <w:pPr>
              <w:pStyle w:val="TAC"/>
              <w:rPr>
                <w:ins w:id="3651" w:author="Kazuyoshi Uesaka" w:date="2021-08-06T17:44:00Z"/>
                <w:lang w:eastAsia="zh-CN"/>
              </w:rPr>
            </w:pPr>
            <w:ins w:id="3652" w:author="Kazuyoshi Uesaka" w:date="2021-08-06T17:44:00Z">
              <w:r w:rsidRPr="001C0E1B">
                <w:rPr>
                  <w:lang w:eastAsia="ko-KR"/>
                </w:rPr>
                <w:t>14.76</w:t>
              </w:r>
            </w:ins>
          </w:p>
        </w:tc>
      </w:tr>
      <w:tr w:rsidR="00C67E5C" w:rsidRPr="001C0E1B" w14:paraId="34743446" w14:textId="77777777" w:rsidTr="003E03C6">
        <w:trPr>
          <w:trHeight w:val="187"/>
          <w:jc w:val="center"/>
          <w:ins w:id="3653" w:author="Kazuyoshi Uesaka" w:date="2021-08-06T17:44:00Z"/>
        </w:trPr>
        <w:tc>
          <w:tcPr>
            <w:tcW w:w="2132" w:type="dxa"/>
            <w:gridSpan w:val="3"/>
            <w:tcBorders>
              <w:top w:val="nil"/>
              <w:left w:val="single" w:sz="4" w:space="0" w:color="auto"/>
              <w:bottom w:val="single" w:sz="4" w:space="0" w:color="auto"/>
              <w:right w:val="single" w:sz="4" w:space="0" w:color="auto"/>
            </w:tcBorders>
            <w:shd w:val="clear" w:color="auto" w:fill="auto"/>
          </w:tcPr>
          <w:p w14:paraId="33C65882" w14:textId="77777777" w:rsidR="00C67E5C" w:rsidRPr="001C0E1B" w:rsidRDefault="00C67E5C" w:rsidP="003E03C6">
            <w:pPr>
              <w:pStyle w:val="TAL"/>
              <w:rPr>
                <w:ins w:id="3654" w:author="Kazuyoshi Uesaka" w:date="2021-08-06T17:4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5B3E54DB" w14:textId="77777777" w:rsidR="00C67E5C" w:rsidRPr="001C0E1B" w:rsidRDefault="00C67E5C" w:rsidP="003E03C6">
            <w:pPr>
              <w:pStyle w:val="TAL"/>
              <w:rPr>
                <w:ins w:id="3655" w:author="Kazuyoshi Uesaka" w:date="2021-08-06T17:44:00Z"/>
                <w:rFonts w:eastAsia="Calibri"/>
                <w:i/>
                <w:szCs w:val="22"/>
              </w:rPr>
            </w:pPr>
            <w:ins w:id="3656" w:author="Kazuyoshi Uesaka" w:date="2021-08-06T17:44:00Z">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014A4967" w14:textId="77777777" w:rsidR="00C67E5C" w:rsidRPr="001C0E1B" w:rsidRDefault="00C67E5C" w:rsidP="003E03C6">
            <w:pPr>
              <w:pStyle w:val="TAC"/>
              <w:rPr>
                <w:ins w:id="3657" w:author="Kazuyoshi Uesaka" w:date="2021-08-06T17:44:00Z"/>
              </w:rPr>
            </w:pPr>
          </w:p>
        </w:tc>
        <w:tc>
          <w:tcPr>
            <w:tcW w:w="1115" w:type="dxa"/>
            <w:tcBorders>
              <w:top w:val="nil"/>
              <w:left w:val="single" w:sz="4" w:space="0" w:color="auto"/>
              <w:bottom w:val="nil"/>
              <w:right w:val="single" w:sz="4" w:space="0" w:color="auto"/>
            </w:tcBorders>
            <w:shd w:val="clear" w:color="auto" w:fill="auto"/>
          </w:tcPr>
          <w:p w14:paraId="19EEA0DA" w14:textId="77777777" w:rsidR="00C67E5C" w:rsidRPr="001C0E1B" w:rsidDel="00041F77" w:rsidRDefault="00C67E5C" w:rsidP="003E03C6">
            <w:pPr>
              <w:pStyle w:val="TAC"/>
              <w:rPr>
                <w:ins w:id="3658" w:author="Kazuyoshi Uesaka" w:date="2021-08-06T17:44:00Z"/>
                <w:lang w:eastAsia="zh-CN"/>
              </w:rPr>
            </w:pPr>
          </w:p>
        </w:tc>
        <w:tc>
          <w:tcPr>
            <w:tcW w:w="1115" w:type="dxa"/>
            <w:tcBorders>
              <w:top w:val="nil"/>
              <w:left w:val="single" w:sz="4" w:space="0" w:color="auto"/>
              <w:bottom w:val="nil"/>
              <w:right w:val="single" w:sz="4" w:space="0" w:color="auto"/>
            </w:tcBorders>
            <w:shd w:val="clear" w:color="auto" w:fill="auto"/>
          </w:tcPr>
          <w:p w14:paraId="729D9A05" w14:textId="77777777" w:rsidR="00C67E5C" w:rsidRPr="001C0E1B" w:rsidRDefault="00C67E5C" w:rsidP="003E03C6">
            <w:pPr>
              <w:pStyle w:val="TAC"/>
              <w:rPr>
                <w:ins w:id="3659" w:author="Kazuyoshi Uesaka" w:date="2021-08-06T17:44:00Z"/>
                <w:lang w:eastAsia="zh-CN"/>
              </w:rPr>
            </w:pPr>
          </w:p>
        </w:tc>
        <w:tc>
          <w:tcPr>
            <w:tcW w:w="1115" w:type="dxa"/>
            <w:tcBorders>
              <w:top w:val="nil"/>
              <w:left w:val="single" w:sz="4" w:space="0" w:color="auto"/>
              <w:bottom w:val="nil"/>
              <w:right w:val="single" w:sz="4" w:space="0" w:color="auto"/>
            </w:tcBorders>
            <w:shd w:val="clear" w:color="auto" w:fill="auto"/>
          </w:tcPr>
          <w:p w14:paraId="232A9A75" w14:textId="77777777" w:rsidR="00C67E5C" w:rsidRPr="001C0E1B" w:rsidRDefault="00C67E5C" w:rsidP="003E03C6">
            <w:pPr>
              <w:pStyle w:val="TAC"/>
              <w:rPr>
                <w:ins w:id="3660" w:author="Kazuyoshi Uesaka" w:date="2021-08-06T17:44:00Z"/>
                <w:lang w:eastAsia="zh-CN"/>
              </w:rPr>
            </w:pPr>
          </w:p>
        </w:tc>
      </w:tr>
      <w:tr w:rsidR="00C67E5C" w:rsidRPr="001C0E1B" w14:paraId="51A8BE3E" w14:textId="77777777" w:rsidTr="003E03C6">
        <w:trPr>
          <w:trHeight w:val="187"/>
          <w:jc w:val="center"/>
          <w:ins w:id="3661" w:author="Kazuyoshi Uesaka" w:date="2021-08-06T17:44:00Z"/>
        </w:trPr>
        <w:tc>
          <w:tcPr>
            <w:tcW w:w="954" w:type="dxa"/>
            <w:tcBorders>
              <w:top w:val="single" w:sz="4" w:space="0" w:color="auto"/>
              <w:left w:val="single" w:sz="4" w:space="0" w:color="auto"/>
              <w:bottom w:val="nil"/>
              <w:right w:val="single" w:sz="4" w:space="0" w:color="auto"/>
            </w:tcBorders>
            <w:shd w:val="clear" w:color="auto" w:fill="auto"/>
          </w:tcPr>
          <w:p w14:paraId="69063CFD" w14:textId="77777777" w:rsidR="00C67E5C" w:rsidRPr="001C0E1B" w:rsidRDefault="00C67E5C" w:rsidP="003E03C6">
            <w:pPr>
              <w:pStyle w:val="TAL"/>
              <w:rPr>
                <w:ins w:id="3662" w:author="Kazuyoshi Uesaka" w:date="2021-08-06T17:44:00Z"/>
                <w:rFonts w:eastAsia="Calibri"/>
                <w:i/>
                <w:szCs w:val="22"/>
              </w:rPr>
            </w:pPr>
            <w:ins w:id="3663" w:author="Kazuyoshi Uesaka" w:date="2021-08-06T17:44:00Z">
              <w:r w:rsidRPr="001C0E1B">
                <w:rPr>
                  <w:rFonts w:eastAsia="Calibri"/>
                  <w:szCs w:val="22"/>
                </w:rPr>
                <w:t>Io</w:t>
              </w:r>
              <w:r w:rsidRPr="001C0E1B">
                <w:rPr>
                  <w:vertAlign w:val="superscript"/>
                </w:rPr>
                <w:t>Note3</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2F5EB4C4" w14:textId="77777777" w:rsidR="00C67E5C" w:rsidRPr="001C0E1B" w:rsidRDefault="00C67E5C" w:rsidP="003E03C6">
            <w:pPr>
              <w:pStyle w:val="TAL"/>
              <w:rPr>
                <w:ins w:id="3664" w:author="Kazuyoshi Uesaka" w:date="2021-08-06T17:44:00Z"/>
                <w:rFonts w:eastAsia="Calibri"/>
                <w:i/>
                <w:szCs w:val="22"/>
              </w:rPr>
            </w:pPr>
            <w:ins w:id="3665" w:author="Kazuyoshi Uesaka" w:date="2021-08-06T17:44:00Z">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5F498A89" w14:textId="77777777" w:rsidR="00C67E5C" w:rsidRPr="001C0E1B" w:rsidRDefault="00C67E5C" w:rsidP="003E03C6">
            <w:pPr>
              <w:pStyle w:val="TAL"/>
              <w:rPr>
                <w:ins w:id="3666" w:author="Kazuyoshi Uesaka" w:date="2021-08-06T17:44:00Z"/>
                <w:rFonts w:eastAsia="Calibri"/>
                <w:i/>
                <w:szCs w:val="22"/>
              </w:rPr>
            </w:pPr>
            <w:ins w:id="3667" w:author="Kazuyoshi Uesaka" w:date="2021-08-06T17:44:00Z">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2354809D" w14:textId="77777777" w:rsidR="00C67E5C" w:rsidRPr="001C0E1B" w:rsidRDefault="00C67E5C" w:rsidP="003E03C6">
            <w:pPr>
              <w:pStyle w:val="TAC"/>
              <w:rPr>
                <w:ins w:id="3668" w:author="Kazuyoshi Uesaka" w:date="2021-08-06T17:44:00Z"/>
              </w:rPr>
            </w:pPr>
            <w:ins w:id="3669" w:author="Kazuyoshi Uesaka" w:date="2021-08-06T17:44:00Z">
              <w:r w:rsidRPr="001C0E1B">
                <w:t>dBm/SCS</w:t>
              </w:r>
            </w:ins>
          </w:p>
        </w:tc>
        <w:tc>
          <w:tcPr>
            <w:tcW w:w="1115" w:type="dxa"/>
            <w:tcBorders>
              <w:top w:val="single" w:sz="4" w:space="0" w:color="auto"/>
              <w:left w:val="single" w:sz="4" w:space="0" w:color="auto"/>
              <w:bottom w:val="nil"/>
              <w:right w:val="single" w:sz="4" w:space="0" w:color="auto"/>
            </w:tcBorders>
            <w:shd w:val="clear" w:color="auto" w:fill="auto"/>
          </w:tcPr>
          <w:p w14:paraId="7BD6CE83" w14:textId="77777777" w:rsidR="00C67E5C" w:rsidRPr="001C0E1B" w:rsidDel="00041F77" w:rsidRDefault="00C67E5C" w:rsidP="003E03C6">
            <w:pPr>
              <w:pStyle w:val="TAC"/>
              <w:rPr>
                <w:ins w:id="3670" w:author="Kazuyoshi Uesaka" w:date="2021-08-06T17:44:00Z"/>
                <w:lang w:eastAsia="zh-CN"/>
              </w:rPr>
            </w:pPr>
            <w:ins w:id="3671" w:author="Kazuyoshi Uesaka" w:date="2021-08-06T17:44:00Z">
              <w:r w:rsidRPr="001C0E1B">
                <w:rPr>
                  <w:lang w:eastAsia="zh-CN"/>
                </w:rPr>
                <w:t>-50</w:t>
              </w:r>
            </w:ins>
          </w:p>
        </w:tc>
        <w:tc>
          <w:tcPr>
            <w:tcW w:w="1115" w:type="dxa"/>
            <w:tcBorders>
              <w:top w:val="single" w:sz="4" w:space="0" w:color="auto"/>
              <w:left w:val="single" w:sz="4" w:space="0" w:color="auto"/>
              <w:bottom w:val="nil"/>
              <w:right w:val="single" w:sz="4" w:space="0" w:color="auto"/>
            </w:tcBorders>
            <w:shd w:val="clear" w:color="auto" w:fill="auto"/>
          </w:tcPr>
          <w:p w14:paraId="7ABD82BA" w14:textId="77777777" w:rsidR="00C67E5C" w:rsidRPr="001C0E1B" w:rsidRDefault="00C67E5C" w:rsidP="003E03C6">
            <w:pPr>
              <w:pStyle w:val="TAC"/>
              <w:rPr>
                <w:ins w:id="3672" w:author="Kazuyoshi Uesaka" w:date="2021-08-06T17:44:00Z"/>
                <w:lang w:eastAsia="zh-CN"/>
              </w:rPr>
            </w:pPr>
            <w:ins w:id="3673" w:author="Kazuyoshi Uesaka" w:date="2021-08-06T17:44:00Z">
              <w:r w:rsidRPr="001C0E1B">
                <w:rPr>
                  <w:lang w:eastAsia="zh-CN"/>
                </w:rPr>
                <w:t>-76.73</w:t>
              </w:r>
            </w:ins>
          </w:p>
        </w:tc>
        <w:tc>
          <w:tcPr>
            <w:tcW w:w="1115" w:type="dxa"/>
            <w:tcBorders>
              <w:top w:val="single" w:sz="4" w:space="0" w:color="auto"/>
              <w:left w:val="single" w:sz="4" w:space="0" w:color="auto"/>
              <w:right w:val="single" w:sz="4" w:space="0" w:color="auto"/>
            </w:tcBorders>
          </w:tcPr>
          <w:p w14:paraId="534D259C" w14:textId="77777777" w:rsidR="00C67E5C" w:rsidRPr="001C0E1B" w:rsidRDefault="00C67E5C" w:rsidP="003E03C6">
            <w:pPr>
              <w:pStyle w:val="TAC"/>
              <w:rPr>
                <w:ins w:id="3674" w:author="Kazuyoshi Uesaka" w:date="2021-08-06T17:44:00Z"/>
                <w:lang w:eastAsia="zh-CN"/>
              </w:rPr>
            </w:pPr>
            <w:ins w:id="3675" w:author="Kazuyoshi Uesaka" w:date="2021-08-06T17:44:00Z">
              <w:r w:rsidRPr="001C0E1B">
                <w:rPr>
                  <w:lang w:eastAsia="ko-KR"/>
                </w:rPr>
                <w:t>-7</w:t>
              </w:r>
              <w:r>
                <w:rPr>
                  <w:lang w:eastAsia="ko-KR"/>
                </w:rPr>
                <w:t>5</w:t>
              </w:r>
              <w:r w:rsidRPr="001C0E1B">
                <w:rPr>
                  <w:lang w:eastAsia="ko-KR"/>
                </w:rPr>
                <w:t>.73</w:t>
              </w:r>
            </w:ins>
          </w:p>
        </w:tc>
      </w:tr>
      <w:tr w:rsidR="00C67E5C" w:rsidRPr="001C0E1B" w14:paraId="6564E378" w14:textId="77777777" w:rsidTr="003E03C6">
        <w:trPr>
          <w:trHeight w:val="187"/>
          <w:jc w:val="center"/>
          <w:ins w:id="3676" w:author="Kazuyoshi Uesaka" w:date="2021-08-06T17:44:00Z"/>
        </w:trPr>
        <w:tc>
          <w:tcPr>
            <w:tcW w:w="954" w:type="dxa"/>
            <w:tcBorders>
              <w:top w:val="nil"/>
              <w:left w:val="single" w:sz="4" w:space="0" w:color="auto"/>
              <w:bottom w:val="nil"/>
              <w:right w:val="single" w:sz="4" w:space="0" w:color="auto"/>
            </w:tcBorders>
            <w:shd w:val="clear" w:color="auto" w:fill="auto"/>
          </w:tcPr>
          <w:p w14:paraId="519731EE" w14:textId="77777777" w:rsidR="00C67E5C" w:rsidRPr="001C0E1B" w:rsidRDefault="00C67E5C" w:rsidP="003E03C6">
            <w:pPr>
              <w:pStyle w:val="TAL"/>
              <w:rPr>
                <w:ins w:id="3677" w:author="Kazuyoshi Uesaka" w:date="2021-08-06T17:44:00Z"/>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30635665" w14:textId="77777777" w:rsidR="00C67E5C" w:rsidRPr="001C0E1B" w:rsidRDefault="00C67E5C" w:rsidP="003E03C6">
            <w:pPr>
              <w:pStyle w:val="TAL"/>
              <w:rPr>
                <w:ins w:id="3678" w:author="Kazuyoshi Uesaka" w:date="2021-08-06T17:44:00Z"/>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DF63FD9" w14:textId="77777777" w:rsidR="00C67E5C" w:rsidRPr="001C0E1B" w:rsidRDefault="00C67E5C" w:rsidP="003E03C6">
            <w:pPr>
              <w:pStyle w:val="TAL"/>
              <w:rPr>
                <w:ins w:id="3679" w:author="Kazuyoshi Uesaka" w:date="2021-08-06T17:44:00Z"/>
                <w:rFonts w:eastAsia="Calibri"/>
                <w:i/>
                <w:szCs w:val="22"/>
              </w:rPr>
            </w:pPr>
            <w:ins w:id="3680" w:author="Kazuyoshi Uesaka" w:date="2021-08-06T17:44:00Z">
              <w:r w:rsidRPr="00500227">
                <w:rPr>
                  <w:lang w:val="sv-SE"/>
                </w:rPr>
                <w:t>NR_CCA_FR1_</w:t>
              </w:r>
              <w:r>
                <w:rPr>
                  <w:lang w:val="sv-SE"/>
                </w:rPr>
                <w:t>J</w:t>
              </w:r>
            </w:ins>
          </w:p>
        </w:tc>
        <w:tc>
          <w:tcPr>
            <w:tcW w:w="1256" w:type="dxa"/>
            <w:tcBorders>
              <w:top w:val="nil"/>
              <w:left w:val="single" w:sz="4" w:space="0" w:color="auto"/>
              <w:bottom w:val="nil"/>
              <w:right w:val="single" w:sz="4" w:space="0" w:color="auto"/>
            </w:tcBorders>
            <w:shd w:val="clear" w:color="auto" w:fill="auto"/>
          </w:tcPr>
          <w:p w14:paraId="1AFC5BE6" w14:textId="77777777" w:rsidR="00C67E5C" w:rsidRPr="001C0E1B" w:rsidRDefault="00C67E5C" w:rsidP="003E03C6">
            <w:pPr>
              <w:pStyle w:val="TAC"/>
              <w:rPr>
                <w:ins w:id="3681" w:author="Kazuyoshi Uesaka" w:date="2021-08-06T17:44:00Z"/>
              </w:rPr>
            </w:pPr>
          </w:p>
        </w:tc>
        <w:tc>
          <w:tcPr>
            <w:tcW w:w="1115" w:type="dxa"/>
            <w:tcBorders>
              <w:top w:val="nil"/>
              <w:left w:val="single" w:sz="4" w:space="0" w:color="auto"/>
              <w:bottom w:val="nil"/>
              <w:right w:val="single" w:sz="4" w:space="0" w:color="auto"/>
            </w:tcBorders>
            <w:shd w:val="clear" w:color="auto" w:fill="auto"/>
          </w:tcPr>
          <w:p w14:paraId="5E5E47F7" w14:textId="77777777" w:rsidR="00C67E5C" w:rsidRPr="001C0E1B" w:rsidDel="00041F77" w:rsidRDefault="00C67E5C" w:rsidP="003E03C6">
            <w:pPr>
              <w:pStyle w:val="TAC"/>
              <w:rPr>
                <w:ins w:id="3682" w:author="Kazuyoshi Uesaka" w:date="2021-08-06T17:44:00Z"/>
                <w:lang w:eastAsia="zh-CN"/>
              </w:rPr>
            </w:pPr>
          </w:p>
        </w:tc>
        <w:tc>
          <w:tcPr>
            <w:tcW w:w="1115" w:type="dxa"/>
            <w:tcBorders>
              <w:top w:val="nil"/>
              <w:left w:val="single" w:sz="4" w:space="0" w:color="auto"/>
              <w:bottom w:val="nil"/>
              <w:right w:val="single" w:sz="4" w:space="0" w:color="auto"/>
            </w:tcBorders>
            <w:shd w:val="clear" w:color="auto" w:fill="auto"/>
          </w:tcPr>
          <w:p w14:paraId="61FBBE86" w14:textId="77777777" w:rsidR="00C67E5C" w:rsidRPr="001C0E1B" w:rsidRDefault="00C67E5C" w:rsidP="003E03C6">
            <w:pPr>
              <w:pStyle w:val="TAC"/>
              <w:rPr>
                <w:ins w:id="3683" w:author="Kazuyoshi Uesaka" w:date="2021-08-06T17:44:00Z"/>
                <w:lang w:eastAsia="zh-CN"/>
              </w:rPr>
            </w:pPr>
          </w:p>
        </w:tc>
        <w:tc>
          <w:tcPr>
            <w:tcW w:w="1115" w:type="dxa"/>
            <w:tcBorders>
              <w:top w:val="single" w:sz="4" w:space="0" w:color="auto"/>
              <w:left w:val="single" w:sz="4" w:space="0" w:color="auto"/>
              <w:bottom w:val="single" w:sz="4" w:space="0" w:color="auto"/>
              <w:right w:val="single" w:sz="4" w:space="0" w:color="auto"/>
            </w:tcBorders>
          </w:tcPr>
          <w:p w14:paraId="11C8F4D2" w14:textId="77777777" w:rsidR="00C67E5C" w:rsidRPr="001C0E1B" w:rsidRDefault="00C67E5C" w:rsidP="003E03C6">
            <w:pPr>
              <w:pStyle w:val="TAC"/>
              <w:rPr>
                <w:ins w:id="3684" w:author="Kazuyoshi Uesaka" w:date="2021-08-06T17:44:00Z"/>
                <w:lang w:eastAsia="zh-CN"/>
              </w:rPr>
            </w:pPr>
            <w:ins w:id="3685" w:author="Kazuyoshi Uesaka" w:date="2021-08-06T17:44:00Z">
              <w:r w:rsidRPr="001C0E1B">
                <w:rPr>
                  <w:lang w:eastAsia="ko-KR"/>
                </w:rPr>
                <w:t>-7</w:t>
              </w:r>
              <w:r>
                <w:rPr>
                  <w:lang w:eastAsia="ko-KR"/>
                </w:rPr>
                <w:t>5</w:t>
              </w:r>
              <w:r w:rsidRPr="001C0E1B">
                <w:rPr>
                  <w:lang w:eastAsia="ko-KR"/>
                </w:rPr>
                <w:t>.</w:t>
              </w:r>
              <w:r w:rsidRPr="001C0E1B">
                <w:rPr>
                  <w:lang w:eastAsia="zh-CN"/>
                </w:rPr>
                <w:t>2</w:t>
              </w:r>
              <w:r w:rsidRPr="001C0E1B">
                <w:rPr>
                  <w:lang w:eastAsia="ko-KR"/>
                </w:rPr>
                <w:t>3</w:t>
              </w:r>
            </w:ins>
          </w:p>
        </w:tc>
      </w:tr>
      <w:tr w:rsidR="00C67E5C" w:rsidRPr="001C0E1B" w14:paraId="1057C73A" w14:textId="77777777" w:rsidTr="003E03C6">
        <w:trPr>
          <w:trHeight w:val="187"/>
          <w:jc w:val="center"/>
          <w:ins w:id="3686" w:author="Kazuyoshi Uesaka" w:date="2021-08-06T17:44:00Z"/>
        </w:trPr>
        <w:tc>
          <w:tcPr>
            <w:tcW w:w="3758" w:type="dxa"/>
            <w:gridSpan w:val="4"/>
            <w:tcBorders>
              <w:top w:val="single" w:sz="4" w:space="0" w:color="auto"/>
              <w:left w:val="single" w:sz="4" w:space="0" w:color="auto"/>
              <w:bottom w:val="single" w:sz="4" w:space="0" w:color="auto"/>
              <w:right w:val="single" w:sz="4" w:space="0" w:color="auto"/>
            </w:tcBorders>
            <w:hideMark/>
          </w:tcPr>
          <w:p w14:paraId="6A7761DC" w14:textId="77777777" w:rsidR="00C67E5C" w:rsidRPr="001C0E1B" w:rsidRDefault="00C67E5C" w:rsidP="003E03C6">
            <w:pPr>
              <w:pStyle w:val="TAL"/>
              <w:rPr>
                <w:ins w:id="3687" w:author="Kazuyoshi Uesaka" w:date="2021-08-06T17:44:00Z"/>
              </w:rPr>
            </w:pPr>
            <w:ins w:id="3688" w:author="Kazuyoshi Uesaka" w:date="2021-08-06T17:44:00Z">
              <w:r w:rsidRPr="001C0E1B">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00F22B03" w14:textId="77777777" w:rsidR="00C67E5C" w:rsidRPr="001C0E1B" w:rsidRDefault="00C67E5C" w:rsidP="003E03C6">
            <w:pPr>
              <w:pStyle w:val="TAC"/>
              <w:rPr>
                <w:ins w:id="3689" w:author="Kazuyoshi Uesaka" w:date="2021-08-06T17:44:00Z"/>
              </w:rPr>
            </w:pPr>
            <w:ins w:id="3690" w:author="Kazuyoshi Uesaka" w:date="2021-08-06T17:44:00Z">
              <w:r w:rsidRPr="001C0E1B">
                <w:t>-</w:t>
              </w:r>
            </w:ins>
          </w:p>
        </w:tc>
        <w:tc>
          <w:tcPr>
            <w:tcW w:w="1115" w:type="dxa"/>
            <w:tcBorders>
              <w:top w:val="single" w:sz="4" w:space="0" w:color="auto"/>
              <w:left w:val="single" w:sz="4" w:space="0" w:color="auto"/>
              <w:bottom w:val="single" w:sz="4" w:space="0" w:color="auto"/>
              <w:right w:val="single" w:sz="4" w:space="0" w:color="auto"/>
            </w:tcBorders>
          </w:tcPr>
          <w:p w14:paraId="6568CFC1" w14:textId="77777777" w:rsidR="00C67E5C" w:rsidRPr="001C0E1B" w:rsidRDefault="00C67E5C" w:rsidP="003E03C6">
            <w:pPr>
              <w:pStyle w:val="TAC"/>
              <w:rPr>
                <w:ins w:id="3691" w:author="Kazuyoshi Uesaka" w:date="2021-08-06T17:44:00Z"/>
              </w:rPr>
            </w:pPr>
            <w:ins w:id="3692" w:author="Kazuyoshi Uesaka" w:date="2021-08-06T17:44:00Z">
              <w:r w:rsidRPr="001C0E1B">
                <w:rPr>
                  <w:lang w:eastAsia="ko-KR"/>
                </w:rPr>
                <w:t>AWGN</w:t>
              </w:r>
            </w:ins>
          </w:p>
        </w:tc>
        <w:tc>
          <w:tcPr>
            <w:tcW w:w="1115" w:type="dxa"/>
            <w:tcBorders>
              <w:top w:val="single" w:sz="4" w:space="0" w:color="auto"/>
              <w:left w:val="single" w:sz="4" w:space="0" w:color="auto"/>
              <w:bottom w:val="single" w:sz="4" w:space="0" w:color="auto"/>
              <w:right w:val="single" w:sz="4" w:space="0" w:color="auto"/>
            </w:tcBorders>
          </w:tcPr>
          <w:p w14:paraId="00F70BC4" w14:textId="77777777" w:rsidR="00C67E5C" w:rsidRPr="001C0E1B" w:rsidRDefault="00C67E5C" w:rsidP="003E03C6">
            <w:pPr>
              <w:pStyle w:val="TAC"/>
              <w:rPr>
                <w:ins w:id="3693" w:author="Kazuyoshi Uesaka" w:date="2021-08-06T17:44:00Z"/>
              </w:rPr>
            </w:pPr>
            <w:ins w:id="3694" w:author="Kazuyoshi Uesaka" w:date="2021-08-06T17:44:00Z">
              <w:r w:rsidRPr="001C0E1B">
                <w:rPr>
                  <w:lang w:eastAsia="ko-KR"/>
                </w:rPr>
                <w:t>AWGN</w:t>
              </w:r>
            </w:ins>
          </w:p>
        </w:tc>
        <w:tc>
          <w:tcPr>
            <w:tcW w:w="1115" w:type="dxa"/>
            <w:tcBorders>
              <w:top w:val="single" w:sz="4" w:space="0" w:color="auto"/>
              <w:left w:val="single" w:sz="4" w:space="0" w:color="auto"/>
              <w:bottom w:val="single" w:sz="4" w:space="0" w:color="auto"/>
              <w:right w:val="single" w:sz="4" w:space="0" w:color="auto"/>
            </w:tcBorders>
          </w:tcPr>
          <w:p w14:paraId="208B0551" w14:textId="77777777" w:rsidR="00C67E5C" w:rsidRPr="001C0E1B" w:rsidRDefault="00C67E5C" w:rsidP="003E03C6">
            <w:pPr>
              <w:pStyle w:val="TAC"/>
              <w:rPr>
                <w:ins w:id="3695" w:author="Kazuyoshi Uesaka" w:date="2021-08-06T17:44:00Z"/>
              </w:rPr>
            </w:pPr>
            <w:ins w:id="3696" w:author="Kazuyoshi Uesaka" w:date="2021-08-06T17:44:00Z">
              <w:r w:rsidRPr="001C0E1B">
                <w:rPr>
                  <w:lang w:eastAsia="ko-KR"/>
                </w:rPr>
                <w:t>AWGN</w:t>
              </w:r>
            </w:ins>
          </w:p>
        </w:tc>
      </w:tr>
      <w:tr w:rsidR="00C67E5C" w:rsidRPr="001C0E1B" w14:paraId="75E0C78F" w14:textId="77777777" w:rsidTr="003E03C6">
        <w:trPr>
          <w:trHeight w:val="187"/>
          <w:jc w:val="center"/>
          <w:ins w:id="3697" w:author="Kazuyoshi Uesaka" w:date="2021-08-06T17:44:00Z"/>
        </w:trPr>
        <w:tc>
          <w:tcPr>
            <w:tcW w:w="3758" w:type="dxa"/>
            <w:gridSpan w:val="4"/>
            <w:tcBorders>
              <w:top w:val="single" w:sz="4" w:space="0" w:color="auto"/>
              <w:left w:val="single" w:sz="4" w:space="0" w:color="auto"/>
              <w:bottom w:val="single" w:sz="4" w:space="0" w:color="auto"/>
              <w:right w:val="single" w:sz="4" w:space="0" w:color="auto"/>
            </w:tcBorders>
          </w:tcPr>
          <w:p w14:paraId="1282B009" w14:textId="77777777" w:rsidR="00C67E5C" w:rsidRPr="001C0E1B" w:rsidRDefault="00C67E5C" w:rsidP="003E03C6">
            <w:pPr>
              <w:pStyle w:val="TAL"/>
              <w:rPr>
                <w:ins w:id="3698" w:author="Kazuyoshi Uesaka" w:date="2021-08-06T17:44:00Z"/>
              </w:rPr>
            </w:pPr>
            <w:ins w:id="3699" w:author="Kazuyoshi Uesaka" w:date="2021-08-06T17:44:00Z">
              <w:r w:rsidRPr="001C0E1B">
                <w:t>Antenna configuration</w:t>
              </w:r>
            </w:ins>
          </w:p>
        </w:tc>
        <w:tc>
          <w:tcPr>
            <w:tcW w:w="1256" w:type="dxa"/>
            <w:tcBorders>
              <w:top w:val="single" w:sz="4" w:space="0" w:color="auto"/>
              <w:left w:val="single" w:sz="4" w:space="0" w:color="auto"/>
              <w:bottom w:val="single" w:sz="4" w:space="0" w:color="auto"/>
              <w:right w:val="single" w:sz="4" w:space="0" w:color="auto"/>
            </w:tcBorders>
          </w:tcPr>
          <w:p w14:paraId="3AA80EB1" w14:textId="77777777" w:rsidR="00C67E5C" w:rsidRPr="001C0E1B" w:rsidRDefault="00C67E5C" w:rsidP="003E03C6">
            <w:pPr>
              <w:pStyle w:val="TAC"/>
              <w:rPr>
                <w:ins w:id="3700" w:author="Kazuyoshi Uesaka" w:date="2021-08-06T17:44:00Z"/>
              </w:rPr>
            </w:pPr>
          </w:p>
        </w:tc>
        <w:tc>
          <w:tcPr>
            <w:tcW w:w="1115" w:type="dxa"/>
            <w:tcBorders>
              <w:top w:val="single" w:sz="4" w:space="0" w:color="auto"/>
              <w:left w:val="single" w:sz="4" w:space="0" w:color="auto"/>
              <w:bottom w:val="single" w:sz="4" w:space="0" w:color="auto"/>
              <w:right w:val="single" w:sz="4" w:space="0" w:color="auto"/>
            </w:tcBorders>
          </w:tcPr>
          <w:p w14:paraId="5C486E15" w14:textId="77777777" w:rsidR="00C67E5C" w:rsidRPr="001C0E1B" w:rsidRDefault="00C67E5C" w:rsidP="003E03C6">
            <w:pPr>
              <w:pStyle w:val="TAC"/>
              <w:rPr>
                <w:ins w:id="3701" w:author="Kazuyoshi Uesaka" w:date="2021-08-06T17:44:00Z"/>
                <w:lang w:eastAsia="ko-KR"/>
              </w:rPr>
            </w:pPr>
            <w:ins w:id="3702" w:author="Kazuyoshi Uesaka" w:date="2021-08-06T17:44:00Z">
              <w:r w:rsidRPr="001C0E1B">
                <w:rPr>
                  <w:lang w:eastAsia="ko-KR"/>
                </w:rPr>
                <w:t>1x2</w:t>
              </w:r>
            </w:ins>
          </w:p>
        </w:tc>
        <w:tc>
          <w:tcPr>
            <w:tcW w:w="1115" w:type="dxa"/>
            <w:tcBorders>
              <w:top w:val="single" w:sz="4" w:space="0" w:color="auto"/>
              <w:left w:val="single" w:sz="4" w:space="0" w:color="auto"/>
              <w:bottom w:val="single" w:sz="4" w:space="0" w:color="auto"/>
              <w:right w:val="single" w:sz="4" w:space="0" w:color="auto"/>
            </w:tcBorders>
          </w:tcPr>
          <w:p w14:paraId="61B4129D" w14:textId="77777777" w:rsidR="00C67E5C" w:rsidRPr="001C0E1B" w:rsidRDefault="00C67E5C" w:rsidP="003E03C6">
            <w:pPr>
              <w:pStyle w:val="TAC"/>
              <w:rPr>
                <w:ins w:id="3703" w:author="Kazuyoshi Uesaka" w:date="2021-08-06T17:44:00Z"/>
                <w:lang w:eastAsia="ko-KR"/>
              </w:rPr>
            </w:pPr>
            <w:ins w:id="3704" w:author="Kazuyoshi Uesaka" w:date="2021-08-06T17:44:00Z">
              <w:r w:rsidRPr="001C0E1B">
                <w:rPr>
                  <w:lang w:eastAsia="ko-KR"/>
                </w:rPr>
                <w:t>1x2</w:t>
              </w:r>
            </w:ins>
          </w:p>
        </w:tc>
        <w:tc>
          <w:tcPr>
            <w:tcW w:w="1115" w:type="dxa"/>
            <w:tcBorders>
              <w:top w:val="single" w:sz="4" w:space="0" w:color="auto"/>
              <w:left w:val="single" w:sz="4" w:space="0" w:color="auto"/>
              <w:bottom w:val="single" w:sz="4" w:space="0" w:color="auto"/>
              <w:right w:val="single" w:sz="4" w:space="0" w:color="auto"/>
            </w:tcBorders>
          </w:tcPr>
          <w:p w14:paraId="543AFBF5" w14:textId="77777777" w:rsidR="00C67E5C" w:rsidRPr="001C0E1B" w:rsidRDefault="00C67E5C" w:rsidP="003E03C6">
            <w:pPr>
              <w:pStyle w:val="TAC"/>
              <w:rPr>
                <w:ins w:id="3705" w:author="Kazuyoshi Uesaka" w:date="2021-08-06T17:44:00Z"/>
                <w:lang w:eastAsia="ko-KR"/>
              </w:rPr>
            </w:pPr>
            <w:ins w:id="3706" w:author="Kazuyoshi Uesaka" w:date="2021-08-06T17:44:00Z">
              <w:r w:rsidRPr="001C0E1B">
                <w:rPr>
                  <w:lang w:eastAsia="ko-KR"/>
                </w:rPr>
                <w:t>1x2</w:t>
              </w:r>
            </w:ins>
          </w:p>
        </w:tc>
      </w:tr>
      <w:tr w:rsidR="00C67E5C" w:rsidRPr="001C0E1B" w14:paraId="6048682F" w14:textId="77777777" w:rsidTr="003E03C6">
        <w:trPr>
          <w:trHeight w:val="187"/>
          <w:jc w:val="center"/>
          <w:ins w:id="3707" w:author="Kazuyoshi Uesaka" w:date="2021-08-06T17:44:00Z"/>
        </w:trPr>
        <w:tc>
          <w:tcPr>
            <w:tcW w:w="8359" w:type="dxa"/>
            <w:gridSpan w:val="8"/>
            <w:tcBorders>
              <w:top w:val="single" w:sz="4" w:space="0" w:color="auto"/>
              <w:left w:val="single" w:sz="4" w:space="0" w:color="auto"/>
              <w:bottom w:val="single" w:sz="4" w:space="0" w:color="auto"/>
              <w:right w:val="single" w:sz="4" w:space="0" w:color="auto"/>
            </w:tcBorders>
          </w:tcPr>
          <w:p w14:paraId="4B54A5D2" w14:textId="77777777" w:rsidR="00C67E5C" w:rsidRPr="001C0E1B" w:rsidRDefault="00C67E5C" w:rsidP="003E03C6">
            <w:pPr>
              <w:pStyle w:val="TAN"/>
              <w:rPr>
                <w:ins w:id="3708" w:author="Kazuyoshi Uesaka" w:date="2021-08-06T17:44:00Z"/>
              </w:rPr>
            </w:pPr>
            <w:ins w:id="3709" w:author="Kazuyoshi Uesaka" w:date="2021-08-06T17:44:00Z">
              <w:r w:rsidRPr="001C0E1B">
                <w:t>Note 1:</w:t>
              </w:r>
              <w:r w:rsidRPr="001C0E1B">
                <w:tab/>
                <w:t>OCNG shall be used such that both cells are fully allocated and a constant total transmitted power spectral density is achieved for all OFDM symbols.</w:t>
              </w:r>
            </w:ins>
          </w:p>
          <w:p w14:paraId="096A4049" w14:textId="77777777" w:rsidR="00C67E5C" w:rsidRPr="001C0E1B" w:rsidRDefault="00C67E5C" w:rsidP="003E03C6">
            <w:pPr>
              <w:pStyle w:val="TAN"/>
              <w:rPr>
                <w:ins w:id="3710" w:author="Kazuyoshi Uesaka" w:date="2021-08-06T17:44:00Z"/>
              </w:rPr>
            </w:pPr>
            <w:ins w:id="3711" w:author="Kazuyoshi Uesaka" w:date="2021-08-06T17:4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712" w:author="Kazuyoshi Uesaka" w:date="2021-08-06T17:44:00Z">
              <w:r w:rsidRPr="001C0E1B">
                <w:rPr>
                  <w:rFonts w:eastAsia="Calibri" w:cs="v4.2.0"/>
                  <w:noProof/>
                  <w:position w:val="-12"/>
                  <w:szCs w:val="22"/>
                </w:rPr>
                <w:object w:dxaOrig="405" w:dyaOrig="345" w14:anchorId="60BC6BA4">
                  <v:shape id="_x0000_i1058" type="#_x0000_t75" style="width:21.6pt;height:14.4pt" o:ole="" fillcolor="window">
                    <v:imagedata r:id="rId13" o:title=""/>
                  </v:shape>
                  <o:OLEObject Type="Embed" ProgID="Equation.3" ShapeID="_x0000_i1058" DrawAspect="Content" ObjectID="_1689794354" r:id="rId49"/>
                </w:object>
              </w:r>
            </w:ins>
            <w:ins w:id="3713" w:author="Kazuyoshi Uesaka" w:date="2021-08-06T17:44:00Z">
              <w:r w:rsidRPr="001C0E1B">
                <w:t xml:space="preserve"> to be fulfilled.</w:t>
              </w:r>
            </w:ins>
          </w:p>
          <w:p w14:paraId="4C30DF93" w14:textId="77777777" w:rsidR="00C67E5C" w:rsidRPr="001C0E1B" w:rsidRDefault="00C67E5C" w:rsidP="003E03C6">
            <w:pPr>
              <w:pStyle w:val="TAN"/>
              <w:rPr>
                <w:ins w:id="3714" w:author="Kazuyoshi Uesaka" w:date="2021-08-06T17:44:00Z"/>
              </w:rPr>
            </w:pPr>
            <w:ins w:id="3715" w:author="Kazuyoshi Uesaka" w:date="2021-08-06T17:44:00Z">
              <w:r w:rsidRPr="001C0E1B">
                <w:t>Note 3:</w:t>
              </w:r>
              <w:r w:rsidRPr="001C0E1B">
                <w:tab/>
                <w:t>SS-RSRQ, SS-RSRP, and Io levels have been derived from other parameters for information purposes. They are not settable parameters themselves.</w:t>
              </w:r>
            </w:ins>
          </w:p>
          <w:p w14:paraId="09FDE6F1" w14:textId="77777777" w:rsidR="00C67E5C" w:rsidRPr="001C0E1B" w:rsidRDefault="00C67E5C" w:rsidP="003E03C6">
            <w:pPr>
              <w:pStyle w:val="TAN"/>
              <w:rPr>
                <w:ins w:id="3716" w:author="Kazuyoshi Uesaka" w:date="2021-08-06T17:44:00Z"/>
              </w:rPr>
            </w:pPr>
            <w:ins w:id="3717" w:author="Kazuyoshi Uesaka" w:date="2021-08-06T17:44:00Z">
              <w:r w:rsidRPr="001C0E1B">
                <w:t>Note 4:</w:t>
              </w:r>
              <w:r w:rsidRPr="001C0E1B">
                <w:tab/>
                <w:t>SS-RSRQ, SS-RSRP minimum requirements are specified assuming independent interference and noise at each receiver antenna port.</w:t>
              </w:r>
            </w:ins>
          </w:p>
          <w:p w14:paraId="6C916B8A" w14:textId="77777777" w:rsidR="00C67E5C" w:rsidRPr="001C0E1B" w:rsidRDefault="00C67E5C" w:rsidP="003E03C6">
            <w:pPr>
              <w:pStyle w:val="TAN"/>
              <w:rPr>
                <w:ins w:id="3718" w:author="Kazuyoshi Uesaka" w:date="2021-08-06T17:44:00Z"/>
              </w:rPr>
            </w:pPr>
            <w:ins w:id="3719" w:author="Kazuyoshi Uesaka" w:date="2021-08-06T17:44:00Z">
              <w:r w:rsidRPr="001C0E1B">
                <w:t>Note 5:</w:t>
              </w:r>
              <w:r w:rsidRPr="001C0E1B">
                <w:tab/>
                <w:t xml:space="preserve">NR operating band groups are as defined in clause 3.5.2. </w:t>
              </w:r>
            </w:ins>
          </w:p>
          <w:p w14:paraId="21D76B9F" w14:textId="77777777" w:rsidR="00C67E5C" w:rsidRPr="001C0E1B" w:rsidRDefault="00C67E5C" w:rsidP="003E03C6">
            <w:pPr>
              <w:pStyle w:val="TAN"/>
              <w:rPr>
                <w:ins w:id="3720" w:author="Kazuyoshi Uesaka" w:date="2021-08-06T17:44:00Z"/>
                <w:lang w:eastAsia="ko-KR"/>
              </w:rPr>
            </w:pPr>
            <w:ins w:id="3721" w:author="Kazuyoshi Uesaka" w:date="2021-08-06T17:4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tc>
      </w:tr>
    </w:tbl>
    <w:p w14:paraId="54D1C078" w14:textId="77777777" w:rsidR="00C67E5C" w:rsidRDefault="00C67E5C" w:rsidP="00C67E5C">
      <w:pPr>
        <w:pStyle w:val="TH"/>
        <w:rPr>
          <w:ins w:id="3722" w:author="Kazuyoshi Uesaka" w:date="2021-08-06T17:44:00Z"/>
        </w:rPr>
      </w:pPr>
    </w:p>
    <w:p w14:paraId="0DD19CEE" w14:textId="77777777" w:rsidR="00C67E5C" w:rsidRDefault="00C67E5C" w:rsidP="00C67E5C">
      <w:pPr>
        <w:pStyle w:val="TH"/>
        <w:rPr>
          <w:ins w:id="3723" w:author="Kazuyoshi Uesaka" w:date="2021-08-06T17:44:00Z"/>
        </w:rPr>
      </w:pPr>
      <w:ins w:id="3724" w:author="Kazuyoshi Uesaka" w:date="2021-08-06T17:44:00Z">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4</w:t>
        </w:r>
        <w:r w:rsidRPr="001C0E1B">
          <w:rPr>
            <w:rFonts w:eastAsiaTheme="minorEastAsia"/>
            <w:lang w:eastAsia="ko-KR"/>
          </w:rPr>
          <w:t>.2-</w:t>
        </w:r>
        <w:r>
          <w:rPr>
            <w:rFonts w:eastAsiaTheme="minorEastAsia"/>
            <w:lang w:eastAsia="ko-KR"/>
          </w:rPr>
          <w:t>3</w:t>
        </w:r>
        <w:r>
          <w:t>: SS-RSRQ Intra frequency test parameters for NR PCell</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
        <w:gridCol w:w="1103"/>
        <w:gridCol w:w="1701"/>
        <w:gridCol w:w="1128"/>
        <w:gridCol w:w="1379"/>
        <w:gridCol w:w="1380"/>
        <w:gridCol w:w="1380"/>
      </w:tblGrid>
      <w:tr w:rsidR="00C67E5C" w14:paraId="797AEDEA" w14:textId="77777777" w:rsidTr="003E03C6">
        <w:trPr>
          <w:trHeight w:val="187"/>
          <w:jc w:val="center"/>
          <w:ins w:id="3725" w:author="Kazuyoshi Uesaka" w:date="2021-08-06T17:44:00Z"/>
        </w:trPr>
        <w:tc>
          <w:tcPr>
            <w:tcW w:w="3800" w:type="dxa"/>
            <w:gridSpan w:val="4"/>
            <w:tcBorders>
              <w:top w:val="single" w:sz="4" w:space="0" w:color="auto"/>
              <w:left w:val="single" w:sz="4" w:space="0" w:color="auto"/>
              <w:bottom w:val="nil"/>
              <w:right w:val="single" w:sz="4" w:space="0" w:color="auto"/>
            </w:tcBorders>
            <w:vAlign w:val="center"/>
          </w:tcPr>
          <w:p w14:paraId="3D7E0810" w14:textId="77777777" w:rsidR="00C67E5C" w:rsidRPr="002D4007" w:rsidRDefault="00C67E5C" w:rsidP="003E03C6">
            <w:pPr>
              <w:pStyle w:val="TAL"/>
              <w:spacing w:line="256" w:lineRule="auto"/>
              <w:jc w:val="center"/>
              <w:rPr>
                <w:ins w:id="3726" w:author="Kazuyoshi Uesaka" w:date="2021-08-06T17:44:00Z"/>
                <w:b/>
                <w:bCs/>
              </w:rPr>
            </w:pPr>
            <w:ins w:id="3727" w:author="Kazuyoshi Uesaka" w:date="2021-08-06T17:44:00Z">
              <w:r w:rsidRPr="002D4007">
                <w:rPr>
                  <w:b/>
                  <w:bCs/>
                </w:rPr>
                <w:t>Parameter</w:t>
              </w:r>
            </w:ins>
          </w:p>
        </w:tc>
        <w:tc>
          <w:tcPr>
            <w:tcW w:w="1128" w:type="dxa"/>
            <w:tcBorders>
              <w:top w:val="single" w:sz="4" w:space="0" w:color="auto"/>
              <w:left w:val="single" w:sz="4" w:space="0" w:color="auto"/>
              <w:bottom w:val="nil"/>
              <w:right w:val="single" w:sz="4" w:space="0" w:color="auto"/>
            </w:tcBorders>
          </w:tcPr>
          <w:p w14:paraId="27083118" w14:textId="77777777" w:rsidR="00C67E5C" w:rsidRPr="002D4007" w:rsidRDefault="00C67E5C" w:rsidP="003E03C6">
            <w:pPr>
              <w:pStyle w:val="TAC"/>
              <w:spacing w:line="256" w:lineRule="auto"/>
              <w:rPr>
                <w:ins w:id="3728" w:author="Kazuyoshi Uesaka" w:date="2021-08-06T17:44:00Z"/>
                <w:b/>
                <w:bCs/>
              </w:rPr>
            </w:pPr>
            <w:ins w:id="3729" w:author="Kazuyoshi Uesaka" w:date="2021-08-06T17:44:00Z">
              <w:r>
                <w:rPr>
                  <w:b/>
                  <w:bCs/>
                </w:rPr>
                <w:t>Unit</w:t>
              </w:r>
            </w:ins>
          </w:p>
        </w:tc>
        <w:tc>
          <w:tcPr>
            <w:tcW w:w="1379" w:type="dxa"/>
            <w:tcBorders>
              <w:top w:val="single" w:sz="4" w:space="0" w:color="auto"/>
              <w:left w:val="single" w:sz="4" w:space="0" w:color="auto"/>
              <w:bottom w:val="single" w:sz="4" w:space="0" w:color="auto"/>
              <w:right w:val="single" w:sz="4" w:space="0" w:color="auto"/>
            </w:tcBorders>
          </w:tcPr>
          <w:p w14:paraId="0050330D" w14:textId="77777777" w:rsidR="00C67E5C" w:rsidRPr="002D4007" w:rsidRDefault="00C67E5C" w:rsidP="003E03C6">
            <w:pPr>
              <w:pStyle w:val="TAC"/>
              <w:spacing w:line="256" w:lineRule="auto"/>
              <w:rPr>
                <w:ins w:id="3730" w:author="Kazuyoshi Uesaka" w:date="2021-08-06T17:44:00Z"/>
                <w:b/>
                <w:bCs/>
              </w:rPr>
            </w:pPr>
            <w:ins w:id="3731" w:author="Kazuyoshi Uesaka" w:date="2021-08-06T17:44:00Z">
              <w:r w:rsidRPr="002D4007">
                <w:rPr>
                  <w:b/>
                  <w:bCs/>
                </w:rPr>
                <w:t>Test 1</w:t>
              </w:r>
            </w:ins>
          </w:p>
        </w:tc>
        <w:tc>
          <w:tcPr>
            <w:tcW w:w="1380" w:type="dxa"/>
            <w:tcBorders>
              <w:top w:val="single" w:sz="4" w:space="0" w:color="auto"/>
              <w:left w:val="single" w:sz="4" w:space="0" w:color="auto"/>
              <w:bottom w:val="single" w:sz="4" w:space="0" w:color="auto"/>
              <w:right w:val="single" w:sz="4" w:space="0" w:color="auto"/>
            </w:tcBorders>
          </w:tcPr>
          <w:p w14:paraId="1FC31839" w14:textId="77777777" w:rsidR="00C67E5C" w:rsidRPr="002D4007" w:rsidRDefault="00C67E5C" w:rsidP="003E03C6">
            <w:pPr>
              <w:pStyle w:val="TAC"/>
              <w:spacing w:line="256" w:lineRule="auto"/>
              <w:rPr>
                <w:ins w:id="3732" w:author="Kazuyoshi Uesaka" w:date="2021-08-06T17:44:00Z"/>
                <w:b/>
                <w:bCs/>
              </w:rPr>
            </w:pPr>
            <w:ins w:id="3733" w:author="Kazuyoshi Uesaka" w:date="2021-08-06T17:44:00Z">
              <w:r w:rsidRPr="002D4007">
                <w:rPr>
                  <w:b/>
                  <w:bCs/>
                </w:rPr>
                <w:t>Test 2</w:t>
              </w:r>
            </w:ins>
          </w:p>
        </w:tc>
        <w:tc>
          <w:tcPr>
            <w:tcW w:w="1380" w:type="dxa"/>
            <w:tcBorders>
              <w:top w:val="single" w:sz="4" w:space="0" w:color="auto"/>
              <w:left w:val="single" w:sz="4" w:space="0" w:color="auto"/>
              <w:bottom w:val="single" w:sz="4" w:space="0" w:color="auto"/>
              <w:right w:val="single" w:sz="4" w:space="0" w:color="auto"/>
            </w:tcBorders>
          </w:tcPr>
          <w:p w14:paraId="1A84F36A" w14:textId="77777777" w:rsidR="00C67E5C" w:rsidRPr="002D4007" w:rsidRDefault="00C67E5C" w:rsidP="003E03C6">
            <w:pPr>
              <w:pStyle w:val="TAC"/>
              <w:spacing w:line="256" w:lineRule="auto"/>
              <w:rPr>
                <w:ins w:id="3734" w:author="Kazuyoshi Uesaka" w:date="2021-08-06T17:44:00Z"/>
                <w:b/>
                <w:bCs/>
              </w:rPr>
            </w:pPr>
            <w:ins w:id="3735" w:author="Kazuyoshi Uesaka" w:date="2021-08-06T17:44:00Z">
              <w:r w:rsidRPr="002D4007">
                <w:rPr>
                  <w:b/>
                  <w:bCs/>
                </w:rPr>
                <w:t>Test 3</w:t>
              </w:r>
            </w:ins>
          </w:p>
        </w:tc>
      </w:tr>
      <w:tr w:rsidR="00C67E5C" w14:paraId="26E94FF8" w14:textId="77777777" w:rsidTr="003E03C6">
        <w:trPr>
          <w:trHeight w:val="187"/>
          <w:jc w:val="center"/>
          <w:ins w:id="3736" w:author="Kazuyoshi Uesaka" w:date="2021-08-06T17:44:00Z"/>
        </w:trPr>
        <w:tc>
          <w:tcPr>
            <w:tcW w:w="3800" w:type="dxa"/>
            <w:gridSpan w:val="4"/>
            <w:tcBorders>
              <w:top w:val="nil"/>
              <w:left w:val="single" w:sz="4" w:space="0" w:color="auto"/>
              <w:bottom w:val="single" w:sz="4" w:space="0" w:color="auto"/>
              <w:right w:val="single" w:sz="4" w:space="0" w:color="auto"/>
            </w:tcBorders>
            <w:vAlign w:val="center"/>
          </w:tcPr>
          <w:p w14:paraId="7C0623FD" w14:textId="77777777" w:rsidR="00C67E5C" w:rsidRPr="002D4007" w:rsidRDefault="00C67E5C" w:rsidP="003E03C6">
            <w:pPr>
              <w:pStyle w:val="TAL"/>
              <w:spacing w:line="256" w:lineRule="auto"/>
              <w:jc w:val="center"/>
              <w:rPr>
                <w:ins w:id="3737" w:author="Kazuyoshi Uesaka" w:date="2021-08-06T17:44:00Z"/>
                <w:b/>
                <w:bCs/>
              </w:rPr>
            </w:pPr>
          </w:p>
        </w:tc>
        <w:tc>
          <w:tcPr>
            <w:tcW w:w="1128" w:type="dxa"/>
            <w:tcBorders>
              <w:top w:val="nil"/>
              <w:left w:val="single" w:sz="4" w:space="0" w:color="auto"/>
              <w:bottom w:val="single" w:sz="4" w:space="0" w:color="auto"/>
              <w:right w:val="single" w:sz="4" w:space="0" w:color="auto"/>
            </w:tcBorders>
          </w:tcPr>
          <w:p w14:paraId="129F9607" w14:textId="77777777" w:rsidR="00C67E5C" w:rsidRPr="002D4007" w:rsidRDefault="00C67E5C" w:rsidP="003E03C6">
            <w:pPr>
              <w:pStyle w:val="TAC"/>
              <w:spacing w:line="256" w:lineRule="auto"/>
              <w:rPr>
                <w:ins w:id="3738" w:author="Kazuyoshi Uesaka" w:date="2021-08-06T17:44:00Z"/>
                <w:b/>
                <w:bCs/>
              </w:rPr>
            </w:pPr>
          </w:p>
        </w:tc>
        <w:tc>
          <w:tcPr>
            <w:tcW w:w="1379" w:type="dxa"/>
            <w:tcBorders>
              <w:top w:val="single" w:sz="4" w:space="0" w:color="auto"/>
              <w:left w:val="single" w:sz="4" w:space="0" w:color="auto"/>
              <w:bottom w:val="single" w:sz="4" w:space="0" w:color="auto"/>
              <w:right w:val="single" w:sz="4" w:space="0" w:color="auto"/>
            </w:tcBorders>
          </w:tcPr>
          <w:p w14:paraId="0F4B3A6D" w14:textId="77777777" w:rsidR="00C67E5C" w:rsidRPr="002D4007" w:rsidRDefault="00C67E5C" w:rsidP="003E03C6">
            <w:pPr>
              <w:pStyle w:val="TAC"/>
              <w:spacing w:line="256" w:lineRule="auto"/>
              <w:rPr>
                <w:ins w:id="3739" w:author="Kazuyoshi Uesaka" w:date="2021-08-06T17:44:00Z"/>
                <w:b/>
                <w:bCs/>
              </w:rPr>
            </w:pPr>
            <w:ins w:id="3740" w:author="Kazuyoshi Uesaka" w:date="2021-08-06T17:44:00Z">
              <w:r>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540D1DB2" w14:textId="77777777" w:rsidR="00C67E5C" w:rsidRPr="002D4007" w:rsidRDefault="00C67E5C" w:rsidP="003E03C6">
            <w:pPr>
              <w:pStyle w:val="TAC"/>
              <w:spacing w:line="256" w:lineRule="auto"/>
              <w:rPr>
                <w:ins w:id="3741" w:author="Kazuyoshi Uesaka" w:date="2021-08-06T17:44:00Z"/>
                <w:b/>
                <w:bCs/>
              </w:rPr>
            </w:pPr>
            <w:ins w:id="3742" w:author="Kazuyoshi Uesaka" w:date="2021-08-06T17:44:00Z">
              <w:r w:rsidRPr="002D4007">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1639150D" w14:textId="77777777" w:rsidR="00C67E5C" w:rsidRPr="002D4007" w:rsidRDefault="00C67E5C" w:rsidP="003E03C6">
            <w:pPr>
              <w:pStyle w:val="TAC"/>
              <w:spacing w:line="256" w:lineRule="auto"/>
              <w:rPr>
                <w:ins w:id="3743" w:author="Kazuyoshi Uesaka" w:date="2021-08-06T17:44:00Z"/>
                <w:b/>
                <w:bCs/>
              </w:rPr>
            </w:pPr>
            <w:ins w:id="3744" w:author="Kazuyoshi Uesaka" w:date="2021-08-06T17:44:00Z">
              <w:r>
                <w:rPr>
                  <w:b/>
                  <w:bCs/>
                </w:rPr>
                <w:t>Cell 1</w:t>
              </w:r>
            </w:ins>
          </w:p>
        </w:tc>
      </w:tr>
      <w:tr w:rsidR="00C67E5C" w14:paraId="646F3E4C" w14:textId="77777777" w:rsidTr="003E03C6">
        <w:trPr>
          <w:trHeight w:val="187"/>
          <w:jc w:val="center"/>
          <w:ins w:id="3745"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5FAD9211" w14:textId="77777777" w:rsidR="00C67E5C" w:rsidRDefault="00C67E5C" w:rsidP="003E03C6">
            <w:pPr>
              <w:pStyle w:val="TAL"/>
              <w:spacing w:line="256" w:lineRule="auto"/>
              <w:rPr>
                <w:ins w:id="3746" w:author="Kazuyoshi Uesaka" w:date="2021-08-06T17:44:00Z"/>
              </w:rPr>
            </w:pPr>
            <w:ins w:id="3747" w:author="Kazuyoshi Uesaka" w:date="2021-08-06T17:44:00Z">
              <w:r>
                <w:t>SSB ARFCN</w:t>
              </w:r>
            </w:ins>
          </w:p>
        </w:tc>
        <w:tc>
          <w:tcPr>
            <w:tcW w:w="1128" w:type="dxa"/>
            <w:tcBorders>
              <w:top w:val="single" w:sz="4" w:space="0" w:color="auto"/>
              <w:left w:val="single" w:sz="4" w:space="0" w:color="auto"/>
              <w:bottom w:val="single" w:sz="4" w:space="0" w:color="auto"/>
              <w:right w:val="single" w:sz="4" w:space="0" w:color="auto"/>
            </w:tcBorders>
          </w:tcPr>
          <w:p w14:paraId="20C98020" w14:textId="77777777" w:rsidR="00C67E5C" w:rsidRDefault="00C67E5C" w:rsidP="003E03C6">
            <w:pPr>
              <w:pStyle w:val="TAC"/>
              <w:spacing w:line="256" w:lineRule="auto"/>
              <w:rPr>
                <w:ins w:id="3748"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6D451F51" w14:textId="77777777" w:rsidR="00C67E5C" w:rsidRDefault="00C67E5C" w:rsidP="003E03C6">
            <w:pPr>
              <w:pStyle w:val="TAC"/>
              <w:spacing w:line="256" w:lineRule="auto"/>
              <w:rPr>
                <w:ins w:id="3749" w:author="Kazuyoshi Uesaka" w:date="2021-08-06T17:44:00Z"/>
              </w:rPr>
            </w:pPr>
          </w:p>
        </w:tc>
        <w:tc>
          <w:tcPr>
            <w:tcW w:w="1380" w:type="dxa"/>
            <w:tcBorders>
              <w:top w:val="single" w:sz="4" w:space="0" w:color="auto"/>
              <w:left w:val="nil"/>
              <w:bottom w:val="single" w:sz="4" w:space="0" w:color="auto"/>
              <w:right w:val="nil"/>
            </w:tcBorders>
          </w:tcPr>
          <w:p w14:paraId="0FCF6283" w14:textId="77777777" w:rsidR="00C67E5C" w:rsidRDefault="00C67E5C" w:rsidP="003E03C6">
            <w:pPr>
              <w:pStyle w:val="TAC"/>
              <w:spacing w:line="256" w:lineRule="auto"/>
              <w:rPr>
                <w:ins w:id="3750" w:author="Kazuyoshi Uesaka" w:date="2021-08-06T17:44:00Z"/>
              </w:rPr>
            </w:pPr>
            <w:ins w:id="3751" w:author="Kazuyoshi Uesaka" w:date="2021-08-06T17:44:00Z">
              <w:r>
                <w:t>freq1</w:t>
              </w:r>
            </w:ins>
          </w:p>
        </w:tc>
        <w:tc>
          <w:tcPr>
            <w:tcW w:w="1380" w:type="dxa"/>
            <w:tcBorders>
              <w:top w:val="single" w:sz="4" w:space="0" w:color="auto"/>
              <w:left w:val="nil"/>
              <w:bottom w:val="single" w:sz="4" w:space="0" w:color="auto"/>
              <w:right w:val="single" w:sz="4" w:space="0" w:color="auto"/>
            </w:tcBorders>
          </w:tcPr>
          <w:p w14:paraId="2202E746" w14:textId="77777777" w:rsidR="00C67E5C" w:rsidRDefault="00C67E5C" w:rsidP="003E03C6">
            <w:pPr>
              <w:pStyle w:val="TAC"/>
              <w:spacing w:line="256" w:lineRule="auto"/>
              <w:rPr>
                <w:ins w:id="3752" w:author="Kazuyoshi Uesaka" w:date="2021-08-06T17:44:00Z"/>
              </w:rPr>
            </w:pPr>
          </w:p>
        </w:tc>
      </w:tr>
      <w:tr w:rsidR="00C67E5C" w14:paraId="51AF1688" w14:textId="77777777" w:rsidTr="003E03C6">
        <w:trPr>
          <w:trHeight w:val="187"/>
          <w:jc w:val="center"/>
          <w:ins w:id="3753"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1AB5C998" w14:textId="77777777" w:rsidR="00C67E5C" w:rsidRDefault="00C67E5C" w:rsidP="003E03C6">
            <w:pPr>
              <w:pStyle w:val="TAL"/>
              <w:spacing w:line="256" w:lineRule="auto"/>
              <w:rPr>
                <w:ins w:id="3754" w:author="Kazuyoshi Uesaka" w:date="2021-08-06T17:44:00Z"/>
              </w:rPr>
            </w:pPr>
            <w:ins w:id="3755" w:author="Kazuyoshi Uesaka" w:date="2021-08-06T17:44:00Z">
              <w:r>
                <w:t>Duplex mode</w:t>
              </w:r>
            </w:ins>
          </w:p>
        </w:tc>
        <w:tc>
          <w:tcPr>
            <w:tcW w:w="1701" w:type="dxa"/>
            <w:tcBorders>
              <w:top w:val="single" w:sz="4" w:space="0" w:color="auto"/>
              <w:left w:val="single" w:sz="4" w:space="0" w:color="auto"/>
              <w:bottom w:val="single" w:sz="4" w:space="0" w:color="auto"/>
              <w:right w:val="single" w:sz="4" w:space="0" w:color="auto"/>
            </w:tcBorders>
            <w:hideMark/>
          </w:tcPr>
          <w:p w14:paraId="4B0399D8" w14:textId="77777777" w:rsidR="00C67E5C" w:rsidRDefault="00C67E5C" w:rsidP="003E03C6">
            <w:pPr>
              <w:pStyle w:val="TAL"/>
              <w:spacing w:line="256" w:lineRule="auto"/>
              <w:rPr>
                <w:ins w:id="3756" w:author="Kazuyoshi Uesaka" w:date="2021-08-06T17:44:00Z"/>
              </w:rPr>
            </w:pPr>
            <w:ins w:id="3757" w:author="Kazuyoshi Uesaka" w:date="2021-08-06T17:44:00Z">
              <w:r>
                <w:t>Config 1</w:t>
              </w:r>
            </w:ins>
          </w:p>
        </w:tc>
        <w:tc>
          <w:tcPr>
            <w:tcW w:w="1128" w:type="dxa"/>
            <w:tcBorders>
              <w:top w:val="single" w:sz="4" w:space="0" w:color="auto"/>
              <w:left w:val="single" w:sz="4" w:space="0" w:color="auto"/>
              <w:bottom w:val="nil"/>
              <w:right w:val="single" w:sz="4" w:space="0" w:color="auto"/>
            </w:tcBorders>
          </w:tcPr>
          <w:p w14:paraId="6431D433" w14:textId="77777777" w:rsidR="00C67E5C" w:rsidRDefault="00C67E5C" w:rsidP="003E03C6">
            <w:pPr>
              <w:pStyle w:val="TAC"/>
              <w:spacing w:line="256" w:lineRule="auto"/>
              <w:rPr>
                <w:ins w:id="3758" w:author="Kazuyoshi Uesaka" w:date="2021-08-06T17:44:00Z"/>
              </w:rPr>
            </w:pPr>
          </w:p>
        </w:tc>
        <w:tc>
          <w:tcPr>
            <w:tcW w:w="1379" w:type="dxa"/>
            <w:tcBorders>
              <w:top w:val="single" w:sz="4" w:space="0" w:color="auto"/>
              <w:left w:val="single" w:sz="4" w:space="0" w:color="auto"/>
              <w:bottom w:val="single" w:sz="4" w:space="0" w:color="auto"/>
              <w:right w:val="nil"/>
            </w:tcBorders>
          </w:tcPr>
          <w:p w14:paraId="66A69579" w14:textId="77777777" w:rsidR="00C67E5C" w:rsidRDefault="00C67E5C" w:rsidP="003E03C6">
            <w:pPr>
              <w:pStyle w:val="TAC"/>
              <w:spacing w:line="256" w:lineRule="auto"/>
              <w:rPr>
                <w:ins w:id="3759" w:author="Kazuyoshi Uesaka" w:date="2021-08-06T17:44:00Z"/>
              </w:rPr>
            </w:pPr>
          </w:p>
        </w:tc>
        <w:tc>
          <w:tcPr>
            <w:tcW w:w="1380" w:type="dxa"/>
            <w:tcBorders>
              <w:top w:val="single" w:sz="4" w:space="0" w:color="auto"/>
              <w:left w:val="nil"/>
              <w:bottom w:val="single" w:sz="4" w:space="0" w:color="auto"/>
              <w:right w:val="nil"/>
            </w:tcBorders>
          </w:tcPr>
          <w:p w14:paraId="1FC120D8" w14:textId="77777777" w:rsidR="00C67E5C" w:rsidRDefault="00C67E5C" w:rsidP="003E03C6">
            <w:pPr>
              <w:pStyle w:val="TAC"/>
              <w:spacing w:line="256" w:lineRule="auto"/>
              <w:rPr>
                <w:ins w:id="3760" w:author="Kazuyoshi Uesaka" w:date="2021-08-06T17:44:00Z"/>
              </w:rPr>
            </w:pPr>
            <w:ins w:id="3761" w:author="Kazuyoshi Uesaka" w:date="2021-08-06T17:44:00Z">
              <w:r>
                <w:t>FDD</w:t>
              </w:r>
            </w:ins>
          </w:p>
          <w:p w14:paraId="4F15C8CC" w14:textId="77777777" w:rsidR="00C67E5C" w:rsidRDefault="00C67E5C" w:rsidP="003E03C6">
            <w:pPr>
              <w:pStyle w:val="TAC"/>
              <w:spacing w:line="256" w:lineRule="auto"/>
              <w:rPr>
                <w:ins w:id="3762" w:author="Kazuyoshi Uesaka" w:date="2021-08-06T17:44:00Z"/>
                <w:rFonts w:eastAsia="Malgun Gothic"/>
                <w:szCs w:val="18"/>
              </w:rPr>
            </w:pPr>
          </w:p>
        </w:tc>
        <w:tc>
          <w:tcPr>
            <w:tcW w:w="1380" w:type="dxa"/>
            <w:tcBorders>
              <w:top w:val="single" w:sz="4" w:space="0" w:color="auto"/>
              <w:left w:val="nil"/>
              <w:bottom w:val="single" w:sz="4" w:space="0" w:color="auto"/>
              <w:right w:val="single" w:sz="4" w:space="0" w:color="auto"/>
            </w:tcBorders>
          </w:tcPr>
          <w:p w14:paraId="11C51B25" w14:textId="77777777" w:rsidR="00C67E5C" w:rsidRDefault="00C67E5C" w:rsidP="003E03C6">
            <w:pPr>
              <w:pStyle w:val="TAC"/>
              <w:spacing w:line="256" w:lineRule="auto"/>
              <w:rPr>
                <w:ins w:id="3763" w:author="Kazuyoshi Uesaka" w:date="2021-08-06T17:44:00Z"/>
                <w:rFonts w:eastAsia="Malgun Gothic"/>
                <w:szCs w:val="18"/>
              </w:rPr>
            </w:pPr>
          </w:p>
        </w:tc>
      </w:tr>
      <w:tr w:rsidR="00C67E5C" w14:paraId="632564B5" w14:textId="77777777" w:rsidTr="003E03C6">
        <w:trPr>
          <w:trHeight w:val="187"/>
          <w:jc w:val="center"/>
          <w:ins w:id="3764" w:author="Kazuyoshi Uesaka" w:date="2021-08-06T17:44:00Z"/>
        </w:trPr>
        <w:tc>
          <w:tcPr>
            <w:tcW w:w="2099" w:type="dxa"/>
            <w:gridSpan w:val="3"/>
            <w:tcBorders>
              <w:top w:val="nil"/>
              <w:left w:val="single" w:sz="4" w:space="0" w:color="auto"/>
              <w:bottom w:val="single" w:sz="4" w:space="0" w:color="auto"/>
              <w:right w:val="single" w:sz="4" w:space="0" w:color="auto"/>
            </w:tcBorders>
          </w:tcPr>
          <w:p w14:paraId="4500532C" w14:textId="77777777" w:rsidR="00C67E5C" w:rsidRDefault="00C67E5C" w:rsidP="003E03C6">
            <w:pPr>
              <w:pStyle w:val="TAL"/>
              <w:spacing w:line="256" w:lineRule="auto"/>
              <w:rPr>
                <w:ins w:id="3765"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38838AD0" w14:textId="77777777" w:rsidR="00C67E5C" w:rsidRDefault="00C67E5C" w:rsidP="003E03C6">
            <w:pPr>
              <w:pStyle w:val="TAL"/>
              <w:spacing w:line="256" w:lineRule="auto"/>
              <w:rPr>
                <w:ins w:id="3766" w:author="Kazuyoshi Uesaka" w:date="2021-08-06T17:44:00Z"/>
              </w:rPr>
            </w:pPr>
            <w:ins w:id="3767" w:author="Kazuyoshi Uesaka" w:date="2021-08-06T17:44:00Z">
              <w:r>
                <w:t>Config 2,3</w:t>
              </w:r>
            </w:ins>
          </w:p>
        </w:tc>
        <w:tc>
          <w:tcPr>
            <w:tcW w:w="1128" w:type="dxa"/>
            <w:tcBorders>
              <w:top w:val="single" w:sz="4" w:space="0" w:color="auto"/>
              <w:left w:val="single" w:sz="4" w:space="0" w:color="auto"/>
              <w:bottom w:val="single" w:sz="4" w:space="0" w:color="auto"/>
              <w:right w:val="single" w:sz="4" w:space="0" w:color="auto"/>
            </w:tcBorders>
          </w:tcPr>
          <w:p w14:paraId="29712083" w14:textId="77777777" w:rsidR="00C67E5C" w:rsidRDefault="00C67E5C" w:rsidP="003E03C6">
            <w:pPr>
              <w:pStyle w:val="TAC"/>
              <w:spacing w:line="256" w:lineRule="auto"/>
              <w:rPr>
                <w:ins w:id="3768" w:author="Kazuyoshi Uesaka" w:date="2021-08-06T17:44:00Z"/>
              </w:rPr>
            </w:pPr>
          </w:p>
        </w:tc>
        <w:tc>
          <w:tcPr>
            <w:tcW w:w="1379" w:type="dxa"/>
            <w:tcBorders>
              <w:top w:val="single" w:sz="4" w:space="0" w:color="auto"/>
              <w:left w:val="single" w:sz="4" w:space="0" w:color="auto"/>
              <w:bottom w:val="single" w:sz="4" w:space="0" w:color="auto"/>
              <w:right w:val="nil"/>
            </w:tcBorders>
          </w:tcPr>
          <w:p w14:paraId="73F8F7FC" w14:textId="77777777" w:rsidR="00C67E5C" w:rsidRDefault="00C67E5C" w:rsidP="003E03C6">
            <w:pPr>
              <w:pStyle w:val="TAC"/>
              <w:spacing w:line="256" w:lineRule="auto"/>
              <w:rPr>
                <w:ins w:id="3769" w:author="Kazuyoshi Uesaka" w:date="2021-08-06T17:44:00Z"/>
              </w:rPr>
            </w:pPr>
          </w:p>
        </w:tc>
        <w:tc>
          <w:tcPr>
            <w:tcW w:w="1380" w:type="dxa"/>
            <w:tcBorders>
              <w:top w:val="single" w:sz="4" w:space="0" w:color="auto"/>
              <w:left w:val="nil"/>
              <w:bottom w:val="single" w:sz="4" w:space="0" w:color="auto"/>
              <w:right w:val="nil"/>
            </w:tcBorders>
          </w:tcPr>
          <w:p w14:paraId="314E79CE" w14:textId="77777777" w:rsidR="00C67E5C" w:rsidRDefault="00C67E5C" w:rsidP="003E03C6">
            <w:pPr>
              <w:pStyle w:val="TAC"/>
              <w:spacing w:line="256" w:lineRule="auto"/>
              <w:rPr>
                <w:ins w:id="3770" w:author="Kazuyoshi Uesaka" w:date="2021-08-06T17:44:00Z"/>
              </w:rPr>
            </w:pPr>
            <w:ins w:id="3771" w:author="Kazuyoshi Uesaka" w:date="2021-08-06T17:44:00Z">
              <w:r>
                <w:t>TDD</w:t>
              </w:r>
            </w:ins>
          </w:p>
        </w:tc>
        <w:tc>
          <w:tcPr>
            <w:tcW w:w="1380" w:type="dxa"/>
            <w:tcBorders>
              <w:top w:val="single" w:sz="4" w:space="0" w:color="auto"/>
              <w:left w:val="nil"/>
              <w:bottom w:val="single" w:sz="4" w:space="0" w:color="auto"/>
              <w:right w:val="single" w:sz="4" w:space="0" w:color="auto"/>
            </w:tcBorders>
          </w:tcPr>
          <w:p w14:paraId="2AA3A609" w14:textId="77777777" w:rsidR="00C67E5C" w:rsidRDefault="00C67E5C" w:rsidP="003E03C6">
            <w:pPr>
              <w:pStyle w:val="TAC"/>
              <w:spacing w:line="256" w:lineRule="auto"/>
              <w:rPr>
                <w:ins w:id="3772" w:author="Kazuyoshi Uesaka" w:date="2021-08-06T17:44:00Z"/>
              </w:rPr>
            </w:pPr>
          </w:p>
        </w:tc>
      </w:tr>
      <w:tr w:rsidR="00C67E5C" w14:paraId="6A3920F0" w14:textId="77777777" w:rsidTr="003E03C6">
        <w:trPr>
          <w:trHeight w:val="187"/>
          <w:jc w:val="center"/>
          <w:ins w:id="3773"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2C9571DC" w14:textId="77777777" w:rsidR="00C67E5C" w:rsidRDefault="00C67E5C" w:rsidP="003E03C6">
            <w:pPr>
              <w:pStyle w:val="TAL"/>
              <w:spacing w:line="256" w:lineRule="auto"/>
              <w:rPr>
                <w:ins w:id="3774" w:author="Kazuyoshi Uesaka" w:date="2021-08-06T17:44:00Z"/>
              </w:rPr>
            </w:pPr>
            <w:ins w:id="3775" w:author="Kazuyoshi Uesaka" w:date="2021-08-06T17:44:00Z">
              <w:r>
                <w:t>TDD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C3DD34B" w14:textId="77777777" w:rsidR="00C67E5C" w:rsidRDefault="00C67E5C" w:rsidP="003E03C6">
            <w:pPr>
              <w:pStyle w:val="TAL"/>
              <w:spacing w:line="256" w:lineRule="auto"/>
              <w:rPr>
                <w:ins w:id="3776" w:author="Kazuyoshi Uesaka" w:date="2021-08-06T17:44:00Z"/>
              </w:rPr>
            </w:pPr>
            <w:ins w:id="3777" w:author="Kazuyoshi Uesaka" w:date="2021-08-06T17:4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6ADFE44C" w14:textId="77777777" w:rsidR="00C67E5C" w:rsidRDefault="00C67E5C" w:rsidP="003E03C6">
            <w:pPr>
              <w:pStyle w:val="TAC"/>
              <w:spacing w:line="256" w:lineRule="auto"/>
              <w:rPr>
                <w:ins w:id="3778" w:author="Kazuyoshi Uesaka" w:date="2021-08-06T17:44:00Z"/>
              </w:rPr>
            </w:pPr>
          </w:p>
        </w:tc>
        <w:tc>
          <w:tcPr>
            <w:tcW w:w="1379" w:type="dxa"/>
            <w:tcBorders>
              <w:top w:val="single" w:sz="4" w:space="0" w:color="auto"/>
              <w:left w:val="single" w:sz="4" w:space="0" w:color="auto"/>
              <w:bottom w:val="single" w:sz="4" w:space="0" w:color="auto"/>
              <w:right w:val="nil"/>
            </w:tcBorders>
          </w:tcPr>
          <w:p w14:paraId="2A4621C9" w14:textId="77777777" w:rsidR="00C67E5C" w:rsidRDefault="00C67E5C" w:rsidP="003E03C6">
            <w:pPr>
              <w:pStyle w:val="TAC"/>
              <w:spacing w:line="256" w:lineRule="auto"/>
              <w:rPr>
                <w:ins w:id="3779" w:author="Kazuyoshi Uesaka" w:date="2021-08-06T17:44:00Z"/>
              </w:rPr>
            </w:pPr>
          </w:p>
        </w:tc>
        <w:tc>
          <w:tcPr>
            <w:tcW w:w="1380" w:type="dxa"/>
            <w:tcBorders>
              <w:top w:val="single" w:sz="4" w:space="0" w:color="auto"/>
              <w:left w:val="nil"/>
              <w:bottom w:val="single" w:sz="4" w:space="0" w:color="auto"/>
              <w:right w:val="nil"/>
            </w:tcBorders>
          </w:tcPr>
          <w:p w14:paraId="5F8ADE54" w14:textId="77777777" w:rsidR="00C67E5C" w:rsidRDefault="00C67E5C" w:rsidP="003E03C6">
            <w:pPr>
              <w:pStyle w:val="TAC"/>
              <w:spacing w:line="256" w:lineRule="auto"/>
              <w:rPr>
                <w:ins w:id="3780" w:author="Kazuyoshi Uesaka" w:date="2021-08-06T17:44:00Z"/>
              </w:rPr>
            </w:pPr>
            <w:ins w:id="3781" w:author="Kazuyoshi Uesaka" w:date="2021-08-06T17:44:00Z">
              <w:r>
                <w:t>Not Applicable</w:t>
              </w:r>
            </w:ins>
          </w:p>
        </w:tc>
        <w:tc>
          <w:tcPr>
            <w:tcW w:w="1380" w:type="dxa"/>
            <w:tcBorders>
              <w:top w:val="single" w:sz="4" w:space="0" w:color="auto"/>
              <w:left w:val="nil"/>
              <w:bottom w:val="single" w:sz="4" w:space="0" w:color="auto"/>
              <w:right w:val="single" w:sz="4" w:space="0" w:color="auto"/>
            </w:tcBorders>
          </w:tcPr>
          <w:p w14:paraId="6D803333" w14:textId="77777777" w:rsidR="00C67E5C" w:rsidRDefault="00C67E5C" w:rsidP="003E03C6">
            <w:pPr>
              <w:pStyle w:val="TAC"/>
              <w:spacing w:line="256" w:lineRule="auto"/>
              <w:rPr>
                <w:ins w:id="3782" w:author="Kazuyoshi Uesaka" w:date="2021-08-06T17:44:00Z"/>
              </w:rPr>
            </w:pPr>
          </w:p>
        </w:tc>
      </w:tr>
      <w:tr w:rsidR="00C67E5C" w14:paraId="47E5D3D8" w14:textId="77777777" w:rsidTr="003E03C6">
        <w:trPr>
          <w:trHeight w:val="187"/>
          <w:jc w:val="center"/>
          <w:ins w:id="3783" w:author="Kazuyoshi Uesaka" w:date="2021-08-06T17:44:00Z"/>
        </w:trPr>
        <w:tc>
          <w:tcPr>
            <w:tcW w:w="2099" w:type="dxa"/>
            <w:gridSpan w:val="3"/>
            <w:tcBorders>
              <w:top w:val="nil"/>
              <w:left w:val="single" w:sz="4" w:space="0" w:color="auto"/>
              <w:bottom w:val="nil"/>
              <w:right w:val="single" w:sz="4" w:space="0" w:color="auto"/>
            </w:tcBorders>
          </w:tcPr>
          <w:p w14:paraId="2CB1894E" w14:textId="77777777" w:rsidR="00C67E5C" w:rsidRDefault="00C67E5C" w:rsidP="003E03C6">
            <w:pPr>
              <w:pStyle w:val="TAL"/>
              <w:spacing w:line="256" w:lineRule="auto"/>
              <w:rPr>
                <w:ins w:id="3784"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31ED4150" w14:textId="77777777" w:rsidR="00C67E5C" w:rsidRDefault="00C67E5C" w:rsidP="003E03C6">
            <w:pPr>
              <w:pStyle w:val="TAL"/>
              <w:spacing w:line="256" w:lineRule="auto"/>
              <w:rPr>
                <w:ins w:id="3785" w:author="Kazuyoshi Uesaka" w:date="2021-08-06T17:44:00Z"/>
              </w:rPr>
            </w:pPr>
            <w:ins w:id="3786" w:author="Kazuyoshi Uesaka" w:date="2021-08-06T17:44: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75EF7AF1" w14:textId="77777777" w:rsidR="00C67E5C" w:rsidRDefault="00C67E5C" w:rsidP="003E03C6">
            <w:pPr>
              <w:pStyle w:val="TAC"/>
              <w:spacing w:line="256" w:lineRule="auto"/>
              <w:rPr>
                <w:ins w:id="3787"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7F4C6A6E" w14:textId="77777777" w:rsidR="00C67E5C" w:rsidRDefault="00C67E5C" w:rsidP="003E03C6">
            <w:pPr>
              <w:pStyle w:val="TAC"/>
              <w:spacing w:line="256" w:lineRule="auto"/>
              <w:rPr>
                <w:ins w:id="3788" w:author="Kazuyoshi Uesaka" w:date="2021-08-06T17:44:00Z"/>
              </w:rPr>
            </w:pPr>
          </w:p>
        </w:tc>
        <w:tc>
          <w:tcPr>
            <w:tcW w:w="1380" w:type="dxa"/>
            <w:tcBorders>
              <w:top w:val="single" w:sz="4" w:space="0" w:color="auto"/>
              <w:left w:val="nil"/>
              <w:bottom w:val="single" w:sz="4" w:space="0" w:color="auto"/>
              <w:right w:val="nil"/>
            </w:tcBorders>
          </w:tcPr>
          <w:p w14:paraId="319BF9F8" w14:textId="77777777" w:rsidR="00C67E5C" w:rsidRDefault="00C67E5C" w:rsidP="003E03C6">
            <w:pPr>
              <w:pStyle w:val="TAC"/>
              <w:spacing w:line="256" w:lineRule="auto"/>
              <w:rPr>
                <w:ins w:id="3789" w:author="Kazuyoshi Uesaka" w:date="2021-08-06T17:44:00Z"/>
              </w:rPr>
            </w:pPr>
            <w:ins w:id="3790" w:author="Kazuyoshi Uesaka" w:date="2021-08-06T17:44:00Z">
              <w:r>
                <w:t>TDDConf.1.1</w:t>
              </w:r>
            </w:ins>
          </w:p>
        </w:tc>
        <w:tc>
          <w:tcPr>
            <w:tcW w:w="1380" w:type="dxa"/>
            <w:tcBorders>
              <w:top w:val="single" w:sz="4" w:space="0" w:color="auto"/>
              <w:left w:val="nil"/>
              <w:bottom w:val="single" w:sz="4" w:space="0" w:color="auto"/>
              <w:right w:val="single" w:sz="4" w:space="0" w:color="auto"/>
            </w:tcBorders>
          </w:tcPr>
          <w:p w14:paraId="47D16A3F" w14:textId="77777777" w:rsidR="00C67E5C" w:rsidRDefault="00C67E5C" w:rsidP="003E03C6">
            <w:pPr>
              <w:pStyle w:val="TAC"/>
              <w:spacing w:line="256" w:lineRule="auto"/>
              <w:rPr>
                <w:ins w:id="3791" w:author="Kazuyoshi Uesaka" w:date="2021-08-06T17:44:00Z"/>
              </w:rPr>
            </w:pPr>
          </w:p>
        </w:tc>
      </w:tr>
      <w:tr w:rsidR="00C67E5C" w14:paraId="08555E4B" w14:textId="77777777" w:rsidTr="003E03C6">
        <w:trPr>
          <w:trHeight w:val="187"/>
          <w:jc w:val="center"/>
          <w:ins w:id="3792" w:author="Kazuyoshi Uesaka" w:date="2021-08-06T17:44:00Z"/>
        </w:trPr>
        <w:tc>
          <w:tcPr>
            <w:tcW w:w="2099" w:type="dxa"/>
            <w:gridSpan w:val="3"/>
            <w:tcBorders>
              <w:top w:val="nil"/>
              <w:left w:val="single" w:sz="4" w:space="0" w:color="auto"/>
              <w:bottom w:val="single" w:sz="4" w:space="0" w:color="auto"/>
              <w:right w:val="single" w:sz="4" w:space="0" w:color="auto"/>
            </w:tcBorders>
          </w:tcPr>
          <w:p w14:paraId="56FCE0F5" w14:textId="77777777" w:rsidR="00C67E5C" w:rsidRDefault="00C67E5C" w:rsidP="003E03C6">
            <w:pPr>
              <w:pStyle w:val="TAL"/>
              <w:spacing w:line="256" w:lineRule="auto"/>
              <w:rPr>
                <w:ins w:id="3793"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3E4EE887" w14:textId="77777777" w:rsidR="00C67E5C" w:rsidRDefault="00C67E5C" w:rsidP="003E03C6">
            <w:pPr>
              <w:pStyle w:val="TAL"/>
              <w:spacing w:line="256" w:lineRule="auto"/>
              <w:rPr>
                <w:ins w:id="3794" w:author="Kazuyoshi Uesaka" w:date="2021-08-06T17:44:00Z"/>
              </w:rPr>
            </w:pPr>
            <w:ins w:id="3795" w:author="Kazuyoshi Uesaka" w:date="2021-08-06T17:4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743B4E7E" w14:textId="77777777" w:rsidR="00C67E5C" w:rsidRDefault="00C67E5C" w:rsidP="003E03C6">
            <w:pPr>
              <w:pStyle w:val="TAC"/>
              <w:spacing w:line="256" w:lineRule="auto"/>
              <w:rPr>
                <w:ins w:id="3796"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223F349B" w14:textId="77777777" w:rsidR="00C67E5C" w:rsidRDefault="00C67E5C" w:rsidP="003E03C6">
            <w:pPr>
              <w:pStyle w:val="TAC"/>
              <w:spacing w:line="256" w:lineRule="auto"/>
              <w:rPr>
                <w:ins w:id="3797" w:author="Kazuyoshi Uesaka" w:date="2021-08-06T17:44:00Z"/>
              </w:rPr>
            </w:pPr>
          </w:p>
        </w:tc>
        <w:tc>
          <w:tcPr>
            <w:tcW w:w="1380" w:type="dxa"/>
            <w:tcBorders>
              <w:top w:val="single" w:sz="4" w:space="0" w:color="auto"/>
              <w:left w:val="nil"/>
              <w:bottom w:val="single" w:sz="4" w:space="0" w:color="auto"/>
              <w:right w:val="nil"/>
            </w:tcBorders>
          </w:tcPr>
          <w:p w14:paraId="6DD1E976" w14:textId="77777777" w:rsidR="00C67E5C" w:rsidRDefault="00C67E5C" w:rsidP="003E03C6">
            <w:pPr>
              <w:pStyle w:val="TAC"/>
              <w:spacing w:line="256" w:lineRule="auto"/>
              <w:rPr>
                <w:ins w:id="3798" w:author="Kazuyoshi Uesaka" w:date="2021-08-06T17:44:00Z"/>
              </w:rPr>
            </w:pPr>
            <w:ins w:id="3799" w:author="Kazuyoshi Uesaka" w:date="2021-08-06T17:44:00Z">
              <w:r>
                <w:t>TDDConf.2.1</w:t>
              </w:r>
            </w:ins>
          </w:p>
        </w:tc>
        <w:tc>
          <w:tcPr>
            <w:tcW w:w="1380" w:type="dxa"/>
            <w:tcBorders>
              <w:top w:val="single" w:sz="4" w:space="0" w:color="auto"/>
              <w:left w:val="nil"/>
              <w:bottom w:val="single" w:sz="4" w:space="0" w:color="auto"/>
              <w:right w:val="single" w:sz="4" w:space="0" w:color="auto"/>
            </w:tcBorders>
          </w:tcPr>
          <w:p w14:paraId="28F634D3" w14:textId="77777777" w:rsidR="00C67E5C" w:rsidRDefault="00C67E5C" w:rsidP="003E03C6">
            <w:pPr>
              <w:pStyle w:val="TAC"/>
              <w:spacing w:line="256" w:lineRule="auto"/>
              <w:rPr>
                <w:ins w:id="3800" w:author="Kazuyoshi Uesaka" w:date="2021-08-06T17:44:00Z"/>
              </w:rPr>
            </w:pPr>
          </w:p>
        </w:tc>
      </w:tr>
      <w:tr w:rsidR="00C67E5C" w14:paraId="56F3DBE5" w14:textId="77777777" w:rsidTr="003E03C6">
        <w:trPr>
          <w:trHeight w:val="187"/>
          <w:jc w:val="center"/>
          <w:ins w:id="3801"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4E0F1C57" w14:textId="77777777" w:rsidR="00C67E5C" w:rsidRDefault="00C67E5C" w:rsidP="003E03C6">
            <w:pPr>
              <w:pStyle w:val="TAL"/>
              <w:spacing w:line="256" w:lineRule="auto"/>
              <w:rPr>
                <w:ins w:id="3802" w:author="Kazuyoshi Uesaka" w:date="2021-08-06T17:44:00Z"/>
              </w:rPr>
            </w:pPr>
            <w:ins w:id="3803" w:author="Kazuyoshi Uesaka" w:date="2021-08-06T17:44:00Z">
              <w:r>
                <w:t>BW</w:t>
              </w:r>
              <w:r>
                <w:rPr>
                  <w:vertAlign w:val="subscript"/>
                </w:rPr>
                <w:t>channel</w:t>
              </w:r>
            </w:ins>
          </w:p>
        </w:tc>
        <w:tc>
          <w:tcPr>
            <w:tcW w:w="1701" w:type="dxa"/>
            <w:tcBorders>
              <w:top w:val="single" w:sz="4" w:space="0" w:color="auto"/>
              <w:left w:val="single" w:sz="4" w:space="0" w:color="auto"/>
              <w:bottom w:val="single" w:sz="4" w:space="0" w:color="auto"/>
              <w:right w:val="single" w:sz="4" w:space="0" w:color="auto"/>
            </w:tcBorders>
            <w:hideMark/>
          </w:tcPr>
          <w:p w14:paraId="34BF1F2E" w14:textId="77777777" w:rsidR="00C67E5C" w:rsidRDefault="00C67E5C" w:rsidP="003E03C6">
            <w:pPr>
              <w:pStyle w:val="TAL"/>
              <w:spacing w:line="256" w:lineRule="auto"/>
              <w:rPr>
                <w:ins w:id="3804" w:author="Kazuyoshi Uesaka" w:date="2021-08-06T17:44:00Z"/>
              </w:rPr>
            </w:pPr>
            <w:ins w:id="3805" w:author="Kazuyoshi Uesaka" w:date="2021-08-06T17:4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hideMark/>
          </w:tcPr>
          <w:p w14:paraId="231BFEEE" w14:textId="77777777" w:rsidR="00C67E5C" w:rsidRDefault="00C67E5C" w:rsidP="003E03C6">
            <w:pPr>
              <w:pStyle w:val="TAC"/>
              <w:spacing w:line="256" w:lineRule="auto"/>
              <w:rPr>
                <w:ins w:id="3806" w:author="Kazuyoshi Uesaka" w:date="2021-08-06T17:44:00Z"/>
              </w:rPr>
            </w:pPr>
            <w:ins w:id="3807" w:author="Kazuyoshi Uesaka" w:date="2021-08-06T17:44:00Z">
              <w:r>
                <w:t>MHz</w:t>
              </w:r>
            </w:ins>
          </w:p>
        </w:tc>
        <w:tc>
          <w:tcPr>
            <w:tcW w:w="1379" w:type="dxa"/>
            <w:tcBorders>
              <w:top w:val="single" w:sz="4" w:space="0" w:color="auto"/>
              <w:left w:val="single" w:sz="4" w:space="0" w:color="auto"/>
              <w:bottom w:val="single" w:sz="4" w:space="0" w:color="auto"/>
              <w:right w:val="nil"/>
            </w:tcBorders>
          </w:tcPr>
          <w:p w14:paraId="040FB46D" w14:textId="77777777" w:rsidR="00C67E5C" w:rsidRDefault="00C67E5C" w:rsidP="003E03C6">
            <w:pPr>
              <w:pStyle w:val="TAC"/>
              <w:spacing w:line="256" w:lineRule="auto"/>
              <w:rPr>
                <w:ins w:id="3808" w:author="Kazuyoshi Uesaka" w:date="2021-08-06T17:44:00Z"/>
                <w:rFonts w:eastAsia="Malgun Gothic"/>
                <w:szCs w:val="18"/>
              </w:rPr>
            </w:pPr>
          </w:p>
        </w:tc>
        <w:tc>
          <w:tcPr>
            <w:tcW w:w="1380" w:type="dxa"/>
            <w:tcBorders>
              <w:top w:val="single" w:sz="4" w:space="0" w:color="auto"/>
              <w:left w:val="nil"/>
              <w:bottom w:val="single" w:sz="4" w:space="0" w:color="auto"/>
              <w:right w:val="nil"/>
            </w:tcBorders>
          </w:tcPr>
          <w:p w14:paraId="69896368" w14:textId="77777777" w:rsidR="00C67E5C" w:rsidRDefault="00C67E5C" w:rsidP="003E03C6">
            <w:pPr>
              <w:pStyle w:val="TAC"/>
              <w:spacing w:line="256" w:lineRule="auto"/>
              <w:rPr>
                <w:ins w:id="3809" w:author="Kazuyoshi Uesaka" w:date="2021-08-06T17:44:00Z"/>
                <w:rFonts w:eastAsia="Malgun Gothic"/>
                <w:szCs w:val="18"/>
              </w:rPr>
            </w:pPr>
            <w:ins w:id="3810" w:author="Kazuyoshi Uesaka" w:date="2021-08-06T17:44:00Z">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56B77442" w14:textId="77777777" w:rsidR="00C67E5C" w:rsidRDefault="00C67E5C" w:rsidP="003E03C6">
            <w:pPr>
              <w:pStyle w:val="TAC"/>
              <w:spacing w:line="256" w:lineRule="auto"/>
              <w:rPr>
                <w:ins w:id="3811" w:author="Kazuyoshi Uesaka" w:date="2021-08-06T17:44:00Z"/>
                <w:rFonts w:eastAsia="Malgun Gothic"/>
                <w:szCs w:val="18"/>
              </w:rPr>
            </w:pPr>
          </w:p>
        </w:tc>
      </w:tr>
      <w:tr w:rsidR="00C67E5C" w14:paraId="764DB57E" w14:textId="77777777" w:rsidTr="003E03C6">
        <w:trPr>
          <w:trHeight w:val="187"/>
          <w:jc w:val="center"/>
          <w:ins w:id="3812" w:author="Kazuyoshi Uesaka" w:date="2021-08-06T17:44:00Z"/>
        </w:trPr>
        <w:tc>
          <w:tcPr>
            <w:tcW w:w="2099" w:type="dxa"/>
            <w:gridSpan w:val="3"/>
            <w:tcBorders>
              <w:top w:val="nil"/>
              <w:left w:val="single" w:sz="4" w:space="0" w:color="auto"/>
              <w:bottom w:val="nil"/>
              <w:right w:val="single" w:sz="4" w:space="0" w:color="auto"/>
            </w:tcBorders>
          </w:tcPr>
          <w:p w14:paraId="6447CAD0" w14:textId="77777777" w:rsidR="00C67E5C" w:rsidRDefault="00C67E5C" w:rsidP="003E03C6">
            <w:pPr>
              <w:pStyle w:val="TAL"/>
              <w:spacing w:line="256" w:lineRule="auto"/>
              <w:rPr>
                <w:ins w:id="3813"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313C799C" w14:textId="77777777" w:rsidR="00C67E5C" w:rsidRDefault="00C67E5C" w:rsidP="003E03C6">
            <w:pPr>
              <w:pStyle w:val="TAL"/>
              <w:spacing w:line="256" w:lineRule="auto"/>
              <w:rPr>
                <w:ins w:id="3814" w:author="Kazuyoshi Uesaka" w:date="2021-08-06T17:44:00Z"/>
              </w:rPr>
            </w:pPr>
            <w:ins w:id="3815" w:author="Kazuyoshi Uesaka" w:date="2021-08-06T17:44: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78122CA9" w14:textId="77777777" w:rsidR="00C67E5C" w:rsidRDefault="00C67E5C" w:rsidP="003E03C6">
            <w:pPr>
              <w:pStyle w:val="TAC"/>
              <w:spacing w:line="256" w:lineRule="auto"/>
              <w:rPr>
                <w:ins w:id="3816" w:author="Kazuyoshi Uesaka" w:date="2021-08-06T17:44:00Z"/>
              </w:rPr>
            </w:pPr>
          </w:p>
        </w:tc>
        <w:tc>
          <w:tcPr>
            <w:tcW w:w="1379" w:type="dxa"/>
            <w:tcBorders>
              <w:top w:val="single" w:sz="4" w:space="0" w:color="auto"/>
              <w:left w:val="single" w:sz="4" w:space="0" w:color="auto"/>
              <w:bottom w:val="single" w:sz="4" w:space="0" w:color="auto"/>
              <w:right w:val="nil"/>
            </w:tcBorders>
          </w:tcPr>
          <w:p w14:paraId="6C484B2C" w14:textId="77777777" w:rsidR="00C67E5C" w:rsidRDefault="00C67E5C" w:rsidP="003E03C6">
            <w:pPr>
              <w:pStyle w:val="TAC"/>
              <w:spacing w:line="256" w:lineRule="auto"/>
              <w:rPr>
                <w:ins w:id="3817" w:author="Kazuyoshi Uesaka" w:date="2021-08-06T17:44:00Z"/>
                <w:rFonts w:eastAsia="Malgun Gothic"/>
                <w:szCs w:val="18"/>
              </w:rPr>
            </w:pPr>
          </w:p>
        </w:tc>
        <w:tc>
          <w:tcPr>
            <w:tcW w:w="1380" w:type="dxa"/>
            <w:tcBorders>
              <w:top w:val="single" w:sz="4" w:space="0" w:color="auto"/>
              <w:left w:val="nil"/>
              <w:bottom w:val="single" w:sz="4" w:space="0" w:color="auto"/>
              <w:right w:val="nil"/>
            </w:tcBorders>
          </w:tcPr>
          <w:p w14:paraId="2C78D9E3" w14:textId="77777777" w:rsidR="00C67E5C" w:rsidRDefault="00C67E5C" w:rsidP="003E03C6">
            <w:pPr>
              <w:pStyle w:val="TAC"/>
              <w:spacing w:line="256" w:lineRule="auto"/>
              <w:rPr>
                <w:ins w:id="3818" w:author="Kazuyoshi Uesaka" w:date="2021-08-06T17:44:00Z"/>
                <w:rFonts w:eastAsia="Malgun Gothic"/>
                <w:szCs w:val="18"/>
              </w:rPr>
            </w:pPr>
            <w:ins w:id="3819" w:author="Kazuyoshi Uesaka" w:date="2021-08-06T17:44:00Z">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334B9988" w14:textId="77777777" w:rsidR="00C67E5C" w:rsidRDefault="00C67E5C" w:rsidP="003E03C6">
            <w:pPr>
              <w:pStyle w:val="TAC"/>
              <w:spacing w:line="256" w:lineRule="auto"/>
              <w:rPr>
                <w:ins w:id="3820" w:author="Kazuyoshi Uesaka" w:date="2021-08-06T17:44:00Z"/>
                <w:rFonts w:eastAsia="Malgun Gothic"/>
                <w:szCs w:val="18"/>
              </w:rPr>
            </w:pPr>
          </w:p>
        </w:tc>
      </w:tr>
      <w:tr w:rsidR="00C67E5C" w14:paraId="51E63AD2" w14:textId="77777777" w:rsidTr="003E03C6">
        <w:trPr>
          <w:trHeight w:val="187"/>
          <w:jc w:val="center"/>
          <w:ins w:id="3821" w:author="Kazuyoshi Uesaka" w:date="2021-08-06T17:44:00Z"/>
        </w:trPr>
        <w:tc>
          <w:tcPr>
            <w:tcW w:w="2099" w:type="dxa"/>
            <w:gridSpan w:val="3"/>
            <w:tcBorders>
              <w:top w:val="nil"/>
              <w:left w:val="single" w:sz="4" w:space="0" w:color="auto"/>
              <w:bottom w:val="single" w:sz="4" w:space="0" w:color="auto"/>
              <w:right w:val="single" w:sz="4" w:space="0" w:color="auto"/>
            </w:tcBorders>
          </w:tcPr>
          <w:p w14:paraId="1E38A0BB" w14:textId="77777777" w:rsidR="00C67E5C" w:rsidRDefault="00C67E5C" w:rsidP="003E03C6">
            <w:pPr>
              <w:pStyle w:val="TAL"/>
              <w:spacing w:line="256" w:lineRule="auto"/>
              <w:rPr>
                <w:ins w:id="3822"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7D7AE672" w14:textId="77777777" w:rsidR="00C67E5C" w:rsidRDefault="00C67E5C" w:rsidP="003E03C6">
            <w:pPr>
              <w:pStyle w:val="TAL"/>
              <w:spacing w:line="256" w:lineRule="auto"/>
              <w:rPr>
                <w:ins w:id="3823" w:author="Kazuyoshi Uesaka" w:date="2021-08-06T17:44:00Z"/>
              </w:rPr>
            </w:pPr>
            <w:ins w:id="3824" w:author="Kazuyoshi Uesaka" w:date="2021-08-06T17:4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6EE78C50" w14:textId="77777777" w:rsidR="00C67E5C" w:rsidRDefault="00C67E5C" w:rsidP="003E03C6">
            <w:pPr>
              <w:pStyle w:val="TAC"/>
              <w:spacing w:line="256" w:lineRule="auto"/>
              <w:rPr>
                <w:ins w:id="3825" w:author="Kazuyoshi Uesaka" w:date="2021-08-06T17:44:00Z"/>
              </w:rPr>
            </w:pPr>
          </w:p>
        </w:tc>
        <w:tc>
          <w:tcPr>
            <w:tcW w:w="1379" w:type="dxa"/>
            <w:tcBorders>
              <w:top w:val="single" w:sz="4" w:space="0" w:color="auto"/>
              <w:left w:val="single" w:sz="4" w:space="0" w:color="auto"/>
              <w:bottom w:val="single" w:sz="4" w:space="0" w:color="auto"/>
              <w:right w:val="nil"/>
            </w:tcBorders>
          </w:tcPr>
          <w:p w14:paraId="43FEBE4A" w14:textId="77777777" w:rsidR="00C67E5C" w:rsidRDefault="00C67E5C" w:rsidP="003E03C6">
            <w:pPr>
              <w:pStyle w:val="TAC"/>
              <w:spacing w:line="256" w:lineRule="auto"/>
              <w:rPr>
                <w:ins w:id="3826" w:author="Kazuyoshi Uesaka" w:date="2021-08-06T17:44:00Z"/>
                <w:rFonts w:eastAsia="Malgun Gothic"/>
                <w:szCs w:val="18"/>
              </w:rPr>
            </w:pPr>
          </w:p>
        </w:tc>
        <w:tc>
          <w:tcPr>
            <w:tcW w:w="1380" w:type="dxa"/>
            <w:tcBorders>
              <w:top w:val="single" w:sz="4" w:space="0" w:color="auto"/>
              <w:left w:val="nil"/>
              <w:bottom w:val="single" w:sz="4" w:space="0" w:color="auto"/>
              <w:right w:val="nil"/>
            </w:tcBorders>
          </w:tcPr>
          <w:p w14:paraId="1ED70602" w14:textId="77777777" w:rsidR="00C67E5C" w:rsidRDefault="00C67E5C" w:rsidP="003E03C6">
            <w:pPr>
              <w:pStyle w:val="TAC"/>
              <w:spacing w:line="256" w:lineRule="auto"/>
              <w:rPr>
                <w:ins w:id="3827" w:author="Kazuyoshi Uesaka" w:date="2021-08-06T17:44:00Z"/>
                <w:rFonts w:eastAsia="Malgun Gothic"/>
                <w:szCs w:val="18"/>
              </w:rPr>
            </w:pPr>
            <w:ins w:id="3828" w:author="Kazuyoshi Uesaka" w:date="2021-08-06T17:44:00Z">
              <w:r>
                <w:rPr>
                  <w:rFonts w:eastAsia="Malgun Gothic"/>
                  <w:szCs w:val="18"/>
                </w:rPr>
                <w:t>40: N</w:t>
              </w:r>
              <w:r>
                <w:rPr>
                  <w:rFonts w:eastAsia="Malgun Gothic"/>
                  <w:szCs w:val="18"/>
                  <w:vertAlign w:val="subscript"/>
                </w:rPr>
                <w:t>RB,c</w:t>
              </w:r>
              <w:r>
                <w:rPr>
                  <w:rFonts w:eastAsia="Malgun Gothic"/>
                  <w:szCs w:val="18"/>
                </w:rPr>
                <w:t xml:space="preserve"> = 106</w:t>
              </w:r>
            </w:ins>
          </w:p>
        </w:tc>
        <w:tc>
          <w:tcPr>
            <w:tcW w:w="1380" w:type="dxa"/>
            <w:tcBorders>
              <w:top w:val="single" w:sz="4" w:space="0" w:color="auto"/>
              <w:left w:val="nil"/>
              <w:bottom w:val="single" w:sz="4" w:space="0" w:color="auto"/>
              <w:right w:val="single" w:sz="4" w:space="0" w:color="auto"/>
            </w:tcBorders>
          </w:tcPr>
          <w:p w14:paraId="3A0E4E7F" w14:textId="77777777" w:rsidR="00C67E5C" w:rsidRDefault="00C67E5C" w:rsidP="003E03C6">
            <w:pPr>
              <w:pStyle w:val="TAC"/>
              <w:spacing w:line="256" w:lineRule="auto"/>
              <w:rPr>
                <w:ins w:id="3829" w:author="Kazuyoshi Uesaka" w:date="2021-08-06T17:44:00Z"/>
                <w:rFonts w:eastAsia="Malgun Gothic"/>
                <w:szCs w:val="18"/>
              </w:rPr>
            </w:pPr>
          </w:p>
        </w:tc>
      </w:tr>
      <w:tr w:rsidR="00C67E5C" w14:paraId="486C95FE" w14:textId="77777777" w:rsidTr="003E03C6">
        <w:trPr>
          <w:trHeight w:val="187"/>
          <w:jc w:val="center"/>
          <w:ins w:id="3830" w:author="Kazuyoshi Uesaka" w:date="2021-08-06T17:44:00Z"/>
        </w:trPr>
        <w:tc>
          <w:tcPr>
            <w:tcW w:w="2099" w:type="dxa"/>
            <w:gridSpan w:val="3"/>
            <w:tcBorders>
              <w:top w:val="single" w:sz="4" w:space="0" w:color="auto"/>
              <w:left w:val="single" w:sz="4" w:space="0" w:color="auto"/>
              <w:bottom w:val="single" w:sz="4" w:space="0" w:color="auto"/>
              <w:right w:val="single" w:sz="4" w:space="0" w:color="auto"/>
            </w:tcBorders>
            <w:hideMark/>
          </w:tcPr>
          <w:p w14:paraId="086B7E95" w14:textId="77777777" w:rsidR="00C67E5C" w:rsidRDefault="00C67E5C" w:rsidP="003E03C6">
            <w:pPr>
              <w:pStyle w:val="TAL"/>
              <w:spacing w:line="256" w:lineRule="auto"/>
              <w:rPr>
                <w:ins w:id="3831" w:author="Kazuyoshi Uesaka" w:date="2021-08-06T17:44:00Z"/>
              </w:rPr>
            </w:pPr>
            <w:ins w:id="3832" w:author="Kazuyoshi Uesaka" w:date="2021-08-06T17:44:00Z">
              <w:r>
                <w:t>Gap Pattern ID</w:t>
              </w:r>
            </w:ins>
          </w:p>
        </w:tc>
        <w:tc>
          <w:tcPr>
            <w:tcW w:w="1701" w:type="dxa"/>
            <w:tcBorders>
              <w:top w:val="single" w:sz="4" w:space="0" w:color="auto"/>
              <w:left w:val="single" w:sz="4" w:space="0" w:color="auto"/>
              <w:bottom w:val="single" w:sz="4" w:space="0" w:color="auto"/>
              <w:right w:val="single" w:sz="4" w:space="0" w:color="auto"/>
            </w:tcBorders>
          </w:tcPr>
          <w:p w14:paraId="1EE3CA03" w14:textId="77777777" w:rsidR="00C67E5C" w:rsidRDefault="00C67E5C" w:rsidP="003E03C6">
            <w:pPr>
              <w:pStyle w:val="TAL"/>
              <w:spacing w:line="256" w:lineRule="auto"/>
              <w:rPr>
                <w:ins w:id="3833" w:author="Kazuyoshi Uesaka" w:date="2021-08-06T17:44:00Z"/>
              </w:rPr>
            </w:pPr>
          </w:p>
        </w:tc>
        <w:tc>
          <w:tcPr>
            <w:tcW w:w="1128" w:type="dxa"/>
            <w:tcBorders>
              <w:top w:val="single" w:sz="4" w:space="0" w:color="auto"/>
              <w:left w:val="single" w:sz="4" w:space="0" w:color="auto"/>
              <w:bottom w:val="single" w:sz="4" w:space="0" w:color="auto"/>
              <w:right w:val="single" w:sz="4" w:space="0" w:color="auto"/>
            </w:tcBorders>
          </w:tcPr>
          <w:p w14:paraId="23C98B31" w14:textId="77777777" w:rsidR="00C67E5C" w:rsidRDefault="00C67E5C" w:rsidP="003E03C6">
            <w:pPr>
              <w:pStyle w:val="TAC"/>
              <w:spacing w:line="256" w:lineRule="auto"/>
              <w:rPr>
                <w:ins w:id="3834"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05ED8FD3" w14:textId="77777777" w:rsidR="00C67E5C" w:rsidRDefault="00C67E5C" w:rsidP="003E03C6">
            <w:pPr>
              <w:pStyle w:val="TAC"/>
              <w:spacing w:line="256" w:lineRule="auto"/>
              <w:rPr>
                <w:ins w:id="3835" w:author="Kazuyoshi Uesaka" w:date="2021-08-06T17:44:00Z"/>
                <w:rFonts w:eastAsia="Malgun Gothic"/>
                <w:szCs w:val="18"/>
              </w:rPr>
            </w:pPr>
          </w:p>
        </w:tc>
        <w:tc>
          <w:tcPr>
            <w:tcW w:w="1380" w:type="dxa"/>
            <w:tcBorders>
              <w:top w:val="single" w:sz="4" w:space="0" w:color="auto"/>
              <w:left w:val="nil"/>
              <w:bottom w:val="single" w:sz="4" w:space="0" w:color="auto"/>
              <w:right w:val="nil"/>
            </w:tcBorders>
          </w:tcPr>
          <w:p w14:paraId="05B34DE6" w14:textId="77777777" w:rsidR="00C67E5C" w:rsidRDefault="00C67E5C" w:rsidP="003E03C6">
            <w:pPr>
              <w:pStyle w:val="TAC"/>
              <w:spacing w:line="256" w:lineRule="auto"/>
              <w:rPr>
                <w:ins w:id="3836" w:author="Kazuyoshi Uesaka" w:date="2021-08-06T17:44:00Z"/>
                <w:rFonts w:eastAsia="Malgun Gothic"/>
                <w:szCs w:val="18"/>
              </w:rPr>
            </w:pPr>
            <w:ins w:id="3837" w:author="Kazuyoshi Uesaka" w:date="2021-08-06T17:44:00Z">
              <w:r>
                <w:rPr>
                  <w:rFonts w:eastAsia="Malgun Gothic"/>
                  <w:szCs w:val="18"/>
                </w:rPr>
                <w:t>0</w:t>
              </w:r>
            </w:ins>
          </w:p>
        </w:tc>
        <w:tc>
          <w:tcPr>
            <w:tcW w:w="1380" w:type="dxa"/>
            <w:tcBorders>
              <w:top w:val="single" w:sz="4" w:space="0" w:color="auto"/>
              <w:left w:val="nil"/>
              <w:bottom w:val="single" w:sz="4" w:space="0" w:color="auto"/>
              <w:right w:val="single" w:sz="4" w:space="0" w:color="auto"/>
            </w:tcBorders>
          </w:tcPr>
          <w:p w14:paraId="4AC02587" w14:textId="77777777" w:rsidR="00C67E5C" w:rsidRDefault="00C67E5C" w:rsidP="003E03C6">
            <w:pPr>
              <w:pStyle w:val="TAC"/>
              <w:spacing w:line="256" w:lineRule="auto"/>
              <w:rPr>
                <w:ins w:id="3838" w:author="Kazuyoshi Uesaka" w:date="2021-08-06T17:44:00Z"/>
                <w:rFonts w:eastAsia="Malgun Gothic"/>
                <w:szCs w:val="18"/>
              </w:rPr>
            </w:pPr>
          </w:p>
        </w:tc>
      </w:tr>
      <w:tr w:rsidR="00C67E5C" w14:paraId="75522169" w14:textId="77777777" w:rsidTr="003E03C6">
        <w:trPr>
          <w:trHeight w:val="187"/>
          <w:jc w:val="center"/>
          <w:ins w:id="3839"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08C304F9" w14:textId="77777777" w:rsidR="00C67E5C" w:rsidRDefault="00C67E5C" w:rsidP="003E03C6">
            <w:pPr>
              <w:pStyle w:val="TAL"/>
              <w:spacing w:line="256" w:lineRule="auto"/>
              <w:rPr>
                <w:ins w:id="3840" w:author="Kazuyoshi Uesaka" w:date="2021-08-06T17:44:00Z"/>
              </w:rPr>
            </w:pPr>
            <w:ins w:id="3841" w:author="Kazuyoshi Uesaka" w:date="2021-08-06T17:44:00Z">
              <w: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CA273D0" w14:textId="77777777" w:rsidR="00C67E5C" w:rsidRDefault="00C67E5C" w:rsidP="003E03C6">
            <w:pPr>
              <w:pStyle w:val="TAL"/>
              <w:spacing w:line="256" w:lineRule="auto"/>
              <w:rPr>
                <w:ins w:id="3842" w:author="Kazuyoshi Uesaka" w:date="2021-08-06T17:44:00Z"/>
              </w:rPr>
            </w:pPr>
            <w:ins w:id="3843" w:author="Kazuyoshi Uesaka" w:date="2021-08-06T17:44:00Z">
              <w:r>
                <w:t>Initial DL BWP</w:t>
              </w:r>
            </w:ins>
          </w:p>
        </w:tc>
        <w:tc>
          <w:tcPr>
            <w:tcW w:w="1128" w:type="dxa"/>
            <w:tcBorders>
              <w:top w:val="single" w:sz="4" w:space="0" w:color="auto"/>
              <w:left w:val="single" w:sz="4" w:space="0" w:color="auto"/>
              <w:bottom w:val="nil"/>
              <w:right w:val="single" w:sz="4" w:space="0" w:color="auto"/>
            </w:tcBorders>
          </w:tcPr>
          <w:p w14:paraId="3F41C49C" w14:textId="77777777" w:rsidR="00C67E5C" w:rsidRDefault="00C67E5C" w:rsidP="003E03C6">
            <w:pPr>
              <w:pStyle w:val="TAC"/>
              <w:spacing w:line="256" w:lineRule="auto"/>
              <w:rPr>
                <w:ins w:id="3844"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59206A8A" w14:textId="77777777" w:rsidR="00C67E5C" w:rsidRDefault="00C67E5C" w:rsidP="003E03C6">
            <w:pPr>
              <w:pStyle w:val="TAC"/>
              <w:spacing w:line="256" w:lineRule="auto"/>
              <w:rPr>
                <w:ins w:id="3845" w:author="Kazuyoshi Uesaka" w:date="2021-08-06T17:44:00Z"/>
                <w:rFonts w:eastAsia="Malgun Gothic"/>
                <w:szCs w:val="18"/>
              </w:rPr>
            </w:pPr>
          </w:p>
        </w:tc>
        <w:tc>
          <w:tcPr>
            <w:tcW w:w="1380" w:type="dxa"/>
            <w:tcBorders>
              <w:top w:val="single" w:sz="4" w:space="0" w:color="auto"/>
              <w:left w:val="nil"/>
              <w:bottom w:val="single" w:sz="4" w:space="0" w:color="auto"/>
              <w:right w:val="nil"/>
            </w:tcBorders>
          </w:tcPr>
          <w:p w14:paraId="4BA4101E" w14:textId="77777777" w:rsidR="00C67E5C" w:rsidRDefault="00C67E5C" w:rsidP="003E03C6">
            <w:pPr>
              <w:pStyle w:val="TAC"/>
              <w:spacing w:line="256" w:lineRule="auto"/>
              <w:rPr>
                <w:ins w:id="3846" w:author="Kazuyoshi Uesaka" w:date="2021-08-06T17:44:00Z"/>
                <w:rFonts w:eastAsia="Malgun Gothic"/>
                <w:szCs w:val="18"/>
              </w:rPr>
            </w:pPr>
            <w:ins w:id="3847" w:author="Kazuyoshi Uesaka" w:date="2021-08-06T17:44:00Z">
              <w:r>
                <w:rPr>
                  <w:rFonts w:eastAsia="Malgun Gothic"/>
                  <w:szCs w:val="18"/>
                </w:rPr>
                <w:t>DLBWP.0.1</w:t>
              </w:r>
            </w:ins>
          </w:p>
        </w:tc>
        <w:tc>
          <w:tcPr>
            <w:tcW w:w="1380" w:type="dxa"/>
            <w:tcBorders>
              <w:top w:val="single" w:sz="4" w:space="0" w:color="auto"/>
              <w:left w:val="nil"/>
              <w:bottom w:val="single" w:sz="4" w:space="0" w:color="auto"/>
              <w:right w:val="single" w:sz="4" w:space="0" w:color="auto"/>
            </w:tcBorders>
          </w:tcPr>
          <w:p w14:paraId="700B1C86" w14:textId="77777777" w:rsidR="00C67E5C" w:rsidRDefault="00C67E5C" w:rsidP="003E03C6">
            <w:pPr>
              <w:pStyle w:val="TAC"/>
              <w:spacing w:line="256" w:lineRule="auto"/>
              <w:rPr>
                <w:ins w:id="3848" w:author="Kazuyoshi Uesaka" w:date="2021-08-06T17:44:00Z"/>
                <w:rFonts w:eastAsia="Malgun Gothic"/>
                <w:szCs w:val="18"/>
              </w:rPr>
            </w:pPr>
          </w:p>
        </w:tc>
      </w:tr>
      <w:tr w:rsidR="00C67E5C" w14:paraId="7FA63873" w14:textId="77777777" w:rsidTr="003E03C6">
        <w:trPr>
          <w:trHeight w:val="187"/>
          <w:jc w:val="center"/>
          <w:ins w:id="3849" w:author="Kazuyoshi Uesaka" w:date="2021-08-06T17:44:00Z"/>
        </w:trPr>
        <w:tc>
          <w:tcPr>
            <w:tcW w:w="2099" w:type="dxa"/>
            <w:gridSpan w:val="3"/>
            <w:tcBorders>
              <w:top w:val="nil"/>
              <w:left w:val="single" w:sz="4" w:space="0" w:color="auto"/>
              <w:bottom w:val="nil"/>
              <w:right w:val="single" w:sz="4" w:space="0" w:color="auto"/>
            </w:tcBorders>
          </w:tcPr>
          <w:p w14:paraId="6AD8A62A" w14:textId="77777777" w:rsidR="00C67E5C" w:rsidRDefault="00C67E5C" w:rsidP="003E03C6">
            <w:pPr>
              <w:pStyle w:val="TAL"/>
              <w:spacing w:line="256" w:lineRule="auto"/>
              <w:rPr>
                <w:ins w:id="3850"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146B7E30" w14:textId="77777777" w:rsidR="00C67E5C" w:rsidRDefault="00C67E5C" w:rsidP="003E03C6">
            <w:pPr>
              <w:pStyle w:val="TAL"/>
              <w:spacing w:line="256" w:lineRule="auto"/>
              <w:rPr>
                <w:ins w:id="3851" w:author="Kazuyoshi Uesaka" w:date="2021-08-06T17:44:00Z"/>
              </w:rPr>
            </w:pPr>
            <w:ins w:id="3852" w:author="Kazuyoshi Uesaka" w:date="2021-08-06T17:44:00Z">
              <w:r>
                <w:t>Dedicated DL BWP</w:t>
              </w:r>
            </w:ins>
          </w:p>
        </w:tc>
        <w:tc>
          <w:tcPr>
            <w:tcW w:w="1128" w:type="dxa"/>
            <w:tcBorders>
              <w:top w:val="nil"/>
              <w:left w:val="single" w:sz="4" w:space="0" w:color="auto"/>
              <w:bottom w:val="nil"/>
              <w:right w:val="single" w:sz="4" w:space="0" w:color="auto"/>
            </w:tcBorders>
          </w:tcPr>
          <w:p w14:paraId="7AD4C4AF" w14:textId="77777777" w:rsidR="00C67E5C" w:rsidRDefault="00C67E5C" w:rsidP="003E03C6">
            <w:pPr>
              <w:pStyle w:val="TAC"/>
              <w:spacing w:line="256" w:lineRule="auto"/>
              <w:rPr>
                <w:ins w:id="3853"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4F8A7831" w14:textId="77777777" w:rsidR="00C67E5C" w:rsidRDefault="00C67E5C" w:rsidP="003E03C6">
            <w:pPr>
              <w:pStyle w:val="TAC"/>
              <w:spacing w:line="256" w:lineRule="auto"/>
              <w:rPr>
                <w:ins w:id="3854" w:author="Kazuyoshi Uesaka" w:date="2021-08-06T17:44:00Z"/>
                <w:rFonts w:eastAsia="Malgun Gothic"/>
                <w:szCs w:val="18"/>
              </w:rPr>
            </w:pPr>
          </w:p>
        </w:tc>
        <w:tc>
          <w:tcPr>
            <w:tcW w:w="1380" w:type="dxa"/>
            <w:tcBorders>
              <w:top w:val="single" w:sz="4" w:space="0" w:color="auto"/>
              <w:left w:val="nil"/>
              <w:bottom w:val="single" w:sz="4" w:space="0" w:color="auto"/>
              <w:right w:val="nil"/>
            </w:tcBorders>
          </w:tcPr>
          <w:p w14:paraId="0E31CB24" w14:textId="77777777" w:rsidR="00C67E5C" w:rsidRDefault="00C67E5C" w:rsidP="003E03C6">
            <w:pPr>
              <w:pStyle w:val="TAC"/>
              <w:spacing w:line="256" w:lineRule="auto"/>
              <w:rPr>
                <w:ins w:id="3855" w:author="Kazuyoshi Uesaka" w:date="2021-08-06T17:44:00Z"/>
                <w:rFonts w:eastAsia="Malgun Gothic"/>
                <w:szCs w:val="18"/>
              </w:rPr>
            </w:pPr>
            <w:ins w:id="3856" w:author="Kazuyoshi Uesaka" w:date="2021-08-06T17:44:00Z">
              <w:r>
                <w:rPr>
                  <w:rFonts w:eastAsia="Malgun Gothic"/>
                  <w:szCs w:val="18"/>
                </w:rPr>
                <w:t>DLBWP.1.1</w:t>
              </w:r>
            </w:ins>
          </w:p>
        </w:tc>
        <w:tc>
          <w:tcPr>
            <w:tcW w:w="1380" w:type="dxa"/>
            <w:tcBorders>
              <w:top w:val="single" w:sz="4" w:space="0" w:color="auto"/>
              <w:left w:val="nil"/>
              <w:bottom w:val="single" w:sz="4" w:space="0" w:color="auto"/>
              <w:right w:val="single" w:sz="4" w:space="0" w:color="auto"/>
            </w:tcBorders>
          </w:tcPr>
          <w:p w14:paraId="274AE7AA" w14:textId="77777777" w:rsidR="00C67E5C" w:rsidRDefault="00C67E5C" w:rsidP="003E03C6">
            <w:pPr>
              <w:pStyle w:val="TAC"/>
              <w:spacing w:line="256" w:lineRule="auto"/>
              <w:rPr>
                <w:ins w:id="3857" w:author="Kazuyoshi Uesaka" w:date="2021-08-06T17:44:00Z"/>
                <w:rFonts w:eastAsia="Malgun Gothic"/>
                <w:szCs w:val="18"/>
              </w:rPr>
            </w:pPr>
          </w:p>
        </w:tc>
      </w:tr>
      <w:tr w:rsidR="00C67E5C" w14:paraId="50A58D27" w14:textId="77777777" w:rsidTr="003E03C6">
        <w:trPr>
          <w:trHeight w:val="187"/>
          <w:jc w:val="center"/>
          <w:ins w:id="3858" w:author="Kazuyoshi Uesaka" w:date="2021-08-06T17:44:00Z"/>
        </w:trPr>
        <w:tc>
          <w:tcPr>
            <w:tcW w:w="2099" w:type="dxa"/>
            <w:gridSpan w:val="3"/>
            <w:tcBorders>
              <w:top w:val="nil"/>
              <w:left w:val="single" w:sz="4" w:space="0" w:color="auto"/>
              <w:bottom w:val="nil"/>
              <w:right w:val="single" w:sz="4" w:space="0" w:color="auto"/>
            </w:tcBorders>
          </w:tcPr>
          <w:p w14:paraId="26D08FDC" w14:textId="77777777" w:rsidR="00C67E5C" w:rsidRDefault="00C67E5C" w:rsidP="003E03C6">
            <w:pPr>
              <w:pStyle w:val="TAL"/>
              <w:spacing w:line="256" w:lineRule="auto"/>
              <w:rPr>
                <w:ins w:id="3859"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2A2BBCF8" w14:textId="77777777" w:rsidR="00C67E5C" w:rsidRDefault="00C67E5C" w:rsidP="003E03C6">
            <w:pPr>
              <w:pStyle w:val="TAL"/>
              <w:spacing w:line="256" w:lineRule="auto"/>
              <w:rPr>
                <w:ins w:id="3860" w:author="Kazuyoshi Uesaka" w:date="2021-08-06T17:44:00Z"/>
              </w:rPr>
            </w:pPr>
            <w:ins w:id="3861" w:author="Kazuyoshi Uesaka" w:date="2021-08-06T17:44:00Z">
              <w:r>
                <w:t>Initial UL BWP</w:t>
              </w:r>
            </w:ins>
          </w:p>
        </w:tc>
        <w:tc>
          <w:tcPr>
            <w:tcW w:w="1128" w:type="dxa"/>
            <w:tcBorders>
              <w:top w:val="nil"/>
              <w:left w:val="single" w:sz="4" w:space="0" w:color="auto"/>
              <w:bottom w:val="single" w:sz="4" w:space="0" w:color="auto"/>
              <w:right w:val="single" w:sz="4" w:space="0" w:color="auto"/>
            </w:tcBorders>
          </w:tcPr>
          <w:p w14:paraId="6AFD4BF6" w14:textId="77777777" w:rsidR="00C67E5C" w:rsidRDefault="00C67E5C" w:rsidP="003E03C6">
            <w:pPr>
              <w:pStyle w:val="TAC"/>
              <w:spacing w:line="256" w:lineRule="auto"/>
              <w:rPr>
                <w:ins w:id="3862"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1257FC5A" w14:textId="77777777" w:rsidR="00C67E5C" w:rsidRDefault="00C67E5C" w:rsidP="003E03C6">
            <w:pPr>
              <w:pStyle w:val="TAC"/>
              <w:spacing w:line="256" w:lineRule="auto"/>
              <w:rPr>
                <w:ins w:id="3863" w:author="Kazuyoshi Uesaka" w:date="2021-08-06T17:44:00Z"/>
                <w:rFonts w:eastAsia="Malgun Gothic"/>
                <w:szCs w:val="18"/>
              </w:rPr>
            </w:pPr>
          </w:p>
        </w:tc>
        <w:tc>
          <w:tcPr>
            <w:tcW w:w="1380" w:type="dxa"/>
            <w:tcBorders>
              <w:top w:val="single" w:sz="4" w:space="0" w:color="auto"/>
              <w:left w:val="nil"/>
              <w:bottom w:val="single" w:sz="4" w:space="0" w:color="auto"/>
              <w:right w:val="nil"/>
            </w:tcBorders>
          </w:tcPr>
          <w:p w14:paraId="5478D665" w14:textId="77777777" w:rsidR="00C67E5C" w:rsidRDefault="00C67E5C" w:rsidP="003E03C6">
            <w:pPr>
              <w:pStyle w:val="TAC"/>
              <w:spacing w:line="256" w:lineRule="auto"/>
              <w:rPr>
                <w:ins w:id="3864" w:author="Kazuyoshi Uesaka" w:date="2021-08-06T17:44:00Z"/>
                <w:rFonts w:eastAsia="Malgun Gothic"/>
                <w:szCs w:val="18"/>
              </w:rPr>
            </w:pPr>
            <w:ins w:id="3865" w:author="Kazuyoshi Uesaka" w:date="2021-08-06T17:44:00Z">
              <w:r>
                <w:rPr>
                  <w:rFonts w:eastAsia="Malgun Gothic"/>
                  <w:szCs w:val="18"/>
                </w:rPr>
                <w:t>ULBWP.0.1</w:t>
              </w:r>
            </w:ins>
          </w:p>
        </w:tc>
        <w:tc>
          <w:tcPr>
            <w:tcW w:w="1380" w:type="dxa"/>
            <w:tcBorders>
              <w:top w:val="single" w:sz="4" w:space="0" w:color="auto"/>
              <w:left w:val="nil"/>
              <w:bottom w:val="single" w:sz="4" w:space="0" w:color="auto"/>
              <w:right w:val="single" w:sz="4" w:space="0" w:color="auto"/>
            </w:tcBorders>
          </w:tcPr>
          <w:p w14:paraId="3AC5C865" w14:textId="77777777" w:rsidR="00C67E5C" w:rsidRDefault="00C67E5C" w:rsidP="003E03C6">
            <w:pPr>
              <w:pStyle w:val="TAC"/>
              <w:spacing w:line="256" w:lineRule="auto"/>
              <w:rPr>
                <w:ins w:id="3866" w:author="Kazuyoshi Uesaka" w:date="2021-08-06T17:44:00Z"/>
                <w:rFonts w:eastAsia="Malgun Gothic"/>
                <w:szCs w:val="18"/>
              </w:rPr>
            </w:pPr>
          </w:p>
        </w:tc>
      </w:tr>
      <w:tr w:rsidR="00C67E5C" w14:paraId="301F0C20" w14:textId="77777777" w:rsidTr="003E03C6">
        <w:trPr>
          <w:trHeight w:val="187"/>
          <w:jc w:val="center"/>
          <w:ins w:id="3867" w:author="Kazuyoshi Uesaka" w:date="2021-08-06T17:44:00Z"/>
        </w:trPr>
        <w:tc>
          <w:tcPr>
            <w:tcW w:w="2099" w:type="dxa"/>
            <w:gridSpan w:val="3"/>
            <w:tcBorders>
              <w:top w:val="nil"/>
              <w:left w:val="single" w:sz="4" w:space="0" w:color="auto"/>
              <w:bottom w:val="single" w:sz="4" w:space="0" w:color="auto"/>
              <w:right w:val="single" w:sz="4" w:space="0" w:color="auto"/>
            </w:tcBorders>
          </w:tcPr>
          <w:p w14:paraId="7A24EF6D" w14:textId="77777777" w:rsidR="00C67E5C" w:rsidRDefault="00C67E5C" w:rsidP="003E03C6">
            <w:pPr>
              <w:pStyle w:val="TAL"/>
              <w:spacing w:line="256" w:lineRule="auto"/>
              <w:rPr>
                <w:ins w:id="3868"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760215C4" w14:textId="77777777" w:rsidR="00C67E5C" w:rsidRDefault="00C67E5C" w:rsidP="003E03C6">
            <w:pPr>
              <w:pStyle w:val="TAL"/>
              <w:spacing w:line="256" w:lineRule="auto"/>
              <w:rPr>
                <w:ins w:id="3869" w:author="Kazuyoshi Uesaka" w:date="2021-08-06T17:44:00Z"/>
                <w:lang w:eastAsia="ko-KR"/>
              </w:rPr>
            </w:pPr>
            <w:ins w:id="3870" w:author="Kazuyoshi Uesaka" w:date="2021-08-06T17:44:00Z">
              <w:r>
                <w:rPr>
                  <w:lang w:eastAsia="ko-KR"/>
                </w:rPr>
                <w:t>Dedicated UL BWP</w:t>
              </w:r>
            </w:ins>
          </w:p>
        </w:tc>
        <w:tc>
          <w:tcPr>
            <w:tcW w:w="1128" w:type="dxa"/>
            <w:tcBorders>
              <w:top w:val="single" w:sz="4" w:space="0" w:color="auto"/>
              <w:left w:val="single" w:sz="4" w:space="0" w:color="auto"/>
              <w:bottom w:val="single" w:sz="4" w:space="0" w:color="auto"/>
              <w:right w:val="single" w:sz="4" w:space="0" w:color="auto"/>
            </w:tcBorders>
          </w:tcPr>
          <w:p w14:paraId="4909F311" w14:textId="77777777" w:rsidR="00C67E5C" w:rsidRDefault="00C67E5C" w:rsidP="003E03C6">
            <w:pPr>
              <w:pStyle w:val="TAC"/>
              <w:spacing w:line="256" w:lineRule="auto"/>
              <w:rPr>
                <w:ins w:id="3871" w:author="Kazuyoshi Uesaka" w:date="2021-08-06T17:44:00Z"/>
                <w:lang w:eastAsia="en-GB"/>
              </w:rPr>
            </w:pPr>
          </w:p>
        </w:tc>
        <w:tc>
          <w:tcPr>
            <w:tcW w:w="1379" w:type="dxa"/>
            <w:tcBorders>
              <w:top w:val="single" w:sz="4" w:space="0" w:color="auto"/>
              <w:left w:val="single" w:sz="4" w:space="0" w:color="auto"/>
              <w:bottom w:val="single" w:sz="4" w:space="0" w:color="auto"/>
              <w:right w:val="nil"/>
            </w:tcBorders>
            <w:hideMark/>
          </w:tcPr>
          <w:p w14:paraId="1DBEBE8D" w14:textId="77777777" w:rsidR="00C67E5C" w:rsidRDefault="00C67E5C" w:rsidP="003E03C6">
            <w:pPr>
              <w:pStyle w:val="TAC"/>
              <w:spacing w:line="256" w:lineRule="auto"/>
              <w:rPr>
                <w:ins w:id="3872" w:author="Kazuyoshi Uesaka" w:date="2021-08-06T17:44:00Z"/>
                <w:rFonts w:eastAsia="Malgun Gothic"/>
                <w:szCs w:val="18"/>
                <w:lang w:eastAsia="ko-KR"/>
              </w:rPr>
            </w:pPr>
          </w:p>
        </w:tc>
        <w:tc>
          <w:tcPr>
            <w:tcW w:w="1380" w:type="dxa"/>
            <w:tcBorders>
              <w:top w:val="single" w:sz="4" w:space="0" w:color="auto"/>
              <w:left w:val="nil"/>
              <w:bottom w:val="single" w:sz="4" w:space="0" w:color="auto"/>
              <w:right w:val="nil"/>
            </w:tcBorders>
          </w:tcPr>
          <w:p w14:paraId="39A0E5DD" w14:textId="77777777" w:rsidR="00C67E5C" w:rsidRDefault="00C67E5C" w:rsidP="003E03C6">
            <w:pPr>
              <w:pStyle w:val="TAC"/>
              <w:spacing w:line="256" w:lineRule="auto"/>
              <w:rPr>
                <w:ins w:id="3873" w:author="Kazuyoshi Uesaka" w:date="2021-08-06T17:44:00Z"/>
                <w:rFonts w:eastAsia="Malgun Gothic"/>
                <w:szCs w:val="18"/>
                <w:lang w:eastAsia="ko-KR"/>
              </w:rPr>
            </w:pPr>
            <w:ins w:id="3874" w:author="Kazuyoshi Uesaka" w:date="2021-08-06T17:44:00Z">
              <w:r>
                <w:rPr>
                  <w:rFonts w:eastAsia="Malgun Gothic"/>
                  <w:szCs w:val="18"/>
                </w:rPr>
                <w:t>ULBWP.1.1</w:t>
              </w:r>
            </w:ins>
          </w:p>
        </w:tc>
        <w:tc>
          <w:tcPr>
            <w:tcW w:w="1380" w:type="dxa"/>
            <w:tcBorders>
              <w:top w:val="single" w:sz="4" w:space="0" w:color="auto"/>
              <w:left w:val="nil"/>
              <w:bottom w:val="single" w:sz="4" w:space="0" w:color="auto"/>
              <w:right w:val="single" w:sz="4" w:space="0" w:color="auto"/>
            </w:tcBorders>
          </w:tcPr>
          <w:p w14:paraId="6C9F236D" w14:textId="77777777" w:rsidR="00C67E5C" w:rsidRDefault="00C67E5C" w:rsidP="003E03C6">
            <w:pPr>
              <w:pStyle w:val="TAC"/>
              <w:spacing w:line="256" w:lineRule="auto"/>
              <w:rPr>
                <w:ins w:id="3875" w:author="Kazuyoshi Uesaka" w:date="2021-08-06T17:44:00Z"/>
                <w:rFonts w:eastAsia="Malgun Gothic"/>
                <w:szCs w:val="18"/>
                <w:lang w:eastAsia="ko-KR"/>
              </w:rPr>
            </w:pPr>
          </w:p>
        </w:tc>
      </w:tr>
      <w:tr w:rsidR="00C67E5C" w14:paraId="58D49CC3" w14:textId="77777777" w:rsidTr="003E03C6">
        <w:trPr>
          <w:trHeight w:val="187"/>
          <w:jc w:val="center"/>
          <w:ins w:id="3876"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32210776" w14:textId="77777777" w:rsidR="00C67E5C" w:rsidRDefault="00C67E5C" w:rsidP="003E03C6">
            <w:pPr>
              <w:pStyle w:val="TAL"/>
              <w:spacing w:line="256" w:lineRule="auto"/>
              <w:rPr>
                <w:ins w:id="3877" w:author="Kazuyoshi Uesaka" w:date="2021-08-06T17:44:00Z"/>
                <w:lang w:eastAsia="en-GB"/>
              </w:rPr>
            </w:pPr>
            <w:ins w:id="3878" w:author="Kazuyoshi Uesaka" w:date="2021-08-06T17:44:00Z">
              <w:r>
                <w:t>DRX Cycle</w:t>
              </w:r>
            </w:ins>
          </w:p>
        </w:tc>
        <w:tc>
          <w:tcPr>
            <w:tcW w:w="1128" w:type="dxa"/>
            <w:tcBorders>
              <w:top w:val="single" w:sz="4" w:space="0" w:color="auto"/>
              <w:left w:val="single" w:sz="4" w:space="0" w:color="auto"/>
              <w:bottom w:val="single" w:sz="4" w:space="0" w:color="auto"/>
              <w:right w:val="single" w:sz="4" w:space="0" w:color="auto"/>
            </w:tcBorders>
            <w:hideMark/>
          </w:tcPr>
          <w:p w14:paraId="3827F98F" w14:textId="77777777" w:rsidR="00C67E5C" w:rsidRDefault="00C67E5C" w:rsidP="003E03C6">
            <w:pPr>
              <w:pStyle w:val="TAC"/>
              <w:spacing w:line="256" w:lineRule="auto"/>
              <w:rPr>
                <w:ins w:id="3879" w:author="Kazuyoshi Uesaka" w:date="2021-08-06T17:44:00Z"/>
              </w:rPr>
            </w:pPr>
            <w:ins w:id="3880" w:author="Kazuyoshi Uesaka" w:date="2021-08-06T17:44:00Z">
              <w:r>
                <w:t>ms</w:t>
              </w:r>
            </w:ins>
          </w:p>
        </w:tc>
        <w:tc>
          <w:tcPr>
            <w:tcW w:w="1379" w:type="dxa"/>
            <w:tcBorders>
              <w:top w:val="single" w:sz="4" w:space="0" w:color="auto"/>
              <w:left w:val="single" w:sz="4" w:space="0" w:color="auto"/>
              <w:bottom w:val="single" w:sz="4" w:space="0" w:color="auto"/>
              <w:right w:val="nil"/>
            </w:tcBorders>
            <w:hideMark/>
          </w:tcPr>
          <w:p w14:paraId="709DA58F" w14:textId="77777777" w:rsidR="00C67E5C" w:rsidRDefault="00C67E5C" w:rsidP="003E03C6">
            <w:pPr>
              <w:pStyle w:val="TAC"/>
              <w:spacing w:line="256" w:lineRule="auto"/>
              <w:rPr>
                <w:ins w:id="3881" w:author="Kazuyoshi Uesaka" w:date="2021-08-06T17:44:00Z"/>
              </w:rPr>
            </w:pPr>
          </w:p>
        </w:tc>
        <w:tc>
          <w:tcPr>
            <w:tcW w:w="1380" w:type="dxa"/>
            <w:tcBorders>
              <w:top w:val="single" w:sz="4" w:space="0" w:color="auto"/>
              <w:left w:val="nil"/>
              <w:bottom w:val="single" w:sz="4" w:space="0" w:color="auto"/>
              <w:right w:val="nil"/>
            </w:tcBorders>
          </w:tcPr>
          <w:p w14:paraId="6AE54B25" w14:textId="77777777" w:rsidR="00C67E5C" w:rsidRDefault="00C67E5C" w:rsidP="003E03C6">
            <w:pPr>
              <w:pStyle w:val="TAC"/>
              <w:spacing w:line="256" w:lineRule="auto"/>
              <w:rPr>
                <w:ins w:id="3882" w:author="Kazuyoshi Uesaka" w:date="2021-08-06T17:44:00Z"/>
              </w:rPr>
            </w:pPr>
            <w:ins w:id="3883" w:author="Kazuyoshi Uesaka" w:date="2021-08-06T17:44:00Z">
              <w:r>
                <w:t>Not Applicable</w:t>
              </w:r>
            </w:ins>
          </w:p>
        </w:tc>
        <w:tc>
          <w:tcPr>
            <w:tcW w:w="1380" w:type="dxa"/>
            <w:tcBorders>
              <w:top w:val="single" w:sz="4" w:space="0" w:color="auto"/>
              <w:left w:val="nil"/>
              <w:bottom w:val="single" w:sz="4" w:space="0" w:color="auto"/>
              <w:right w:val="single" w:sz="4" w:space="0" w:color="auto"/>
            </w:tcBorders>
          </w:tcPr>
          <w:p w14:paraId="7980AF5E" w14:textId="77777777" w:rsidR="00C67E5C" w:rsidRDefault="00C67E5C" w:rsidP="003E03C6">
            <w:pPr>
              <w:pStyle w:val="TAC"/>
              <w:spacing w:line="256" w:lineRule="auto"/>
              <w:rPr>
                <w:ins w:id="3884" w:author="Kazuyoshi Uesaka" w:date="2021-08-06T17:44:00Z"/>
              </w:rPr>
            </w:pPr>
          </w:p>
        </w:tc>
      </w:tr>
      <w:tr w:rsidR="00C67E5C" w14:paraId="20B1CB9A" w14:textId="77777777" w:rsidTr="003E03C6">
        <w:trPr>
          <w:trHeight w:val="187"/>
          <w:jc w:val="center"/>
          <w:ins w:id="3885"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6F8EC92B" w14:textId="77777777" w:rsidR="00C67E5C" w:rsidRDefault="00C67E5C" w:rsidP="003E03C6">
            <w:pPr>
              <w:pStyle w:val="TAL"/>
              <w:spacing w:line="256" w:lineRule="auto"/>
              <w:rPr>
                <w:ins w:id="3886" w:author="Kazuyoshi Uesaka" w:date="2021-08-06T17:44:00Z"/>
              </w:rPr>
            </w:pPr>
            <w:ins w:id="3887" w:author="Kazuyoshi Uesaka" w:date="2021-08-06T17:44:00Z">
              <w:r>
                <w:t xml:space="preserve">PDSCH Reference measurement channel </w:t>
              </w:r>
            </w:ins>
          </w:p>
        </w:tc>
        <w:tc>
          <w:tcPr>
            <w:tcW w:w="1701" w:type="dxa"/>
            <w:tcBorders>
              <w:top w:val="single" w:sz="4" w:space="0" w:color="auto"/>
              <w:left w:val="single" w:sz="4" w:space="0" w:color="auto"/>
              <w:bottom w:val="single" w:sz="4" w:space="0" w:color="auto"/>
              <w:right w:val="single" w:sz="4" w:space="0" w:color="auto"/>
            </w:tcBorders>
            <w:hideMark/>
          </w:tcPr>
          <w:p w14:paraId="53C858C7" w14:textId="77777777" w:rsidR="00C67E5C" w:rsidRDefault="00C67E5C" w:rsidP="003E03C6">
            <w:pPr>
              <w:pStyle w:val="TAL"/>
              <w:spacing w:line="256" w:lineRule="auto"/>
              <w:rPr>
                <w:ins w:id="3888" w:author="Kazuyoshi Uesaka" w:date="2021-08-06T17:44:00Z"/>
              </w:rPr>
            </w:pPr>
            <w:ins w:id="3889" w:author="Kazuyoshi Uesaka" w:date="2021-08-06T17:4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4802A255" w14:textId="77777777" w:rsidR="00C67E5C" w:rsidRDefault="00C67E5C" w:rsidP="003E03C6">
            <w:pPr>
              <w:pStyle w:val="TAC"/>
              <w:spacing w:line="256" w:lineRule="auto"/>
              <w:rPr>
                <w:ins w:id="3890" w:author="Kazuyoshi Uesaka" w:date="2021-08-06T17:44:00Z"/>
              </w:rPr>
            </w:pPr>
          </w:p>
        </w:tc>
        <w:tc>
          <w:tcPr>
            <w:tcW w:w="1379" w:type="dxa"/>
            <w:tcBorders>
              <w:top w:val="single" w:sz="4" w:space="0" w:color="auto"/>
              <w:left w:val="single" w:sz="4" w:space="0" w:color="auto"/>
              <w:bottom w:val="single" w:sz="4" w:space="0" w:color="auto"/>
              <w:right w:val="nil"/>
            </w:tcBorders>
          </w:tcPr>
          <w:p w14:paraId="281A8121" w14:textId="77777777" w:rsidR="00C67E5C" w:rsidRDefault="00C67E5C" w:rsidP="003E03C6">
            <w:pPr>
              <w:pStyle w:val="TAC"/>
              <w:spacing w:line="256" w:lineRule="auto"/>
              <w:rPr>
                <w:ins w:id="3891" w:author="Kazuyoshi Uesaka" w:date="2021-08-06T17:44:00Z"/>
                <w:sz w:val="16"/>
              </w:rPr>
            </w:pPr>
          </w:p>
        </w:tc>
        <w:tc>
          <w:tcPr>
            <w:tcW w:w="1380" w:type="dxa"/>
            <w:tcBorders>
              <w:top w:val="single" w:sz="4" w:space="0" w:color="auto"/>
              <w:left w:val="nil"/>
              <w:bottom w:val="single" w:sz="4" w:space="0" w:color="auto"/>
              <w:right w:val="nil"/>
            </w:tcBorders>
            <w:hideMark/>
          </w:tcPr>
          <w:p w14:paraId="1BD89832" w14:textId="77777777" w:rsidR="00C67E5C" w:rsidRDefault="00C67E5C" w:rsidP="003E03C6">
            <w:pPr>
              <w:pStyle w:val="TAC"/>
              <w:spacing w:line="256" w:lineRule="auto"/>
              <w:rPr>
                <w:ins w:id="3892" w:author="Kazuyoshi Uesaka" w:date="2021-08-06T17:44:00Z"/>
                <w:sz w:val="16"/>
              </w:rPr>
            </w:pPr>
            <w:ins w:id="3893" w:author="Kazuyoshi Uesaka" w:date="2021-08-06T17:44:00Z">
              <w:r>
                <w:rPr>
                  <w:sz w:val="16"/>
                </w:rPr>
                <w:t>SR.1.1 FDD</w:t>
              </w:r>
            </w:ins>
          </w:p>
        </w:tc>
        <w:tc>
          <w:tcPr>
            <w:tcW w:w="1380" w:type="dxa"/>
            <w:tcBorders>
              <w:top w:val="single" w:sz="4" w:space="0" w:color="auto"/>
              <w:left w:val="nil"/>
              <w:bottom w:val="single" w:sz="4" w:space="0" w:color="auto"/>
              <w:right w:val="single" w:sz="4" w:space="0" w:color="auto"/>
            </w:tcBorders>
          </w:tcPr>
          <w:p w14:paraId="5F537B65" w14:textId="77777777" w:rsidR="00C67E5C" w:rsidRDefault="00C67E5C" w:rsidP="003E03C6">
            <w:pPr>
              <w:pStyle w:val="TAC"/>
              <w:spacing w:line="256" w:lineRule="auto"/>
              <w:rPr>
                <w:ins w:id="3894" w:author="Kazuyoshi Uesaka" w:date="2021-08-06T17:44:00Z"/>
                <w:sz w:val="16"/>
              </w:rPr>
            </w:pPr>
          </w:p>
        </w:tc>
      </w:tr>
      <w:tr w:rsidR="00C67E5C" w14:paraId="66A752A6" w14:textId="77777777" w:rsidTr="003E03C6">
        <w:trPr>
          <w:trHeight w:val="187"/>
          <w:jc w:val="center"/>
          <w:ins w:id="3895" w:author="Kazuyoshi Uesaka" w:date="2021-08-06T17:44:00Z"/>
        </w:trPr>
        <w:tc>
          <w:tcPr>
            <w:tcW w:w="2099" w:type="dxa"/>
            <w:gridSpan w:val="3"/>
            <w:tcBorders>
              <w:top w:val="nil"/>
              <w:left w:val="single" w:sz="4" w:space="0" w:color="auto"/>
              <w:bottom w:val="nil"/>
              <w:right w:val="single" w:sz="4" w:space="0" w:color="auto"/>
            </w:tcBorders>
          </w:tcPr>
          <w:p w14:paraId="5FDC9ABA" w14:textId="77777777" w:rsidR="00C67E5C" w:rsidRDefault="00C67E5C" w:rsidP="003E03C6">
            <w:pPr>
              <w:pStyle w:val="TAL"/>
              <w:spacing w:line="256" w:lineRule="auto"/>
              <w:rPr>
                <w:ins w:id="3896"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2D28ABDC" w14:textId="77777777" w:rsidR="00C67E5C" w:rsidRDefault="00C67E5C" w:rsidP="003E03C6">
            <w:pPr>
              <w:pStyle w:val="TAL"/>
              <w:spacing w:line="256" w:lineRule="auto"/>
              <w:rPr>
                <w:ins w:id="3897" w:author="Kazuyoshi Uesaka" w:date="2021-08-06T17:44:00Z"/>
              </w:rPr>
            </w:pPr>
            <w:ins w:id="3898" w:author="Kazuyoshi Uesaka" w:date="2021-08-06T17:44:00Z">
              <w:r>
                <w:t>Config</w:t>
              </w:r>
              <w:r>
                <w:rPr>
                  <w:rFonts w:eastAsia="Malgun Gothic"/>
                  <w:szCs w:val="18"/>
                </w:rPr>
                <w:t xml:space="preserve"> 2</w:t>
              </w:r>
            </w:ins>
          </w:p>
        </w:tc>
        <w:tc>
          <w:tcPr>
            <w:tcW w:w="1128" w:type="dxa"/>
            <w:tcBorders>
              <w:top w:val="single" w:sz="4" w:space="0" w:color="auto"/>
              <w:left w:val="single" w:sz="4" w:space="0" w:color="auto"/>
              <w:bottom w:val="nil"/>
              <w:right w:val="single" w:sz="4" w:space="0" w:color="auto"/>
            </w:tcBorders>
          </w:tcPr>
          <w:p w14:paraId="0C55EC0B" w14:textId="77777777" w:rsidR="00C67E5C" w:rsidRDefault="00C67E5C" w:rsidP="003E03C6">
            <w:pPr>
              <w:pStyle w:val="TAC"/>
              <w:spacing w:line="256" w:lineRule="auto"/>
              <w:rPr>
                <w:ins w:id="3899" w:author="Kazuyoshi Uesaka" w:date="2021-08-06T17:44:00Z"/>
              </w:rPr>
            </w:pPr>
          </w:p>
        </w:tc>
        <w:tc>
          <w:tcPr>
            <w:tcW w:w="1379" w:type="dxa"/>
            <w:tcBorders>
              <w:top w:val="single" w:sz="4" w:space="0" w:color="auto"/>
              <w:left w:val="single" w:sz="4" w:space="0" w:color="auto"/>
              <w:bottom w:val="single" w:sz="4" w:space="0" w:color="auto"/>
              <w:right w:val="nil"/>
            </w:tcBorders>
          </w:tcPr>
          <w:p w14:paraId="574D22A8" w14:textId="77777777" w:rsidR="00C67E5C" w:rsidRDefault="00C67E5C" w:rsidP="003E03C6">
            <w:pPr>
              <w:pStyle w:val="TAC"/>
              <w:spacing w:line="256" w:lineRule="auto"/>
              <w:rPr>
                <w:ins w:id="3900" w:author="Kazuyoshi Uesaka" w:date="2021-08-06T17:44:00Z"/>
                <w:sz w:val="16"/>
              </w:rPr>
            </w:pPr>
          </w:p>
        </w:tc>
        <w:tc>
          <w:tcPr>
            <w:tcW w:w="1380" w:type="dxa"/>
            <w:tcBorders>
              <w:top w:val="single" w:sz="4" w:space="0" w:color="auto"/>
              <w:left w:val="nil"/>
              <w:bottom w:val="single" w:sz="4" w:space="0" w:color="auto"/>
              <w:right w:val="nil"/>
            </w:tcBorders>
            <w:hideMark/>
          </w:tcPr>
          <w:p w14:paraId="45377DDE" w14:textId="77777777" w:rsidR="00C67E5C" w:rsidRDefault="00C67E5C" w:rsidP="003E03C6">
            <w:pPr>
              <w:pStyle w:val="TAC"/>
              <w:spacing w:line="256" w:lineRule="auto"/>
              <w:rPr>
                <w:ins w:id="3901" w:author="Kazuyoshi Uesaka" w:date="2021-08-06T17:44:00Z"/>
                <w:sz w:val="16"/>
              </w:rPr>
            </w:pPr>
            <w:ins w:id="3902" w:author="Kazuyoshi Uesaka" w:date="2021-08-06T17:44:00Z">
              <w:r>
                <w:rPr>
                  <w:sz w:val="16"/>
                </w:rPr>
                <w:t>SR.1.1 TDD</w:t>
              </w:r>
            </w:ins>
          </w:p>
        </w:tc>
        <w:tc>
          <w:tcPr>
            <w:tcW w:w="1380" w:type="dxa"/>
            <w:tcBorders>
              <w:top w:val="single" w:sz="4" w:space="0" w:color="auto"/>
              <w:left w:val="nil"/>
              <w:bottom w:val="single" w:sz="4" w:space="0" w:color="auto"/>
              <w:right w:val="single" w:sz="4" w:space="0" w:color="auto"/>
            </w:tcBorders>
          </w:tcPr>
          <w:p w14:paraId="7CE48AA2" w14:textId="77777777" w:rsidR="00C67E5C" w:rsidRDefault="00C67E5C" w:rsidP="003E03C6">
            <w:pPr>
              <w:pStyle w:val="TAC"/>
              <w:spacing w:line="256" w:lineRule="auto"/>
              <w:rPr>
                <w:ins w:id="3903" w:author="Kazuyoshi Uesaka" w:date="2021-08-06T17:44:00Z"/>
                <w:sz w:val="16"/>
              </w:rPr>
            </w:pPr>
          </w:p>
        </w:tc>
      </w:tr>
      <w:tr w:rsidR="00C67E5C" w14:paraId="08C8258D" w14:textId="77777777" w:rsidTr="003E03C6">
        <w:trPr>
          <w:trHeight w:val="187"/>
          <w:jc w:val="center"/>
          <w:ins w:id="3904" w:author="Kazuyoshi Uesaka" w:date="2021-08-06T17:44:00Z"/>
        </w:trPr>
        <w:tc>
          <w:tcPr>
            <w:tcW w:w="2099" w:type="dxa"/>
            <w:gridSpan w:val="3"/>
            <w:tcBorders>
              <w:top w:val="nil"/>
              <w:left w:val="single" w:sz="4" w:space="0" w:color="auto"/>
              <w:bottom w:val="single" w:sz="4" w:space="0" w:color="auto"/>
              <w:right w:val="single" w:sz="4" w:space="0" w:color="auto"/>
            </w:tcBorders>
          </w:tcPr>
          <w:p w14:paraId="3C1A966D" w14:textId="77777777" w:rsidR="00C67E5C" w:rsidRDefault="00C67E5C" w:rsidP="003E03C6">
            <w:pPr>
              <w:pStyle w:val="TAL"/>
              <w:spacing w:line="256" w:lineRule="auto"/>
              <w:rPr>
                <w:ins w:id="3905"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6309B18E" w14:textId="77777777" w:rsidR="00C67E5C" w:rsidRDefault="00C67E5C" w:rsidP="003E03C6">
            <w:pPr>
              <w:pStyle w:val="TAL"/>
              <w:spacing w:line="256" w:lineRule="auto"/>
              <w:rPr>
                <w:ins w:id="3906" w:author="Kazuyoshi Uesaka" w:date="2021-08-06T17:44:00Z"/>
              </w:rPr>
            </w:pPr>
            <w:ins w:id="3907" w:author="Kazuyoshi Uesaka" w:date="2021-08-06T17:4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05ED8C40" w14:textId="77777777" w:rsidR="00C67E5C" w:rsidRDefault="00C67E5C" w:rsidP="003E03C6">
            <w:pPr>
              <w:pStyle w:val="TAC"/>
              <w:spacing w:line="256" w:lineRule="auto"/>
              <w:rPr>
                <w:ins w:id="3908" w:author="Kazuyoshi Uesaka" w:date="2021-08-06T17:44:00Z"/>
              </w:rPr>
            </w:pPr>
          </w:p>
        </w:tc>
        <w:tc>
          <w:tcPr>
            <w:tcW w:w="1379" w:type="dxa"/>
            <w:tcBorders>
              <w:top w:val="single" w:sz="4" w:space="0" w:color="auto"/>
              <w:left w:val="single" w:sz="4" w:space="0" w:color="auto"/>
              <w:bottom w:val="single" w:sz="4" w:space="0" w:color="auto"/>
              <w:right w:val="nil"/>
            </w:tcBorders>
          </w:tcPr>
          <w:p w14:paraId="052A29CD" w14:textId="77777777" w:rsidR="00C67E5C" w:rsidRDefault="00C67E5C" w:rsidP="003E03C6">
            <w:pPr>
              <w:pStyle w:val="TAC"/>
              <w:spacing w:line="256" w:lineRule="auto"/>
              <w:rPr>
                <w:ins w:id="3909" w:author="Kazuyoshi Uesaka" w:date="2021-08-06T17:44:00Z"/>
                <w:sz w:val="16"/>
              </w:rPr>
            </w:pPr>
          </w:p>
        </w:tc>
        <w:tc>
          <w:tcPr>
            <w:tcW w:w="1380" w:type="dxa"/>
            <w:tcBorders>
              <w:top w:val="single" w:sz="4" w:space="0" w:color="auto"/>
              <w:left w:val="nil"/>
              <w:bottom w:val="single" w:sz="4" w:space="0" w:color="auto"/>
              <w:right w:val="nil"/>
            </w:tcBorders>
            <w:hideMark/>
          </w:tcPr>
          <w:p w14:paraId="3D9259F1" w14:textId="77777777" w:rsidR="00C67E5C" w:rsidRDefault="00C67E5C" w:rsidP="003E03C6">
            <w:pPr>
              <w:pStyle w:val="TAC"/>
              <w:spacing w:line="256" w:lineRule="auto"/>
              <w:rPr>
                <w:ins w:id="3910" w:author="Kazuyoshi Uesaka" w:date="2021-08-06T17:44:00Z"/>
                <w:sz w:val="16"/>
              </w:rPr>
            </w:pPr>
            <w:ins w:id="3911" w:author="Kazuyoshi Uesaka" w:date="2021-08-06T17:44:00Z">
              <w:r>
                <w:rPr>
                  <w:sz w:val="16"/>
                </w:rPr>
                <w:t>SR2.1 TDD</w:t>
              </w:r>
            </w:ins>
          </w:p>
        </w:tc>
        <w:tc>
          <w:tcPr>
            <w:tcW w:w="1380" w:type="dxa"/>
            <w:tcBorders>
              <w:top w:val="single" w:sz="4" w:space="0" w:color="auto"/>
              <w:left w:val="nil"/>
              <w:bottom w:val="single" w:sz="4" w:space="0" w:color="auto"/>
              <w:right w:val="single" w:sz="4" w:space="0" w:color="auto"/>
            </w:tcBorders>
          </w:tcPr>
          <w:p w14:paraId="32913C6E" w14:textId="77777777" w:rsidR="00C67E5C" w:rsidRDefault="00C67E5C" w:rsidP="003E03C6">
            <w:pPr>
              <w:pStyle w:val="TAC"/>
              <w:spacing w:line="256" w:lineRule="auto"/>
              <w:rPr>
                <w:ins w:id="3912" w:author="Kazuyoshi Uesaka" w:date="2021-08-06T17:44:00Z"/>
                <w:sz w:val="16"/>
              </w:rPr>
            </w:pPr>
          </w:p>
        </w:tc>
      </w:tr>
      <w:tr w:rsidR="00C67E5C" w14:paraId="0E849F0E" w14:textId="77777777" w:rsidTr="003E03C6">
        <w:trPr>
          <w:trHeight w:val="187"/>
          <w:jc w:val="center"/>
          <w:ins w:id="3913"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015540AF" w14:textId="77777777" w:rsidR="00C67E5C" w:rsidRDefault="00C67E5C" w:rsidP="003E03C6">
            <w:pPr>
              <w:pStyle w:val="TAL"/>
              <w:spacing w:line="256" w:lineRule="auto"/>
              <w:rPr>
                <w:ins w:id="3914" w:author="Kazuyoshi Uesaka" w:date="2021-08-06T17:44:00Z"/>
              </w:rPr>
            </w:pPr>
            <w:ins w:id="3915" w:author="Kazuyoshi Uesaka" w:date="2021-08-06T17:44:00Z">
              <w:r>
                <w:rPr>
                  <w:rFonts w:cs="v5.0.0"/>
                </w:rPr>
                <w:t>RMSI 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3E9F1E5D" w14:textId="77777777" w:rsidR="00C67E5C" w:rsidRDefault="00C67E5C" w:rsidP="003E03C6">
            <w:pPr>
              <w:pStyle w:val="TAL"/>
              <w:spacing w:line="256" w:lineRule="auto"/>
              <w:rPr>
                <w:ins w:id="3916" w:author="Kazuyoshi Uesaka" w:date="2021-08-06T17:44:00Z"/>
              </w:rPr>
            </w:pPr>
            <w:ins w:id="3917" w:author="Kazuyoshi Uesaka" w:date="2021-08-06T17:44:00Z">
              <w: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795CB6BE" w14:textId="77777777" w:rsidR="00C67E5C" w:rsidRDefault="00C67E5C" w:rsidP="003E03C6">
            <w:pPr>
              <w:pStyle w:val="TAC"/>
              <w:spacing w:line="256" w:lineRule="auto"/>
              <w:rPr>
                <w:ins w:id="3918" w:author="Kazuyoshi Uesaka" w:date="2021-08-06T17:44:00Z"/>
              </w:rPr>
            </w:pPr>
          </w:p>
        </w:tc>
        <w:tc>
          <w:tcPr>
            <w:tcW w:w="1379" w:type="dxa"/>
            <w:tcBorders>
              <w:top w:val="single" w:sz="4" w:space="0" w:color="auto"/>
              <w:left w:val="single" w:sz="4" w:space="0" w:color="auto"/>
              <w:bottom w:val="single" w:sz="4" w:space="0" w:color="auto"/>
              <w:right w:val="nil"/>
            </w:tcBorders>
          </w:tcPr>
          <w:p w14:paraId="74DB7DF9" w14:textId="77777777" w:rsidR="00C67E5C" w:rsidRDefault="00C67E5C" w:rsidP="003E03C6">
            <w:pPr>
              <w:pStyle w:val="TAC"/>
              <w:spacing w:line="256" w:lineRule="auto"/>
              <w:rPr>
                <w:ins w:id="3919" w:author="Kazuyoshi Uesaka" w:date="2021-08-06T17:44:00Z"/>
                <w:sz w:val="16"/>
              </w:rPr>
            </w:pPr>
          </w:p>
        </w:tc>
        <w:tc>
          <w:tcPr>
            <w:tcW w:w="1380" w:type="dxa"/>
            <w:tcBorders>
              <w:top w:val="single" w:sz="4" w:space="0" w:color="auto"/>
              <w:left w:val="nil"/>
              <w:bottom w:val="single" w:sz="4" w:space="0" w:color="auto"/>
              <w:right w:val="nil"/>
            </w:tcBorders>
            <w:hideMark/>
          </w:tcPr>
          <w:p w14:paraId="237CA97A" w14:textId="77777777" w:rsidR="00C67E5C" w:rsidRDefault="00C67E5C" w:rsidP="003E03C6">
            <w:pPr>
              <w:pStyle w:val="TAC"/>
              <w:spacing w:line="256" w:lineRule="auto"/>
              <w:rPr>
                <w:ins w:id="3920" w:author="Kazuyoshi Uesaka" w:date="2021-08-06T17:44:00Z"/>
                <w:sz w:val="16"/>
              </w:rPr>
            </w:pPr>
            <w:ins w:id="3921" w:author="Kazuyoshi Uesaka" w:date="2021-08-06T17:44:00Z">
              <w:r>
                <w:rPr>
                  <w:sz w:val="16"/>
                </w:rPr>
                <w:t>CR.1.1 FDD</w:t>
              </w:r>
            </w:ins>
          </w:p>
        </w:tc>
        <w:tc>
          <w:tcPr>
            <w:tcW w:w="1380" w:type="dxa"/>
            <w:tcBorders>
              <w:top w:val="single" w:sz="4" w:space="0" w:color="auto"/>
              <w:left w:val="nil"/>
              <w:bottom w:val="single" w:sz="4" w:space="0" w:color="auto"/>
              <w:right w:val="single" w:sz="4" w:space="0" w:color="auto"/>
            </w:tcBorders>
          </w:tcPr>
          <w:p w14:paraId="007E7614" w14:textId="77777777" w:rsidR="00C67E5C" w:rsidRDefault="00C67E5C" w:rsidP="003E03C6">
            <w:pPr>
              <w:pStyle w:val="TAC"/>
              <w:spacing w:line="256" w:lineRule="auto"/>
              <w:rPr>
                <w:ins w:id="3922" w:author="Kazuyoshi Uesaka" w:date="2021-08-06T17:44:00Z"/>
                <w:sz w:val="16"/>
              </w:rPr>
            </w:pPr>
          </w:p>
        </w:tc>
      </w:tr>
      <w:tr w:rsidR="00C67E5C" w14:paraId="735A9C7F" w14:textId="77777777" w:rsidTr="003E03C6">
        <w:trPr>
          <w:trHeight w:val="187"/>
          <w:jc w:val="center"/>
          <w:ins w:id="3923" w:author="Kazuyoshi Uesaka" w:date="2021-08-06T17:44:00Z"/>
        </w:trPr>
        <w:tc>
          <w:tcPr>
            <w:tcW w:w="2099" w:type="dxa"/>
            <w:gridSpan w:val="3"/>
            <w:tcBorders>
              <w:top w:val="nil"/>
              <w:left w:val="single" w:sz="4" w:space="0" w:color="auto"/>
              <w:bottom w:val="nil"/>
              <w:right w:val="single" w:sz="4" w:space="0" w:color="auto"/>
            </w:tcBorders>
          </w:tcPr>
          <w:p w14:paraId="10D6A200" w14:textId="77777777" w:rsidR="00C67E5C" w:rsidRDefault="00C67E5C" w:rsidP="003E03C6">
            <w:pPr>
              <w:pStyle w:val="TAL"/>
              <w:spacing w:line="256" w:lineRule="auto"/>
              <w:rPr>
                <w:ins w:id="3924"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151184AD" w14:textId="77777777" w:rsidR="00C67E5C" w:rsidRDefault="00C67E5C" w:rsidP="003E03C6">
            <w:pPr>
              <w:pStyle w:val="TAL"/>
              <w:spacing w:line="256" w:lineRule="auto"/>
              <w:rPr>
                <w:ins w:id="3925" w:author="Kazuyoshi Uesaka" w:date="2021-08-06T17:44:00Z"/>
              </w:rPr>
            </w:pPr>
            <w:ins w:id="3926" w:author="Kazuyoshi Uesaka" w:date="2021-08-06T17:44:00Z">
              <w:r>
                <w:t>Config</w:t>
              </w:r>
              <w:r>
                <w:rPr>
                  <w:szCs w:val="18"/>
                </w:rPr>
                <w:t xml:space="preserve"> 2</w:t>
              </w:r>
            </w:ins>
          </w:p>
        </w:tc>
        <w:tc>
          <w:tcPr>
            <w:tcW w:w="1128" w:type="dxa"/>
            <w:tcBorders>
              <w:top w:val="nil"/>
              <w:left w:val="single" w:sz="4" w:space="0" w:color="auto"/>
              <w:bottom w:val="nil"/>
              <w:right w:val="single" w:sz="4" w:space="0" w:color="auto"/>
            </w:tcBorders>
          </w:tcPr>
          <w:p w14:paraId="5C1B9230" w14:textId="77777777" w:rsidR="00C67E5C" w:rsidRDefault="00C67E5C" w:rsidP="003E03C6">
            <w:pPr>
              <w:pStyle w:val="TAC"/>
              <w:spacing w:line="256" w:lineRule="auto"/>
              <w:rPr>
                <w:ins w:id="3927" w:author="Kazuyoshi Uesaka" w:date="2021-08-06T17:44:00Z"/>
              </w:rPr>
            </w:pPr>
          </w:p>
        </w:tc>
        <w:tc>
          <w:tcPr>
            <w:tcW w:w="1379" w:type="dxa"/>
            <w:tcBorders>
              <w:top w:val="single" w:sz="4" w:space="0" w:color="auto"/>
              <w:left w:val="single" w:sz="4" w:space="0" w:color="auto"/>
              <w:bottom w:val="single" w:sz="4" w:space="0" w:color="auto"/>
              <w:right w:val="nil"/>
            </w:tcBorders>
          </w:tcPr>
          <w:p w14:paraId="28C41983" w14:textId="77777777" w:rsidR="00C67E5C" w:rsidRDefault="00C67E5C" w:rsidP="003E03C6">
            <w:pPr>
              <w:pStyle w:val="TAC"/>
              <w:spacing w:line="256" w:lineRule="auto"/>
              <w:rPr>
                <w:ins w:id="3928" w:author="Kazuyoshi Uesaka" w:date="2021-08-06T17:44:00Z"/>
                <w:sz w:val="16"/>
              </w:rPr>
            </w:pPr>
          </w:p>
        </w:tc>
        <w:tc>
          <w:tcPr>
            <w:tcW w:w="1380" w:type="dxa"/>
            <w:tcBorders>
              <w:top w:val="single" w:sz="4" w:space="0" w:color="auto"/>
              <w:left w:val="nil"/>
              <w:bottom w:val="single" w:sz="4" w:space="0" w:color="auto"/>
              <w:right w:val="nil"/>
            </w:tcBorders>
            <w:hideMark/>
          </w:tcPr>
          <w:p w14:paraId="06137F20" w14:textId="77777777" w:rsidR="00C67E5C" w:rsidRDefault="00C67E5C" w:rsidP="003E03C6">
            <w:pPr>
              <w:pStyle w:val="TAC"/>
              <w:spacing w:line="256" w:lineRule="auto"/>
              <w:rPr>
                <w:ins w:id="3929" w:author="Kazuyoshi Uesaka" w:date="2021-08-06T17:44:00Z"/>
                <w:sz w:val="16"/>
              </w:rPr>
            </w:pPr>
            <w:ins w:id="3930" w:author="Kazuyoshi Uesaka" w:date="2021-08-06T17:44:00Z">
              <w:r>
                <w:rPr>
                  <w:sz w:val="16"/>
                </w:rPr>
                <w:t>CR.1.1 TDD</w:t>
              </w:r>
            </w:ins>
          </w:p>
        </w:tc>
        <w:tc>
          <w:tcPr>
            <w:tcW w:w="1380" w:type="dxa"/>
            <w:tcBorders>
              <w:top w:val="single" w:sz="4" w:space="0" w:color="auto"/>
              <w:left w:val="nil"/>
              <w:bottom w:val="single" w:sz="4" w:space="0" w:color="auto"/>
              <w:right w:val="single" w:sz="4" w:space="0" w:color="auto"/>
            </w:tcBorders>
          </w:tcPr>
          <w:p w14:paraId="35009B82" w14:textId="77777777" w:rsidR="00C67E5C" w:rsidRDefault="00C67E5C" w:rsidP="003E03C6">
            <w:pPr>
              <w:pStyle w:val="TAC"/>
              <w:spacing w:line="256" w:lineRule="auto"/>
              <w:rPr>
                <w:ins w:id="3931" w:author="Kazuyoshi Uesaka" w:date="2021-08-06T17:44:00Z"/>
                <w:sz w:val="16"/>
              </w:rPr>
            </w:pPr>
          </w:p>
        </w:tc>
      </w:tr>
      <w:tr w:rsidR="00C67E5C" w14:paraId="3C58C2FE" w14:textId="77777777" w:rsidTr="003E03C6">
        <w:trPr>
          <w:trHeight w:val="187"/>
          <w:jc w:val="center"/>
          <w:ins w:id="3932" w:author="Kazuyoshi Uesaka" w:date="2021-08-06T17:44:00Z"/>
        </w:trPr>
        <w:tc>
          <w:tcPr>
            <w:tcW w:w="2099" w:type="dxa"/>
            <w:gridSpan w:val="3"/>
            <w:tcBorders>
              <w:top w:val="nil"/>
              <w:left w:val="single" w:sz="4" w:space="0" w:color="auto"/>
              <w:bottom w:val="single" w:sz="4" w:space="0" w:color="auto"/>
              <w:right w:val="single" w:sz="4" w:space="0" w:color="auto"/>
            </w:tcBorders>
          </w:tcPr>
          <w:p w14:paraId="76329EE8" w14:textId="77777777" w:rsidR="00C67E5C" w:rsidRDefault="00C67E5C" w:rsidP="003E03C6">
            <w:pPr>
              <w:pStyle w:val="TAL"/>
              <w:spacing w:line="256" w:lineRule="auto"/>
              <w:rPr>
                <w:ins w:id="3933"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0F072458" w14:textId="77777777" w:rsidR="00C67E5C" w:rsidRDefault="00C67E5C" w:rsidP="003E03C6">
            <w:pPr>
              <w:pStyle w:val="TAL"/>
              <w:spacing w:line="256" w:lineRule="auto"/>
              <w:rPr>
                <w:ins w:id="3934" w:author="Kazuyoshi Uesaka" w:date="2021-08-06T17:44:00Z"/>
              </w:rPr>
            </w:pPr>
            <w:ins w:id="3935" w:author="Kazuyoshi Uesaka" w:date="2021-08-06T17:44:00Z">
              <w: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2009F367" w14:textId="77777777" w:rsidR="00C67E5C" w:rsidRDefault="00C67E5C" w:rsidP="003E03C6">
            <w:pPr>
              <w:pStyle w:val="TAC"/>
              <w:spacing w:line="256" w:lineRule="auto"/>
              <w:rPr>
                <w:ins w:id="3936" w:author="Kazuyoshi Uesaka" w:date="2021-08-06T17:44:00Z"/>
              </w:rPr>
            </w:pPr>
          </w:p>
        </w:tc>
        <w:tc>
          <w:tcPr>
            <w:tcW w:w="1379" w:type="dxa"/>
            <w:tcBorders>
              <w:top w:val="single" w:sz="4" w:space="0" w:color="auto"/>
              <w:left w:val="single" w:sz="4" w:space="0" w:color="auto"/>
              <w:bottom w:val="single" w:sz="4" w:space="0" w:color="auto"/>
              <w:right w:val="nil"/>
            </w:tcBorders>
          </w:tcPr>
          <w:p w14:paraId="38CB6912" w14:textId="77777777" w:rsidR="00C67E5C" w:rsidRDefault="00C67E5C" w:rsidP="003E03C6">
            <w:pPr>
              <w:pStyle w:val="TAC"/>
              <w:spacing w:line="256" w:lineRule="auto"/>
              <w:rPr>
                <w:ins w:id="3937" w:author="Kazuyoshi Uesaka" w:date="2021-08-06T17:44:00Z"/>
                <w:sz w:val="16"/>
              </w:rPr>
            </w:pPr>
          </w:p>
        </w:tc>
        <w:tc>
          <w:tcPr>
            <w:tcW w:w="1380" w:type="dxa"/>
            <w:tcBorders>
              <w:top w:val="single" w:sz="4" w:space="0" w:color="auto"/>
              <w:left w:val="nil"/>
              <w:bottom w:val="single" w:sz="4" w:space="0" w:color="auto"/>
              <w:right w:val="nil"/>
            </w:tcBorders>
            <w:hideMark/>
          </w:tcPr>
          <w:p w14:paraId="6E8AA949" w14:textId="77777777" w:rsidR="00C67E5C" w:rsidRDefault="00C67E5C" w:rsidP="003E03C6">
            <w:pPr>
              <w:pStyle w:val="TAC"/>
              <w:spacing w:line="256" w:lineRule="auto"/>
              <w:rPr>
                <w:ins w:id="3938" w:author="Kazuyoshi Uesaka" w:date="2021-08-06T17:44:00Z"/>
                <w:sz w:val="16"/>
              </w:rPr>
            </w:pPr>
            <w:ins w:id="3939" w:author="Kazuyoshi Uesaka" w:date="2021-08-06T17:44:00Z">
              <w:r>
                <w:rPr>
                  <w:sz w:val="16"/>
                </w:rPr>
                <w:t>CR.2.1 TDD</w:t>
              </w:r>
            </w:ins>
          </w:p>
        </w:tc>
        <w:tc>
          <w:tcPr>
            <w:tcW w:w="1380" w:type="dxa"/>
            <w:tcBorders>
              <w:top w:val="single" w:sz="4" w:space="0" w:color="auto"/>
              <w:left w:val="nil"/>
              <w:bottom w:val="single" w:sz="4" w:space="0" w:color="auto"/>
              <w:right w:val="single" w:sz="4" w:space="0" w:color="auto"/>
            </w:tcBorders>
          </w:tcPr>
          <w:p w14:paraId="588D35E0" w14:textId="77777777" w:rsidR="00C67E5C" w:rsidRDefault="00C67E5C" w:rsidP="003E03C6">
            <w:pPr>
              <w:pStyle w:val="TAC"/>
              <w:spacing w:line="256" w:lineRule="auto"/>
              <w:rPr>
                <w:ins w:id="3940" w:author="Kazuyoshi Uesaka" w:date="2021-08-06T17:44:00Z"/>
                <w:sz w:val="16"/>
              </w:rPr>
            </w:pPr>
          </w:p>
        </w:tc>
      </w:tr>
      <w:tr w:rsidR="00C67E5C" w14:paraId="37789F8B" w14:textId="77777777" w:rsidTr="003E03C6">
        <w:trPr>
          <w:trHeight w:val="187"/>
          <w:jc w:val="center"/>
          <w:ins w:id="3941"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343D6457" w14:textId="77777777" w:rsidR="00C67E5C" w:rsidRDefault="00C67E5C" w:rsidP="003E03C6">
            <w:pPr>
              <w:pStyle w:val="TAL"/>
              <w:spacing w:line="256" w:lineRule="auto"/>
              <w:rPr>
                <w:ins w:id="3942" w:author="Kazuyoshi Uesaka" w:date="2021-08-06T17:44:00Z"/>
              </w:rPr>
            </w:pPr>
            <w:ins w:id="3943" w:author="Kazuyoshi Uesaka" w:date="2021-08-06T17:44:00Z">
              <w:r>
                <w:rPr>
                  <w:rFonts w:cs="v5.0.0"/>
                </w:rPr>
                <w:t>Control Channel RMC</w:t>
              </w:r>
            </w:ins>
          </w:p>
        </w:tc>
        <w:tc>
          <w:tcPr>
            <w:tcW w:w="1701" w:type="dxa"/>
            <w:tcBorders>
              <w:top w:val="single" w:sz="4" w:space="0" w:color="auto"/>
              <w:left w:val="single" w:sz="4" w:space="0" w:color="auto"/>
              <w:bottom w:val="single" w:sz="4" w:space="0" w:color="auto"/>
              <w:right w:val="single" w:sz="4" w:space="0" w:color="auto"/>
            </w:tcBorders>
            <w:hideMark/>
          </w:tcPr>
          <w:p w14:paraId="323F1DD2" w14:textId="77777777" w:rsidR="00C67E5C" w:rsidRDefault="00C67E5C" w:rsidP="003E03C6">
            <w:pPr>
              <w:pStyle w:val="TAL"/>
              <w:spacing w:line="256" w:lineRule="auto"/>
              <w:rPr>
                <w:ins w:id="3944" w:author="Kazuyoshi Uesaka" w:date="2021-08-06T17:44:00Z"/>
              </w:rPr>
            </w:pPr>
            <w:ins w:id="3945" w:author="Kazuyoshi Uesaka" w:date="2021-08-06T17:4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3A67CE51" w14:textId="77777777" w:rsidR="00C67E5C" w:rsidRDefault="00C67E5C" w:rsidP="003E03C6">
            <w:pPr>
              <w:pStyle w:val="TAC"/>
              <w:spacing w:line="256" w:lineRule="auto"/>
              <w:rPr>
                <w:ins w:id="3946" w:author="Kazuyoshi Uesaka" w:date="2021-08-06T17:44:00Z"/>
              </w:rPr>
            </w:pPr>
          </w:p>
        </w:tc>
        <w:tc>
          <w:tcPr>
            <w:tcW w:w="1379" w:type="dxa"/>
            <w:tcBorders>
              <w:top w:val="single" w:sz="4" w:space="0" w:color="auto"/>
              <w:left w:val="single" w:sz="4" w:space="0" w:color="auto"/>
              <w:bottom w:val="single" w:sz="4" w:space="0" w:color="auto"/>
              <w:right w:val="nil"/>
            </w:tcBorders>
          </w:tcPr>
          <w:p w14:paraId="3B62C8C7" w14:textId="77777777" w:rsidR="00C67E5C" w:rsidRDefault="00C67E5C" w:rsidP="003E03C6">
            <w:pPr>
              <w:pStyle w:val="TAC"/>
              <w:spacing w:line="256" w:lineRule="auto"/>
              <w:rPr>
                <w:ins w:id="3947" w:author="Kazuyoshi Uesaka" w:date="2021-08-06T17:44:00Z"/>
                <w:sz w:val="16"/>
              </w:rPr>
            </w:pPr>
          </w:p>
        </w:tc>
        <w:tc>
          <w:tcPr>
            <w:tcW w:w="1380" w:type="dxa"/>
            <w:tcBorders>
              <w:top w:val="single" w:sz="4" w:space="0" w:color="auto"/>
              <w:left w:val="nil"/>
              <w:bottom w:val="single" w:sz="4" w:space="0" w:color="auto"/>
              <w:right w:val="nil"/>
            </w:tcBorders>
            <w:hideMark/>
          </w:tcPr>
          <w:p w14:paraId="57BD3B7B" w14:textId="77777777" w:rsidR="00C67E5C" w:rsidRDefault="00C67E5C" w:rsidP="003E03C6">
            <w:pPr>
              <w:pStyle w:val="TAC"/>
              <w:spacing w:line="256" w:lineRule="auto"/>
              <w:rPr>
                <w:ins w:id="3948" w:author="Kazuyoshi Uesaka" w:date="2021-08-06T17:44:00Z"/>
                <w:sz w:val="16"/>
              </w:rPr>
            </w:pPr>
            <w:ins w:id="3949" w:author="Kazuyoshi Uesaka" w:date="2021-08-06T17:44:00Z">
              <w:r>
                <w:rPr>
                  <w:sz w:val="16"/>
                </w:rPr>
                <w:t>CCR.1.1 FDD</w:t>
              </w:r>
            </w:ins>
          </w:p>
        </w:tc>
        <w:tc>
          <w:tcPr>
            <w:tcW w:w="1380" w:type="dxa"/>
            <w:tcBorders>
              <w:top w:val="single" w:sz="4" w:space="0" w:color="auto"/>
              <w:left w:val="nil"/>
              <w:bottom w:val="single" w:sz="4" w:space="0" w:color="auto"/>
              <w:right w:val="single" w:sz="4" w:space="0" w:color="auto"/>
            </w:tcBorders>
          </w:tcPr>
          <w:p w14:paraId="119FB893" w14:textId="77777777" w:rsidR="00C67E5C" w:rsidRDefault="00C67E5C" w:rsidP="003E03C6">
            <w:pPr>
              <w:pStyle w:val="TAC"/>
              <w:spacing w:line="256" w:lineRule="auto"/>
              <w:rPr>
                <w:ins w:id="3950" w:author="Kazuyoshi Uesaka" w:date="2021-08-06T17:44:00Z"/>
                <w:sz w:val="16"/>
              </w:rPr>
            </w:pPr>
          </w:p>
        </w:tc>
      </w:tr>
      <w:tr w:rsidR="00C67E5C" w14:paraId="2300D0DF" w14:textId="77777777" w:rsidTr="003E03C6">
        <w:trPr>
          <w:trHeight w:val="187"/>
          <w:jc w:val="center"/>
          <w:ins w:id="3951" w:author="Kazuyoshi Uesaka" w:date="2021-08-06T17:44:00Z"/>
        </w:trPr>
        <w:tc>
          <w:tcPr>
            <w:tcW w:w="2099" w:type="dxa"/>
            <w:gridSpan w:val="3"/>
            <w:tcBorders>
              <w:top w:val="nil"/>
              <w:left w:val="single" w:sz="4" w:space="0" w:color="auto"/>
              <w:bottom w:val="nil"/>
              <w:right w:val="single" w:sz="4" w:space="0" w:color="auto"/>
            </w:tcBorders>
          </w:tcPr>
          <w:p w14:paraId="298D5D8E" w14:textId="77777777" w:rsidR="00C67E5C" w:rsidRDefault="00C67E5C" w:rsidP="003E03C6">
            <w:pPr>
              <w:pStyle w:val="TAL"/>
              <w:spacing w:line="256" w:lineRule="auto"/>
              <w:rPr>
                <w:ins w:id="3952" w:author="Kazuyoshi Uesaka" w:date="2021-08-06T17:4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2F4AE40F" w14:textId="77777777" w:rsidR="00C67E5C" w:rsidRDefault="00C67E5C" w:rsidP="003E03C6">
            <w:pPr>
              <w:pStyle w:val="TAL"/>
              <w:spacing w:line="256" w:lineRule="auto"/>
              <w:rPr>
                <w:ins w:id="3953" w:author="Kazuyoshi Uesaka" w:date="2021-08-06T17:44:00Z"/>
                <w:rFonts w:cs="v5.0.0"/>
              </w:rPr>
            </w:pPr>
            <w:ins w:id="3954" w:author="Kazuyoshi Uesaka" w:date="2021-08-06T17:44: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671BD443" w14:textId="77777777" w:rsidR="00C67E5C" w:rsidRDefault="00C67E5C" w:rsidP="003E03C6">
            <w:pPr>
              <w:pStyle w:val="TAC"/>
              <w:spacing w:line="256" w:lineRule="auto"/>
              <w:rPr>
                <w:ins w:id="3955" w:author="Kazuyoshi Uesaka" w:date="2021-08-06T17:44:00Z"/>
              </w:rPr>
            </w:pPr>
          </w:p>
        </w:tc>
        <w:tc>
          <w:tcPr>
            <w:tcW w:w="1379" w:type="dxa"/>
            <w:tcBorders>
              <w:top w:val="single" w:sz="4" w:space="0" w:color="auto"/>
              <w:left w:val="single" w:sz="4" w:space="0" w:color="auto"/>
              <w:bottom w:val="single" w:sz="4" w:space="0" w:color="auto"/>
              <w:right w:val="nil"/>
            </w:tcBorders>
          </w:tcPr>
          <w:p w14:paraId="31AAECC0" w14:textId="77777777" w:rsidR="00C67E5C" w:rsidRDefault="00C67E5C" w:rsidP="003E03C6">
            <w:pPr>
              <w:pStyle w:val="TAC"/>
              <w:spacing w:line="256" w:lineRule="auto"/>
              <w:rPr>
                <w:ins w:id="3956" w:author="Kazuyoshi Uesaka" w:date="2021-08-06T17:44:00Z"/>
                <w:sz w:val="16"/>
              </w:rPr>
            </w:pPr>
          </w:p>
        </w:tc>
        <w:tc>
          <w:tcPr>
            <w:tcW w:w="1380" w:type="dxa"/>
            <w:tcBorders>
              <w:top w:val="single" w:sz="4" w:space="0" w:color="auto"/>
              <w:left w:val="nil"/>
              <w:bottom w:val="single" w:sz="4" w:space="0" w:color="auto"/>
              <w:right w:val="nil"/>
            </w:tcBorders>
            <w:hideMark/>
          </w:tcPr>
          <w:p w14:paraId="0549567F" w14:textId="77777777" w:rsidR="00C67E5C" w:rsidRDefault="00C67E5C" w:rsidP="003E03C6">
            <w:pPr>
              <w:pStyle w:val="TAC"/>
              <w:spacing w:line="256" w:lineRule="auto"/>
              <w:rPr>
                <w:ins w:id="3957" w:author="Kazuyoshi Uesaka" w:date="2021-08-06T17:44:00Z"/>
                <w:sz w:val="16"/>
              </w:rPr>
            </w:pPr>
            <w:ins w:id="3958" w:author="Kazuyoshi Uesaka" w:date="2021-08-06T17:44:00Z">
              <w:r>
                <w:rPr>
                  <w:sz w:val="16"/>
                </w:rPr>
                <w:t>CCR.1.1 TDD</w:t>
              </w:r>
            </w:ins>
          </w:p>
        </w:tc>
        <w:tc>
          <w:tcPr>
            <w:tcW w:w="1380" w:type="dxa"/>
            <w:tcBorders>
              <w:top w:val="single" w:sz="4" w:space="0" w:color="auto"/>
              <w:left w:val="nil"/>
              <w:bottom w:val="single" w:sz="4" w:space="0" w:color="auto"/>
              <w:right w:val="single" w:sz="4" w:space="0" w:color="auto"/>
            </w:tcBorders>
          </w:tcPr>
          <w:p w14:paraId="69880A52" w14:textId="77777777" w:rsidR="00C67E5C" w:rsidRDefault="00C67E5C" w:rsidP="003E03C6">
            <w:pPr>
              <w:pStyle w:val="TAC"/>
              <w:spacing w:line="256" w:lineRule="auto"/>
              <w:rPr>
                <w:ins w:id="3959" w:author="Kazuyoshi Uesaka" w:date="2021-08-06T17:44:00Z"/>
                <w:sz w:val="16"/>
              </w:rPr>
            </w:pPr>
          </w:p>
        </w:tc>
      </w:tr>
      <w:tr w:rsidR="00C67E5C" w14:paraId="6DDA273B" w14:textId="77777777" w:rsidTr="003E03C6">
        <w:trPr>
          <w:trHeight w:val="187"/>
          <w:jc w:val="center"/>
          <w:ins w:id="3960" w:author="Kazuyoshi Uesaka" w:date="2021-08-06T17:44:00Z"/>
        </w:trPr>
        <w:tc>
          <w:tcPr>
            <w:tcW w:w="2099" w:type="dxa"/>
            <w:gridSpan w:val="3"/>
            <w:tcBorders>
              <w:top w:val="nil"/>
              <w:left w:val="single" w:sz="4" w:space="0" w:color="auto"/>
              <w:bottom w:val="single" w:sz="4" w:space="0" w:color="auto"/>
              <w:right w:val="single" w:sz="4" w:space="0" w:color="auto"/>
            </w:tcBorders>
          </w:tcPr>
          <w:p w14:paraId="7159AFC2" w14:textId="77777777" w:rsidR="00C67E5C" w:rsidRDefault="00C67E5C" w:rsidP="003E03C6">
            <w:pPr>
              <w:pStyle w:val="TAL"/>
              <w:spacing w:line="256" w:lineRule="auto"/>
              <w:rPr>
                <w:ins w:id="3961" w:author="Kazuyoshi Uesaka" w:date="2021-08-06T17:4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18B8A0E3" w14:textId="77777777" w:rsidR="00C67E5C" w:rsidRDefault="00C67E5C" w:rsidP="003E03C6">
            <w:pPr>
              <w:pStyle w:val="TAL"/>
              <w:spacing w:line="256" w:lineRule="auto"/>
              <w:rPr>
                <w:ins w:id="3962" w:author="Kazuyoshi Uesaka" w:date="2021-08-06T17:44:00Z"/>
                <w:rFonts w:cs="v5.0.0"/>
              </w:rPr>
            </w:pPr>
            <w:ins w:id="3963" w:author="Kazuyoshi Uesaka" w:date="2021-08-06T17:4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7E00DE3B" w14:textId="77777777" w:rsidR="00C67E5C" w:rsidRDefault="00C67E5C" w:rsidP="003E03C6">
            <w:pPr>
              <w:pStyle w:val="TAC"/>
              <w:spacing w:line="256" w:lineRule="auto"/>
              <w:rPr>
                <w:ins w:id="3964" w:author="Kazuyoshi Uesaka" w:date="2021-08-06T17:44:00Z"/>
              </w:rPr>
            </w:pPr>
          </w:p>
        </w:tc>
        <w:tc>
          <w:tcPr>
            <w:tcW w:w="1379" w:type="dxa"/>
            <w:tcBorders>
              <w:top w:val="single" w:sz="4" w:space="0" w:color="auto"/>
              <w:left w:val="single" w:sz="4" w:space="0" w:color="auto"/>
              <w:bottom w:val="single" w:sz="4" w:space="0" w:color="auto"/>
              <w:right w:val="nil"/>
            </w:tcBorders>
          </w:tcPr>
          <w:p w14:paraId="025A7F5D" w14:textId="77777777" w:rsidR="00C67E5C" w:rsidRDefault="00C67E5C" w:rsidP="003E03C6">
            <w:pPr>
              <w:pStyle w:val="TAC"/>
              <w:spacing w:line="256" w:lineRule="auto"/>
              <w:rPr>
                <w:ins w:id="3965" w:author="Kazuyoshi Uesaka" w:date="2021-08-06T17:44:00Z"/>
                <w:sz w:val="16"/>
              </w:rPr>
            </w:pPr>
          </w:p>
        </w:tc>
        <w:tc>
          <w:tcPr>
            <w:tcW w:w="1380" w:type="dxa"/>
            <w:tcBorders>
              <w:top w:val="single" w:sz="4" w:space="0" w:color="auto"/>
              <w:left w:val="nil"/>
              <w:bottom w:val="single" w:sz="4" w:space="0" w:color="auto"/>
              <w:right w:val="nil"/>
            </w:tcBorders>
            <w:hideMark/>
          </w:tcPr>
          <w:p w14:paraId="64D4C50F" w14:textId="77777777" w:rsidR="00C67E5C" w:rsidRDefault="00C67E5C" w:rsidP="003E03C6">
            <w:pPr>
              <w:pStyle w:val="TAC"/>
              <w:spacing w:line="256" w:lineRule="auto"/>
              <w:rPr>
                <w:ins w:id="3966" w:author="Kazuyoshi Uesaka" w:date="2021-08-06T17:44:00Z"/>
                <w:sz w:val="16"/>
              </w:rPr>
            </w:pPr>
            <w:ins w:id="3967" w:author="Kazuyoshi Uesaka" w:date="2021-08-06T17:44:00Z">
              <w:r>
                <w:rPr>
                  <w:sz w:val="16"/>
                </w:rPr>
                <w:t>CCR.2.1 TDD</w:t>
              </w:r>
            </w:ins>
          </w:p>
        </w:tc>
        <w:tc>
          <w:tcPr>
            <w:tcW w:w="1380" w:type="dxa"/>
            <w:tcBorders>
              <w:top w:val="single" w:sz="4" w:space="0" w:color="auto"/>
              <w:left w:val="nil"/>
              <w:bottom w:val="single" w:sz="4" w:space="0" w:color="auto"/>
              <w:right w:val="single" w:sz="4" w:space="0" w:color="auto"/>
            </w:tcBorders>
          </w:tcPr>
          <w:p w14:paraId="5198CC15" w14:textId="77777777" w:rsidR="00C67E5C" w:rsidRDefault="00C67E5C" w:rsidP="003E03C6">
            <w:pPr>
              <w:pStyle w:val="TAC"/>
              <w:spacing w:line="256" w:lineRule="auto"/>
              <w:rPr>
                <w:ins w:id="3968" w:author="Kazuyoshi Uesaka" w:date="2021-08-06T17:44:00Z"/>
                <w:sz w:val="16"/>
              </w:rPr>
            </w:pPr>
          </w:p>
        </w:tc>
      </w:tr>
      <w:tr w:rsidR="00C67E5C" w14:paraId="7051C615" w14:textId="77777777" w:rsidTr="003E03C6">
        <w:trPr>
          <w:trHeight w:val="187"/>
          <w:jc w:val="center"/>
          <w:ins w:id="3969"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651FE7F6" w14:textId="77777777" w:rsidR="00C67E5C" w:rsidRDefault="00C67E5C" w:rsidP="003E03C6">
            <w:pPr>
              <w:pStyle w:val="TAL"/>
              <w:spacing w:line="256" w:lineRule="auto"/>
              <w:rPr>
                <w:ins w:id="3970" w:author="Kazuyoshi Uesaka" w:date="2021-08-06T17:44:00Z"/>
                <w:rFonts w:cs="v5.0.0"/>
              </w:rPr>
            </w:pPr>
            <w:ins w:id="3971" w:author="Kazuyoshi Uesaka" w:date="2021-08-06T17:44:00Z">
              <w:r>
                <w:rPr>
                  <w:rFonts w:cs="Arial"/>
                </w:rPr>
                <w:t xml:space="preserve">TRS Configuration </w:t>
              </w:r>
            </w:ins>
          </w:p>
        </w:tc>
        <w:tc>
          <w:tcPr>
            <w:tcW w:w="1701" w:type="dxa"/>
            <w:tcBorders>
              <w:top w:val="single" w:sz="4" w:space="0" w:color="auto"/>
              <w:left w:val="single" w:sz="4" w:space="0" w:color="auto"/>
              <w:bottom w:val="single" w:sz="4" w:space="0" w:color="auto"/>
              <w:right w:val="single" w:sz="4" w:space="0" w:color="auto"/>
            </w:tcBorders>
            <w:hideMark/>
          </w:tcPr>
          <w:p w14:paraId="1412A701" w14:textId="77777777" w:rsidR="00C67E5C" w:rsidRDefault="00C67E5C" w:rsidP="003E03C6">
            <w:pPr>
              <w:pStyle w:val="TAL"/>
              <w:spacing w:line="256" w:lineRule="auto"/>
              <w:rPr>
                <w:ins w:id="3972" w:author="Kazuyoshi Uesaka" w:date="2021-08-06T17:44:00Z"/>
              </w:rPr>
            </w:pPr>
            <w:ins w:id="3973" w:author="Kazuyoshi Uesaka" w:date="2021-08-06T17:44:00Z">
              <w:r>
                <w:rPr>
                  <w:rFonts w:cs="Arial"/>
                </w:rP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2A9D94A7" w14:textId="77777777" w:rsidR="00C67E5C" w:rsidRDefault="00C67E5C" w:rsidP="003E03C6">
            <w:pPr>
              <w:pStyle w:val="TAC"/>
              <w:spacing w:line="256" w:lineRule="auto"/>
              <w:rPr>
                <w:ins w:id="3974" w:author="Kazuyoshi Uesaka" w:date="2021-08-06T17:44:00Z"/>
              </w:rPr>
            </w:pPr>
          </w:p>
        </w:tc>
        <w:tc>
          <w:tcPr>
            <w:tcW w:w="1379" w:type="dxa"/>
            <w:tcBorders>
              <w:top w:val="single" w:sz="4" w:space="0" w:color="auto"/>
              <w:left w:val="single" w:sz="4" w:space="0" w:color="auto"/>
              <w:bottom w:val="single" w:sz="4" w:space="0" w:color="auto"/>
              <w:right w:val="nil"/>
            </w:tcBorders>
          </w:tcPr>
          <w:p w14:paraId="7A5C827C" w14:textId="77777777" w:rsidR="00C67E5C" w:rsidRDefault="00C67E5C" w:rsidP="003E03C6">
            <w:pPr>
              <w:pStyle w:val="TAC"/>
              <w:spacing w:line="256" w:lineRule="auto"/>
              <w:rPr>
                <w:ins w:id="3975" w:author="Kazuyoshi Uesaka" w:date="2021-08-06T17:44:00Z"/>
                <w:sz w:val="16"/>
              </w:rPr>
            </w:pPr>
          </w:p>
        </w:tc>
        <w:tc>
          <w:tcPr>
            <w:tcW w:w="1380" w:type="dxa"/>
            <w:tcBorders>
              <w:top w:val="single" w:sz="4" w:space="0" w:color="auto"/>
              <w:left w:val="nil"/>
              <w:bottom w:val="single" w:sz="4" w:space="0" w:color="auto"/>
              <w:right w:val="nil"/>
            </w:tcBorders>
            <w:hideMark/>
          </w:tcPr>
          <w:p w14:paraId="4A06DB9D" w14:textId="77777777" w:rsidR="00C67E5C" w:rsidRDefault="00C67E5C" w:rsidP="003E03C6">
            <w:pPr>
              <w:pStyle w:val="TAC"/>
              <w:spacing w:line="256" w:lineRule="auto"/>
              <w:rPr>
                <w:ins w:id="3976" w:author="Kazuyoshi Uesaka" w:date="2021-08-06T17:44:00Z"/>
                <w:sz w:val="16"/>
              </w:rPr>
            </w:pPr>
            <w:ins w:id="3977" w:author="Kazuyoshi Uesaka" w:date="2021-08-06T17:44:00Z">
              <w:r>
                <w:rPr>
                  <w:sz w:val="16"/>
                </w:rPr>
                <w:t>TRS.1.1 FDD</w:t>
              </w:r>
            </w:ins>
          </w:p>
        </w:tc>
        <w:tc>
          <w:tcPr>
            <w:tcW w:w="1380" w:type="dxa"/>
            <w:tcBorders>
              <w:top w:val="single" w:sz="4" w:space="0" w:color="auto"/>
              <w:left w:val="nil"/>
              <w:bottom w:val="single" w:sz="4" w:space="0" w:color="auto"/>
              <w:right w:val="single" w:sz="4" w:space="0" w:color="auto"/>
            </w:tcBorders>
          </w:tcPr>
          <w:p w14:paraId="0423E696" w14:textId="77777777" w:rsidR="00C67E5C" w:rsidRDefault="00C67E5C" w:rsidP="003E03C6">
            <w:pPr>
              <w:pStyle w:val="TAC"/>
              <w:spacing w:line="256" w:lineRule="auto"/>
              <w:rPr>
                <w:ins w:id="3978" w:author="Kazuyoshi Uesaka" w:date="2021-08-06T17:44:00Z"/>
                <w:sz w:val="16"/>
              </w:rPr>
            </w:pPr>
          </w:p>
        </w:tc>
      </w:tr>
      <w:tr w:rsidR="00C67E5C" w14:paraId="5B509446" w14:textId="77777777" w:rsidTr="003E03C6">
        <w:trPr>
          <w:trHeight w:val="187"/>
          <w:jc w:val="center"/>
          <w:ins w:id="3979" w:author="Kazuyoshi Uesaka" w:date="2021-08-06T17:44:00Z"/>
        </w:trPr>
        <w:tc>
          <w:tcPr>
            <w:tcW w:w="2099" w:type="dxa"/>
            <w:gridSpan w:val="3"/>
            <w:tcBorders>
              <w:top w:val="nil"/>
              <w:left w:val="single" w:sz="4" w:space="0" w:color="auto"/>
              <w:bottom w:val="nil"/>
              <w:right w:val="single" w:sz="4" w:space="0" w:color="auto"/>
            </w:tcBorders>
          </w:tcPr>
          <w:p w14:paraId="0C28F94F" w14:textId="77777777" w:rsidR="00C67E5C" w:rsidRDefault="00C67E5C" w:rsidP="003E03C6">
            <w:pPr>
              <w:pStyle w:val="TAL"/>
              <w:spacing w:line="256" w:lineRule="auto"/>
              <w:rPr>
                <w:ins w:id="3980" w:author="Kazuyoshi Uesaka" w:date="2021-08-06T17:4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1AF111E9" w14:textId="77777777" w:rsidR="00C67E5C" w:rsidRDefault="00C67E5C" w:rsidP="003E03C6">
            <w:pPr>
              <w:pStyle w:val="TAL"/>
              <w:spacing w:line="256" w:lineRule="auto"/>
              <w:rPr>
                <w:ins w:id="3981" w:author="Kazuyoshi Uesaka" w:date="2021-08-06T17:44:00Z"/>
              </w:rPr>
            </w:pPr>
            <w:ins w:id="3982" w:author="Kazuyoshi Uesaka" w:date="2021-08-06T17:44:00Z">
              <w:r>
                <w:rPr>
                  <w:rFonts w:cs="Arial"/>
                </w:rPr>
                <w:t>Config</w:t>
              </w:r>
              <w:r>
                <w:rPr>
                  <w:szCs w:val="18"/>
                </w:rPr>
                <w:t xml:space="preserve"> 2</w:t>
              </w:r>
            </w:ins>
          </w:p>
        </w:tc>
        <w:tc>
          <w:tcPr>
            <w:tcW w:w="1128" w:type="dxa"/>
            <w:tcBorders>
              <w:top w:val="nil"/>
              <w:left w:val="single" w:sz="4" w:space="0" w:color="auto"/>
              <w:bottom w:val="nil"/>
              <w:right w:val="single" w:sz="4" w:space="0" w:color="auto"/>
            </w:tcBorders>
          </w:tcPr>
          <w:p w14:paraId="2D48D2B1" w14:textId="77777777" w:rsidR="00C67E5C" w:rsidRDefault="00C67E5C" w:rsidP="003E03C6">
            <w:pPr>
              <w:pStyle w:val="TAC"/>
              <w:spacing w:line="256" w:lineRule="auto"/>
              <w:rPr>
                <w:ins w:id="3983" w:author="Kazuyoshi Uesaka" w:date="2021-08-06T17:44:00Z"/>
              </w:rPr>
            </w:pPr>
          </w:p>
        </w:tc>
        <w:tc>
          <w:tcPr>
            <w:tcW w:w="1379" w:type="dxa"/>
            <w:tcBorders>
              <w:top w:val="single" w:sz="4" w:space="0" w:color="auto"/>
              <w:left w:val="single" w:sz="4" w:space="0" w:color="auto"/>
              <w:bottom w:val="single" w:sz="4" w:space="0" w:color="auto"/>
              <w:right w:val="nil"/>
            </w:tcBorders>
          </w:tcPr>
          <w:p w14:paraId="5DC788DF" w14:textId="77777777" w:rsidR="00C67E5C" w:rsidRDefault="00C67E5C" w:rsidP="003E03C6">
            <w:pPr>
              <w:pStyle w:val="TAC"/>
              <w:spacing w:line="256" w:lineRule="auto"/>
              <w:rPr>
                <w:ins w:id="3984" w:author="Kazuyoshi Uesaka" w:date="2021-08-06T17:44:00Z"/>
                <w:sz w:val="16"/>
              </w:rPr>
            </w:pPr>
          </w:p>
        </w:tc>
        <w:tc>
          <w:tcPr>
            <w:tcW w:w="1380" w:type="dxa"/>
            <w:tcBorders>
              <w:top w:val="single" w:sz="4" w:space="0" w:color="auto"/>
              <w:left w:val="nil"/>
              <w:bottom w:val="single" w:sz="4" w:space="0" w:color="auto"/>
              <w:right w:val="nil"/>
            </w:tcBorders>
            <w:hideMark/>
          </w:tcPr>
          <w:p w14:paraId="4ADAB22C" w14:textId="77777777" w:rsidR="00C67E5C" w:rsidRDefault="00C67E5C" w:rsidP="003E03C6">
            <w:pPr>
              <w:pStyle w:val="TAC"/>
              <w:spacing w:line="256" w:lineRule="auto"/>
              <w:rPr>
                <w:ins w:id="3985" w:author="Kazuyoshi Uesaka" w:date="2021-08-06T17:44:00Z"/>
                <w:sz w:val="16"/>
              </w:rPr>
            </w:pPr>
            <w:ins w:id="3986" w:author="Kazuyoshi Uesaka" w:date="2021-08-06T17:44:00Z">
              <w:r>
                <w:rPr>
                  <w:sz w:val="16"/>
                </w:rPr>
                <w:t>TRS.1.1 TDD</w:t>
              </w:r>
            </w:ins>
          </w:p>
        </w:tc>
        <w:tc>
          <w:tcPr>
            <w:tcW w:w="1380" w:type="dxa"/>
            <w:tcBorders>
              <w:top w:val="single" w:sz="4" w:space="0" w:color="auto"/>
              <w:left w:val="nil"/>
              <w:bottom w:val="single" w:sz="4" w:space="0" w:color="auto"/>
              <w:right w:val="single" w:sz="4" w:space="0" w:color="auto"/>
            </w:tcBorders>
          </w:tcPr>
          <w:p w14:paraId="42F20FAF" w14:textId="77777777" w:rsidR="00C67E5C" w:rsidRDefault="00C67E5C" w:rsidP="003E03C6">
            <w:pPr>
              <w:pStyle w:val="TAC"/>
              <w:spacing w:line="256" w:lineRule="auto"/>
              <w:rPr>
                <w:ins w:id="3987" w:author="Kazuyoshi Uesaka" w:date="2021-08-06T17:44:00Z"/>
                <w:sz w:val="16"/>
              </w:rPr>
            </w:pPr>
          </w:p>
        </w:tc>
      </w:tr>
      <w:tr w:rsidR="00C67E5C" w14:paraId="1E59E0E1" w14:textId="77777777" w:rsidTr="003E03C6">
        <w:trPr>
          <w:trHeight w:val="187"/>
          <w:jc w:val="center"/>
          <w:ins w:id="3988" w:author="Kazuyoshi Uesaka" w:date="2021-08-06T17:44:00Z"/>
        </w:trPr>
        <w:tc>
          <w:tcPr>
            <w:tcW w:w="2099" w:type="dxa"/>
            <w:gridSpan w:val="3"/>
            <w:tcBorders>
              <w:top w:val="nil"/>
              <w:left w:val="single" w:sz="4" w:space="0" w:color="auto"/>
              <w:bottom w:val="single" w:sz="4" w:space="0" w:color="auto"/>
              <w:right w:val="single" w:sz="4" w:space="0" w:color="auto"/>
            </w:tcBorders>
          </w:tcPr>
          <w:p w14:paraId="3D552A41" w14:textId="77777777" w:rsidR="00C67E5C" w:rsidRDefault="00C67E5C" w:rsidP="003E03C6">
            <w:pPr>
              <w:pStyle w:val="TAL"/>
              <w:spacing w:line="256" w:lineRule="auto"/>
              <w:rPr>
                <w:ins w:id="3989" w:author="Kazuyoshi Uesaka" w:date="2021-08-06T17:4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742DDE0" w14:textId="77777777" w:rsidR="00C67E5C" w:rsidRDefault="00C67E5C" w:rsidP="003E03C6">
            <w:pPr>
              <w:pStyle w:val="TAL"/>
              <w:spacing w:line="256" w:lineRule="auto"/>
              <w:rPr>
                <w:ins w:id="3990" w:author="Kazuyoshi Uesaka" w:date="2021-08-06T17:44:00Z"/>
              </w:rPr>
            </w:pPr>
            <w:ins w:id="3991" w:author="Kazuyoshi Uesaka" w:date="2021-08-06T17:44:00Z">
              <w:r>
                <w:rPr>
                  <w:rFonts w:cs="Arial"/>
                </w:rP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2B46A12F" w14:textId="77777777" w:rsidR="00C67E5C" w:rsidRDefault="00C67E5C" w:rsidP="003E03C6">
            <w:pPr>
              <w:pStyle w:val="TAC"/>
              <w:spacing w:line="256" w:lineRule="auto"/>
              <w:rPr>
                <w:ins w:id="3992" w:author="Kazuyoshi Uesaka" w:date="2021-08-06T17:44:00Z"/>
              </w:rPr>
            </w:pPr>
          </w:p>
        </w:tc>
        <w:tc>
          <w:tcPr>
            <w:tcW w:w="1379" w:type="dxa"/>
            <w:tcBorders>
              <w:top w:val="single" w:sz="4" w:space="0" w:color="auto"/>
              <w:left w:val="single" w:sz="4" w:space="0" w:color="auto"/>
              <w:bottom w:val="single" w:sz="4" w:space="0" w:color="auto"/>
              <w:right w:val="nil"/>
            </w:tcBorders>
          </w:tcPr>
          <w:p w14:paraId="4FA25480" w14:textId="77777777" w:rsidR="00C67E5C" w:rsidRDefault="00C67E5C" w:rsidP="003E03C6">
            <w:pPr>
              <w:pStyle w:val="TAC"/>
              <w:spacing w:line="256" w:lineRule="auto"/>
              <w:rPr>
                <w:ins w:id="3993" w:author="Kazuyoshi Uesaka" w:date="2021-08-06T17:44:00Z"/>
                <w:sz w:val="16"/>
              </w:rPr>
            </w:pPr>
          </w:p>
        </w:tc>
        <w:tc>
          <w:tcPr>
            <w:tcW w:w="1380" w:type="dxa"/>
            <w:tcBorders>
              <w:top w:val="single" w:sz="4" w:space="0" w:color="auto"/>
              <w:left w:val="nil"/>
              <w:bottom w:val="single" w:sz="4" w:space="0" w:color="auto"/>
              <w:right w:val="nil"/>
            </w:tcBorders>
            <w:hideMark/>
          </w:tcPr>
          <w:p w14:paraId="219096D5" w14:textId="77777777" w:rsidR="00C67E5C" w:rsidRDefault="00C67E5C" w:rsidP="003E03C6">
            <w:pPr>
              <w:pStyle w:val="TAC"/>
              <w:spacing w:line="256" w:lineRule="auto"/>
              <w:rPr>
                <w:ins w:id="3994" w:author="Kazuyoshi Uesaka" w:date="2021-08-06T17:44:00Z"/>
                <w:sz w:val="16"/>
              </w:rPr>
            </w:pPr>
            <w:ins w:id="3995" w:author="Kazuyoshi Uesaka" w:date="2021-08-06T17:44:00Z">
              <w:r>
                <w:rPr>
                  <w:sz w:val="16"/>
                </w:rPr>
                <w:t>TRS.1.2 TDD</w:t>
              </w:r>
            </w:ins>
          </w:p>
        </w:tc>
        <w:tc>
          <w:tcPr>
            <w:tcW w:w="1380" w:type="dxa"/>
            <w:tcBorders>
              <w:top w:val="single" w:sz="4" w:space="0" w:color="auto"/>
              <w:left w:val="nil"/>
              <w:bottom w:val="single" w:sz="4" w:space="0" w:color="auto"/>
              <w:right w:val="single" w:sz="4" w:space="0" w:color="auto"/>
            </w:tcBorders>
          </w:tcPr>
          <w:p w14:paraId="42F7252C" w14:textId="77777777" w:rsidR="00C67E5C" w:rsidRDefault="00C67E5C" w:rsidP="003E03C6">
            <w:pPr>
              <w:pStyle w:val="TAC"/>
              <w:spacing w:line="256" w:lineRule="auto"/>
              <w:rPr>
                <w:ins w:id="3996" w:author="Kazuyoshi Uesaka" w:date="2021-08-06T17:44:00Z"/>
                <w:sz w:val="16"/>
              </w:rPr>
            </w:pPr>
          </w:p>
        </w:tc>
      </w:tr>
      <w:tr w:rsidR="00C67E5C" w14:paraId="29B56B1D" w14:textId="77777777" w:rsidTr="003E03C6">
        <w:trPr>
          <w:trHeight w:val="187"/>
          <w:jc w:val="center"/>
          <w:ins w:id="3997"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7914CDAF" w14:textId="77777777" w:rsidR="00C67E5C" w:rsidRDefault="00C67E5C" w:rsidP="003E03C6">
            <w:pPr>
              <w:pStyle w:val="TAL"/>
              <w:spacing w:line="256" w:lineRule="auto"/>
              <w:rPr>
                <w:ins w:id="3998" w:author="Kazuyoshi Uesaka" w:date="2021-08-06T17:44:00Z"/>
              </w:rPr>
            </w:pPr>
            <w:ins w:id="3999" w:author="Kazuyoshi Uesaka" w:date="2021-08-06T17:44:00Z">
              <w:r>
                <w:t>OCNG Patterns</w:t>
              </w:r>
            </w:ins>
          </w:p>
        </w:tc>
        <w:tc>
          <w:tcPr>
            <w:tcW w:w="1128" w:type="dxa"/>
            <w:tcBorders>
              <w:top w:val="single" w:sz="4" w:space="0" w:color="auto"/>
              <w:left w:val="single" w:sz="4" w:space="0" w:color="auto"/>
              <w:bottom w:val="single" w:sz="4" w:space="0" w:color="auto"/>
              <w:right w:val="single" w:sz="4" w:space="0" w:color="auto"/>
            </w:tcBorders>
          </w:tcPr>
          <w:p w14:paraId="2E23AA63" w14:textId="77777777" w:rsidR="00C67E5C" w:rsidRDefault="00C67E5C" w:rsidP="003E03C6">
            <w:pPr>
              <w:pStyle w:val="TAC"/>
              <w:spacing w:line="256" w:lineRule="auto"/>
              <w:rPr>
                <w:ins w:id="4000"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294C5C87" w14:textId="77777777" w:rsidR="00C67E5C" w:rsidRDefault="00C67E5C" w:rsidP="003E03C6">
            <w:pPr>
              <w:pStyle w:val="TAC"/>
              <w:spacing w:line="256" w:lineRule="auto"/>
              <w:rPr>
                <w:ins w:id="4001" w:author="Kazuyoshi Uesaka" w:date="2021-08-06T17:44:00Z"/>
              </w:rPr>
            </w:pPr>
          </w:p>
        </w:tc>
        <w:tc>
          <w:tcPr>
            <w:tcW w:w="1380" w:type="dxa"/>
            <w:tcBorders>
              <w:top w:val="single" w:sz="4" w:space="0" w:color="auto"/>
              <w:left w:val="nil"/>
              <w:bottom w:val="single" w:sz="4" w:space="0" w:color="auto"/>
              <w:right w:val="nil"/>
            </w:tcBorders>
          </w:tcPr>
          <w:p w14:paraId="7186623C" w14:textId="77777777" w:rsidR="00C67E5C" w:rsidRDefault="00C67E5C" w:rsidP="003E03C6">
            <w:pPr>
              <w:pStyle w:val="TAC"/>
              <w:spacing w:line="256" w:lineRule="auto"/>
              <w:rPr>
                <w:ins w:id="4002" w:author="Kazuyoshi Uesaka" w:date="2021-08-06T17:44:00Z"/>
              </w:rPr>
            </w:pPr>
            <w:ins w:id="4003" w:author="Kazuyoshi Uesaka" w:date="2021-08-06T17:44:00Z">
              <w:r>
                <w:rPr>
                  <w:snapToGrid w:val="0"/>
                </w:rPr>
                <w:t>OP. 1</w:t>
              </w:r>
            </w:ins>
          </w:p>
        </w:tc>
        <w:tc>
          <w:tcPr>
            <w:tcW w:w="1380" w:type="dxa"/>
            <w:tcBorders>
              <w:top w:val="single" w:sz="4" w:space="0" w:color="auto"/>
              <w:left w:val="nil"/>
              <w:bottom w:val="single" w:sz="4" w:space="0" w:color="auto"/>
              <w:right w:val="single" w:sz="4" w:space="0" w:color="auto"/>
            </w:tcBorders>
          </w:tcPr>
          <w:p w14:paraId="4B7384AB" w14:textId="77777777" w:rsidR="00C67E5C" w:rsidRDefault="00C67E5C" w:rsidP="003E03C6">
            <w:pPr>
              <w:pStyle w:val="TAC"/>
              <w:spacing w:line="256" w:lineRule="auto"/>
              <w:rPr>
                <w:ins w:id="4004" w:author="Kazuyoshi Uesaka" w:date="2021-08-06T17:44:00Z"/>
              </w:rPr>
            </w:pPr>
          </w:p>
        </w:tc>
      </w:tr>
      <w:tr w:rsidR="00C67E5C" w14:paraId="0D555B97" w14:textId="77777777" w:rsidTr="003E03C6">
        <w:trPr>
          <w:trHeight w:val="187"/>
          <w:jc w:val="center"/>
          <w:ins w:id="4005"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2FDB0CF4" w14:textId="77777777" w:rsidR="00C67E5C" w:rsidRDefault="00C67E5C" w:rsidP="003E03C6">
            <w:pPr>
              <w:pStyle w:val="TAL"/>
              <w:spacing w:line="256" w:lineRule="auto"/>
              <w:rPr>
                <w:ins w:id="4006" w:author="Kazuyoshi Uesaka" w:date="2021-08-06T17:44:00Z"/>
              </w:rPr>
            </w:pPr>
            <w:ins w:id="4007" w:author="Kazuyoshi Uesaka" w:date="2021-08-06T17:44:00Z">
              <w:r>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018CC92E" w14:textId="77777777" w:rsidR="00C67E5C" w:rsidRDefault="00C67E5C" w:rsidP="003E03C6">
            <w:pPr>
              <w:pStyle w:val="TAC"/>
              <w:spacing w:line="256" w:lineRule="auto"/>
              <w:rPr>
                <w:ins w:id="4008"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110EA9B4" w14:textId="77777777" w:rsidR="00C67E5C" w:rsidRDefault="00C67E5C" w:rsidP="003E03C6">
            <w:pPr>
              <w:pStyle w:val="TAC"/>
              <w:spacing w:line="256" w:lineRule="auto"/>
              <w:rPr>
                <w:ins w:id="4009" w:author="Kazuyoshi Uesaka" w:date="2021-08-06T17:44:00Z"/>
                <w:snapToGrid w:val="0"/>
                <w:lang w:eastAsia="ko-KR"/>
              </w:rPr>
            </w:pPr>
          </w:p>
        </w:tc>
        <w:tc>
          <w:tcPr>
            <w:tcW w:w="1380" w:type="dxa"/>
            <w:tcBorders>
              <w:top w:val="single" w:sz="4" w:space="0" w:color="auto"/>
              <w:left w:val="nil"/>
              <w:bottom w:val="single" w:sz="4" w:space="0" w:color="auto"/>
              <w:right w:val="nil"/>
            </w:tcBorders>
          </w:tcPr>
          <w:p w14:paraId="7A911683" w14:textId="77777777" w:rsidR="00C67E5C" w:rsidRDefault="00C67E5C" w:rsidP="003E03C6">
            <w:pPr>
              <w:pStyle w:val="TAC"/>
              <w:spacing w:line="256" w:lineRule="auto"/>
              <w:rPr>
                <w:ins w:id="4010" w:author="Kazuyoshi Uesaka" w:date="2021-08-06T17:44:00Z"/>
                <w:snapToGrid w:val="0"/>
                <w:lang w:eastAsia="ko-KR"/>
              </w:rPr>
            </w:pPr>
            <w:ins w:id="4011" w:author="Kazuyoshi Uesaka" w:date="2021-08-06T17:44:00Z">
              <w:r>
                <w:rPr>
                  <w:snapToGrid w:val="0"/>
                  <w:lang w:eastAsia="ko-KR"/>
                </w:rPr>
                <w:t>Not Applicable</w:t>
              </w:r>
            </w:ins>
          </w:p>
        </w:tc>
        <w:tc>
          <w:tcPr>
            <w:tcW w:w="1380" w:type="dxa"/>
            <w:tcBorders>
              <w:top w:val="single" w:sz="4" w:space="0" w:color="auto"/>
              <w:left w:val="nil"/>
              <w:bottom w:val="single" w:sz="4" w:space="0" w:color="auto"/>
              <w:right w:val="single" w:sz="4" w:space="0" w:color="auto"/>
            </w:tcBorders>
          </w:tcPr>
          <w:p w14:paraId="2B1986CE" w14:textId="77777777" w:rsidR="00C67E5C" w:rsidRDefault="00C67E5C" w:rsidP="003E03C6">
            <w:pPr>
              <w:pStyle w:val="TAC"/>
              <w:spacing w:line="256" w:lineRule="auto"/>
              <w:rPr>
                <w:ins w:id="4012" w:author="Kazuyoshi Uesaka" w:date="2021-08-06T17:44:00Z"/>
                <w:snapToGrid w:val="0"/>
                <w:lang w:eastAsia="ko-KR"/>
              </w:rPr>
            </w:pPr>
          </w:p>
        </w:tc>
      </w:tr>
      <w:tr w:rsidR="00C67E5C" w14:paraId="7316C3B7" w14:textId="77777777" w:rsidTr="003E03C6">
        <w:trPr>
          <w:trHeight w:val="187"/>
          <w:jc w:val="center"/>
          <w:ins w:id="4013"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1EA75FA9" w14:textId="77777777" w:rsidR="00C67E5C" w:rsidRDefault="00C67E5C" w:rsidP="003E03C6">
            <w:pPr>
              <w:pStyle w:val="TAL"/>
              <w:spacing w:line="256" w:lineRule="auto"/>
              <w:rPr>
                <w:ins w:id="4014" w:author="Kazuyoshi Uesaka" w:date="2021-08-06T17:44:00Z"/>
                <w:lang w:eastAsia="ko-KR"/>
              </w:rPr>
            </w:pPr>
            <w:ins w:id="4015" w:author="Kazuyoshi Uesaka" w:date="2021-08-06T17:44:00Z">
              <w:r>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60DABE4" w14:textId="77777777" w:rsidR="00C67E5C" w:rsidRDefault="00C67E5C" w:rsidP="003E03C6">
            <w:pPr>
              <w:pStyle w:val="TAL"/>
              <w:spacing w:line="256" w:lineRule="auto"/>
              <w:rPr>
                <w:ins w:id="4016" w:author="Kazuyoshi Uesaka" w:date="2021-08-06T17:44:00Z"/>
                <w:lang w:eastAsia="ko-KR"/>
              </w:rPr>
            </w:pPr>
            <w:ins w:id="4017" w:author="Kazuyoshi Uesaka" w:date="2021-08-06T17:44:00Z">
              <w:r>
                <w:rPr>
                  <w:rFonts w:cs="Arial"/>
                  <w:szCs w:val="18"/>
                </w:rPr>
                <w:t>Config</w:t>
              </w:r>
              <w:r>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258806F9" w14:textId="77777777" w:rsidR="00C67E5C" w:rsidRDefault="00C67E5C" w:rsidP="003E03C6">
            <w:pPr>
              <w:pStyle w:val="TAC"/>
              <w:spacing w:line="256" w:lineRule="auto"/>
              <w:rPr>
                <w:ins w:id="4018" w:author="Kazuyoshi Uesaka" w:date="2021-08-06T17:44:00Z"/>
                <w:lang w:eastAsia="en-GB"/>
              </w:rPr>
            </w:pPr>
          </w:p>
        </w:tc>
        <w:tc>
          <w:tcPr>
            <w:tcW w:w="1379" w:type="dxa"/>
            <w:tcBorders>
              <w:top w:val="single" w:sz="4" w:space="0" w:color="auto"/>
              <w:left w:val="single" w:sz="4" w:space="0" w:color="auto"/>
              <w:bottom w:val="single" w:sz="4" w:space="0" w:color="auto"/>
              <w:right w:val="nil"/>
            </w:tcBorders>
            <w:hideMark/>
          </w:tcPr>
          <w:p w14:paraId="6E803A52" w14:textId="77777777" w:rsidR="00C67E5C" w:rsidRDefault="00C67E5C" w:rsidP="003E03C6">
            <w:pPr>
              <w:pStyle w:val="TAC"/>
              <w:spacing w:line="256" w:lineRule="auto"/>
              <w:rPr>
                <w:ins w:id="4019" w:author="Kazuyoshi Uesaka" w:date="2021-08-06T17:44:00Z"/>
              </w:rPr>
            </w:pPr>
          </w:p>
        </w:tc>
        <w:tc>
          <w:tcPr>
            <w:tcW w:w="1380" w:type="dxa"/>
            <w:tcBorders>
              <w:top w:val="single" w:sz="4" w:space="0" w:color="auto"/>
              <w:left w:val="nil"/>
              <w:bottom w:val="single" w:sz="4" w:space="0" w:color="auto"/>
              <w:right w:val="nil"/>
            </w:tcBorders>
          </w:tcPr>
          <w:p w14:paraId="484A6103" w14:textId="77777777" w:rsidR="00C67E5C" w:rsidRDefault="00C67E5C" w:rsidP="003E03C6">
            <w:pPr>
              <w:pStyle w:val="TAC"/>
              <w:spacing w:line="256" w:lineRule="auto"/>
              <w:rPr>
                <w:ins w:id="4020" w:author="Kazuyoshi Uesaka" w:date="2021-08-06T17:44:00Z"/>
              </w:rPr>
            </w:pPr>
            <w:ins w:id="4021" w:author="Kazuyoshi Uesaka" w:date="2021-08-06T17:44:00Z">
              <w:r>
                <w:rPr>
                  <w:szCs w:val="18"/>
                </w:rPr>
                <w:t>SMTC.2</w:t>
              </w:r>
            </w:ins>
          </w:p>
        </w:tc>
        <w:tc>
          <w:tcPr>
            <w:tcW w:w="1380" w:type="dxa"/>
            <w:tcBorders>
              <w:top w:val="single" w:sz="4" w:space="0" w:color="auto"/>
              <w:left w:val="nil"/>
              <w:bottom w:val="single" w:sz="4" w:space="0" w:color="auto"/>
              <w:right w:val="single" w:sz="4" w:space="0" w:color="auto"/>
            </w:tcBorders>
          </w:tcPr>
          <w:p w14:paraId="6878886E" w14:textId="77777777" w:rsidR="00C67E5C" w:rsidRDefault="00C67E5C" w:rsidP="003E03C6">
            <w:pPr>
              <w:pStyle w:val="TAC"/>
              <w:spacing w:line="256" w:lineRule="auto"/>
              <w:rPr>
                <w:ins w:id="4022" w:author="Kazuyoshi Uesaka" w:date="2021-08-06T17:44:00Z"/>
              </w:rPr>
            </w:pPr>
          </w:p>
        </w:tc>
      </w:tr>
      <w:tr w:rsidR="00C67E5C" w14:paraId="7D1CA20D" w14:textId="77777777" w:rsidTr="003E03C6">
        <w:trPr>
          <w:trHeight w:val="187"/>
          <w:jc w:val="center"/>
          <w:ins w:id="4023" w:author="Kazuyoshi Uesaka" w:date="2021-08-06T17:44:00Z"/>
        </w:trPr>
        <w:tc>
          <w:tcPr>
            <w:tcW w:w="2099" w:type="dxa"/>
            <w:gridSpan w:val="3"/>
            <w:tcBorders>
              <w:top w:val="nil"/>
              <w:left w:val="single" w:sz="4" w:space="0" w:color="auto"/>
              <w:bottom w:val="single" w:sz="4" w:space="0" w:color="auto"/>
              <w:right w:val="single" w:sz="4" w:space="0" w:color="auto"/>
            </w:tcBorders>
          </w:tcPr>
          <w:p w14:paraId="4B5F48ED" w14:textId="77777777" w:rsidR="00C67E5C" w:rsidRDefault="00C67E5C" w:rsidP="003E03C6">
            <w:pPr>
              <w:pStyle w:val="TAL"/>
              <w:spacing w:line="256" w:lineRule="auto"/>
              <w:rPr>
                <w:ins w:id="4024" w:author="Kazuyoshi Uesaka" w:date="2021-08-06T17:44:00Z"/>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17D9945" w14:textId="77777777" w:rsidR="00C67E5C" w:rsidRDefault="00C67E5C" w:rsidP="003E03C6">
            <w:pPr>
              <w:pStyle w:val="TAL"/>
              <w:spacing w:line="256" w:lineRule="auto"/>
              <w:rPr>
                <w:ins w:id="4025" w:author="Kazuyoshi Uesaka" w:date="2021-08-06T17:44:00Z"/>
                <w:lang w:eastAsia="ko-KR"/>
              </w:rPr>
            </w:pPr>
            <w:ins w:id="4026" w:author="Kazuyoshi Uesaka" w:date="2021-08-06T17:44:00Z">
              <w:r>
                <w:rPr>
                  <w:rFonts w:cs="Arial"/>
                  <w:szCs w:val="18"/>
                </w:rPr>
                <w:t>Config</w:t>
              </w:r>
              <w:r>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6A6DB87E" w14:textId="77777777" w:rsidR="00C67E5C" w:rsidRDefault="00C67E5C" w:rsidP="003E03C6">
            <w:pPr>
              <w:pStyle w:val="TAC"/>
              <w:spacing w:line="256" w:lineRule="auto"/>
              <w:rPr>
                <w:ins w:id="4027" w:author="Kazuyoshi Uesaka" w:date="2021-08-06T17:44:00Z"/>
                <w:lang w:eastAsia="en-GB"/>
              </w:rPr>
            </w:pPr>
          </w:p>
        </w:tc>
        <w:tc>
          <w:tcPr>
            <w:tcW w:w="1379" w:type="dxa"/>
            <w:tcBorders>
              <w:top w:val="single" w:sz="4" w:space="0" w:color="auto"/>
              <w:left w:val="single" w:sz="4" w:space="0" w:color="auto"/>
              <w:bottom w:val="single" w:sz="4" w:space="0" w:color="auto"/>
              <w:right w:val="nil"/>
            </w:tcBorders>
            <w:hideMark/>
          </w:tcPr>
          <w:p w14:paraId="0E4B9E1B" w14:textId="77777777" w:rsidR="00C67E5C" w:rsidRDefault="00C67E5C" w:rsidP="003E03C6">
            <w:pPr>
              <w:pStyle w:val="TAC"/>
              <w:spacing w:line="256" w:lineRule="auto"/>
              <w:rPr>
                <w:ins w:id="4028" w:author="Kazuyoshi Uesaka" w:date="2021-08-06T17:44:00Z"/>
              </w:rPr>
            </w:pPr>
          </w:p>
        </w:tc>
        <w:tc>
          <w:tcPr>
            <w:tcW w:w="1380" w:type="dxa"/>
            <w:tcBorders>
              <w:top w:val="single" w:sz="4" w:space="0" w:color="auto"/>
              <w:left w:val="nil"/>
              <w:bottom w:val="single" w:sz="4" w:space="0" w:color="auto"/>
              <w:right w:val="nil"/>
            </w:tcBorders>
          </w:tcPr>
          <w:p w14:paraId="05FD2D9B" w14:textId="77777777" w:rsidR="00C67E5C" w:rsidRDefault="00C67E5C" w:rsidP="003E03C6">
            <w:pPr>
              <w:pStyle w:val="TAC"/>
              <w:spacing w:line="256" w:lineRule="auto"/>
              <w:rPr>
                <w:ins w:id="4029" w:author="Kazuyoshi Uesaka" w:date="2021-08-06T17:44:00Z"/>
              </w:rPr>
            </w:pPr>
            <w:ins w:id="4030" w:author="Kazuyoshi Uesaka" w:date="2021-08-06T17:44:00Z">
              <w:r>
                <w:rPr>
                  <w:szCs w:val="18"/>
                </w:rPr>
                <w:t>SMTC.1</w:t>
              </w:r>
            </w:ins>
          </w:p>
        </w:tc>
        <w:tc>
          <w:tcPr>
            <w:tcW w:w="1380" w:type="dxa"/>
            <w:tcBorders>
              <w:top w:val="single" w:sz="4" w:space="0" w:color="auto"/>
              <w:left w:val="nil"/>
              <w:bottom w:val="single" w:sz="4" w:space="0" w:color="auto"/>
              <w:right w:val="single" w:sz="4" w:space="0" w:color="auto"/>
            </w:tcBorders>
          </w:tcPr>
          <w:p w14:paraId="5CCB44D6" w14:textId="77777777" w:rsidR="00C67E5C" w:rsidRDefault="00C67E5C" w:rsidP="003E03C6">
            <w:pPr>
              <w:pStyle w:val="TAC"/>
              <w:spacing w:line="256" w:lineRule="auto"/>
              <w:rPr>
                <w:ins w:id="4031" w:author="Kazuyoshi Uesaka" w:date="2021-08-06T17:44:00Z"/>
              </w:rPr>
            </w:pPr>
          </w:p>
        </w:tc>
      </w:tr>
      <w:tr w:rsidR="00C67E5C" w14:paraId="0F73CD00" w14:textId="77777777" w:rsidTr="003E03C6">
        <w:trPr>
          <w:trHeight w:val="187"/>
          <w:jc w:val="center"/>
          <w:ins w:id="4032"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4E81C488" w14:textId="77777777" w:rsidR="00C67E5C" w:rsidRDefault="00C67E5C" w:rsidP="003E03C6">
            <w:pPr>
              <w:pStyle w:val="TAL"/>
              <w:spacing w:line="256" w:lineRule="auto"/>
              <w:rPr>
                <w:ins w:id="4033" w:author="Kazuyoshi Uesaka" w:date="2021-08-06T17:44:00Z"/>
              </w:rPr>
            </w:pPr>
            <w:ins w:id="4034" w:author="Kazuyoshi Uesaka" w:date="2021-08-06T17:44:00Z">
              <w:r>
                <w:t>SSB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35D8054" w14:textId="77777777" w:rsidR="00C67E5C" w:rsidRDefault="00C67E5C" w:rsidP="003E03C6">
            <w:pPr>
              <w:pStyle w:val="TAL"/>
              <w:spacing w:line="256" w:lineRule="auto"/>
              <w:rPr>
                <w:ins w:id="4035" w:author="Kazuyoshi Uesaka" w:date="2021-08-06T17:44:00Z"/>
              </w:rPr>
            </w:pPr>
            <w:ins w:id="4036" w:author="Kazuyoshi Uesaka" w:date="2021-08-06T17:44:00Z">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tcPr>
          <w:p w14:paraId="1510F813" w14:textId="77777777" w:rsidR="00C67E5C" w:rsidRDefault="00C67E5C" w:rsidP="003E03C6">
            <w:pPr>
              <w:pStyle w:val="TAC"/>
              <w:spacing w:line="256" w:lineRule="auto"/>
              <w:rPr>
                <w:ins w:id="4037"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4709B769" w14:textId="77777777" w:rsidR="00C67E5C" w:rsidRDefault="00C67E5C" w:rsidP="003E03C6">
            <w:pPr>
              <w:pStyle w:val="TAC"/>
              <w:spacing w:line="256" w:lineRule="auto"/>
              <w:rPr>
                <w:ins w:id="4038" w:author="Kazuyoshi Uesaka" w:date="2021-08-06T17:44:00Z"/>
              </w:rPr>
            </w:pPr>
          </w:p>
        </w:tc>
        <w:tc>
          <w:tcPr>
            <w:tcW w:w="1380" w:type="dxa"/>
            <w:tcBorders>
              <w:top w:val="single" w:sz="4" w:space="0" w:color="auto"/>
              <w:left w:val="nil"/>
              <w:bottom w:val="single" w:sz="4" w:space="0" w:color="auto"/>
              <w:right w:val="nil"/>
            </w:tcBorders>
          </w:tcPr>
          <w:p w14:paraId="5ACE0E0F" w14:textId="77777777" w:rsidR="00C67E5C" w:rsidRDefault="00C67E5C" w:rsidP="003E03C6">
            <w:pPr>
              <w:pStyle w:val="TAC"/>
              <w:spacing w:line="256" w:lineRule="auto"/>
              <w:rPr>
                <w:ins w:id="4039" w:author="Kazuyoshi Uesaka" w:date="2021-08-06T17:44:00Z"/>
              </w:rPr>
            </w:pPr>
            <w:ins w:id="4040" w:author="Kazuyoshi Uesaka" w:date="2021-08-06T17:44:00Z">
              <w:r>
                <w:t>SSB.1 FR1</w:t>
              </w:r>
            </w:ins>
          </w:p>
        </w:tc>
        <w:tc>
          <w:tcPr>
            <w:tcW w:w="1380" w:type="dxa"/>
            <w:tcBorders>
              <w:top w:val="single" w:sz="4" w:space="0" w:color="auto"/>
              <w:left w:val="nil"/>
              <w:bottom w:val="single" w:sz="4" w:space="0" w:color="auto"/>
              <w:right w:val="single" w:sz="4" w:space="0" w:color="auto"/>
            </w:tcBorders>
          </w:tcPr>
          <w:p w14:paraId="2DFE4A44" w14:textId="77777777" w:rsidR="00C67E5C" w:rsidRDefault="00C67E5C" w:rsidP="003E03C6">
            <w:pPr>
              <w:pStyle w:val="TAC"/>
              <w:spacing w:line="256" w:lineRule="auto"/>
              <w:rPr>
                <w:ins w:id="4041" w:author="Kazuyoshi Uesaka" w:date="2021-08-06T17:44:00Z"/>
              </w:rPr>
            </w:pPr>
          </w:p>
        </w:tc>
      </w:tr>
      <w:tr w:rsidR="00C67E5C" w14:paraId="7C2A192E" w14:textId="77777777" w:rsidTr="003E03C6">
        <w:trPr>
          <w:trHeight w:val="187"/>
          <w:jc w:val="center"/>
          <w:ins w:id="4042" w:author="Kazuyoshi Uesaka" w:date="2021-08-06T17:44:00Z"/>
        </w:trPr>
        <w:tc>
          <w:tcPr>
            <w:tcW w:w="2099" w:type="dxa"/>
            <w:gridSpan w:val="3"/>
            <w:tcBorders>
              <w:top w:val="nil"/>
              <w:left w:val="single" w:sz="4" w:space="0" w:color="auto"/>
              <w:bottom w:val="single" w:sz="4" w:space="0" w:color="auto"/>
              <w:right w:val="single" w:sz="4" w:space="0" w:color="auto"/>
            </w:tcBorders>
          </w:tcPr>
          <w:p w14:paraId="688C389D" w14:textId="77777777" w:rsidR="00C67E5C" w:rsidRDefault="00C67E5C" w:rsidP="003E03C6">
            <w:pPr>
              <w:pStyle w:val="TAL"/>
              <w:spacing w:line="256" w:lineRule="auto"/>
              <w:rPr>
                <w:ins w:id="4043"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6664C10A" w14:textId="77777777" w:rsidR="00C67E5C" w:rsidRDefault="00C67E5C" w:rsidP="003E03C6">
            <w:pPr>
              <w:pStyle w:val="TAL"/>
              <w:spacing w:line="256" w:lineRule="auto"/>
              <w:rPr>
                <w:ins w:id="4044" w:author="Kazuyoshi Uesaka" w:date="2021-08-06T17:44:00Z"/>
              </w:rPr>
            </w:pPr>
            <w:ins w:id="4045" w:author="Kazuyoshi Uesaka" w:date="2021-08-06T17:44:00Z">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424E8CF3" w14:textId="77777777" w:rsidR="00C67E5C" w:rsidRDefault="00C67E5C" w:rsidP="003E03C6">
            <w:pPr>
              <w:pStyle w:val="TAC"/>
              <w:spacing w:line="256" w:lineRule="auto"/>
              <w:rPr>
                <w:ins w:id="4046"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5A822AD4" w14:textId="77777777" w:rsidR="00C67E5C" w:rsidRDefault="00C67E5C" w:rsidP="003E03C6">
            <w:pPr>
              <w:pStyle w:val="TAC"/>
              <w:spacing w:line="256" w:lineRule="auto"/>
              <w:rPr>
                <w:ins w:id="4047" w:author="Kazuyoshi Uesaka" w:date="2021-08-06T17:44:00Z"/>
              </w:rPr>
            </w:pPr>
          </w:p>
        </w:tc>
        <w:tc>
          <w:tcPr>
            <w:tcW w:w="1380" w:type="dxa"/>
            <w:tcBorders>
              <w:top w:val="single" w:sz="4" w:space="0" w:color="auto"/>
              <w:left w:val="nil"/>
              <w:bottom w:val="single" w:sz="4" w:space="0" w:color="auto"/>
              <w:right w:val="nil"/>
            </w:tcBorders>
          </w:tcPr>
          <w:p w14:paraId="4EB1FE13" w14:textId="77777777" w:rsidR="00C67E5C" w:rsidRDefault="00C67E5C" w:rsidP="003E03C6">
            <w:pPr>
              <w:pStyle w:val="TAC"/>
              <w:spacing w:line="256" w:lineRule="auto"/>
              <w:rPr>
                <w:ins w:id="4048" w:author="Kazuyoshi Uesaka" w:date="2021-08-06T17:44:00Z"/>
              </w:rPr>
            </w:pPr>
            <w:ins w:id="4049" w:author="Kazuyoshi Uesaka" w:date="2021-08-06T17:44:00Z">
              <w:r>
                <w:t>SSB.2 FR1</w:t>
              </w:r>
            </w:ins>
          </w:p>
        </w:tc>
        <w:tc>
          <w:tcPr>
            <w:tcW w:w="1380" w:type="dxa"/>
            <w:tcBorders>
              <w:top w:val="single" w:sz="4" w:space="0" w:color="auto"/>
              <w:left w:val="nil"/>
              <w:bottom w:val="single" w:sz="4" w:space="0" w:color="auto"/>
              <w:right w:val="single" w:sz="4" w:space="0" w:color="auto"/>
            </w:tcBorders>
          </w:tcPr>
          <w:p w14:paraId="1D6D10CC" w14:textId="77777777" w:rsidR="00C67E5C" w:rsidRDefault="00C67E5C" w:rsidP="003E03C6">
            <w:pPr>
              <w:pStyle w:val="TAC"/>
              <w:spacing w:line="256" w:lineRule="auto"/>
              <w:rPr>
                <w:ins w:id="4050" w:author="Kazuyoshi Uesaka" w:date="2021-08-06T17:44:00Z"/>
              </w:rPr>
            </w:pPr>
          </w:p>
        </w:tc>
      </w:tr>
      <w:tr w:rsidR="00C67E5C" w14:paraId="016B0635" w14:textId="77777777" w:rsidTr="003E03C6">
        <w:trPr>
          <w:trHeight w:val="187"/>
          <w:jc w:val="center"/>
          <w:ins w:id="4051" w:author="Kazuyoshi Uesaka" w:date="2021-08-06T17:44:00Z"/>
        </w:trPr>
        <w:tc>
          <w:tcPr>
            <w:tcW w:w="2099" w:type="dxa"/>
            <w:gridSpan w:val="3"/>
            <w:vMerge w:val="restart"/>
            <w:tcBorders>
              <w:top w:val="nil"/>
              <w:left w:val="single" w:sz="4" w:space="0" w:color="auto"/>
              <w:bottom w:val="single" w:sz="4" w:space="0" w:color="auto"/>
              <w:right w:val="single" w:sz="4" w:space="0" w:color="auto"/>
            </w:tcBorders>
            <w:hideMark/>
          </w:tcPr>
          <w:p w14:paraId="7614E6F4" w14:textId="77777777" w:rsidR="00C67E5C" w:rsidRDefault="00C67E5C" w:rsidP="003E03C6">
            <w:pPr>
              <w:pStyle w:val="TAL"/>
              <w:spacing w:line="256" w:lineRule="auto"/>
              <w:rPr>
                <w:ins w:id="4052" w:author="Kazuyoshi Uesaka" w:date="2021-08-06T17:44:00Z"/>
              </w:rPr>
            </w:pPr>
            <w:ins w:id="4053" w:author="Kazuyoshi Uesaka" w:date="2021-08-06T17:44:00Z">
              <w:r>
                <w:rPr>
                  <w:rFonts w:cs="Arial"/>
                </w:rPr>
                <w:t>CSI-RS for tracking</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AED188D" w14:textId="77777777" w:rsidR="00C67E5C" w:rsidRDefault="00C67E5C" w:rsidP="003E03C6">
            <w:pPr>
              <w:pStyle w:val="TAL"/>
              <w:spacing w:line="256" w:lineRule="auto"/>
              <w:rPr>
                <w:ins w:id="4054" w:author="Kazuyoshi Uesaka" w:date="2021-08-06T17:44:00Z"/>
              </w:rPr>
            </w:pPr>
            <w:ins w:id="4055" w:author="Kazuyoshi Uesaka" w:date="2021-08-06T17:44:00Z">
              <w:r>
                <w:rPr>
                  <w:rFonts w:cs="Arial"/>
                  <w:szCs w:val="18"/>
                </w:rPr>
                <w:t>Config 1</w:t>
              </w:r>
            </w:ins>
          </w:p>
        </w:tc>
        <w:tc>
          <w:tcPr>
            <w:tcW w:w="1128" w:type="dxa"/>
            <w:vMerge w:val="restart"/>
            <w:tcBorders>
              <w:top w:val="nil"/>
              <w:left w:val="single" w:sz="4" w:space="0" w:color="auto"/>
              <w:bottom w:val="single" w:sz="4" w:space="0" w:color="auto"/>
              <w:right w:val="single" w:sz="4" w:space="0" w:color="auto"/>
            </w:tcBorders>
          </w:tcPr>
          <w:p w14:paraId="14D3A115" w14:textId="77777777" w:rsidR="00C67E5C" w:rsidRDefault="00C67E5C" w:rsidP="003E03C6">
            <w:pPr>
              <w:pStyle w:val="TAC"/>
              <w:spacing w:line="256" w:lineRule="auto"/>
              <w:rPr>
                <w:ins w:id="4056" w:author="Kazuyoshi Uesaka" w:date="2021-08-06T17:44:00Z"/>
              </w:rPr>
            </w:pPr>
          </w:p>
        </w:tc>
        <w:tc>
          <w:tcPr>
            <w:tcW w:w="1379" w:type="dxa"/>
            <w:tcBorders>
              <w:top w:val="single" w:sz="4" w:space="0" w:color="auto"/>
              <w:left w:val="single" w:sz="4" w:space="0" w:color="auto"/>
              <w:bottom w:val="single" w:sz="4" w:space="0" w:color="auto"/>
              <w:right w:val="nil"/>
            </w:tcBorders>
            <w:vAlign w:val="center"/>
            <w:hideMark/>
          </w:tcPr>
          <w:p w14:paraId="15D75D87" w14:textId="77777777" w:rsidR="00C67E5C" w:rsidRDefault="00C67E5C" w:rsidP="003E03C6">
            <w:pPr>
              <w:pStyle w:val="TAC"/>
              <w:spacing w:line="256" w:lineRule="auto"/>
              <w:rPr>
                <w:ins w:id="4057" w:author="Kazuyoshi Uesaka" w:date="2021-08-06T17:44:00Z"/>
              </w:rPr>
            </w:pPr>
          </w:p>
        </w:tc>
        <w:tc>
          <w:tcPr>
            <w:tcW w:w="1380" w:type="dxa"/>
            <w:tcBorders>
              <w:top w:val="single" w:sz="4" w:space="0" w:color="auto"/>
              <w:left w:val="nil"/>
              <w:bottom w:val="single" w:sz="4" w:space="0" w:color="auto"/>
              <w:right w:val="nil"/>
            </w:tcBorders>
            <w:vAlign w:val="center"/>
          </w:tcPr>
          <w:p w14:paraId="022BAEAE" w14:textId="77777777" w:rsidR="00C67E5C" w:rsidRDefault="00C67E5C" w:rsidP="003E03C6">
            <w:pPr>
              <w:pStyle w:val="TAC"/>
              <w:spacing w:line="256" w:lineRule="auto"/>
              <w:rPr>
                <w:ins w:id="4058" w:author="Kazuyoshi Uesaka" w:date="2021-08-06T17:44:00Z"/>
              </w:rPr>
            </w:pPr>
            <w:ins w:id="4059" w:author="Kazuyoshi Uesaka" w:date="2021-08-06T17:44:00Z">
              <w:r>
                <w:t>TRS.1.1 FDD</w:t>
              </w:r>
            </w:ins>
          </w:p>
        </w:tc>
        <w:tc>
          <w:tcPr>
            <w:tcW w:w="1380" w:type="dxa"/>
            <w:tcBorders>
              <w:top w:val="single" w:sz="4" w:space="0" w:color="auto"/>
              <w:left w:val="nil"/>
              <w:bottom w:val="single" w:sz="4" w:space="0" w:color="auto"/>
              <w:right w:val="single" w:sz="4" w:space="0" w:color="auto"/>
            </w:tcBorders>
            <w:vAlign w:val="center"/>
          </w:tcPr>
          <w:p w14:paraId="60D90A3F" w14:textId="77777777" w:rsidR="00C67E5C" w:rsidRDefault="00C67E5C" w:rsidP="003E03C6">
            <w:pPr>
              <w:pStyle w:val="TAC"/>
              <w:spacing w:line="256" w:lineRule="auto"/>
              <w:rPr>
                <w:ins w:id="4060" w:author="Kazuyoshi Uesaka" w:date="2021-08-06T17:44:00Z"/>
              </w:rPr>
            </w:pPr>
          </w:p>
        </w:tc>
      </w:tr>
      <w:tr w:rsidR="00C67E5C" w14:paraId="248741C7" w14:textId="77777777" w:rsidTr="003E03C6">
        <w:trPr>
          <w:trHeight w:val="187"/>
          <w:jc w:val="center"/>
          <w:ins w:id="4061" w:author="Kazuyoshi Uesaka" w:date="2021-08-06T17:44:00Z"/>
        </w:trPr>
        <w:tc>
          <w:tcPr>
            <w:tcW w:w="2099" w:type="dxa"/>
            <w:gridSpan w:val="3"/>
            <w:vMerge/>
            <w:tcBorders>
              <w:top w:val="nil"/>
              <w:left w:val="single" w:sz="4" w:space="0" w:color="auto"/>
              <w:bottom w:val="single" w:sz="4" w:space="0" w:color="auto"/>
              <w:right w:val="single" w:sz="4" w:space="0" w:color="auto"/>
            </w:tcBorders>
            <w:vAlign w:val="center"/>
            <w:hideMark/>
          </w:tcPr>
          <w:p w14:paraId="01D9D847" w14:textId="77777777" w:rsidR="00C67E5C" w:rsidRDefault="00C67E5C" w:rsidP="003E03C6">
            <w:pPr>
              <w:spacing w:after="0" w:line="256" w:lineRule="auto"/>
              <w:rPr>
                <w:ins w:id="4062" w:author="Kazuyoshi Uesaka" w:date="2021-08-06T17:4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4AD80A" w14:textId="77777777" w:rsidR="00C67E5C" w:rsidRDefault="00C67E5C" w:rsidP="003E03C6">
            <w:pPr>
              <w:pStyle w:val="TAL"/>
              <w:spacing w:line="256" w:lineRule="auto"/>
              <w:rPr>
                <w:ins w:id="4063" w:author="Kazuyoshi Uesaka" w:date="2021-08-06T17:44:00Z"/>
              </w:rPr>
            </w:pPr>
            <w:ins w:id="4064" w:author="Kazuyoshi Uesaka" w:date="2021-08-06T17:44:00Z">
              <w:r>
                <w:rPr>
                  <w:rFonts w:cs="Arial"/>
                  <w:szCs w:val="18"/>
                </w:rPr>
                <w:t>Config 2</w:t>
              </w:r>
            </w:ins>
          </w:p>
        </w:tc>
        <w:tc>
          <w:tcPr>
            <w:tcW w:w="1128" w:type="dxa"/>
            <w:vMerge/>
            <w:tcBorders>
              <w:top w:val="nil"/>
              <w:left w:val="single" w:sz="4" w:space="0" w:color="auto"/>
              <w:bottom w:val="single" w:sz="4" w:space="0" w:color="auto"/>
              <w:right w:val="single" w:sz="4" w:space="0" w:color="auto"/>
            </w:tcBorders>
            <w:vAlign w:val="center"/>
            <w:hideMark/>
          </w:tcPr>
          <w:p w14:paraId="5B4EB81B" w14:textId="77777777" w:rsidR="00C67E5C" w:rsidRDefault="00C67E5C" w:rsidP="003E03C6">
            <w:pPr>
              <w:spacing w:after="0" w:line="256" w:lineRule="auto"/>
              <w:rPr>
                <w:ins w:id="4065" w:author="Kazuyoshi Uesaka" w:date="2021-08-06T17:44:00Z"/>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75F9C566" w14:textId="77777777" w:rsidR="00C67E5C" w:rsidRDefault="00C67E5C" w:rsidP="003E03C6">
            <w:pPr>
              <w:pStyle w:val="TAC"/>
              <w:spacing w:line="256" w:lineRule="auto"/>
              <w:rPr>
                <w:ins w:id="4066" w:author="Kazuyoshi Uesaka" w:date="2021-08-06T17:44:00Z"/>
              </w:rPr>
            </w:pPr>
          </w:p>
        </w:tc>
        <w:tc>
          <w:tcPr>
            <w:tcW w:w="1380" w:type="dxa"/>
            <w:tcBorders>
              <w:top w:val="single" w:sz="4" w:space="0" w:color="auto"/>
              <w:left w:val="nil"/>
              <w:bottom w:val="single" w:sz="4" w:space="0" w:color="auto"/>
              <w:right w:val="nil"/>
            </w:tcBorders>
            <w:vAlign w:val="center"/>
          </w:tcPr>
          <w:p w14:paraId="0A16DDA2" w14:textId="77777777" w:rsidR="00C67E5C" w:rsidRDefault="00C67E5C" w:rsidP="003E03C6">
            <w:pPr>
              <w:pStyle w:val="TAC"/>
              <w:spacing w:line="256" w:lineRule="auto"/>
              <w:rPr>
                <w:ins w:id="4067" w:author="Kazuyoshi Uesaka" w:date="2021-08-06T17:44:00Z"/>
              </w:rPr>
            </w:pPr>
            <w:ins w:id="4068" w:author="Kazuyoshi Uesaka" w:date="2021-08-06T17:44:00Z">
              <w:r>
                <w:t>TRS.1.1 TDD</w:t>
              </w:r>
            </w:ins>
          </w:p>
        </w:tc>
        <w:tc>
          <w:tcPr>
            <w:tcW w:w="1380" w:type="dxa"/>
            <w:tcBorders>
              <w:top w:val="single" w:sz="4" w:space="0" w:color="auto"/>
              <w:left w:val="nil"/>
              <w:bottom w:val="single" w:sz="4" w:space="0" w:color="auto"/>
              <w:right w:val="single" w:sz="4" w:space="0" w:color="auto"/>
            </w:tcBorders>
            <w:vAlign w:val="center"/>
          </w:tcPr>
          <w:p w14:paraId="2A4141D5" w14:textId="77777777" w:rsidR="00C67E5C" w:rsidRDefault="00C67E5C" w:rsidP="003E03C6">
            <w:pPr>
              <w:pStyle w:val="TAC"/>
              <w:spacing w:line="256" w:lineRule="auto"/>
              <w:rPr>
                <w:ins w:id="4069" w:author="Kazuyoshi Uesaka" w:date="2021-08-06T17:44:00Z"/>
              </w:rPr>
            </w:pPr>
          </w:p>
        </w:tc>
      </w:tr>
      <w:tr w:rsidR="00C67E5C" w14:paraId="3ED7084C" w14:textId="77777777" w:rsidTr="003E03C6">
        <w:trPr>
          <w:trHeight w:val="187"/>
          <w:jc w:val="center"/>
          <w:ins w:id="4070" w:author="Kazuyoshi Uesaka" w:date="2021-08-06T17:44:00Z"/>
        </w:trPr>
        <w:tc>
          <w:tcPr>
            <w:tcW w:w="2099" w:type="dxa"/>
            <w:gridSpan w:val="3"/>
            <w:vMerge/>
            <w:tcBorders>
              <w:top w:val="nil"/>
              <w:left w:val="single" w:sz="4" w:space="0" w:color="auto"/>
              <w:bottom w:val="single" w:sz="4" w:space="0" w:color="auto"/>
              <w:right w:val="single" w:sz="4" w:space="0" w:color="auto"/>
            </w:tcBorders>
            <w:vAlign w:val="center"/>
            <w:hideMark/>
          </w:tcPr>
          <w:p w14:paraId="73F32803" w14:textId="77777777" w:rsidR="00C67E5C" w:rsidRDefault="00C67E5C" w:rsidP="003E03C6">
            <w:pPr>
              <w:spacing w:after="0" w:line="256" w:lineRule="auto"/>
              <w:rPr>
                <w:ins w:id="4071" w:author="Kazuyoshi Uesaka" w:date="2021-08-06T17:4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52E82F" w14:textId="77777777" w:rsidR="00C67E5C" w:rsidRDefault="00C67E5C" w:rsidP="003E03C6">
            <w:pPr>
              <w:pStyle w:val="TAL"/>
              <w:spacing w:line="256" w:lineRule="auto"/>
              <w:rPr>
                <w:ins w:id="4072" w:author="Kazuyoshi Uesaka" w:date="2021-08-06T17:44:00Z"/>
              </w:rPr>
            </w:pPr>
            <w:ins w:id="4073" w:author="Kazuyoshi Uesaka" w:date="2021-08-06T17:44:00Z">
              <w:r>
                <w:rPr>
                  <w:rFonts w:cs="Arial"/>
                  <w:szCs w:val="18"/>
                </w:rPr>
                <w:t>Config 3</w:t>
              </w:r>
            </w:ins>
          </w:p>
        </w:tc>
        <w:tc>
          <w:tcPr>
            <w:tcW w:w="1128" w:type="dxa"/>
            <w:vMerge/>
            <w:tcBorders>
              <w:top w:val="nil"/>
              <w:left w:val="single" w:sz="4" w:space="0" w:color="auto"/>
              <w:bottom w:val="single" w:sz="4" w:space="0" w:color="auto"/>
              <w:right w:val="single" w:sz="4" w:space="0" w:color="auto"/>
            </w:tcBorders>
            <w:vAlign w:val="center"/>
            <w:hideMark/>
          </w:tcPr>
          <w:p w14:paraId="51A23EE5" w14:textId="77777777" w:rsidR="00C67E5C" w:rsidRDefault="00C67E5C" w:rsidP="003E03C6">
            <w:pPr>
              <w:spacing w:after="0" w:line="256" w:lineRule="auto"/>
              <w:rPr>
                <w:ins w:id="4074" w:author="Kazuyoshi Uesaka" w:date="2021-08-06T17:44:00Z"/>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5853BFA4" w14:textId="77777777" w:rsidR="00C67E5C" w:rsidRDefault="00C67E5C" w:rsidP="003E03C6">
            <w:pPr>
              <w:pStyle w:val="TAC"/>
              <w:spacing w:line="256" w:lineRule="auto"/>
              <w:rPr>
                <w:ins w:id="4075" w:author="Kazuyoshi Uesaka" w:date="2021-08-06T17:44:00Z"/>
              </w:rPr>
            </w:pPr>
          </w:p>
        </w:tc>
        <w:tc>
          <w:tcPr>
            <w:tcW w:w="1380" w:type="dxa"/>
            <w:tcBorders>
              <w:top w:val="single" w:sz="4" w:space="0" w:color="auto"/>
              <w:left w:val="nil"/>
              <w:bottom w:val="single" w:sz="4" w:space="0" w:color="auto"/>
              <w:right w:val="nil"/>
            </w:tcBorders>
            <w:vAlign w:val="center"/>
          </w:tcPr>
          <w:p w14:paraId="1FEBD85D" w14:textId="77777777" w:rsidR="00C67E5C" w:rsidRDefault="00C67E5C" w:rsidP="003E03C6">
            <w:pPr>
              <w:pStyle w:val="TAC"/>
              <w:spacing w:line="256" w:lineRule="auto"/>
              <w:rPr>
                <w:ins w:id="4076" w:author="Kazuyoshi Uesaka" w:date="2021-08-06T17:44:00Z"/>
              </w:rPr>
            </w:pPr>
            <w:ins w:id="4077" w:author="Kazuyoshi Uesaka" w:date="2021-08-06T17:44:00Z">
              <w:r>
                <w:t>TRS.1.2 TDD</w:t>
              </w:r>
            </w:ins>
          </w:p>
        </w:tc>
        <w:tc>
          <w:tcPr>
            <w:tcW w:w="1380" w:type="dxa"/>
            <w:tcBorders>
              <w:top w:val="single" w:sz="4" w:space="0" w:color="auto"/>
              <w:left w:val="nil"/>
              <w:bottom w:val="single" w:sz="4" w:space="0" w:color="auto"/>
              <w:right w:val="single" w:sz="4" w:space="0" w:color="auto"/>
            </w:tcBorders>
            <w:vAlign w:val="center"/>
          </w:tcPr>
          <w:p w14:paraId="35D81CD6" w14:textId="77777777" w:rsidR="00C67E5C" w:rsidRDefault="00C67E5C" w:rsidP="003E03C6">
            <w:pPr>
              <w:pStyle w:val="TAC"/>
              <w:spacing w:line="256" w:lineRule="auto"/>
              <w:rPr>
                <w:ins w:id="4078" w:author="Kazuyoshi Uesaka" w:date="2021-08-06T17:44:00Z"/>
              </w:rPr>
            </w:pPr>
          </w:p>
        </w:tc>
      </w:tr>
      <w:tr w:rsidR="00C67E5C" w14:paraId="38DE4B51" w14:textId="77777777" w:rsidTr="003E03C6">
        <w:trPr>
          <w:trHeight w:val="187"/>
          <w:jc w:val="center"/>
          <w:ins w:id="4079"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5A661B2F" w14:textId="77777777" w:rsidR="00C67E5C" w:rsidRDefault="00C67E5C" w:rsidP="003E03C6">
            <w:pPr>
              <w:pStyle w:val="TAL"/>
              <w:spacing w:line="256" w:lineRule="auto"/>
              <w:rPr>
                <w:ins w:id="4080" w:author="Kazuyoshi Uesaka" w:date="2021-08-06T17:44:00Z"/>
              </w:rPr>
            </w:pPr>
            <w:ins w:id="4081" w:author="Kazuyoshi Uesaka" w:date="2021-08-06T17:44:00Z">
              <w:r>
                <w:lastRenderedPageBreak/>
                <w:t>PDSCH/PDCCH subcarrier spacing</w:t>
              </w:r>
            </w:ins>
          </w:p>
        </w:tc>
        <w:tc>
          <w:tcPr>
            <w:tcW w:w="1701" w:type="dxa"/>
            <w:tcBorders>
              <w:top w:val="single" w:sz="4" w:space="0" w:color="auto"/>
              <w:left w:val="single" w:sz="4" w:space="0" w:color="auto"/>
              <w:bottom w:val="single" w:sz="4" w:space="0" w:color="auto"/>
              <w:right w:val="single" w:sz="4" w:space="0" w:color="auto"/>
            </w:tcBorders>
            <w:hideMark/>
          </w:tcPr>
          <w:p w14:paraId="1A2DB02B" w14:textId="77777777" w:rsidR="00C67E5C" w:rsidRDefault="00C67E5C" w:rsidP="003E03C6">
            <w:pPr>
              <w:pStyle w:val="TAL"/>
              <w:spacing w:line="256" w:lineRule="auto"/>
              <w:rPr>
                <w:ins w:id="4082" w:author="Kazuyoshi Uesaka" w:date="2021-08-06T17:44:00Z"/>
              </w:rPr>
            </w:pPr>
            <w:ins w:id="4083" w:author="Kazuyoshi Uesaka" w:date="2021-08-06T17:44:00Z">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hideMark/>
          </w:tcPr>
          <w:p w14:paraId="65CC3025" w14:textId="77777777" w:rsidR="00C67E5C" w:rsidRDefault="00C67E5C" w:rsidP="003E03C6">
            <w:pPr>
              <w:pStyle w:val="TAC"/>
              <w:spacing w:line="256" w:lineRule="auto"/>
              <w:rPr>
                <w:ins w:id="4084" w:author="Kazuyoshi Uesaka" w:date="2021-08-06T17:44:00Z"/>
              </w:rPr>
            </w:pPr>
            <w:ins w:id="4085" w:author="Kazuyoshi Uesaka" w:date="2021-08-06T17:44:00Z">
              <w:r>
                <w:t>kHz</w:t>
              </w:r>
            </w:ins>
          </w:p>
        </w:tc>
        <w:tc>
          <w:tcPr>
            <w:tcW w:w="1379" w:type="dxa"/>
            <w:tcBorders>
              <w:top w:val="single" w:sz="4" w:space="0" w:color="auto"/>
              <w:left w:val="single" w:sz="4" w:space="0" w:color="auto"/>
              <w:bottom w:val="single" w:sz="4" w:space="0" w:color="auto"/>
              <w:right w:val="nil"/>
            </w:tcBorders>
            <w:hideMark/>
          </w:tcPr>
          <w:p w14:paraId="655FE311" w14:textId="77777777" w:rsidR="00C67E5C" w:rsidRDefault="00C67E5C" w:rsidP="003E03C6">
            <w:pPr>
              <w:pStyle w:val="TAC"/>
              <w:spacing w:line="256" w:lineRule="auto"/>
              <w:rPr>
                <w:ins w:id="4086" w:author="Kazuyoshi Uesaka" w:date="2021-08-06T17:44:00Z"/>
              </w:rPr>
            </w:pPr>
          </w:p>
        </w:tc>
        <w:tc>
          <w:tcPr>
            <w:tcW w:w="1380" w:type="dxa"/>
            <w:tcBorders>
              <w:top w:val="single" w:sz="4" w:space="0" w:color="auto"/>
              <w:left w:val="nil"/>
              <w:bottom w:val="single" w:sz="4" w:space="0" w:color="auto"/>
              <w:right w:val="nil"/>
            </w:tcBorders>
          </w:tcPr>
          <w:p w14:paraId="2A96E509" w14:textId="77777777" w:rsidR="00C67E5C" w:rsidRDefault="00C67E5C" w:rsidP="003E03C6">
            <w:pPr>
              <w:pStyle w:val="TAC"/>
              <w:spacing w:line="256" w:lineRule="auto"/>
              <w:rPr>
                <w:ins w:id="4087" w:author="Kazuyoshi Uesaka" w:date="2021-08-06T17:44:00Z"/>
              </w:rPr>
            </w:pPr>
            <w:ins w:id="4088" w:author="Kazuyoshi Uesaka" w:date="2021-08-06T17:44:00Z">
              <w:r>
                <w:t>15 kHz</w:t>
              </w:r>
            </w:ins>
          </w:p>
        </w:tc>
        <w:tc>
          <w:tcPr>
            <w:tcW w:w="1380" w:type="dxa"/>
            <w:tcBorders>
              <w:top w:val="single" w:sz="4" w:space="0" w:color="auto"/>
              <w:left w:val="nil"/>
              <w:bottom w:val="single" w:sz="4" w:space="0" w:color="auto"/>
              <w:right w:val="single" w:sz="4" w:space="0" w:color="auto"/>
            </w:tcBorders>
          </w:tcPr>
          <w:p w14:paraId="79DD4649" w14:textId="77777777" w:rsidR="00C67E5C" w:rsidRDefault="00C67E5C" w:rsidP="003E03C6">
            <w:pPr>
              <w:pStyle w:val="TAC"/>
              <w:spacing w:line="256" w:lineRule="auto"/>
              <w:rPr>
                <w:ins w:id="4089" w:author="Kazuyoshi Uesaka" w:date="2021-08-06T17:44:00Z"/>
              </w:rPr>
            </w:pPr>
          </w:p>
        </w:tc>
      </w:tr>
      <w:tr w:rsidR="00C67E5C" w14:paraId="300D16A6" w14:textId="77777777" w:rsidTr="003E03C6">
        <w:trPr>
          <w:trHeight w:val="187"/>
          <w:jc w:val="center"/>
          <w:ins w:id="4090" w:author="Kazuyoshi Uesaka" w:date="2021-08-06T17:44:00Z"/>
        </w:trPr>
        <w:tc>
          <w:tcPr>
            <w:tcW w:w="2099" w:type="dxa"/>
            <w:gridSpan w:val="3"/>
            <w:tcBorders>
              <w:top w:val="nil"/>
              <w:left w:val="single" w:sz="4" w:space="0" w:color="auto"/>
              <w:bottom w:val="single" w:sz="4" w:space="0" w:color="auto"/>
              <w:right w:val="single" w:sz="4" w:space="0" w:color="auto"/>
            </w:tcBorders>
          </w:tcPr>
          <w:p w14:paraId="42FC3260" w14:textId="77777777" w:rsidR="00C67E5C" w:rsidRDefault="00C67E5C" w:rsidP="003E03C6">
            <w:pPr>
              <w:pStyle w:val="TAL"/>
              <w:spacing w:line="256" w:lineRule="auto"/>
              <w:rPr>
                <w:ins w:id="4091"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60255F72" w14:textId="77777777" w:rsidR="00C67E5C" w:rsidRDefault="00C67E5C" w:rsidP="003E03C6">
            <w:pPr>
              <w:pStyle w:val="TAL"/>
              <w:spacing w:line="256" w:lineRule="auto"/>
              <w:rPr>
                <w:ins w:id="4092" w:author="Kazuyoshi Uesaka" w:date="2021-08-06T17:44:00Z"/>
              </w:rPr>
            </w:pPr>
            <w:ins w:id="4093" w:author="Kazuyoshi Uesaka" w:date="2021-08-06T17:44:00Z">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14CB78B3" w14:textId="77777777" w:rsidR="00C67E5C" w:rsidRDefault="00C67E5C" w:rsidP="003E03C6">
            <w:pPr>
              <w:pStyle w:val="TAC"/>
              <w:spacing w:line="256" w:lineRule="auto"/>
              <w:rPr>
                <w:ins w:id="4094"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5CE22E29" w14:textId="77777777" w:rsidR="00C67E5C" w:rsidRDefault="00C67E5C" w:rsidP="003E03C6">
            <w:pPr>
              <w:pStyle w:val="TAC"/>
              <w:spacing w:line="256" w:lineRule="auto"/>
              <w:rPr>
                <w:ins w:id="4095" w:author="Kazuyoshi Uesaka" w:date="2021-08-06T17:44:00Z"/>
              </w:rPr>
            </w:pPr>
          </w:p>
        </w:tc>
        <w:tc>
          <w:tcPr>
            <w:tcW w:w="1380" w:type="dxa"/>
            <w:tcBorders>
              <w:top w:val="single" w:sz="4" w:space="0" w:color="auto"/>
              <w:left w:val="nil"/>
              <w:bottom w:val="single" w:sz="4" w:space="0" w:color="auto"/>
              <w:right w:val="nil"/>
            </w:tcBorders>
          </w:tcPr>
          <w:p w14:paraId="6C11D181" w14:textId="77777777" w:rsidR="00C67E5C" w:rsidRDefault="00C67E5C" w:rsidP="003E03C6">
            <w:pPr>
              <w:pStyle w:val="TAC"/>
              <w:spacing w:line="256" w:lineRule="auto"/>
              <w:rPr>
                <w:ins w:id="4096" w:author="Kazuyoshi Uesaka" w:date="2021-08-06T17:44:00Z"/>
              </w:rPr>
            </w:pPr>
            <w:ins w:id="4097" w:author="Kazuyoshi Uesaka" w:date="2021-08-06T17:44:00Z">
              <w:r>
                <w:t>30 kHz</w:t>
              </w:r>
            </w:ins>
          </w:p>
        </w:tc>
        <w:tc>
          <w:tcPr>
            <w:tcW w:w="1380" w:type="dxa"/>
            <w:tcBorders>
              <w:top w:val="single" w:sz="4" w:space="0" w:color="auto"/>
              <w:left w:val="nil"/>
              <w:bottom w:val="single" w:sz="4" w:space="0" w:color="auto"/>
              <w:right w:val="single" w:sz="4" w:space="0" w:color="auto"/>
            </w:tcBorders>
          </w:tcPr>
          <w:p w14:paraId="029F3050" w14:textId="77777777" w:rsidR="00C67E5C" w:rsidRDefault="00C67E5C" w:rsidP="003E03C6">
            <w:pPr>
              <w:pStyle w:val="TAC"/>
              <w:spacing w:line="256" w:lineRule="auto"/>
              <w:rPr>
                <w:ins w:id="4098" w:author="Kazuyoshi Uesaka" w:date="2021-08-06T17:44:00Z"/>
              </w:rPr>
            </w:pPr>
          </w:p>
        </w:tc>
      </w:tr>
      <w:tr w:rsidR="00C67E5C" w14:paraId="4B81D0E3" w14:textId="77777777" w:rsidTr="003E03C6">
        <w:trPr>
          <w:trHeight w:val="187"/>
          <w:jc w:val="center"/>
          <w:ins w:id="4099"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012AB0E2" w14:textId="77777777" w:rsidR="00C67E5C" w:rsidRDefault="00C67E5C" w:rsidP="003E03C6">
            <w:pPr>
              <w:pStyle w:val="TAL"/>
              <w:spacing w:line="256" w:lineRule="auto"/>
              <w:rPr>
                <w:ins w:id="4100" w:author="Kazuyoshi Uesaka" w:date="2021-08-06T17:44:00Z"/>
                <w:szCs w:val="18"/>
              </w:rPr>
            </w:pPr>
            <w:ins w:id="4101" w:author="Kazuyoshi Uesaka" w:date="2021-08-06T17:44:00Z">
              <w:r>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
          <w:p w14:paraId="5DD078A9" w14:textId="77777777" w:rsidR="00C67E5C" w:rsidRDefault="00C67E5C" w:rsidP="003E03C6">
            <w:pPr>
              <w:pStyle w:val="TAC"/>
              <w:spacing w:line="256" w:lineRule="auto"/>
              <w:rPr>
                <w:ins w:id="4102" w:author="Kazuyoshi Uesaka" w:date="2021-08-06T17:44:00Z"/>
                <w:szCs w:val="18"/>
              </w:rPr>
            </w:pPr>
            <w:ins w:id="4103" w:author="Kazuyoshi Uesaka" w:date="2021-08-06T17:44:00Z">
              <w:r>
                <w:rPr>
                  <w:szCs w:val="18"/>
                  <w:lang w:eastAsia="ja-JP"/>
                </w:rPr>
                <w:t>dB</w:t>
              </w:r>
            </w:ins>
          </w:p>
        </w:tc>
        <w:tc>
          <w:tcPr>
            <w:tcW w:w="1379" w:type="dxa"/>
            <w:tcBorders>
              <w:top w:val="single" w:sz="4" w:space="0" w:color="auto"/>
              <w:left w:val="single" w:sz="4" w:space="0" w:color="auto"/>
              <w:bottom w:val="nil"/>
              <w:right w:val="nil"/>
            </w:tcBorders>
            <w:hideMark/>
          </w:tcPr>
          <w:p w14:paraId="21B1CBD5" w14:textId="77777777" w:rsidR="00C67E5C" w:rsidRDefault="00C67E5C" w:rsidP="003E03C6">
            <w:pPr>
              <w:pStyle w:val="TAC"/>
              <w:spacing w:line="256" w:lineRule="auto"/>
              <w:rPr>
                <w:ins w:id="4104" w:author="Kazuyoshi Uesaka" w:date="2021-08-06T17:44:00Z"/>
                <w:szCs w:val="18"/>
              </w:rPr>
            </w:pPr>
          </w:p>
        </w:tc>
        <w:tc>
          <w:tcPr>
            <w:tcW w:w="1380" w:type="dxa"/>
            <w:tcBorders>
              <w:top w:val="single" w:sz="4" w:space="0" w:color="auto"/>
              <w:left w:val="nil"/>
              <w:bottom w:val="nil"/>
              <w:right w:val="nil"/>
            </w:tcBorders>
            <w:hideMark/>
          </w:tcPr>
          <w:p w14:paraId="3CE5608D" w14:textId="77777777" w:rsidR="00C67E5C" w:rsidRDefault="00C67E5C" w:rsidP="003E03C6">
            <w:pPr>
              <w:pStyle w:val="TAC"/>
              <w:spacing w:line="256" w:lineRule="auto"/>
              <w:rPr>
                <w:ins w:id="4105" w:author="Kazuyoshi Uesaka" w:date="2021-08-06T17:44:00Z"/>
                <w:szCs w:val="18"/>
              </w:rPr>
            </w:pPr>
            <w:ins w:id="4106" w:author="Kazuyoshi Uesaka" w:date="2021-08-06T17:44:00Z">
              <w:r>
                <w:rPr>
                  <w:szCs w:val="18"/>
                  <w:lang w:eastAsia="ja-JP"/>
                </w:rPr>
                <w:t>0</w:t>
              </w:r>
            </w:ins>
          </w:p>
        </w:tc>
        <w:tc>
          <w:tcPr>
            <w:tcW w:w="1380" w:type="dxa"/>
            <w:tcBorders>
              <w:top w:val="single" w:sz="4" w:space="0" w:color="auto"/>
              <w:left w:val="nil"/>
              <w:bottom w:val="nil"/>
              <w:right w:val="single" w:sz="4" w:space="0" w:color="auto"/>
            </w:tcBorders>
            <w:hideMark/>
          </w:tcPr>
          <w:p w14:paraId="46B5E793" w14:textId="77777777" w:rsidR="00C67E5C" w:rsidRDefault="00C67E5C" w:rsidP="003E03C6">
            <w:pPr>
              <w:pStyle w:val="TAC"/>
              <w:spacing w:line="256" w:lineRule="auto"/>
              <w:rPr>
                <w:ins w:id="4107" w:author="Kazuyoshi Uesaka" w:date="2021-08-06T17:44:00Z"/>
                <w:szCs w:val="18"/>
              </w:rPr>
            </w:pPr>
          </w:p>
        </w:tc>
      </w:tr>
      <w:tr w:rsidR="00C67E5C" w14:paraId="54AEE3E0" w14:textId="77777777" w:rsidTr="003E03C6">
        <w:trPr>
          <w:trHeight w:val="187"/>
          <w:jc w:val="center"/>
          <w:ins w:id="4108"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4E37702D" w14:textId="77777777" w:rsidR="00C67E5C" w:rsidRDefault="00C67E5C" w:rsidP="003E03C6">
            <w:pPr>
              <w:pStyle w:val="TAL"/>
              <w:spacing w:line="256" w:lineRule="auto"/>
              <w:rPr>
                <w:ins w:id="4109" w:author="Kazuyoshi Uesaka" w:date="2021-08-06T17:44:00Z"/>
                <w:szCs w:val="18"/>
              </w:rPr>
            </w:pPr>
            <w:ins w:id="4110" w:author="Kazuyoshi Uesaka" w:date="2021-08-06T17:44:00Z">
              <w:r>
                <w:rPr>
                  <w:szCs w:val="18"/>
                  <w:lang w:eastAsia="ja-JP"/>
                </w:rPr>
                <w:t>EPRE ratio of PBCH DMRS to SSS</w:t>
              </w:r>
            </w:ins>
          </w:p>
        </w:tc>
        <w:tc>
          <w:tcPr>
            <w:tcW w:w="1128" w:type="dxa"/>
            <w:tcBorders>
              <w:top w:val="nil"/>
              <w:left w:val="single" w:sz="4" w:space="0" w:color="auto"/>
              <w:bottom w:val="nil"/>
              <w:right w:val="single" w:sz="4" w:space="0" w:color="auto"/>
            </w:tcBorders>
          </w:tcPr>
          <w:p w14:paraId="3FD754C6" w14:textId="77777777" w:rsidR="00C67E5C" w:rsidRDefault="00C67E5C" w:rsidP="003E03C6">
            <w:pPr>
              <w:pStyle w:val="TAC"/>
              <w:spacing w:line="256" w:lineRule="auto"/>
              <w:rPr>
                <w:ins w:id="4111" w:author="Kazuyoshi Uesaka" w:date="2021-08-06T17:44:00Z"/>
                <w:szCs w:val="18"/>
              </w:rPr>
            </w:pPr>
          </w:p>
        </w:tc>
        <w:tc>
          <w:tcPr>
            <w:tcW w:w="1379" w:type="dxa"/>
            <w:tcBorders>
              <w:top w:val="nil"/>
              <w:left w:val="single" w:sz="4" w:space="0" w:color="auto"/>
              <w:bottom w:val="nil"/>
              <w:right w:val="nil"/>
            </w:tcBorders>
          </w:tcPr>
          <w:p w14:paraId="42DC1562" w14:textId="77777777" w:rsidR="00C67E5C" w:rsidRDefault="00C67E5C" w:rsidP="003E03C6">
            <w:pPr>
              <w:pStyle w:val="TAC"/>
              <w:spacing w:line="256" w:lineRule="auto"/>
              <w:rPr>
                <w:ins w:id="4112" w:author="Kazuyoshi Uesaka" w:date="2021-08-06T17:44:00Z"/>
                <w:szCs w:val="18"/>
              </w:rPr>
            </w:pPr>
          </w:p>
        </w:tc>
        <w:tc>
          <w:tcPr>
            <w:tcW w:w="1380" w:type="dxa"/>
            <w:tcBorders>
              <w:top w:val="nil"/>
              <w:left w:val="nil"/>
              <w:bottom w:val="nil"/>
              <w:right w:val="nil"/>
            </w:tcBorders>
          </w:tcPr>
          <w:p w14:paraId="102D2832" w14:textId="77777777" w:rsidR="00C67E5C" w:rsidRDefault="00C67E5C" w:rsidP="003E03C6">
            <w:pPr>
              <w:pStyle w:val="TAC"/>
              <w:spacing w:line="256" w:lineRule="auto"/>
              <w:rPr>
                <w:ins w:id="4113" w:author="Kazuyoshi Uesaka" w:date="2021-08-06T17:44:00Z"/>
                <w:szCs w:val="18"/>
              </w:rPr>
            </w:pPr>
          </w:p>
        </w:tc>
        <w:tc>
          <w:tcPr>
            <w:tcW w:w="1380" w:type="dxa"/>
            <w:tcBorders>
              <w:top w:val="nil"/>
              <w:left w:val="nil"/>
              <w:bottom w:val="nil"/>
              <w:right w:val="single" w:sz="4" w:space="0" w:color="auto"/>
            </w:tcBorders>
          </w:tcPr>
          <w:p w14:paraId="2F6BC69B" w14:textId="77777777" w:rsidR="00C67E5C" w:rsidRDefault="00C67E5C" w:rsidP="003E03C6">
            <w:pPr>
              <w:pStyle w:val="TAC"/>
              <w:spacing w:line="256" w:lineRule="auto"/>
              <w:rPr>
                <w:ins w:id="4114" w:author="Kazuyoshi Uesaka" w:date="2021-08-06T17:44:00Z"/>
                <w:szCs w:val="18"/>
              </w:rPr>
            </w:pPr>
          </w:p>
        </w:tc>
      </w:tr>
      <w:tr w:rsidR="00C67E5C" w14:paraId="4BA7DF8E" w14:textId="77777777" w:rsidTr="003E03C6">
        <w:trPr>
          <w:trHeight w:val="187"/>
          <w:jc w:val="center"/>
          <w:ins w:id="4115"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5468F1B9" w14:textId="77777777" w:rsidR="00C67E5C" w:rsidRDefault="00C67E5C" w:rsidP="003E03C6">
            <w:pPr>
              <w:pStyle w:val="TAL"/>
              <w:spacing w:line="256" w:lineRule="auto"/>
              <w:rPr>
                <w:ins w:id="4116" w:author="Kazuyoshi Uesaka" w:date="2021-08-06T17:44:00Z"/>
                <w:szCs w:val="18"/>
              </w:rPr>
            </w:pPr>
            <w:ins w:id="4117" w:author="Kazuyoshi Uesaka" w:date="2021-08-06T17:44:00Z">
              <w:r>
                <w:rPr>
                  <w:szCs w:val="18"/>
                  <w:lang w:eastAsia="ja-JP"/>
                </w:rPr>
                <w:t>EPRE ratio of PBCH to PBCH DMRS</w:t>
              </w:r>
            </w:ins>
          </w:p>
        </w:tc>
        <w:tc>
          <w:tcPr>
            <w:tcW w:w="1128" w:type="dxa"/>
            <w:tcBorders>
              <w:top w:val="nil"/>
              <w:left w:val="single" w:sz="4" w:space="0" w:color="auto"/>
              <w:bottom w:val="nil"/>
              <w:right w:val="single" w:sz="4" w:space="0" w:color="auto"/>
            </w:tcBorders>
          </w:tcPr>
          <w:p w14:paraId="590E2EE1" w14:textId="77777777" w:rsidR="00C67E5C" w:rsidRDefault="00C67E5C" w:rsidP="003E03C6">
            <w:pPr>
              <w:pStyle w:val="TAC"/>
              <w:spacing w:line="256" w:lineRule="auto"/>
              <w:rPr>
                <w:ins w:id="4118" w:author="Kazuyoshi Uesaka" w:date="2021-08-06T17:44:00Z"/>
                <w:szCs w:val="18"/>
              </w:rPr>
            </w:pPr>
          </w:p>
        </w:tc>
        <w:tc>
          <w:tcPr>
            <w:tcW w:w="1379" w:type="dxa"/>
            <w:tcBorders>
              <w:top w:val="nil"/>
              <w:left w:val="single" w:sz="4" w:space="0" w:color="auto"/>
              <w:bottom w:val="nil"/>
              <w:right w:val="nil"/>
            </w:tcBorders>
          </w:tcPr>
          <w:p w14:paraId="1029646E" w14:textId="77777777" w:rsidR="00C67E5C" w:rsidRDefault="00C67E5C" w:rsidP="003E03C6">
            <w:pPr>
              <w:pStyle w:val="TAC"/>
              <w:spacing w:line="256" w:lineRule="auto"/>
              <w:rPr>
                <w:ins w:id="4119" w:author="Kazuyoshi Uesaka" w:date="2021-08-06T17:44:00Z"/>
                <w:szCs w:val="18"/>
              </w:rPr>
            </w:pPr>
          </w:p>
        </w:tc>
        <w:tc>
          <w:tcPr>
            <w:tcW w:w="1380" w:type="dxa"/>
            <w:tcBorders>
              <w:top w:val="nil"/>
              <w:left w:val="nil"/>
              <w:bottom w:val="nil"/>
              <w:right w:val="nil"/>
            </w:tcBorders>
          </w:tcPr>
          <w:p w14:paraId="1EFE78A6" w14:textId="77777777" w:rsidR="00C67E5C" w:rsidRDefault="00C67E5C" w:rsidP="003E03C6">
            <w:pPr>
              <w:pStyle w:val="TAC"/>
              <w:spacing w:line="256" w:lineRule="auto"/>
              <w:rPr>
                <w:ins w:id="4120" w:author="Kazuyoshi Uesaka" w:date="2021-08-06T17:44:00Z"/>
                <w:szCs w:val="18"/>
              </w:rPr>
            </w:pPr>
          </w:p>
        </w:tc>
        <w:tc>
          <w:tcPr>
            <w:tcW w:w="1380" w:type="dxa"/>
            <w:tcBorders>
              <w:top w:val="nil"/>
              <w:left w:val="nil"/>
              <w:bottom w:val="nil"/>
              <w:right w:val="single" w:sz="4" w:space="0" w:color="auto"/>
            </w:tcBorders>
          </w:tcPr>
          <w:p w14:paraId="236743FC" w14:textId="77777777" w:rsidR="00C67E5C" w:rsidRDefault="00C67E5C" w:rsidP="003E03C6">
            <w:pPr>
              <w:pStyle w:val="TAC"/>
              <w:spacing w:line="256" w:lineRule="auto"/>
              <w:rPr>
                <w:ins w:id="4121" w:author="Kazuyoshi Uesaka" w:date="2021-08-06T17:44:00Z"/>
                <w:szCs w:val="18"/>
              </w:rPr>
            </w:pPr>
          </w:p>
        </w:tc>
      </w:tr>
      <w:tr w:rsidR="00C67E5C" w14:paraId="7721A768" w14:textId="77777777" w:rsidTr="003E03C6">
        <w:trPr>
          <w:trHeight w:val="187"/>
          <w:jc w:val="center"/>
          <w:ins w:id="4122"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02382F98" w14:textId="77777777" w:rsidR="00C67E5C" w:rsidRDefault="00C67E5C" w:rsidP="003E03C6">
            <w:pPr>
              <w:pStyle w:val="TAL"/>
              <w:spacing w:line="256" w:lineRule="auto"/>
              <w:rPr>
                <w:ins w:id="4123" w:author="Kazuyoshi Uesaka" w:date="2021-08-06T17:44:00Z"/>
                <w:szCs w:val="18"/>
              </w:rPr>
            </w:pPr>
            <w:ins w:id="4124" w:author="Kazuyoshi Uesaka" w:date="2021-08-06T17:44:00Z">
              <w:r>
                <w:rPr>
                  <w:szCs w:val="18"/>
                  <w:lang w:eastAsia="ja-JP"/>
                </w:rPr>
                <w:t>EPRE ratio of PDCCH DMRS to SSS</w:t>
              </w:r>
            </w:ins>
          </w:p>
        </w:tc>
        <w:tc>
          <w:tcPr>
            <w:tcW w:w="1128" w:type="dxa"/>
            <w:tcBorders>
              <w:top w:val="nil"/>
              <w:left w:val="single" w:sz="4" w:space="0" w:color="auto"/>
              <w:bottom w:val="nil"/>
              <w:right w:val="single" w:sz="4" w:space="0" w:color="auto"/>
            </w:tcBorders>
          </w:tcPr>
          <w:p w14:paraId="40868800" w14:textId="77777777" w:rsidR="00C67E5C" w:rsidRDefault="00C67E5C" w:rsidP="003E03C6">
            <w:pPr>
              <w:pStyle w:val="TAC"/>
              <w:spacing w:line="256" w:lineRule="auto"/>
              <w:rPr>
                <w:ins w:id="4125" w:author="Kazuyoshi Uesaka" w:date="2021-08-06T17:44:00Z"/>
                <w:szCs w:val="18"/>
              </w:rPr>
            </w:pPr>
          </w:p>
        </w:tc>
        <w:tc>
          <w:tcPr>
            <w:tcW w:w="1379" w:type="dxa"/>
            <w:tcBorders>
              <w:top w:val="nil"/>
              <w:left w:val="single" w:sz="4" w:space="0" w:color="auto"/>
              <w:bottom w:val="nil"/>
              <w:right w:val="nil"/>
            </w:tcBorders>
          </w:tcPr>
          <w:p w14:paraId="041C412C" w14:textId="77777777" w:rsidR="00C67E5C" w:rsidRDefault="00C67E5C" w:rsidP="003E03C6">
            <w:pPr>
              <w:pStyle w:val="TAC"/>
              <w:spacing w:line="256" w:lineRule="auto"/>
              <w:rPr>
                <w:ins w:id="4126" w:author="Kazuyoshi Uesaka" w:date="2021-08-06T17:44:00Z"/>
                <w:szCs w:val="18"/>
              </w:rPr>
            </w:pPr>
          </w:p>
        </w:tc>
        <w:tc>
          <w:tcPr>
            <w:tcW w:w="1380" w:type="dxa"/>
            <w:tcBorders>
              <w:top w:val="nil"/>
              <w:left w:val="nil"/>
              <w:bottom w:val="nil"/>
              <w:right w:val="nil"/>
            </w:tcBorders>
          </w:tcPr>
          <w:p w14:paraId="4AFCDEF2" w14:textId="77777777" w:rsidR="00C67E5C" w:rsidRDefault="00C67E5C" w:rsidP="003E03C6">
            <w:pPr>
              <w:pStyle w:val="TAC"/>
              <w:spacing w:line="256" w:lineRule="auto"/>
              <w:rPr>
                <w:ins w:id="4127" w:author="Kazuyoshi Uesaka" w:date="2021-08-06T17:44:00Z"/>
                <w:szCs w:val="18"/>
              </w:rPr>
            </w:pPr>
          </w:p>
        </w:tc>
        <w:tc>
          <w:tcPr>
            <w:tcW w:w="1380" w:type="dxa"/>
            <w:tcBorders>
              <w:top w:val="nil"/>
              <w:left w:val="nil"/>
              <w:bottom w:val="nil"/>
              <w:right w:val="single" w:sz="4" w:space="0" w:color="auto"/>
            </w:tcBorders>
          </w:tcPr>
          <w:p w14:paraId="6201B8F6" w14:textId="77777777" w:rsidR="00C67E5C" w:rsidRDefault="00C67E5C" w:rsidP="003E03C6">
            <w:pPr>
              <w:pStyle w:val="TAC"/>
              <w:spacing w:line="256" w:lineRule="auto"/>
              <w:rPr>
                <w:ins w:id="4128" w:author="Kazuyoshi Uesaka" w:date="2021-08-06T17:44:00Z"/>
                <w:szCs w:val="18"/>
              </w:rPr>
            </w:pPr>
          </w:p>
        </w:tc>
      </w:tr>
      <w:tr w:rsidR="00C67E5C" w14:paraId="06CD5DAF" w14:textId="77777777" w:rsidTr="003E03C6">
        <w:trPr>
          <w:trHeight w:val="187"/>
          <w:jc w:val="center"/>
          <w:ins w:id="4129"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61202C27" w14:textId="77777777" w:rsidR="00C67E5C" w:rsidRDefault="00C67E5C" w:rsidP="003E03C6">
            <w:pPr>
              <w:pStyle w:val="TAL"/>
              <w:spacing w:line="256" w:lineRule="auto"/>
              <w:rPr>
                <w:ins w:id="4130" w:author="Kazuyoshi Uesaka" w:date="2021-08-06T17:44:00Z"/>
                <w:szCs w:val="18"/>
              </w:rPr>
            </w:pPr>
            <w:ins w:id="4131" w:author="Kazuyoshi Uesaka" w:date="2021-08-06T17:44:00Z">
              <w:r>
                <w:rPr>
                  <w:szCs w:val="18"/>
                  <w:lang w:eastAsia="ja-JP"/>
                </w:rPr>
                <w:t>EPRE ratio of PDCCH to PDCCH DMRS</w:t>
              </w:r>
            </w:ins>
          </w:p>
        </w:tc>
        <w:tc>
          <w:tcPr>
            <w:tcW w:w="1128" w:type="dxa"/>
            <w:tcBorders>
              <w:top w:val="nil"/>
              <w:left w:val="single" w:sz="4" w:space="0" w:color="auto"/>
              <w:bottom w:val="nil"/>
              <w:right w:val="single" w:sz="4" w:space="0" w:color="auto"/>
            </w:tcBorders>
          </w:tcPr>
          <w:p w14:paraId="2A4AB93F" w14:textId="77777777" w:rsidR="00C67E5C" w:rsidRDefault="00C67E5C" w:rsidP="003E03C6">
            <w:pPr>
              <w:pStyle w:val="TAC"/>
              <w:spacing w:line="256" w:lineRule="auto"/>
              <w:rPr>
                <w:ins w:id="4132" w:author="Kazuyoshi Uesaka" w:date="2021-08-06T17:44:00Z"/>
                <w:szCs w:val="18"/>
              </w:rPr>
            </w:pPr>
          </w:p>
        </w:tc>
        <w:tc>
          <w:tcPr>
            <w:tcW w:w="1379" w:type="dxa"/>
            <w:tcBorders>
              <w:top w:val="nil"/>
              <w:left w:val="single" w:sz="4" w:space="0" w:color="auto"/>
              <w:bottom w:val="nil"/>
              <w:right w:val="nil"/>
            </w:tcBorders>
          </w:tcPr>
          <w:p w14:paraId="0FB18101" w14:textId="77777777" w:rsidR="00C67E5C" w:rsidRDefault="00C67E5C" w:rsidP="003E03C6">
            <w:pPr>
              <w:pStyle w:val="TAC"/>
              <w:spacing w:line="256" w:lineRule="auto"/>
              <w:rPr>
                <w:ins w:id="4133" w:author="Kazuyoshi Uesaka" w:date="2021-08-06T17:44:00Z"/>
                <w:szCs w:val="18"/>
              </w:rPr>
            </w:pPr>
          </w:p>
        </w:tc>
        <w:tc>
          <w:tcPr>
            <w:tcW w:w="1380" w:type="dxa"/>
            <w:tcBorders>
              <w:top w:val="nil"/>
              <w:left w:val="nil"/>
              <w:bottom w:val="nil"/>
              <w:right w:val="nil"/>
            </w:tcBorders>
          </w:tcPr>
          <w:p w14:paraId="27AEB20C" w14:textId="77777777" w:rsidR="00C67E5C" w:rsidRDefault="00C67E5C" w:rsidP="003E03C6">
            <w:pPr>
              <w:pStyle w:val="TAC"/>
              <w:spacing w:line="256" w:lineRule="auto"/>
              <w:rPr>
                <w:ins w:id="4134" w:author="Kazuyoshi Uesaka" w:date="2021-08-06T17:44:00Z"/>
                <w:szCs w:val="18"/>
              </w:rPr>
            </w:pPr>
          </w:p>
        </w:tc>
        <w:tc>
          <w:tcPr>
            <w:tcW w:w="1380" w:type="dxa"/>
            <w:tcBorders>
              <w:top w:val="nil"/>
              <w:left w:val="nil"/>
              <w:bottom w:val="nil"/>
              <w:right w:val="single" w:sz="4" w:space="0" w:color="auto"/>
            </w:tcBorders>
          </w:tcPr>
          <w:p w14:paraId="73F1300D" w14:textId="77777777" w:rsidR="00C67E5C" w:rsidRDefault="00C67E5C" w:rsidP="003E03C6">
            <w:pPr>
              <w:pStyle w:val="TAC"/>
              <w:spacing w:line="256" w:lineRule="auto"/>
              <w:rPr>
                <w:ins w:id="4135" w:author="Kazuyoshi Uesaka" w:date="2021-08-06T17:44:00Z"/>
                <w:szCs w:val="18"/>
              </w:rPr>
            </w:pPr>
          </w:p>
        </w:tc>
      </w:tr>
      <w:tr w:rsidR="00C67E5C" w14:paraId="181CF97D" w14:textId="77777777" w:rsidTr="003E03C6">
        <w:trPr>
          <w:trHeight w:val="187"/>
          <w:jc w:val="center"/>
          <w:ins w:id="4136"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0F8FB8E7" w14:textId="77777777" w:rsidR="00C67E5C" w:rsidRDefault="00C67E5C" w:rsidP="003E03C6">
            <w:pPr>
              <w:pStyle w:val="TAL"/>
              <w:spacing w:line="256" w:lineRule="auto"/>
              <w:rPr>
                <w:ins w:id="4137" w:author="Kazuyoshi Uesaka" w:date="2021-08-06T17:44:00Z"/>
                <w:szCs w:val="18"/>
              </w:rPr>
            </w:pPr>
            <w:ins w:id="4138" w:author="Kazuyoshi Uesaka" w:date="2021-08-06T17:44:00Z">
              <w:r>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
          <w:p w14:paraId="17B51D7C" w14:textId="77777777" w:rsidR="00C67E5C" w:rsidRDefault="00C67E5C" w:rsidP="003E03C6">
            <w:pPr>
              <w:pStyle w:val="TAC"/>
              <w:spacing w:line="256" w:lineRule="auto"/>
              <w:rPr>
                <w:ins w:id="4139" w:author="Kazuyoshi Uesaka" w:date="2021-08-06T17:44:00Z"/>
                <w:szCs w:val="18"/>
              </w:rPr>
            </w:pPr>
          </w:p>
        </w:tc>
        <w:tc>
          <w:tcPr>
            <w:tcW w:w="1379" w:type="dxa"/>
            <w:tcBorders>
              <w:top w:val="nil"/>
              <w:left w:val="single" w:sz="4" w:space="0" w:color="auto"/>
              <w:bottom w:val="nil"/>
              <w:right w:val="nil"/>
            </w:tcBorders>
          </w:tcPr>
          <w:p w14:paraId="1A38CDEE" w14:textId="77777777" w:rsidR="00C67E5C" w:rsidRDefault="00C67E5C" w:rsidP="003E03C6">
            <w:pPr>
              <w:pStyle w:val="TAC"/>
              <w:spacing w:line="256" w:lineRule="auto"/>
              <w:rPr>
                <w:ins w:id="4140" w:author="Kazuyoshi Uesaka" w:date="2021-08-06T17:44:00Z"/>
                <w:szCs w:val="18"/>
              </w:rPr>
            </w:pPr>
          </w:p>
        </w:tc>
        <w:tc>
          <w:tcPr>
            <w:tcW w:w="1380" w:type="dxa"/>
            <w:tcBorders>
              <w:top w:val="nil"/>
              <w:left w:val="nil"/>
              <w:bottom w:val="nil"/>
              <w:right w:val="nil"/>
            </w:tcBorders>
          </w:tcPr>
          <w:p w14:paraId="1040D990" w14:textId="77777777" w:rsidR="00C67E5C" w:rsidRDefault="00C67E5C" w:rsidP="003E03C6">
            <w:pPr>
              <w:pStyle w:val="TAC"/>
              <w:spacing w:line="256" w:lineRule="auto"/>
              <w:rPr>
                <w:ins w:id="4141" w:author="Kazuyoshi Uesaka" w:date="2021-08-06T17:44:00Z"/>
                <w:szCs w:val="18"/>
              </w:rPr>
            </w:pPr>
          </w:p>
        </w:tc>
        <w:tc>
          <w:tcPr>
            <w:tcW w:w="1380" w:type="dxa"/>
            <w:tcBorders>
              <w:top w:val="nil"/>
              <w:left w:val="nil"/>
              <w:bottom w:val="nil"/>
              <w:right w:val="single" w:sz="4" w:space="0" w:color="auto"/>
            </w:tcBorders>
          </w:tcPr>
          <w:p w14:paraId="22E72256" w14:textId="77777777" w:rsidR="00C67E5C" w:rsidRDefault="00C67E5C" w:rsidP="003E03C6">
            <w:pPr>
              <w:pStyle w:val="TAC"/>
              <w:spacing w:line="256" w:lineRule="auto"/>
              <w:rPr>
                <w:ins w:id="4142" w:author="Kazuyoshi Uesaka" w:date="2021-08-06T17:44:00Z"/>
                <w:szCs w:val="18"/>
              </w:rPr>
            </w:pPr>
          </w:p>
        </w:tc>
      </w:tr>
      <w:tr w:rsidR="00C67E5C" w14:paraId="7A4FDC48" w14:textId="77777777" w:rsidTr="003E03C6">
        <w:trPr>
          <w:trHeight w:val="187"/>
          <w:jc w:val="center"/>
          <w:ins w:id="4143"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2A9BE563" w14:textId="77777777" w:rsidR="00C67E5C" w:rsidRDefault="00C67E5C" w:rsidP="003E03C6">
            <w:pPr>
              <w:pStyle w:val="TAL"/>
              <w:spacing w:line="256" w:lineRule="auto"/>
              <w:rPr>
                <w:ins w:id="4144" w:author="Kazuyoshi Uesaka" w:date="2021-08-06T17:44:00Z"/>
                <w:szCs w:val="18"/>
              </w:rPr>
            </w:pPr>
            <w:ins w:id="4145" w:author="Kazuyoshi Uesaka" w:date="2021-08-06T17:44:00Z">
              <w:r>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
          <w:p w14:paraId="39BBCA8D" w14:textId="77777777" w:rsidR="00C67E5C" w:rsidRDefault="00C67E5C" w:rsidP="003E03C6">
            <w:pPr>
              <w:pStyle w:val="TAC"/>
              <w:spacing w:line="256" w:lineRule="auto"/>
              <w:rPr>
                <w:ins w:id="4146" w:author="Kazuyoshi Uesaka" w:date="2021-08-06T17:44:00Z"/>
                <w:szCs w:val="18"/>
              </w:rPr>
            </w:pPr>
          </w:p>
        </w:tc>
        <w:tc>
          <w:tcPr>
            <w:tcW w:w="1379" w:type="dxa"/>
            <w:tcBorders>
              <w:top w:val="nil"/>
              <w:left w:val="single" w:sz="4" w:space="0" w:color="auto"/>
              <w:bottom w:val="nil"/>
              <w:right w:val="nil"/>
            </w:tcBorders>
          </w:tcPr>
          <w:p w14:paraId="745656EA" w14:textId="77777777" w:rsidR="00C67E5C" w:rsidRDefault="00C67E5C" w:rsidP="003E03C6">
            <w:pPr>
              <w:pStyle w:val="TAC"/>
              <w:spacing w:line="256" w:lineRule="auto"/>
              <w:rPr>
                <w:ins w:id="4147" w:author="Kazuyoshi Uesaka" w:date="2021-08-06T17:44:00Z"/>
                <w:szCs w:val="18"/>
              </w:rPr>
            </w:pPr>
          </w:p>
        </w:tc>
        <w:tc>
          <w:tcPr>
            <w:tcW w:w="1380" w:type="dxa"/>
            <w:tcBorders>
              <w:top w:val="nil"/>
              <w:left w:val="nil"/>
              <w:bottom w:val="nil"/>
              <w:right w:val="nil"/>
            </w:tcBorders>
          </w:tcPr>
          <w:p w14:paraId="2F514B17" w14:textId="77777777" w:rsidR="00C67E5C" w:rsidRDefault="00C67E5C" w:rsidP="003E03C6">
            <w:pPr>
              <w:pStyle w:val="TAC"/>
              <w:spacing w:line="256" w:lineRule="auto"/>
              <w:rPr>
                <w:ins w:id="4148" w:author="Kazuyoshi Uesaka" w:date="2021-08-06T17:44:00Z"/>
                <w:szCs w:val="18"/>
              </w:rPr>
            </w:pPr>
          </w:p>
        </w:tc>
        <w:tc>
          <w:tcPr>
            <w:tcW w:w="1380" w:type="dxa"/>
            <w:tcBorders>
              <w:top w:val="nil"/>
              <w:left w:val="nil"/>
              <w:bottom w:val="nil"/>
              <w:right w:val="single" w:sz="4" w:space="0" w:color="auto"/>
            </w:tcBorders>
          </w:tcPr>
          <w:p w14:paraId="5CBA8367" w14:textId="77777777" w:rsidR="00C67E5C" w:rsidRDefault="00C67E5C" w:rsidP="003E03C6">
            <w:pPr>
              <w:pStyle w:val="TAC"/>
              <w:spacing w:line="256" w:lineRule="auto"/>
              <w:rPr>
                <w:ins w:id="4149" w:author="Kazuyoshi Uesaka" w:date="2021-08-06T17:44:00Z"/>
                <w:szCs w:val="18"/>
              </w:rPr>
            </w:pPr>
          </w:p>
        </w:tc>
      </w:tr>
      <w:tr w:rsidR="00C67E5C" w14:paraId="29749DE0" w14:textId="77777777" w:rsidTr="003E03C6">
        <w:trPr>
          <w:trHeight w:val="187"/>
          <w:jc w:val="center"/>
          <w:ins w:id="4150"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64C2BC80" w14:textId="77777777" w:rsidR="00C67E5C" w:rsidRDefault="00C67E5C" w:rsidP="003E03C6">
            <w:pPr>
              <w:pStyle w:val="TAL"/>
              <w:spacing w:line="256" w:lineRule="auto"/>
              <w:rPr>
                <w:ins w:id="4151" w:author="Kazuyoshi Uesaka" w:date="2021-08-06T17:44:00Z"/>
                <w:szCs w:val="18"/>
              </w:rPr>
            </w:pPr>
            <w:ins w:id="4152" w:author="Kazuyoshi Uesaka" w:date="2021-08-06T17:44:00Z">
              <w:r>
                <w:rPr>
                  <w:szCs w:val="18"/>
                  <w:lang w:eastAsia="ja-JP"/>
                </w:rPr>
                <w:t>EPRE ratio of OCNG DMRS to SSS(Note 1)</w:t>
              </w:r>
            </w:ins>
          </w:p>
        </w:tc>
        <w:tc>
          <w:tcPr>
            <w:tcW w:w="1128" w:type="dxa"/>
            <w:tcBorders>
              <w:top w:val="nil"/>
              <w:left w:val="single" w:sz="4" w:space="0" w:color="auto"/>
              <w:bottom w:val="nil"/>
              <w:right w:val="single" w:sz="4" w:space="0" w:color="auto"/>
            </w:tcBorders>
          </w:tcPr>
          <w:p w14:paraId="1DC66E91" w14:textId="77777777" w:rsidR="00C67E5C" w:rsidRDefault="00C67E5C" w:rsidP="003E03C6">
            <w:pPr>
              <w:pStyle w:val="TAC"/>
              <w:spacing w:line="256" w:lineRule="auto"/>
              <w:rPr>
                <w:ins w:id="4153" w:author="Kazuyoshi Uesaka" w:date="2021-08-06T17:44:00Z"/>
                <w:szCs w:val="18"/>
              </w:rPr>
            </w:pPr>
          </w:p>
        </w:tc>
        <w:tc>
          <w:tcPr>
            <w:tcW w:w="1379" w:type="dxa"/>
            <w:tcBorders>
              <w:top w:val="nil"/>
              <w:left w:val="single" w:sz="4" w:space="0" w:color="auto"/>
              <w:bottom w:val="nil"/>
              <w:right w:val="nil"/>
            </w:tcBorders>
          </w:tcPr>
          <w:p w14:paraId="608C7203" w14:textId="77777777" w:rsidR="00C67E5C" w:rsidRDefault="00C67E5C" w:rsidP="003E03C6">
            <w:pPr>
              <w:pStyle w:val="TAC"/>
              <w:spacing w:line="256" w:lineRule="auto"/>
              <w:rPr>
                <w:ins w:id="4154" w:author="Kazuyoshi Uesaka" w:date="2021-08-06T17:44:00Z"/>
                <w:szCs w:val="18"/>
              </w:rPr>
            </w:pPr>
          </w:p>
        </w:tc>
        <w:tc>
          <w:tcPr>
            <w:tcW w:w="1380" w:type="dxa"/>
            <w:tcBorders>
              <w:top w:val="nil"/>
              <w:left w:val="nil"/>
              <w:bottom w:val="nil"/>
              <w:right w:val="nil"/>
            </w:tcBorders>
          </w:tcPr>
          <w:p w14:paraId="06FEC5EB" w14:textId="77777777" w:rsidR="00C67E5C" w:rsidRDefault="00C67E5C" w:rsidP="003E03C6">
            <w:pPr>
              <w:pStyle w:val="TAC"/>
              <w:spacing w:line="256" w:lineRule="auto"/>
              <w:rPr>
                <w:ins w:id="4155" w:author="Kazuyoshi Uesaka" w:date="2021-08-06T17:44:00Z"/>
                <w:szCs w:val="18"/>
              </w:rPr>
            </w:pPr>
          </w:p>
        </w:tc>
        <w:tc>
          <w:tcPr>
            <w:tcW w:w="1380" w:type="dxa"/>
            <w:tcBorders>
              <w:top w:val="nil"/>
              <w:left w:val="nil"/>
              <w:bottom w:val="nil"/>
              <w:right w:val="single" w:sz="4" w:space="0" w:color="auto"/>
            </w:tcBorders>
          </w:tcPr>
          <w:p w14:paraId="76FB8044" w14:textId="77777777" w:rsidR="00C67E5C" w:rsidRDefault="00C67E5C" w:rsidP="003E03C6">
            <w:pPr>
              <w:pStyle w:val="TAC"/>
              <w:spacing w:line="256" w:lineRule="auto"/>
              <w:rPr>
                <w:ins w:id="4156" w:author="Kazuyoshi Uesaka" w:date="2021-08-06T17:44:00Z"/>
                <w:szCs w:val="18"/>
              </w:rPr>
            </w:pPr>
          </w:p>
        </w:tc>
      </w:tr>
      <w:tr w:rsidR="00C67E5C" w14:paraId="7A4C6A93" w14:textId="77777777" w:rsidTr="003E03C6">
        <w:trPr>
          <w:trHeight w:val="187"/>
          <w:jc w:val="center"/>
          <w:ins w:id="4157"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79D966E0" w14:textId="77777777" w:rsidR="00C67E5C" w:rsidRDefault="00C67E5C" w:rsidP="003E03C6">
            <w:pPr>
              <w:pStyle w:val="TAL"/>
              <w:spacing w:line="256" w:lineRule="auto"/>
              <w:rPr>
                <w:ins w:id="4158" w:author="Kazuyoshi Uesaka" w:date="2021-08-06T17:44:00Z"/>
                <w:szCs w:val="18"/>
              </w:rPr>
            </w:pPr>
            <w:ins w:id="4159" w:author="Kazuyoshi Uesaka" w:date="2021-08-06T17:44:00Z">
              <w:r>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
          <w:p w14:paraId="244C8AAD" w14:textId="77777777" w:rsidR="00C67E5C" w:rsidRDefault="00C67E5C" w:rsidP="003E03C6">
            <w:pPr>
              <w:pStyle w:val="TAC"/>
              <w:spacing w:line="256" w:lineRule="auto"/>
              <w:rPr>
                <w:ins w:id="4160" w:author="Kazuyoshi Uesaka" w:date="2021-08-06T17:44:00Z"/>
                <w:szCs w:val="18"/>
              </w:rPr>
            </w:pPr>
          </w:p>
        </w:tc>
        <w:tc>
          <w:tcPr>
            <w:tcW w:w="1379" w:type="dxa"/>
            <w:tcBorders>
              <w:top w:val="nil"/>
              <w:left w:val="single" w:sz="4" w:space="0" w:color="auto"/>
              <w:bottom w:val="single" w:sz="4" w:space="0" w:color="auto"/>
              <w:right w:val="nil"/>
            </w:tcBorders>
          </w:tcPr>
          <w:p w14:paraId="2770C685" w14:textId="77777777" w:rsidR="00C67E5C" w:rsidRDefault="00C67E5C" w:rsidP="003E03C6">
            <w:pPr>
              <w:pStyle w:val="TAC"/>
              <w:spacing w:line="256" w:lineRule="auto"/>
              <w:rPr>
                <w:ins w:id="4161" w:author="Kazuyoshi Uesaka" w:date="2021-08-06T17:44:00Z"/>
                <w:szCs w:val="18"/>
              </w:rPr>
            </w:pPr>
          </w:p>
        </w:tc>
        <w:tc>
          <w:tcPr>
            <w:tcW w:w="1380" w:type="dxa"/>
            <w:tcBorders>
              <w:top w:val="nil"/>
              <w:left w:val="nil"/>
              <w:bottom w:val="single" w:sz="4" w:space="0" w:color="auto"/>
              <w:right w:val="nil"/>
            </w:tcBorders>
          </w:tcPr>
          <w:p w14:paraId="2C7CB495" w14:textId="77777777" w:rsidR="00C67E5C" w:rsidRDefault="00C67E5C" w:rsidP="003E03C6">
            <w:pPr>
              <w:pStyle w:val="TAC"/>
              <w:spacing w:line="256" w:lineRule="auto"/>
              <w:rPr>
                <w:ins w:id="4162" w:author="Kazuyoshi Uesaka" w:date="2021-08-06T17:44:00Z"/>
                <w:szCs w:val="18"/>
              </w:rPr>
            </w:pPr>
          </w:p>
        </w:tc>
        <w:tc>
          <w:tcPr>
            <w:tcW w:w="1380" w:type="dxa"/>
            <w:tcBorders>
              <w:top w:val="nil"/>
              <w:left w:val="nil"/>
              <w:bottom w:val="single" w:sz="4" w:space="0" w:color="auto"/>
              <w:right w:val="single" w:sz="4" w:space="0" w:color="auto"/>
            </w:tcBorders>
          </w:tcPr>
          <w:p w14:paraId="472890EB" w14:textId="77777777" w:rsidR="00C67E5C" w:rsidRDefault="00C67E5C" w:rsidP="003E03C6">
            <w:pPr>
              <w:pStyle w:val="TAC"/>
              <w:spacing w:line="256" w:lineRule="auto"/>
              <w:rPr>
                <w:ins w:id="4163" w:author="Kazuyoshi Uesaka" w:date="2021-08-06T17:44:00Z"/>
                <w:szCs w:val="18"/>
              </w:rPr>
            </w:pPr>
          </w:p>
        </w:tc>
      </w:tr>
      <w:tr w:rsidR="00C67E5C" w14:paraId="00506C46" w14:textId="77777777" w:rsidTr="003E03C6">
        <w:trPr>
          <w:trHeight w:val="187"/>
          <w:jc w:val="center"/>
          <w:ins w:id="4164" w:author="Kazuyoshi Uesaka" w:date="2021-08-06T17:44:00Z"/>
        </w:trPr>
        <w:tc>
          <w:tcPr>
            <w:tcW w:w="980" w:type="dxa"/>
            <w:tcBorders>
              <w:top w:val="single" w:sz="4" w:space="0" w:color="auto"/>
              <w:left w:val="single" w:sz="4" w:space="0" w:color="auto"/>
              <w:bottom w:val="nil"/>
              <w:right w:val="single" w:sz="4" w:space="0" w:color="auto"/>
            </w:tcBorders>
            <w:hideMark/>
          </w:tcPr>
          <w:p w14:paraId="60A1761F" w14:textId="77777777" w:rsidR="00C67E5C" w:rsidRDefault="00C67E5C" w:rsidP="003E03C6">
            <w:pPr>
              <w:pStyle w:val="TAL"/>
              <w:spacing w:line="256" w:lineRule="auto"/>
              <w:rPr>
                <w:ins w:id="4165" w:author="Kazuyoshi Uesaka" w:date="2021-08-06T17:44:00Z"/>
                <w:vertAlign w:val="superscript"/>
              </w:rPr>
            </w:pPr>
            <w:ins w:id="4166" w:author="Kazuyoshi Uesaka" w:date="2021-08-06T17:44:00Z">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2D3D72AE" w14:textId="77777777" w:rsidR="00C67E5C" w:rsidRDefault="00C67E5C" w:rsidP="003E03C6">
            <w:pPr>
              <w:pStyle w:val="TAL"/>
              <w:spacing w:line="256" w:lineRule="auto"/>
              <w:rPr>
                <w:ins w:id="4167" w:author="Kazuyoshi Uesaka" w:date="2021-08-06T17:44:00Z"/>
                <w:vertAlign w:val="superscript"/>
              </w:rPr>
            </w:pPr>
            <w:ins w:id="4168" w:author="Kazuyoshi Uesaka" w:date="2021-08-06T17:4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29655ADF" w14:textId="77777777" w:rsidR="00C67E5C" w:rsidRDefault="00C67E5C" w:rsidP="003E03C6">
            <w:pPr>
              <w:pStyle w:val="TAL"/>
              <w:spacing w:line="256" w:lineRule="auto"/>
              <w:rPr>
                <w:ins w:id="4169" w:author="Kazuyoshi Uesaka" w:date="2021-08-06T17:44:00Z"/>
              </w:rPr>
            </w:pPr>
            <w:ins w:id="4170" w:author="Kazuyoshi Uesaka" w:date="2021-08-06T17:44:00Z">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05BF8CD" w14:textId="77777777" w:rsidR="00C67E5C" w:rsidRDefault="00C67E5C" w:rsidP="003E03C6">
            <w:pPr>
              <w:pStyle w:val="TAC"/>
              <w:spacing w:line="256" w:lineRule="auto"/>
              <w:rPr>
                <w:ins w:id="4171" w:author="Kazuyoshi Uesaka" w:date="2021-08-06T17:44:00Z"/>
              </w:rPr>
            </w:pPr>
            <w:ins w:id="4172" w:author="Kazuyoshi Uesaka" w:date="2021-08-06T17:44:00Z">
              <w:r>
                <w:t>dBm/15kHz</w:t>
              </w:r>
            </w:ins>
          </w:p>
        </w:tc>
        <w:tc>
          <w:tcPr>
            <w:tcW w:w="1379" w:type="dxa"/>
            <w:tcBorders>
              <w:top w:val="single" w:sz="4" w:space="0" w:color="auto"/>
              <w:left w:val="single" w:sz="4" w:space="0" w:color="auto"/>
              <w:bottom w:val="nil"/>
              <w:right w:val="single" w:sz="4" w:space="0" w:color="auto"/>
            </w:tcBorders>
            <w:hideMark/>
          </w:tcPr>
          <w:p w14:paraId="53649781" w14:textId="77777777" w:rsidR="00C67E5C" w:rsidRDefault="00C67E5C" w:rsidP="003E03C6">
            <w:pPr>
              <w:pStyle w:val="TAC"/>
              <w:spacing w:line="256" w:lineRule="auto"/>
              <w:rPr>
                <w:ins w:id="4173" w:author="Kazuyoshi Uesaka" w:date="2021-08-06T17:44:00Z"/>
              </w:rPr>
            </w:pPr>
            <w:ins w:id="4174" w:author="Kazuyoshi Uesaka" w:date="2021-08-06T17:44:00Z">
              <w:r>
                <w:t>-85</w:t>
              </w:r>
            </w:ins>
          </w:p>
        </w:tc>
        <w:tc>
          <w:tcPr>
            <w:tcW w:w="1380" w:type="dxa"/>
            <w:tcBorders>
              <w:top w:val="single" w:sz="4" w:space="0" w:color="auto"/>
              <w:left w:val="single" w:sz="4" w:space="0" w:color="auto"/>
              <w:bottom w:val="nil"/>
              <w:right w:val="single" w:sz="4" w:space="0" w:color="auto"/>
            </w:tcBorders>
            <w:hideMark/>
          </w:tcPr>
          <w:p w14:paraId="55151132" w14:textId="77777777" w:rsidR="00C67E5C" w:rsidRDefault="00C67E5C" w:rsidP="003E03C6">
            <w:pPr>
              <w:pStyle w:val="TAC"/>
              <w:spacing w:line="256" w:lineRule="auto"/>
              <w:rPr>
                <w:ins w:id="4175" w:author="Kazuyoshi Uesaka" w:date="2021-08-06T17:44:00Z"/>
              </w:rPr>
            </w:pPr>
            <w:ins w:id="4176" w:author="Kazuyoshi Uesaka" w:date="2021-08-06T17:44:00Z">
              <w:r>
                <w:t>-101</w:t>
              </w:r>
            </w:ins>
          </w:p>
        </w:tc>
        <w:tc>
          <w:tcPr>
            <w:tcW w:w="1380" w:type="dxa"/>
            <w:tcBorders>
              <w:top w:val="single" w:sz="4" w:space="0" w:color="auto"/>
              <w:left w:val="single" w:sz="4" w:space="0" w:color="auto"/>
              <w:right w:val="single" w:sz="4" w:space="0" w:color="auto"/>
            </w:tcBorders>
          </w:tcPr>
          <w:p w14:paraId="24418322" w14:textId="77777777" w:rsidR="00C67E5C" w:rsidRDefault="00C67E5C" w:rsidP="003E03C6">
            <w:pPr>
              <w:pStyle w:val="TAC"/>
              <w:spacing w:line="256" w:lineRule="auto"/>
              <w:rPr>
                <w:ins w:id="4177" w:author="Kazuyoshi Uesaka" w:date="2021-08-06T17:44:00Z"/>
                <w:lang w:eastAsia="ko-KR"/>
              </w:rPr>
            </w:pPr>
            <w:ins w:id="4178" w:author="Kazuyoshi Uesaka" w:date="2021-08-06T17:44:00Z">
              <w:r>
                <w:rPr>
                  <w:lang w:eastAsia="ko-KR"/>
                </w:rPr>
                <w:t>-114</w:t>
              </w:r>
            </w:ins>
          </w:p>
        </w:tc>
      </w:tr>
      <w:tr w:rsidR="00C67E5C" w14:paraId="461B1451" w14:textId="77777777" w:rsidTr="003E03C6">
        <w:trPr>
          <w:trHeight w:val="187"/>
          <w:jc w:val="center"/>
          <w:ins w:id="4179" w:author="Kazuyoshi Uesaka" w:date="2021-08-06T17:44:00Z"/>
        </w:trPr>
        <w:tc>
          <w:tcPr>
            <w:tcW w:w="980" w:type="dxa"/>
            <w:tcBorders>
              <w:top w:val="nil"/>
              <w:left w:val="single" w:sz="4" w:space="0" w:color="auto"/>
              <w:bottom w:val="nil"/>
              <w:right w:val="single" w:sz="4" w:space="0" w:color="auto"/>
            </w:tcBorders>
            <w:hideMark/>
          </w:tcPr>
          <w:p w14:paraId="28566065" w14:textId="77777777" w:rsidR="00C67E5C" w:rsidRDefault="00C67E5C" w:rsidP="003E03C6">
            <w:pPr>
              <w:rPr>
                <w:ins w:id="4180" w:author="Kazuyoshi Uesaka" w:date="2021-08-06T17:44:00Z"/>
                <w:lang w:eastAsia="ko-KR"/>
              </w:rPr>
            </w:pPr>
          </w:p>
        </w:tc>
        <w:tc>
          <w:tcPr>
            <w:tcW w:w="1119" w:type="dxa"/>
            <w:gridSpan w:val="2"/>
            <w:tcBorders>
              <w:top w:val="nil"/>
              <w:left w:val="single" w:sz="4" w:space="0" w:color="auto"/>
              <w:bottom w:val="nil"/>
              <w:right w:val="single" w:sz="4" w:space="0" w:color="auto"/>
            </w:tcBorders>
          </w:tcPr>
          <w:p w14:paraId="14BCC78E" w14:textId="77777777" w:rsidR="00C67E5C" w:rsidRDefault="00C67E5C" w:rsidP="003E03C6">
            <w:pPr>
              <w:pStyle w:val="TAL"/>
              <w:spacing w:line="256" w:lineRule="auto"/>
              <w:rPr>
                <w:ins w:id="4181"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4051AD" w14:textId="77777777" w:rsidR="00C67E5C" w:rsidRDefault="00C67E5C" w:rsidP="003E03C6">
            <w:pPr>
              <w:pStyle w:val="TAL"/>
              <w:spacing w:line="256" w:lineRule="auto"/>
              <w:rPr>
                <w:ins w:id="4182" w:author="Kazuyoshi Uesaka" w:date="2021-08-06T17:44:00Z"/>
              </w:rPr>
            </w:pPr>
            <w:ins w:id="4183" w:author="Kazuyoshi Uesaka" w:date="2021-08-06T17:44:00Z">
              <w:r>
                <w:t>NR_FDD_FR1_B</w:t>
              </w:r>
            </w:ins>
          </w:p>
        </w:tc>
        <w:tc>
          <w:tcPr>
            <w:tcW w:w="1128" w:type="dxa"/>
            <w:tcBorders>
              <w:top w:val="nil"/>
              <w:left w:val="single" w:sz="4" w:space="0" w:color="auto"/>
              <w:bottom w:val="nil"/>
              <w:right w:val="single" w:sz="4" w:space="0" w:color="auto"/>
            </w:tcBorders>
            <w:hideMark/>
          </w:tcPr>
          <w:p w14:paraId="238A3171" w14:textId="77777777" w:rsidR="00C67E5C" w:rsidRDefault="00C67E5C" w:rsidP="003E03C6">
            <w:pPr>
              <w:rPr>
                <w:ins w:id="4184" w:author="Kazuyoshi Uesaka" w:date="2021-08-06T17:44:00Z"/>
              </w:rPr>
            </w:pPr>
          </w:p>
        </w:tc>
        <w:tc>
          <w:tcPr>
            <w:tcW w:w="1379" w:type="dxa"/>
            <w:tcBorders>
              <w:top w:val="nil"/>
              <w:left w:val="single" w:sz="4" w:space="0" w:color="auto"/>
              <w:bottom w:val="nil"/>
              <w:right w:val="single" w:sz="4" w:space="0" w:color="auto"/>
            </w:tcBorders>
          </w:tcPr>
          <w:p w14:paraId="07977C7E" w14:textId="77777777" w:rsidR="00C67E5C" w:rsidRDefault="00C67E5C" w:rsidP="003E03C6">
            <w:pPr>
              <w:pStyle w:val="TAC"/>
              <w:spacing w:line="256" w:lineRule="auto"/>
              <w:rPr>
                <w:ins w:id="4185" w:author="Kazuyoshi Uesaka" w:date="2021-08-06T17:44:00Z"/>
                <w:rFonts w:eastAsia="Calibri"/>
                <w:szCs w:val="22"/>
                <w:lang w:eastAsia="en-GB"/>
              </w:rPr>
            </w:pPr>
          </w:p>
        </w:tc>
        <w:tc>
          <w:tcPr>
            <w:tcW w:w="1380" w:type="dxa"/>
            <w:tcBorders>
              <w:top w:val="nil"/>
              <w:left w:val="single" w:sz="4" w:space="0" w:color="auto"/>
              <w:bottom w:val="nil"/>
              <w:right w:val="single" w:sz="4" w:space="0" w:color="auto"/>
            </w:tcBorders>
          </w:tcPr>
          <w:p w14:paraId="598FA957" w14:textId="77777777" w:rsidR="00C67E5C" w:rsidRDefault="00C67E5C" w:rsidP="003E03C6">
            <w:pPr>
              <w:pStyle w:val="TAC"/>
              <w:spacing w:line="256" w:lineRule="auto"/>
              <w:rPr>
                <w:ins w:id="4186" w:author="Kazuyoshi Uesaka" w:date="2021-08-06T17:44:00Z"/>
                <w:rFonts w:eastAsia="Calibri"/>
                <w:szCs w:val="22"/>
              </w:rPr>
            </w:pPr>
          </w:p>
        </w:tc>
        <w:tc>
          <w:tcPr>
            <w:tcW w:w="1380" w:type="dxa"/>
            <w:tcBorders>
              <w:left w:val="single" w:sz="4" w:space="0" w:color="auto"/>
              <w:right w:val="single" w:sz="4" w:space="0" w:color="auto"/>
            </w:tcBorders>
          </w:tcPr>
          <w:p w14:paraId="776057F4" w14:textId="77777777" w:rsidR="00C67E5C" w:rsidRDefault="00C67E5C" w:rsidP="003E03C6">
            <w:pPr>
              <w:pStyle w:val="TAC"/>
              <w:spacing w:line="256" w:lineRule="auto"/>
              <w:rPr>
                <w:ins w:id="4187" w:author="Kazuyoshi Uesaka" w:date="2021-08-06T17:44:00Z"/>
              </w:rPr>
            </w:pPr>
            <w:ins w:id="4188" w:author="Kazuyoshi Uesaka" w:date="2021-08-06T17:44:00Z">
              <w:r>
                <w:rPr>
                  <w:lang w:eastAsia="ko-KR"/>
                </w:rPr>
                <w:t>-113.5</w:t>
              </w:r>
            </w:ins>
          </w:p>
        </w:tc>
      </w:tr>
      <w:tr w:rsidR="00C67E5C" w14:paraId="415567AC" w14:textId="77777777" w:rsidTr="003E03C6">
        <w:trPr>
          <w:trHeight w:val="187"/>
          <w:jc w:val="center"/>
          <w:ins w:id="4189" w:author="Kazuyoshi Uesaka" w:date="2021-08-06T17:44:00Z"/>
        </w:trPr>
        <w:tc>
          <w:tcPr>
            <w:tcW w:w="980" w:type="dxa"/>
            <w:tcBorders>
              <w:top w:val="nil"/>
              <w:left w:val="single" w:sz="4" w:space="0" w:color="auto"/>
              <w:bottom w:val="nil"/>
              <w:right w:val="single" w:sz="4" w:space="0" w:color="auto"/>
            </w:tcBorders>
            <w:hideMark/>
          </w:tcPr>
          <w:p w14:paraId="17E737D4" w14:textId="77777777" w:rsidR="00C67E5C" w:rsidRDefault="00C67E5C" w:rsidP="003E03C6">
            <w:pPr>
              <w:rPr>
                <w:ins w:id="4190" w:author="Kazuyoshi Uesaka" w:date="2021-08-06T17:44:00Z"/>
              </w:rPr>
            </w:pPr>
          </w:p>
        </w:tc>
        <w:tc>
          <w:tcPr>
            <w:tcW w:w="1119" w:type="dxa"/>
            <w:gridSpan w:val="2"/>
            <w:tcBorders>
              <w:top w:val="nil"/>
              <w:left w:val="single" w:sz="4" w:space="0" w:color="auto"/>
              <w:bottom w:val="nil"/>
              <w:right w:val="single" w:sz="4" w:space="0" w:color="auto"/>
            </w:tcBorders>
          </w:tcPr>
          <w:p w14:paraId="1C556FAC" w14:textId="77777777" w:rsidR="00C67E5C" w:rsidRDefault="00C67E5C" w:rsidP="003E03C6">
            <w:pPr>
              <w:pStyle w:val="TAL"/>
              <w:spacing w:line="256" w:lineRule="auto"/>
              <w:rPr>
                <w:ins w:id="4191"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A9E10B" w14:textId="77777777" w:rsidR="00C67E5C" w:rsidRDefault="00C67E5C" w:rsidP="003E03C6">
            <w:pPr>
              <w:pStyle w:val="TAL"/>
              <w:spacing w:line="256" w:lineRule="auto"/>
              <w:rPr>
                <w:ins w:id="4192" w:author="Kazuyoshi Uesaka" w:date="2021-08-06T17:44:00Z"/>
              </w:rPr>
            </w:pPr>
            <w:ins w:id="4193" w:author="Kazuyoshi Uesaka" w:date="2021-08-06T17:44:00Z">
              <w:r>
                <w:t>NR_TDD_FR1_C</w:t>
              </w:r>
            </w:ins>
          </w:p>
        </w:tc>
        <w:tc>
          <w:tcPr>
            <w:tcW w:w="1128" w:type="dxa"/>
            <w:tcBorders>
              <w:top w:val="nil"/>
              <w:left w:val="single" w:sz="4" w:space="0" w:color="auto"/>
              <w:bottom w:val="nil"/>
              <w:right w:val="single" w:sz="4" w:space="0" w:color="auto"/>
            </w:tcBorders>
            <w:hideMark/>
          </w:tcPr>
          <w:p w14:paraId="542B2861" w14:textId="77777777" w:rsidR="00C67E5C" w:rsidRDefault="00C67E5C" w:rsidP="003E03C6">
            <w:pPr>
              <w:rPr>
                <w:ins w:id="4194" w:author="Kazuyoshi Uesaka" w:date="2021-08-06T17:44:00Z"/>
              </w:rPr>
            </w:pPr>
          </w:p>
        </w:tc>
        <w:tc>
          <w:tcPr>
            <w:tcW w:w="1379" w:type="dxa"/>
            <w:tcBorders>
              <w:top w:val="nil"/>
              <w:left w:val="single" w:sz="4" w:space="0" w:color="auto"/>
              <w:bottom w:val="nil"/>
              <w:right w:val="single" w:sz="4" w:space="0" w:color="auto"/>
            </w:tcBorders>
          </w:tcPr>
          <w:p w14:paraId="16B8F2B9" w14:textId="77777777" w:rsidR="00C67E5C" w:rsidRDefault="00C67E5C" w:rsidP="003E03C6">
            <w:pPr>
              <w:pStyle w:val="TAC"/>
              <w:spacing w:line="256" w:lineRule="auto"/>
              <w:rPr>
                <w:ins w:id="4195" w:author="Kazuyoshi Uesaka" w:date="2021-08-06T17:44:00Z"/>
                <w:rFonts w:eastAsia="Calibri"/>
                <w:szCs w:val="22"/>
                <w:lang w:eastAsia="en-GB"/>
              </w:rPr>
            </w:pPr>
          </w:p>
        </w:tc>
        <w:tc>
          <w:tcPr>
            <w:tcW w:w="1380" w:type="dxa"/>
            <w:tcBorders>
              <w:top w:val="nil"/>
              <w:left w:val="single" w:sz="4" w:space="0" w:color="auto"/>
              <w:bottom w:val="nil"/>
              <w:right w:val="single" w:sz="4" w:space="0" w:color="auto"/>
            </w:tcBorders>
          </w:tcPr>
          <w:p w14:paraId="504462BF" w14:textId="77777777" w:rsidR="00C67E5C" w:rsidRDefault="00C67E5C" w:rsidP="003E03C6">
            <w:pPr>
              <w:pStyle w:val="TAC"/>
              <w:spacing w:line="256" w:lineRule="auto"/>
              <w:rPr>
                <w:ins w:id="4196" w:author="Kazuyoshi Uesaka" w:date="2021-08-06T17:44:00Z"/>
                <w:rFonts w:eastAsia="Calibri"/>
                <w:szCs w:val="22"/>
              </w:rPr>
            </w:pPr>
          </w:p>
        </w:tc>
        <w:tc>
          <w:tcPr>
            <w:tcW w:w="1380" w:type="dxa"/>
            <w:tcBorders>
              <w:left w:val="single" w:sz="4" w:space="0" w:color="auto"/>
              <w:right w:val="single" w:sz="4" w:space="0" w:color="auto"/>
            </w:tcBorders>
          </w:tcPr>
          <w:p w14:paraId="6A8D146C" w14:textId="77777777" w:rsidR="00C67E5C" w:rsidRDefault="00C67E5C" w:rsidP="003E03C6">
            <w:pPr>
              <w:pStyle w:val="TAC"/>
              <w:spacing w:line="256" w:lineRule="auto"/>
              <w:rPr>
                <w:ins w:id="4197" w:author="Kazuyoshi Uesaka" w:date="2021-08-06T17:44:00Z"/>
              </w:rPr>
            </w:pPr>
            <w:ins w:id="4198" w:author="Kazuyoshi Uesaka" w:date="2021-08-06T17:44:00Z">
              <w:r>
                <w:rPr>
                  <w:lang w:eastAsia="ko-KR"/>
                </w:rPr>
                <w:t>-113</w:t>
              </w:r>
            </w:ins>
          </w:p>
        </w:tc>
      </w:tr>
      <w:tr w:rsidR="00C67E5C" w14:paraId="4D6C597E" w14:textId="77777777" w:rsidTr="003E03C6">
        <w:trPr>
          <w:trHeight w:val="187"/>
          <w:jc w:val="center"/>
          <w:ins w:id="4199" w:author="Kazuyoshi Uesaka" w:date="2021-08-06T17:44:00Z"/>
        </w:trPr>
        <w:tc>
          <w:tcPr>
            <w:tcW w:w="980" w:type="dxa"/>
            <w:tcBorders>
              <w:top w:val="nil"/>
              <w:left w:val="single" w:sz="4" w:space="0" w:color="auto"/>
              <w:bottom w:val="nil"/>
              <w:right w:val="single" w:sz="4" w:space="0" w:color="auto"/>
            </w:tcBorders>
            <w:hideMark/>
          </w:tcPr>
          <w:p w14:paraId="047715AB" w14:textId="77777777" w:rsidR="00C67E5C" w:rsidRDefault="00C67E5C" w:rsidP="003E03C6">
            <w:pPr>
              <w:rPr>
                <w:ins w:id="4200" w:author="Kazuyoshi Uesaka" w:date="2021-08-06T17:44:00Z"/>
              </w:rPr>
            </w:pPr>
          </w:p>
        </w:tc>
        <w:tc>
          <w:tcPr>
            <w:tcW w:w="1119" w:type="dxa"/>
            <w:gridSpan w:val="2"/>
            <w:tcBorders>
              <w:top w:val="nil"/>
              <w:left w:val="single" w:sz="4" w:space="0" w:color="auto"/>
              <w:bottom w:val="nil"/>
              <w:right w:val="single" w:sz="4" w:space="0" w:color="auto"/>
            </w:tcBorders>
          </w:tcPr>
          <w:p w14:paraId="6786EEFA" w14:textId="77777777" w:rsidR="00C67E5C" w:rsidRDefault="00C67E5C" w:rsidP="003E03C6">
            <w:pPr>
              <w:pStyle w:val="TAL"/>
              <w:spacing w:line="256" w:lineRule="auto"/>
              <w:rPr>
                <w:ins w:id="4201"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8ACCF4" w14:textId="77777777" w:rsidR="00C67E5C" w:rsidRPr="00E33907" w:rsidRDefault="00C67E5C" w:rsidP="003E03C6">
            <w:pPr>
              <w:pStyle w:val="TAL"/>
              <w:spacing w:line="256" w:lineRule="auto"/>
              <w:rPr>
                <w:ins w:id="4202" w:author="Kazuyoshi Uesaka" w:date="2021-08-06T17:44:00Z"/>
                <w:lang w:val="sv-SE"/>
              </w:rPr>
            </w:pPr>
            <w:ins w:id="4203" w:author="Kazuyoshi Uesaka" w:date="2021-08-06T17:44:00Z">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6DE58833" w14:textId="77777777" w:rsidR="00C67E5C" w:rsidRPr="00E33907" w:rsidRDefault="00C67E5C" w:rsidP="003E03C6">
            <w:pPr>
              <w:rPr>
                <w:ins w:id="4204" w:author="Kazuyoshi Uesaka" w:date="2021-08-06T17:44:00Z"/>
                <w:lang w:val="sv-SE"/>
              </w:rPr>
            </w:pPr>
          </w:p>
        </w:tc>
        <w:tc>
          <w:tcPr>
            <w:tcW w:w="1379" w:type="dxa"/>
            <w:tcBorders>
              <w:top w:val="nil"/>
              <w:left w:val="single" w:sz="4" w:space="0" w:color="auto"/>
              <w:bottom w:val="nil"/>
              <w:right w:val="single" w:sz="4" w:space="0" w:color="auto"/>
            </w:tcBorders>
          </w:tcPr>
          <w:p w14:paraId="19A70B62" w14:textId="77777777" w:rsidR="00C67E5C" w:rsidRPr="00E33907" w:rsidRDefault="00C67E5C" w:rsidP="003E03C6">
            <w:pPr>
              <w:pStyle w:val="TAC"/>
              <w:spacing w:line="256" w:lineRule="auto"/>
              <w:rPr>
                <w:ins w:id="4205" w:author="Kazuyoshi Uesaka" w:date="2021-08-06T17:44:00Z"/>
                <w:rFonts w:eastAsia="Calibri"/>
                <w:szCs w:val="22"/>
                <w:lang w:val="sv-SE" w:eastAsia="en-GB"/>
              </w:rPr>
            </w:pPr>
          </w:p>
        </w:tc>
        <w:tc>
          <w:tcPr>
            <w:tcW w:w="1380" w:type="dxa"/>
            <w:tcBorders>
              <w:top w:val="nil"/>
              <w:left w:val="single" w:sz="4" w:space="0" w:color="auto"/>
              <w:bottom w:val="nil"/>
              <w:right w:val="single" w:sz="4" w:space="0" w:color="auto"/>
            </w:tcBorders>
          </w:tcPr>
          <w:p w14:paraId="386C7602" w14:textId="77777777" w:rsidR="00C67E5C" w:rsidRPr="00E33907" w:rsidRDefault="00C67E5C" w:rsidP="003E03C6">
            <w:pPr>
              <w:pStyle w:val="TAC"/>
              <w:spacing w:line="256" w:lineRule="auto"/>
              <w:rPr>
                <w:ins w:id="4206" w:author="Kazuyoshi Uesaka" w:date="2021-08-06T17:44:00Z"/>
                <w:rFonts w:eastAsia="Calibri"/>
                <w:szCs w:val="22"/>
                <w:lang w:val="sv-SE"/>
              </w:rPr>
            </w:pPr>
          </w:p>
        </w:tc>
        <w:tc>
          <w:tcPr>
            <w:tcW w:w="1380" w:type="dxa"/>
            <w:tcBorders>
              <w:left w:val="single" w:sz="4" w:space="0" w:color="auto"/>
              <w:right w:val="single" w:sz="4" w:space="0" w:color="auto"/>
            </w:tcBorders>
          </w:tcPr>
          <w:p w14:paraId="33F8088A" w14:textId="77777777" w:rsidR="00C67E5C" w:rsidRDefault="00C67E5C" w:rsidP="003E03C6">
            <w:pPr>
              <w:pStyle w:val="TAC"/>
              <w:spacing w:line="256" w:lineRule="auto"/>
              <w:rPr>
                <w:ins w:id="4207" w:author="Kazuyoshi Uesaka" w:date="2021-08-06T17:44:00Z"/>
              </w:rPr>
            </w:pPr>
            <w:ins w:id="4208" w:author="Kazuyoshi Uesaka" w:date="2021-08-06T17:44:00Z">
              <w:r>
                <w:rPr>
                  <w:lang w:eastAsia="ko-KR"/>
                </w:rPr>
                <w:t>-112.5</w:t>
              </w:r>
            </w:ins>
          </w:p>
        </w:tc>
      </w:tr>
      <w:tr w:rsidR="00C67E5C" w14:paraId="256AFCAD" w14:textId="77777777" w:rsidTr="003E03C6">
        <w:trPr>
          <w:trHeight w:val="187"/>
          <w:jc w:val="center"/>
          <w:ins w:id="4209" w:author="Kazuyoshi Uesaka" w:date="2021-08-06T17:44:00Z"/>
        </w:trPr>
        <w:tc>
          <w:tcPr>
            <w:tcW w:w="980" w:type="dxa"/>
            <w:tcBorders>
              <w:top w:val="nil"/>
              <w:left w:val="single" w:sz="4" w:space="0" w:color="auto"/>
              <w:bottom w:val="nil"/>
              <w:right w:val="single" w:sz="4" w:space="0" w:color="auto"/>
            </w:tcBorders>
            <w:hideMark/>
          </w:tcPr>
          <w:p w14:paraId="50B21BED" w14:textId="77777777" w:rsidR="00C67E5C" w:rsidRDefault="00C67E5C" w:rsidP="003E03C6">
            <w:pPr>
              <w:rPr>
                <w:ins w:id="4210" w:author="Kazuyoshi Uesaka" w:date="2021-08-06T17:44:00Z"/>
              </w:rPr>
            </w:pPr>
          </w:p>
        </w:tc>
        <w:tc>
          <w:tcPr>
            <w:tcW w:w="1119" w:type="dxa"/>
            <w:gridSpan w:val="2"/>
            <w:tcBorders>
              <w:top w:val="nil"/>
              <w:left w:val="single" w:sz="4" w:space="0" w:color="auto"/>
              <w:bottom w:val="nil"/>
              <w:right w:val="single" w:sz="4" w:space="0" w:color="auto"/>
            </w:tcBorders>
          </w:tcPr>
          <w:p w14:paraId="5BE6352D" w14:textId="77777777" w:rsidR="00C67E5C" w:rsidRDefault="00C67E5C" w:rsidP="003E03C6">
            <w:pPr>
              <w:pStyle w:val="TAL"/>
              <w:spacing w:line="256" w:lineRule="auto"/>
              <w:rPr>
                <w:ins w:id="4211"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92F6A3" w14:textId="77777777" w:rsidR="00C67E5C" w:rsidRPr="00E33907" w:rsidRDefault="00C67E5C" w:rsidP="003E03C6">
            <w:pPr>
              <w:pStyle w:val="TAL"/>
              <w:spacing w:line="256" w:lineRule="auto"/>
              <w:rPr>
                <w:ins w:id="4212" w:author="Kazuyoshi Uesaka" w:date="2021-08-06T17:44:00Z"/>
                <w:lang w:val="sv-SE"/>
              </w:rPr>
            </w:pPr>
            <w:ins w:id="4213" w:author="Kazuyoshi Uesaka" w:date="2021-08-06T17:44:00Z">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060C854A" w14:textId="77777777" w:rsidR="00C67E5C" w:rsidRPr="00E33907" w:rsidRDefault="00C67E5C" w:rsidP="003E03C6">
            <w:pPr>
              <w:rPr>
                <w:ins w:id="4214" w:author="Kazuyoshi Uesaka" w:date="2021-08-06T17:44:00Z"/>
                <w:lang w:val="sv-SE"/>
              </w:rPr>
            </w:pPr>
          </w:p>
        </w:tc>
        <w:tc>
          <w:tcPr>
            <w:tcW w:w="1379" w:type="dxa"/>
            <w:tcBorders>
              <w:top w:val="nil"/>
              <w:left w:val="single" w:sz="4" w:space="0" w:color="auto"/>
              <w:bottom w:val="nil"/>
              <w:right w:val="single" w:sz="4" w:space="0" w:color="auto"/>
            </w:tcBorders>
          </w:tcPr>
          <w:p w14:paraId="29621298" w14:textId="77777777" w:rsidR="00C67E5C" w:rsidRPr="00E33907" w:rsidRDefault="00C67E5C" w:rsidP="003E03C6">
            <w:pPr>
              <w:pStyle w:val="TAC"/>
              <w:spacing w:line="256" w:lineRule="auto"/>
              <w:rPr>
                <w:ins w:id="4215" w:author="Kazuyoshi Uesaka" w:date="2021-08-06T17:44:00Z"/>
                <w:rFonts w:eastAsia="Calibri"/>
                <w:szCs w:val="22"/>
                <w:lang w:val="sv-SE" w:eastAsia="en-GB"/>
              </w:rPr>
            </w:pPr>
          </w:p>
        </w:tc>
        <w:tc>
          <w:tcPr>
            <w:tcW w:w="1380" w:type="dxa"/>
            <w:tcBorders>
              <w:top w:val="nil"/>
              <w:left w:val="single" w:sz="4" w:space="0" w:color="auto"/>
              <w:bottom w:val="nil"/>
              <w:right w:val="single" w:sz="4" w:space="0" w:color="auto"/>
            </w:tcBorders>
          </w:tcPr>
          <w:p w14:paraId="3270193A" w14:textId="77777777" w:rsidR="00C67E5C" w:rsidRPr="00E33907" w:rsidRDefault="00C67E5C" w:rsidP="003E03C6">
            <w:pPr>
              <w:pStyle w:val="TAC"/>
              <w:spacing w:line="256" w:lineRule="auto"/>
              <w:rPr>
                <w:ins w:id="4216" w:author="Kazuyoshi Uesaka" w:date="2021-08-06T17:44:00Z"/>
                <w:rFonts w:eastAsia="Calibri"/>
                <w:szCs w:val="22"/>
                <w:lang w:val="sv-SE"/>
              </w:rPr>
            </w:pPr>
          </w:p>
        </w:tc>
        <w:tc>
          <w:tcPr>
            <w:tcW w:w="1380" w:type="dxa"/>
            <w:tcBorders>
              <w:left w:val="single" w:sz="4" w:space="0" w:color="auto"/>
              <w:right w:val="single" w:sz="4" w:space="0" w:color="auto"/>
            </w:tcBorders>
          </w:tcPr>
          <w:p w14:paraId="11848EE7" w14:textId="77777777" w:rsidR="00C67E5C" w:rsidRDefault="00C67E5C" w:rsidP="003E03C6">
            <w:pPr>
              <w:pStyle w:val="TAC"/>
              <w:spacing w:line="256" w:lineRule="auto"/>
              <w:rPr>
                <w:ins w:id="4217" w:author="Kazuyoshi Uesaka" w:date="2021-08-06T17:44:00Z"/>
              </w:rPr>
            </w:pPr>
            <w:ins w:id="4218" w:author="Kazuyoshi Uesaka" w:date="2021-08-06T17:44:00Z">
              <w:r>
                <w:rPr>
                  <w:lang w:eastAsia="ko-KR"/>
                </w:rPr>
                <w:t>-112</w:t>
              </w:r>
            </w:ins>
          </w:p>
        </w:tc>
      </w:tr>
      <w:tr w:rsidR="00C67E5C" w14:paraId="5DAF7187" w14:textId="77777777" w:rsidTr="003E03C6">
        <w:trPr>
          <w:trHeight w:val="187"/>
          <w:jc w:val="center"/>
          <w:ins w:id="4219" w:author="Kazuyoshi Uesaka" w:date="2021-08-06T17:44:00Z"/>
        </w:trPr>
        <w:tc>
          <w:tcPr>
            <w:tcW w:w="980" w:type="dxa"/>
            <w:tcBorders>
              <w:top w:val="nil"/>
              <w:left w:val="single" w:sz="4" w:space="0" w:color="auto"/>
              <w:bottom w:val="nil"/>
              <w:right w:val="single" w:sz="4" w:space="0" w:color="auto"/>
            </w:tcBorders>
          </w:tcPr>
          <w:p w14:paraId="146C3AA3" w14:textId="77777777" w:rsidR="00C67E5C" w:rsidRDefault="00C67E5C" w:rsidP="003E03C6">
            <w:pPr>
              <w:pStyle w:val="TAL"/>
              <w:spacing w:line="256" w:lineRule="auto"/>
              <w:rPr>
                <w:ins w:id="4220" w:author="Kazuyoshi Uesaka" w:date="2021-08-06T17:44:00Z"/>
              </w:rPr>
            </w:pPr>
          </w:p>
        </w:tc>
        <w:tc>
          <w:tcPr>
            <w:tcW w:w="1119" w:type="dxa"/>
            <w:gridSpan w:val="2"/>
            <w:tcBorders>
              <w:top w:val="nil"/>
              <w:left w:val="single" w:sz="4" w:space="0" w:color="auto"/>
              <w:bottom w:val="nil"/>
              <w:right w:val="single" w:sz="4" w:space="0" w:color="auto"/>
            </w:tcBorders>
          </w:tcPr>
          <w:p w14:paraId="17124520" w14:textId="77777777" w:rsidR="00C67E5C" w:rsidRDefault="00C67E5C" w:rsidP="003E03C6">
            <w:pPr>
              <w:pStyle w:val="TAL"/>
              <w:spacing w:line="256" w:lineRule="auto"/>
              <w:rPr>
                <w:ins w:id="4221"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32F2A229" w14:textId="77777777" w:rsidR="00C67E5C" w:rsidRDefault="00C67E5C" w:rsidP="003E03C6">
            <w:pPr>
              <w:pStyle w:val="TAL"/>
              <w:spacing w:line="256" w:lineRule="auto"/>
              <w:rPr>
                <w:ins w:id="4222" w:author="Kazuyoshi Uesaka" w:date="2021-08-06T17:44:00Z"/>
              </w:rPr>
            </w:pPr>
            <w:ins w:id="4223" w:author="Kazuyoshi Uesaka" w:date="2021-08-06T17:44:00Z">
              <w:r>
                <w:t>NR_FDD_FR1_F</w:t>
              </w:r>
            </w:ins>
          </w:p>
        </w:tc>
        <w:tc>
          <w:tcPr>
            <w:tcW w:w="1128" w:type="dxa"/>
            <w:tcBorders>
              <w:top w:val="nil"/>
              <w:left w:val="single" w:sz="4" w:space="0" w:color="auto"/>
              <w:bottom w:val="nil"/>
              <w:right w:val="single" w:sz="4" w:space="0" w:color="auto"/>
            </w:tcBorders>
          </w:tcPr>
          <w:p w14:paraId="2143C7F4" w14:textId="77777777" w:rsidR="00C67E5C" w:rsidRDefault="00C67E5C" w:rsidP="003E03C6">
            <w:pPr>
              <w:pStyle w:val="TAC"/>
              <w:spacing w:line="256" w:lineRule="auto"/>
              <w:rPr>
                <w:ins w:id="4224"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405A92F0" w14:textId="77777777" w:rsidR="00C67E5C" w:rsidRDefault="00C67E5C" w:rsidP="003E03C6">
            <w:pPr>
              <w:pStyle w:val="TAC"/>
              <w:spacing w:line="256" w:lineRule="auto"/>
              <w:rPr>
                <w:ins w:id="4225"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6DC3DCF9" w14:textId="77777777" w:rsidR="00C67E5C" w:rsidRDefault="00C67E5C" w:rsidP="003E03C6">
            <w:pPr>
              <w:pStyle w:val="TAC"/>
              <w:spacing w:line="256" w:lineRule="auto"/>
              <w:rPr>
                <w:ins w:id="4226" w:author="Kazuyoshi Uesaka" w:date="2021-08-06T17:44:00Z"/>
                <w:rFonts w:eastAsia="Calibri"/>
                <w:szCs w:val="22"/>
              </w:rPr>
            </w:pPr>
          </w:p>
        </w:tc>
        <w:tc>
          <w:tcPr>
            <w:tcW w:w="1380" w:type="dxa"/>
            <w:tcBorders>
              <w:left w:val="single" w:sz="4" w:space="0" w:color="auto"/>
              <w:right w:val="single" w:sz="4" w:space="0" w:color="auto"/>
            </w:tcBorders>
          </w:tcPr>
          <w:p w14:paraId="0E0129DB" w14:textId="77777777" w:rsidR="00C67E5C" w:rsidRDefault="00C67E5C" w:rsidP="003E03C6">
            <w:pPr>
              <w:pStyle w:val="TAC"/>
              <w:spacing w:line="256" w:lineRule="auto"/>
              <w:rPr>
                <w:ins w:id="4227" w:author="Kazuyoshi Uesaka" w:date="2021-08-06T17:44:00Z"/>
                <w:lang w:eastAsia="ko-KR"/>
              </w:rPr>
            </w:pPr>
            <w:ins w:id="4228" w:author="Kazuyoshi Uesaka" w:date="2021-08-06T17:44:00Z">
              <w:r>
                <w:rPr>
                  <w:lang w:eastAsia="ko-KR"/>
                </w:rPr>
                <w:t>-111.5</w:t>
              </w:r>
            </w:ins>
          </w:p>
        </w:tc>
      </w:tr>
      <w:tr w:rsidR="00C67E5C" w14:paraId="533ECFDE" w14:textId="77777777" w:rsidTr="003E03C6">
        <w:trPr>
          <w:trHeight w:val="187"/>
          <w:jc w:val="center"/>
          <w:ins w:id="4229" w:author="Kazuyoshi Uesaka" w:date="2021-08-06T17:44:00Z"/>
        </w:trPr>
        <w:tc>
          <w:tcPr>
            <w:tcW w:w="980" w:type="dxa"/>
            <w:tcBorders>
              <w:top w:val="nil"/>
              <w:left w:val="single" w:sz="4" w:space="0" w:color="auto"/>
              <w:bottom w:val="nil"/>
              <w:right w:val="single" w:sz="4" w:space="0" w:color="auto"/>
            </w:tcBorders>
            <w:hideMark/>
          </w:tcPr>
          <w:p w14:paraId="2EA32003" w14:textId="77777777" w:rsidR="00C67E5C" w:rsidRDefault="00C67E5C" w:rsidP="003E03C6">
            <w:pPr>
              <w:rPr>
                <w:ins w:id="4230" w:author="Kazuyoshi Uesaka" w:date="2021-08-06T17:44:00Z"/>
                <w:lang w:eastAsia="ko-KR"/>
              </w:rPr>
            </w:pPr>
          </w:p>
        </w:tc>
        <w:tc>
          <w:tcPr>
            <w:tcW w:w="1119" w:type="dxa"/>
            <w:gridSpan w:val="2"/>
            <w:tcBorders>
              <w:top w:val="nil"/>
              <w:left w:val="single" w:sz="4" w:space="0" w:color="auto"/>
              <w:bottom w:val="nil"/>
              <w:right w:val="single" w:sz="4" w:space="0" w:color="auto"/>
            </w:tcBorders>
          </w:tcPr>
          <w:p w14:paraId="430FD002" w14:textId="77777777" w:rsidR="00C67E5C" w:rsidRDefault="00C67E5C" w:rsidP="003E03C6">
            <w:pPr>
              <w:pStyle w:val="TAL"/>
              <w:spacing w:line="256" w:lineRule="auto"/>
              <w:rPr>
                <w:ins w:id="4231"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ABAA0D" w14:textId="77777777" w:rsidR="00C67E5C" w:rsidRDefault="00C67E5C" w:rsidP="003E03C6">
            <w:pPr>
              <w:pStyle w:val="TAL"/>
              <w:spacing w:line="256" w:lineRule="auto"/>
              <w:rPr>
                <w:ins w:id="4232" w:author="Kazuyoshi Uesaka" w:date="2021-08-06T17:44:00Z"/>
              </w:rPr>
            </w:pPr>
            <w:ins w:id="4233" w:author="Kazuyoshi Uesaka" w:date="2021-08-06T17:44:00Z">
              <w:r>
                <w:t>NR_FDD_FR1_G</w:t>
              </w:r>
            </w:ins>
          </w:p>
        </w:tc>
        <w:tc>
          <w:tcPr>
            <w:tcW w:w="1128" w:type="dxa"/>
            <w:tcBorders>
              <w:top w:val="nil"/>
              <w:left w:val="single" w:sz="4" w:space="0" w:color="auto"/>
              <w:bottom w:val="nil"/>
              <w:right w:val="single" w:sz="4" w:space="0" w:color="auto"/>
            </w:tcBorders>
            <w:hideMark/>
          </w:tcPr>
          <w:p w14:paraId="64A79FF1" w14:textId="77777777" w:rsidR="00C67E5C" w:rsidRDefault="00C67E5C" w:rsidP="003E03C6">
            <w:pPr>
              <w:rPr>
                <w:ins w:id="4234" w:author="Kazuyoshi Uesaka" w:date="2021-08-06T17:44:00Z"/>
              </w:rPr>
            </w:pPr>
          </w:p>
        </w:tc>
        <w:tc>
          <w:tcPr>
            <w:tcW w:w="1379" w:type="dxa"/>
            <w:tcBorders>
              <w:top w:val="nil"/>
              <w:left w:val="single" w:sz="4" w:space="0" w:color="auto"/>
              <w:bottom w:val="nil"/>
              <w:right w:val="single" w:sz="4" w:space="0" w:color="auto"/>
            </w:tcBorders>
          </w:tcPr>
          <w:p w14:paraId="0DAFDDFC" w14:textId="77777777" w:rsidR="00C67E5C" w:rsidRDefault="00C67E5C" w:rsidP="003E03C6">
            <w:pPr>
              <w:pStyle w:val="TAC"/>
              <w:spacing w:line="256" w:lineRule="auto"/>
              <w:rPr>
                <w:ins w:id="4235" w:author="Kazuyoshi Uesaka" w:date="2021-08-06T17:44:00Z"/>
                <w:rFonts w:eastAsia="Calibri"/>
                <w:szCs w:val="22"/>
                <w:lang w:eastAsia="en-GB"/>
              </w:rPr>
            </w:pPr>
          </w:p>
        </w:tc>
        <w:tc>
          <w:tcPr>
            <w:tcW w:w="1380" w:type="dxa"/>
            <w:tcBorders>
              <w:top w:val="nil"/>
              <w:left w:val="single" w:sz="4" w:space="0" w:color="auto"/>
              <w:bottom w:val="nil"/>
              <w:right w:val="single" w:sz="4" w:space="0" w:color="auto"/>
            </w:tcBorders>
          </w:tcPr>
          <w:p w14:paraId="2EE3C292" w14:textId="77777777" w:rsidR="00C67E5C" w:rsidRDefault="00C67E5C" w:rsidP="003E03C6">
            <w:pPr>
              <w:pStyle w:val="TAC"/>
              <w:spacing w:line="256" w:lineRule="auto"/>
              <w:rPr>
                <w:ins w:id="4236" w:author="Kazuyoshi Uesaka" w:date="2021-08-06T17:44:00Z"/>
                <w:rFonts w:eastAsia="Calibri"/>
                <w:szCs w:val="22"/>
              </w:rPr>
            </w:pPr>
          </w:p>
        </w:tc>
        <w:tc>
          <w:tcPr>
            <w:tcW w:w="1380" w:type="dxa"/>
            <w:tcBorders>
              <w:left w:val="single" w:sz="4" w:space="0" w:color="auto"/>
              <w:right w:val="single" w:sz="4" w:space="0" w:color="auto"/>
            </w:tcBorders>
          </w:tcPr>
          <w:p w14:paraId="72AC3374" w14:textId="77777777" w:rsidR="00C67E5C" w:rsidRDefault="00C67E5C" w:rsidP="003E03C6">
            <w:pPr>
              <w:pStyle w:val="TAC"/>
              <w:spacing w:line="256" w:lineRule="auto"/>
              <w:rPr>
                <w:ins w:id="4237" w:author="Kazuyoshi Uesaka" w:date="2021-08-06T17:44:00Z"/>
              </w:rPr>
            </w:pPr>
            <w:ins w:id="4238" w:author="Kazuyoshi Uesaka" w:date="2021-08-06T17:44:00Z">
              <w:r>
                <w:rPr>
                  <w:lang w:eastAsia="ko-KR"/>
                </w:rPr>
                <w:t>-111</w:t>
              </w:r>
            </w:ins>
          </w:p>
        </w:tc>
      </w:tr>
      <w:tr w:rsidR="00C67E5C" w14:paraId="1B67F5AC" w14:textId="77777777" w:rsidTr="003E03C6">
        <w:trPr>
          <w:trHeight w:val="187"/>
          <w:jc w:val="center"/>
          <w:ins w:id="4239" w:author="Kazuyoshi Uesaka" w:date="2021-08-06T17:44:00Z"/>
        </w:trPr>
        <w:tc>
          <w:tcPr>
            <w:tcW w:w="980" w:type="dxa"/>
            <w:tcBorders>
              <w:top w:val="nil"/>
              <w:left w:val="single" w:sz="4" w:space="0" w:color="auto"/>
              <w:bottom w:val="nil"/>
              <w:right w:val="single" w:sz="4" w:space="0" w:color="auto"/>
            </w:tcBorders>
            <w:hideMark/>
          </w:tcPr>
          <w:p w14:paraId="2BB952B0" w14:textId="77777777" w:rsidR="00C67E5C" w:rsidRDefault="00C67E5C" w:rsidP="003E03C6">
            <w:pPr>
              <w:rPr>
                <w:ins w:id="4240" w:author="Kazuyoshi Uesaka" w:date="2021-08-06T17:44:00Z"/>
              </w:rPr>
            </w:pPr>
          </w:p>
        </w:tc>
        <w:tc>
          <w:tcPr>
            <w:tcW w:w="1119" w:type="dxa"/>
            <w:gridSpan w:val="2"/>
            <w:tcBorders>
              <w:top w:val="nil"/>
              <w:left w:val="single" w:sz="4" w:space="0" w:color="auto"/>
              <w:bottom w:val="single" w:sz="4" w:space="0" w:color="auto"/>
              <w:right w:val="single" w:sz="4" w:space="0" w:color="auto"/>
            </w:tcBorders>
          </w:tcPr>
          <w:p w14:paraId="7FA5F802" w14:textId="77777777" w:rsidR="00C67E5C" w:rsidRDefault="00C67E5C" w:rsidP="003E03C6">
            <w:pPr>
              <w:pStyle w:val="TAL"/>
              <w:spacing w:line="256" w:lineRule="auto"/>
              <w:rPr>
                <w:ins w:id="4241"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286F45" w14:textId="77777777" w:rsidR="00C67E5C" w:rsidRDefault="00C67E5C" w:rsidP="003E03C6">
            <w:pPr>
              <w:pStyle w:val="TAL"/>
              <w:spacing w:line="256" w:lineRule="auto"/>
              <w:rPr>
                <w:ins w:id="4242" w:author="Kazuyoshi Uesaka" w:date="2021-08-06T17:44:00Z"/>
              </w:rPr>
            </w:pPr>
            <w:ins w:id="4243" w:author="Kazuyoshi Uesaka" w:date="2021-08-06T17:44:00Z">
              <w:r>
                <w:t>NR_FDD_FR1_H</w:t>
              </w:r>
            </w:ins>
          </w:p>
        </w:tc>
        <w:tc>
          <w:tcPr>
            <w:tcW w:w="1128" w:type="dxa"/>
            <w:tcBorders>
              <w:top w:val="nil"/>
              <w:left w:val="single" w:sz="4" w:space="0" w:color="auto"/>
              <w:bottom w:val="nil"/>
              <w:right w:val="single" w:sz="4" w:space="0" w:color="auto"/>
            </w:tcBorders>
            <w:hideMark/>
          </w:tcPr>
          <w:p w14:paraId="33417E5D" w14:textId="77777777" w:rsidR="00C67E5C" w:rsidRDefault="00C67E5C" w:rsidP="003E03C6">
            <w:pPr>
              <w:rPr>
                <w:ins w:id="4244" w:author="Kazuyoshi Uesaka" w:date="2021-08-06T17:44:00Z"/>
              </w:rPr>
            </w:pPr>
          </w:p>
        </w:tc>
        <w:tc>
          <w:tcPr>
            <w:tcW w:w="1379" w:type="dxa"/>
            <w:tcBorders>
              <w:top w:val="nil"/>
              <w:left w:val="single" w:sz="4" w:space="0" w:color="auto"/>
              <w:bottom w:val="single" w:sz="4" w:space="0" w:color="auto"/>
              <w:right w:val="single" w:sz="4" w:space="0" w:color="auto"/>
            </w:tcBorders>
          </w:tcPr>
          <w:p w14:paraId="72997685" w14:textId="77777777" w:rsidR="00C67E5C" w:rsidRDefault="00C67E5C" w:rsidP="003E03C6">
            <w:pPr>
              <w:pStyle w:val="TAC"/>
              <w:spacing w:line="256" w:lineRule="auto"/>
              <w:rPr>
                <w:ins w:id="4245" w:author="Kazuyoshi Uesaka" w:date="2021-08-06T17:44:00Z"/>
                <w:rFonts w:eastAsia="Calibri"/>
                <w:szCs w:val="22"/>
                <w:lang w:eastAsia="en-GB"/>
              </w:rPr>
            </w:pPr>
          </w:p>
        </w:tc>
        <w:tc>
          <w:tcPr>
            <w:tcW w:w="1380" w:type="dxa"/>
            <w:tcBorders>
              <w:top w:val="nil"/>
              <w:left w:val="single" w:sz="4" w:space="0" w:color="auto"/>
              <w:bottom w:val="single" w:sz="4" w:space="0" w:color="auto"/>
              <w:right w:val="single" w:sz="4" w:space="0" w:color="auto"/>
            </w:tcBorders>
          </w:tcPr>
          <w:p w14:paraId="0464CA20" w14:textId="77777777" w:rsidR="00C67E5C" w:rsidRDefault="00C67E5C" w:rsidP="003E03C6">
            <w:pPr>
              <w:pStyle w:val="TAC"/>
              <w:spacing w:line="256" w:lineRule="auto"/>
              <w:rPr>
                <w:ins w:id="4246" w:author="Kazuyoshi Uesaka" w:date="2021-08-06T17:44:00Z"/>
                <w:rFonts w:eastAsia="Calibri"/>
                <w:szCs w:val="22"/>
              </w:rPr>
            </w:pPr>
          </w:p>
        </w:tc>
        <w:tc>
          <w:tcPr>
            <w:tcW w:w="1380" w:type="dxa"/>
            <w:tcBorders>
              <w:left w:val="single" w:sz="4" w:space="0" w:color="auto"/>
              <w:right w:val="single" w:sz="4" w:space="0" w:color="auto"/>
            </w:tcBorders>
          </w:tcPr>
          <w:p w14:paraId="29AAE034" w14:textId="77777777" w:rsidR="00C67E5C" w:rsidRDefault="00C67E5C" w:rsidP="003E03C6">
            <w:pPr>
              <w:pStyle w:val="TAC"/>
              <w:spacing w:line="256" w:lineRule="auto"/>
              <w:rPr>
                <w:ins w:id="4247" w:author="Kazuyoshi Uesaka" w:date="2021-08-06T17:44:00Z"/>
              </w:rPr>
            </w:pPr>
            <w:ins w:id="4248" w:author="Kazuyoshi Uesaka" w:date="2021-08-06T17:44:00Z">
              <w:r>
                <w:rPr>
                  <w:lang w:eastAsia="ko-KR"/>
                </w:rPr>
                <w:t>-110.5</w:t>
              </w:r>
            </w:ins>
          </w:p>
        </w:tc>
      </w:tr>
      <w:tr w:rsidR="00C67E5C" w14:paraId="178618AB" w14:textId="77777777" w:rsidTr="003E03C6">
        <w:trPr>
          <w:trHeight w:val="187"/>
          <w:jc w:val="center"/>
          <w:ins w:id="4249" w:author="Kazuyoshi Uesaka" w:date="2021-08-06T17:44:00Z"/>
        </w:trPr>
        <w:tc>
          <w:tcPr>
            <w:tcW w:w="980" w:type="dxa"/>
            <w:tcBorders>
              <w:top w:val="nil"/>
              <w:left w:val="single" w:sz="4" w:space="0" w:color="auto"/>
              <w:bottom w:val="nil"/>
              <w:right w:val="single" w:sz="4" w:space="0" w:color="auto"/>
            </w:tcBorders>
          </w:tcPr>
          <w:p w14:paraId="7E488599" w14:textId="77777777" w:rsidR="00C67E5C" w:rsidRDefault="00C67E5C" w:rsidP="003E03C6">
            <w:pPr>
              <w:pStyle w:val="TAL"/>
              <w:spacing w:line="256" w:lineRule="auto"/>
              <w:rPr>
                <w:ins w:id="4250" w:author="Kazuyoshi Uesaka" w:date="2021-08-06T17:44:00Z"/>
              </w:rPr>
            </w:pPr>
          </w:p>
        </w:tc>
        <w:tc>
          <w:tcPr>
            <w:tcW w:w="1119" w:type="dxa"/>
            <w:gridSpan w:val="2"/>
            <w:tcBorders>
              <w:top w:val="single" w:sz="4" w:space="0" w:color="auto"/>
              <w:left w:val="single" w:sz="4" w:space="0" w:color="auto"/>
              <w:bottom w:val="nil"/>
              <w:right w:val="single" w:sz="4" w:space="0" w:color="auto"/>
            </w:tcBorders>
            <w:hideMark/>
          </w:tcPr>
          <w:p w14:paraId="3F3A2EAD" w14:textId="77777777" w:rsidR="00C67E5C" w:rsidRDefault="00C67E5C" w:rsidP="003E03C6">
            <w:pPr>
              <w:pStyle w:val="TAL"/>
              <w:spacing w:line="256" w:lineRule="auto"/>
              <w:rPr>
                <w:ins w:id="4251" w:author="Kazuyoshi Uesaka" w:date="2021-08-06T17:44:00Z"/>
              </w:rPr>
            </w:pPr>
            <w:ins w:id="4252" w:author="Kazuyoshi Uesaka" w:date="2021-08-06T17:44:00Z">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361D727F" w14:textId="77777777" w:rsidR="00C67E5C" w:rsidRDefault="00C67E5C" w:rsidP="003E03C6">
            <w:pPr>
              <w:pStyle w:val="TAL"/>
              <w:spacing w:line="256" w:lineRule="auto"/>
              <w:rPr>
                <w:ins w:id="4253" w:author="Kazuyoshi Uesaka" w:date="2021-08-06T17:44:00Z"/>
              </w:rPr>
            </w:pPr>
            <w:ins w:id="4254" w:author="Kazuyoshi Uesaka" w:date="2021-08-06T17:44:00Z">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22BE4F33" w14:textId="77777777" w:rsidR="00C67E5C" w:rsidRDefault="00C67E5C" w:rsidP="003E03C6">
            <w:pPr>
              <w:pStyle w:val="TAC"/>
              <w:spacing w:line="256" w:lineRule="auto"/>
              <w:rPr>
                <w:ins w:id="4255" w:author="Kazuyoshi Uesaka" w:date="2021-08-06T17:44:00Z"/>
                <w:rFonts w:eastAsia="Calibri"/>
                <w:szCs w:val="22"/>
              </w:rPr>
            </w:pPr>
          </w:p>
        </w:tc>
        <w:tc>
          <w:tcPr>
            <w:tcW w:w="1379" w:type="dxa"/>
            <w:tcBorders>
              <w:top w:val="single" w:sz="4" w:space="0" w:color="auto"/>
              <w:left w:val="single" w:sz="4" w:space="0" w:color="auto"/>
              <w:bottom w:val="nil"/>
              <w:right w:val="single" w:sz="4" w:space="0" w:color="auto"/>
            </w:tcBorders>
            <w:hideMark/>
          </w:tcPr>
          <w:p w14:paraId="79F121EE" w14:textId="77777777" w:rsidR="00C67E5C" w:rsidRDefault="00C67E5C" w:rsidP="003E03C6">
            <w:pPr>
              <w:pStyle w:val="TAC"/>
              <w:spacing w:line="256" w:lineRule="auto"/>
              <w:rPr>
                <w:ins w:id="4256" w:author="Kazuyoshi Uesaka" w:date="2021-08-06T17:44:00Z"/>
                <w:rFonts w:eastAsia="Calibri"/>
                <w:szCs w:val="22"/>
              </w:rPr>
            </w:pPr>
            <w:ins w:id="4257" w:author="Kazuyoshi Uesaka" w:date="2021-08-06T17:44:00Z">
              <w:r>
                <w:rPr>
                  <w:rFonts w:eastAsiaTheme="minorEastAsia"/>
                  <w:szCs w:val="22"/>
                  <w:lang w:eastAsia="ko-KR"/>
                </w:rPr>
                <w:t>-91</w:t>
              </w:r>
            </w:ins>
          </w:p>
        </w:tc>
        <w:tc>
          <w:tcPr>
            <w:tcW w:w="1380" w:type="dxa"/>
            <w:tcBorders>
              <w:top w:val="single" w:sz="4" w:space="0" w:color="auto"/>
              <w:left w:val="single" w:sz="4" w:space="0" w:color="auto"/>
              <w:bottom w:val="nil"/>
              <w:right w:val="single" w:sz="4" w:space="0" w:color="auto"/>
            </w:tcBorders>
            <w:hideMark/>
          </w:tcPr>
          <w:p w14:paraId="32AF8F76" w14:textId="77777777" w:rsidR="00C67E5C" w:rsidRDefault="00C67E5C" w:rsidP="003E03C6">
            <w:pPr>
              <w:pStyle w:val="TAC"/>
              <w:spacing w:line="256" w:lineRule="auto"/>
              <w:rPr>
                <w:ins w:id="4258" w:author="Kazuyoshi Uesaka" w:date="2021-08-06T17:44:00Z"/>
                <w:rFonts w:eastAsia="Calibri"/>
                <w:szCs w:val="22"/>
              </w:rPr>
            </w:pPr>
            <w:ins w:id="4259" w:author="Kazuyoshi Uesaka" w:date="2021-08-06T17:44:00Z">
              <w:r>
                <w:rPr>
                  <w:rFonts w:eastAsiaTheme="minorEastAsia"/>
                  <w:szCs w:val="22"/>
                  <w:lang w:eastAsia="ko-KR"/>
                </w:rPr>
                <w:t>-</w:t>
              </w:r>
            </w:ins>
          </w:p>
        </w:tc>
        <w:tc>
          <w:tcPr>
            <w:tcW w:w="1380" w:type="dxa"/>
            <w:tcBorders>
              <w:left w:val="single" w:sz="4" w:space="0" w:color="auto"/>
              <w:right w:val="single" w:sz="4" w:space="0" w:color="auto"/>
            </w:tcBorders>
          </w:tcPr>
          <w:p w14:paraId="141F8034" w14:textId="77777777" w:rsidR="00C67E5C" w:rsidRDefault="00C67E5C" w:rsidP="003E03C6">
            <w:pPr>
              <w:pStyle w:val="TAC"/>
              <w:spacing w:line="256" w:lineRule="auto"/>
              <w:rPr>
                <w:ins w:id="4260" w:author="Kazuyoshi Uesaka" w:date="2021-08-06T17:44:00Z"/>
                <w:lang w:eastAsia="ko-KR"/>
              </w:rPr>
            </w:pPr>
            <w:ins w:id="4261" w:author="Kazuyoshi Uesaka" w:date="2021-08-06T17:44:00Z">
              <w:r>
                <w:rPr>
                  <w:lang w:eastAsia="ko-KR"/>
                </w:rPr>
                <w:t>-114</w:t>
              </w:r>
            </w:ins>
          </w:p>
        </w:tc>
      </w:tr>
      <w:tr w:rsidR="00C67E5C" w14:paraId="7FFC2093" w14:textId="77777777" w:rsidTr="003E03C6">
        <w:trPr>
          <w:trHeight w:val="187"/>
          <w:jc w:val="center"/>
          <w:ins w:id="4262" w:author="Kazuyoshi Uesaka" w:date="2021-08-06T17:44:00Z"/>
        </w:trPr>
        <w:tc>
          <w:tcPr>
            <w:tcW w:w="980" w:type="dxa"/>
            <w:tcBorders>
              <w:top w:val="nil"/>
              <w:left w:val="single" w:sz="4" w:space="0" w:color="auto"/>
              <w:bottom w:val="nil"/>
              <w:right w:val="single" w:sz="4" w:space="0" w:color="auto"/>
            </w:tcBorders>
          </w:tcPr>
          <w:p w14:paraId="0E6D206E" w14:textId="77777777" w:rsidR="00C67E5C" w:rsidRDefault="00C67E5C" w:rsidP="003E03C6">
            <w:pPr>
              <w:pStyle w:val="TAL"/>
              <w:spacing w:line="256" w:lineRule="auto"/>
              <w:rPr>
                <w:ins w:id="4263"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0B81DA4E" w14:textId="77777777" w:rsidR="00C67E5C" w:rsidRDefault="00C67E5C" w:rsidP="003E03C6">
            <w:pPr>
              <w:pStyle w:val="TAL"/>
              <w:spacing w:line="256" w:lineRule="auto"/>
              <w:rPr>
                <w:ins w:id="4264"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0FA09A9C" w14:textId="77777777" w:rsidR="00C67E5C" w:rsidRDefault="00C67E5C" w:rsidP="003E03C6">
            <w:pPr>
              <w:pStyle w:val="TAL"/>
              <w:spacing w:line="256" w:lineRule="auto"/>
              <w:rPr>
                <w:ins w:id="4265" w:author="Kazuyoshi Uesaka" w:date="2021-08-06T17:44:00Z"/>
              </w:rPr>
            </w:pPr>
            <w:ins w:id="4266" w:author="Kazuyoshi Uesaka" w:date="2021-08-06T17:44:00Z">
              <w:r>
                <w:t>NR_FDD_FR1_B</w:t>
              </w:r>
            </w:ins>
          </w:p>
        </w:tc>
        <w:tc>
          <w:tcPr>
            <w:tcW w:w="1128" w:type="dxa"/>
            <w:tcBorders>
              <w:top w:val="nil"/>
              <w:left w:val="single" w:sz="4" w:space="0" w:color="auto"/>
              <w:bottom w:val="nil"/>
              <w:right w:val="single" w:sz="4" w:space="0" w:color="auto"/>
            </w:tcBorders>
          </w:tcPr>
          <w:p w14:paraId="1F5815F6" w14:textId="77777777" w:rsidR="00C67E5C" w:rsidRDefault="00C67E5C" w:rsidP="003E03C6">
            <w:pPr>
              <w:pStyle w:val="TAC"/>
              <w:spacing w:line="256" w:lineRule="auto"/>
              <w:rPr>
                <w:ins w:id="4267"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114F3631" w14:textId="77777777" w:rsidR="00C67E5C" w:rsidRDefault="00C67E5C" w:rsidP="003E03C6">
            <w:pPr>
              <w:pStyle w:val="TAC"/>
              <w:spacing w:line="256" w:lineRule="auto"/>
              <w:rPr>
                <w:ins w:id="4268"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26DEB5A4" w14:textId="77777777" w:rsidR="00C67E5C" w:rsidRDefault="00C67E5C" w:rsidP="003E03C6">
            <w:pPr>
              <w:pStyle w:val="TAC"/>
              <w:spacing w:line="256" w:lineRule="auto"/>
              <w:rPr>
                <w:ins w:id="4269" w:author="Kazuyoshi Uesaka" w:date="2021-08-06T17:44:00Z"/>
                <w:rFonts w:eastAsia="Calibri"/>
                <w:szCs w:val="22"/>
              </w:rPr>
            </w:pPr>
          </w:p>
        </w:tc>
        <w:tc>
          <w:tcPr>
            <w:tcW w:w="1380" w:type="dxa"/>
            <w:tcBorders>
              <w:left w:val="single" w:sz="4" w:space="0" w:color="auto"/>
              <w:right w:val="single" w:sz="4" w:space="0" w:color="auto"/>
            </w:tcBorders>
          </w:tcPr>
          <w:p w14:paraId="48EB2520" w14:textId="77777777" w:rsidR="00C67E5C" w:rsidRDefault="00C67E5C" w:rsidP="003E03C6">
            <w:pPr>
              <w:pStyle w:val="TAC"/>
              <w:spacing w:line="256" w:lineRule="auto"/>
              <w:rPr>
                <w:ins w:id="4270" w:author="Kazuyoshi Uesaka" w:date="2021-08-06T17:44:00Z"/>
                <w:lang w:eastAsia="ko-KR"/>
              </w:rPr>
            </w:pPr>
            <w:ins w:id="4271" w:author="Kazuyoshi Uesaka" w:date="2021-08-06T17:44:00Z">
              <w:r>
                <w:rPr>
                  <w:lang w:eastAsia="ko-KR"/>
                </w:rPr>
                <w:t>-113.5</w:t>
              </w:r>
            </w:ins>
          </w:p>
        </w:tc>
      </w:tr>
      <w:tr w:rsidR="00C67E5C" w14:paraId="2AFA3C21" w14:textId="77777777" w:rsidTr="003E03C6">
        <w:trPr>
          <w:trHeight w:val="187"/>
          <w:jc w:val="center"/>
          <w:ins w:id="4272" w:author="Kazuyoshi Uesaka" w:date="2021-08-06T17:44:00Z"/>
        </w:trPr>
        <w:tc>
          <w:tcPr>
            <w:tcW w:w="980" w:type="dxa"/>
            <w:tcBorders>
              <w:top w:val="nil"/>
              <w:left w:val="single" w:sz="4" w:space="0" w:color="auto"/>
              <w:bottom w:val="nil"/>
              <w:right w:val="single" w:sz="4" w:space="0" w:color="auto"/>
            </w:tcBorders>
          </w:tcPr>
          <w:p w14:paraId="067AB372" w14:textId="77777777" w:rsidR="00C67E5C" w:rsidRDefault="00C67E5C" w:rsidP="003E03C6">
            <w:pPr>
              <w:pStyle w:val="TAL"/>
              <w:spacing w:line="256" w:lineRule="auto"/>
              <w:rPr>
                <w:ins w:id="4273"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2C42E2A0" w14:textId="77777777" w:rsidR="00C67E5C" w:rsidRDefault="00C67E5C" w:rsidP="003E03C6">
            <w:pPr>
              <w:pStyle w:val="TAL"/>
              <w:spacing w:line="256" w:lineRule="auto"/>
              <w:rPr>
                <w:ins w:id="4274"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1CFCCF2C" w14:textId="77777777" w:rsidR="00C67E5C" w:rsidRDefault="00C67E5C" w:rsidP="003E03C6">
            <w:pPr>
              <w:pStyle w:val="TAL"/>
              <w:spacing w:line="256" w:lineRule="auto"/>
              <w:rPr>
                <w:ins w:id="4275" w:author="Kazuyoshi Uesaka" w:date="2021-08-06T17:44:00Z"/>
              </w:rPr>
            </w:pPr>
            <w:ins w:id="4276" w:author="Kazuyoshi Uesaka" w:date="2021-08-06T17:44:00Z">
              <w:r>
                <w:t>NR_TDD_FR1_C</w:t>
              </w:r>
            </w:ins>
          </w:p>
        </w:tc>
        <w:tc>
          <w:tcPr>
            <w:tcW w:w="1128" w:type="dxa"/>
            <w:tcBorders>
              <w:top w:val="nil"/>
              <w:left w:val="single" w:sz="4" w:space="0" w:color="auto"/>
              <w:bottom w:val="nil"/>
              <w:right w:val="single" w:sz="4" w:space="0" w:color="auto"/>
            </w:tcBorders>
          </w:tcPr>
          <w:p w14:paraId="29A4838F" w14:textId="77777777" w:rsidR="00C67E5C" w:rsidRDefault="00C67E5C" w:rsidP="003E03C6">
            <w:pPr>
              <w:pStyle w:val="TAC"/>
              <w:spacing w:line="256" w:lineRule="auto"/>
              <w:rPr>
                <w:ins w:id="4277"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2757BDBF" w14:textId="77777777" w:rsidR="00C67E5C" w:rsidRDefault="00C67E5C" w:rsidP="003E03C6">
            <w:pPr>
              <w:pStyle w:val="TAC"/>
              <w:spacing w:line="256" w:lineRule="auto"/>
              <w:rPr>
                <w:ins w:id="4278"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6C171616" w14:textId="77777777" w:rsidR="00C67E5C" w:rsidRDefault="00C67E5C" w:rsidP="003E03C6">
            <w:pPr>
              <w:pStyle w:val="TAC"/>
              <w:spacing w:line="256" w:lineRule="auto"/>
              <w:rPr>
                <w:ins w:id="4279" w:author="Kazuyoshi Uesaka" w:date="2021-08-06T17:44:00Z"/>
                <w:rFonts w:eastAsia="Calibri"/>
                <w:szCs w:val="22"/>
              </w:rPr>
            </w:pPr>
          </w:p>
        </w:tc>
        <w:tc>
          <w:tcPr>
            <w:tcW w:w="1380" w:type="dxa"/>
            <w:tcBorders>
              <w:left w:val="single" w:sz="4" w:space="0" w:color="auto"/>
              <w:right w:val="single" w:sz="4" w:space="0" w:color="auto"/>
            </w:tcBorders>
          </w:tcPr>
          <w:p w14:paraId="4CB731B1" w14:textId="77777777" w:rsidR="00C67E5C" w:rsidRDefault="00C67E5C" w:rsidP="003E03C6">
            <w:pPr>
              <w:pStyle w:val="TAC"/>
              <w:spacing w:line="256" w:lineRule="auto"/>
              <w:rPr>
                <w:ins w:id="4280" w:author="Kazuyoshi Uesaka" w:date="2021-08-06T17:44:00Z"/>
                <w:lang w:eastAsia="ko-KR"/>
              </w:rPr>
            </w:pPr>
            <w:ins w:id="4281" w:author="Kazuyoshi Uesaka" w:date="2021-08-06T17:44:00Z">
              <w:r>
                <w:rPr>
                  <w:lang w:eastAsia="ko-KR"/>
                </w:rPr>
                <w:t>-113</w:t>
              </w:r>
            </w:ins>
          </w:p>
        </w:tc>
      </w:tr>
      <w:tr w:rsidR="00C67E5C" w14:paraId="218F0FA2" w14:textId="77777777" w:rsidTr="003E03C6">
        <w:trPr>
          <w:trHeight w:val="187"/>
          <w:jc w:val="center"/>
          <w:ins w:id="4282" w:author="Kazuyoshi Uesaka" w:date="2021-08-06T17:44:00Z"/>
        </w:trPr>
        <w:tc>
          <w:tcPr>
            <w:tcW w:w="980" w:type="dxa"/>
            <w:tcBorders>
              <w:top w:val="nil"/>
              <w:left w:val="single" w:sz="4" w:space="0" w:color="auto"/>
              <w:bottom w:val="nil"/>
              <w:right w:val="single" w:sz="4" w:space="0" w:color="auto"/>
            </w:tcBorders>
          </w:tcPr>
          <w:p w14:paraId="5CE175E2" w14:textId="77777777" w:rsidR="00C67E5C" w:rsidRDefault="00C67E5C" w:rsidP="003E03C6">
            <w:pPr>
              <w:pStyle w:val="TAL"/>
              <w:spacing w:line="256" w:lineRule="auto"/>
              <w:rPr>
                <w:ins w:id="4283"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50744C45" w14:textId="77777777" w:rsidR="00C67E5C" w:rsidRDefault="00C67E5C" w:rsidP="003E03C6">
            <w:pPr>
              <w:pStyle w:val="TAL"/>
              <w:spacing w:line="256" w:lineRule="auto"/>
              <w:rPr>
                <w:ins w:id="4284"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189EE5DC" w14:textId="77777777" w:rsidR="00C67E5C" w:rsidRPr="00E33907" w:rsidRDefault="00C67E5C" w:rsidP="003E03C6">
            <w:pPr>
              <w:pStyle w:val="TAL"/>
              <w:spacing w:line="256" w:lineRule="auto"/>
              <w:rPr>
                <w:ins w:id="4285" w:author="Kazuyoshi Uesaka" w:date="2021-08-06T17:44:00Z"/>
                <w:lang w:val="sv-SE"/>
              </w:rPr>
            </w:pPr>
            <w:ins w:id="4286" w:author="Kazuyoshi Uesaka" w:date="2021-08-06T17:44:00Z">
              <w:r w:rsidRPr="00E33907">
                <w:rPr>
                  <w:lang w:val="sv-SE"/>
                </w:rPr>
                <w:t>NR_FDD_FR1_D, NR_TDD_FR1_D</w:t>
              </w:r>
            </w:ins>
          </w:p>
        </w:tc>
        <w:tc>
          <w:tcPr>
            <w:tcW w:w="1128" w:type="dxa"/>
            <w:tcBorders>
              <w:top w:val="nil"/>
              <w:left w:val="single" w:sz="4" w:space="0" w:color="auto"/>
              <w:bottom w:val="nil"/>
              <w:right w:val="single" w:sz="4" w:space="0" w:color="auto"/>
            </w:tcBorders>
          </w:tcPr>
          <w:p w14:paraId="22E4E6E4" w14:textId="77777777" w:rsidR="00C67E5C" w:rsidRPr="00E33907" w:rsidRDefault="00C67E5C" w:rsidP="003E03C6">
            <w:pPr>
              <w:pStyle w:val="TAC"/>
              <w:spacing w:line="256" w:lineRule="auto"/>
              <w:rPr>
                <w:ins w:id="4287" w:author="Kazuyoshi Uesaka" w:date="2021-08-06T17:44:00Z"/>
                <w:rFonts w:eastAsia="Calibri"/>
                <w:szCs w:val="22"/>
                <w:lang w:val="sv-SE"/>
              </w:rPr>
            </w:pPr>
          </w:p>
        </w:tc>
        <w:tc>
          <w:tcPr>
            <w:tcW w:w="1379" w:type="dxa"/>
            <w:tcBorders>
              <w:top w:val="nil"/>
              <w:left w:val="single" w:sz="4" w:space="0" w:color="auto"/>
              <w:bottom w:val="nil"/>
              <w:right w:val="single" w:sz="4" w:space="0" w:color="auto"/>
            </w:tcBorders>
          </w:tcPr>
          <w:p w14:paraId="427A749F" w14:textId="77777777" w:rsidR="00C67E5C" w:rsidRPr="00E33907" w:rsidRDefault="00C67E5C" w:rsidP="003E03C6">
            <w:pPr>
              <w:pStyle w:val="TAC"/>
              <w:spacing w:line="256" w:lineRule="auto"/>
              <w:rPr>
                <w:ins w:id="4288" w:author="Kazuyoshi Uesaka" w:date="2021-08-06T17:44:00Z"/>
                <w:rFonts w:eastAsia="Calibri"/>
                <w:szCs w:val="22"/>
                <w:lang w:val="sv-SE"/>
              </w:rPr>
            </w:pPr>
          </w:p>
        </w:tc>
        <w:tc>
          <w:tcPr>
            <w:tcW w:w="1380" w:type="dxa"/>
            <w:tcBorders>
              <w:top w:val="nil"/>
              <w:left w:val="single" w:sz="4" w:space="0" w:color="auto"/>
              <w:bottom w:val="nil"/>
              <w:right w:val="single" w:sz="4" w:space="0" w:color="auto"/>
            </w:tcBorders>
          </w:tcPr>
          <w:p w14:paraId="6ED8CFA6" w14:textId="77777777" w:rsidR="00C67E5C" w:rsidRPr="00E33907" w:rsidRDefault="00C67E5C" w:rsidP="003E03C6">
            <w:pPr>
              <w:pStyle w:val="TAC"/>
              <w:spacing w:line="256" w:lineRule="auto"/>
              <w:rPr>
                <w:ins w:id="4289" w:author="Kazuyoshi Uesaka" w:date="2021-08-06T17:44:00Z"/>
                <w:rFonts w:eastAsia="Calibri"/>
                <w:szCs w:val="22"/>
                <w:lang w:val="sv-SE"/>
              </w:rPr>
            </w:pPr>
          </w:p>
        </w:tc>
        <w:tc>
          <w:tcPr>
            <w:tcW w:w="1380" w:type="dxa"/>
            <w:tcBorders>
              <w:left w:val="single" w:sz="4" w:space="0" w:color="auto"/>
              <w:right w:val="single" w:sz="4" w:space="0" w:color="auto"/>
            </w:tcBorders>
          </w:tcPr>
          <w:p w14:paraId="0EA315FC" w14:textId="77777777" w:rsidR="00C67E5C" w:rsidRDefault="00C67E5C" w:rsidP="003E03C6">
            <w:pPr>
              <w:pStyle w:val="TAC"/>
              <w:spacing w:line="256" w:lineRule="auto"/>
              <w:rPr>
                <w:ins w:id="4290" w:author="Kazuyoshi Uesaka" w:date="2021-08-06T17:44:00Z"/>
                <w:lang w:eastAsia="ko-KR"/>
              </w:rPr>
            </w:pPr>
            <w:ins w:id="4291" w:author="Kazuyoshi Uesaka" w:date="2021-08-06T17:44:00Z">
              <w:r>
                <w:rPr>
                  <w:lang w:eastAsia="ko-KR"/>
                </w:rPr>
                <w:t>-112.5</w:t>
              </w:r>
            </w:ins>
          </w:p>
        </w:tc>
      </w:tr>
      <w:tr w:rsidR="00C67E5C" w14:paraId="340BB70B" w14:textId="77777777" w:rsidTr="003E03C6">
        <w:trPr>
          <w:trHeight w:val="187"/>
          <w:jc w:val="center"/>
          <w:ins w:id="4292" w:author="Kazuyoshi Uesaka" w:date="2021-08-06T17:44:00Z"/>
        </w:trPr>
        <w:tc>
          <w:tcPr>
            <w:tcW w:w="980" w:type="dxa"/>
            <w:tcBorders>
              <w:top w:val="nil"/>
              <w:left w:val="single" w:sz="4" w:space="0" w:color="auto"/>
              <w:bottom w:val="nil"/>
              <w:right w:val="single" w:sz="4" w:space="0" w:color="auto"/>
            </w:tcBorders>
          </w:tcPr>
          <w:p w14:paraId="08577E57" w14:textId="77777777" w:rsidR="00C67E5C" w:rsidRDefault="00C67E5C" w:rsidP="003E03C6">
            <w:pPr>
              <w:pStyle w:val="TAL"/>
              <w:spacing w:line="256" w:lineRule="auto"/>
              <w:rPr>
                <w:ins w:id="4293"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1F9683D5" w14:textId="77777777" w:rsidR="00C67E5C" w:rsidRDefault="00C67E5C" w:rsidP="003E03C6">
            <w:pPr>
              <w:pStyle w:val="TAL"/>
              <w:spacing w:line="256" w:lineRule="auto"/>
              <w:rPr>
                <w:ins w:id="4294"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6C4C4D01" w14:textId="77777777" w:rsidR="00C67E5C" w:rsidRPr="00E33907" w:rsidRDefault="00C67E5C" w:rsidP="003E03C6">
            <w:pPr>
              <w:pStyle w:val="TAL"/>
              <w:spacing w:line="256" w:lineRule="auto"/>
              <w:rPr>
                <w:ins w:id="4295" w:author="Kazuyoshi Uesaka" w:date="2021-08-06T17:44:00Z"/>
                <w:lang w:val="sv-SE"/>
              </w:rPr>
            </w:pPr>
            <w:ins w:id="4296" w:author="Kazuyoshi Uesaka" w:date="2021-08-06T17:44:00Z">
              <w:r w:rsidRPr="00E33907">
                <w:rPr>
                  <w:lang w:val="sv-SE"/>
                </w:rPr>
                <w:t>NR_FDD_FR1_E, NR_TDD_FR1_E</w:t>
              </w:r>
            </w:ins>
          </w:p>
        </w:tc>
        <w:tc>
          <w:tcPr>
            <w:tcW w:w="1128" w:type="dxa"/>
            <w:tcBorders>
              <w:top w:val="nil"/>
              <w:left w:val="single" w:sz="4" w:space="0" w:color="auto"/>
              <w:bottom w:val="nil"/>
              <w:right w:val="single" w:sz="4" w:space="0" w:color="auto"/>
            </w:tcBorders>
          </w:tcPr>
          <w:p w14:paraId="46331C45" w14:textId="77777777" w:rsidR="00C67E5C" w:rsidRPr="00E33907" w:rsidRDefault="00C67E5C" w:rsidP="003E03C6">
            <w:pPr>
              <w:pStyle w:val="TAC"/>
              <w:spacing w:line="256" w:lineRule="auto"/>
              <w:rPr>
                <w:ins w:id="4297" w:author="Kazuyoshi Uesaka" w:date="2021-08-06T17:44:00Z"/>
                <w:rFonts w:eastAsia="Calibri"/>
                <w:szCs w:val="22"/>
                <w:lang w:val="sv-SE"/>
              </w:rPr>
            </w:pPr>
          </w:p>
        </w:tc>
        <w:tc>
          <w:tcPr>
            <w:tcW w:w="1379" w:type="dxa"/>
            <w:tcBorders>
              <w:top w:val="nil"/>
              <w:left w:val="single" w:sz="4" w:space="0" w:color="auto"/>
              <w:bottom w:val="nil"/>
              <w:right w:val="single" w:sz="4" w:space="0" w:color="auto"/>
            </w:tcBorders>
          </w:tcPr>
          <w:p w14:paraId="31D0551D" w14:textId="77777777" w:rsidR="00C67E5C" w:rsidRPr="00E33907" w:rsidRDefault="00C67E5C" w:rsidP="003E03C6">
            <w:pPr>
              <w:pStyle w:val="TAC"/>
              <w:spacing w:line="256" w:lineRule="auto"/>
              <w:rPr>
                <w:ins w:id="4298" w:author="Kazuyoshi Uesaka" w:date="2021-08-06T17:44:00Z"/>
                <w:rFonts w:eastAsia="Calibri"/>
                <w:szCs w:val="22"/>
                <w:lang w:val="sv-SE"/>
              </w:rPr>
            </w:pPr>
          </w:p>
        </w:tc>
        <w:tc>
          <w:tcPr>
            <w:tcW w:w="1380" w:type="dxa"/>
            <w:tcBorders>
              <w:top w:val="nil"/>
              <w:left w:val="single" w:sz="4" w:space="0" w:color="auto"/>
              <w:bottom w:val="nil"/>
              <w:right w:val="single" w:sz="4" w:space="0" w:color="auto"/>
            </w:tcBorders>
          </w:tcPr>
          <w:p w14:paraId="205E0F68" w14:textId="77777777" w:rsidR="00C67E5C" w:rsidRPr="00E33907" w:rsidRDefault="00C67E5C" w:rsidP="003E03C6">
            <w:pPr>
              <w:pStyle w:val="TAC"/>
              <w:spacing w:line="256" w:lineRule="auto"/>
              <w:rPr>
                <w:ins w:id="4299" w:author="Kazuyoshi Uesaka" w:date="2021-08-06T17:44:00Z"/>
                <w:rFonts w:eastAsia="Calibri"/>
                <w:szCs w:val="22"/>
                <w:lang w:val="sv-SE"/>
              </w:rPr>
            </w:pPr>
          </w:p>
        </w:tc>
        <w:tc>
          <w:tcPr>
            <w:tcW w:w="1380" w:type="dxa"/>
            <w:tcBorders>
              <w:left w:val="single" w:sz="4" w:space="0" w:color="auto"/>
              <w:right w:val="single" w:sz="4" w:space="0" w:color="auto"/>
            </w:tcBorders>
          </w:tcPr>
          <w:p w14:paraId="5381C266" w14:textId="77777777" w:rsidR="00C67E5C" w:rsidRDefault="00C67E5C" w:rsidP="003E03C6">
            <w:pPr>
              <w:pStyle w:val="TAC"/>
              <w:spacing w:line="256" w:lineRule="auto"/>
              <w:rPr>
                <w:ins w:id="4300" w:author="Kazuyoshi Uesaka" w:date="2021-08-06T17:44:00Z"/>
                <w:lang w:eastAsia="ko-KR"/>
              </w:rPr>
            </w:pPr>
            <w:ins w:id="4301" w:author="Kazuyoshi Uesaka" w:date="2021-08-06T17:44:00Z">
              <w:r>
                <w:rPr>
                  <w:lang w:eastAsia="ko-KR"/>
                </w:rPr>
                <w:t>-112</w:t>
              </w:r>
            </w:ins>
          </w:p>
        </w:tc>
      </w:tr>
      <w:tr w:rsidR="00C67E5C" w14:paraId="72FBEFF5" w14:textId="77777777" w:rsidTr="003E03C6">
        <w:trPr>
          <w:trHeight w:val="187"/>
          <w:jc w:val="center"/>
          <w:ins w:id="4302" w:author="Kazuyoshi Uesaka" w:date="2021-08-06T17:44:00Z"/>
        </w:trPr>
        <w:tc>
          <w:tcPr>
            <w:tcW w:w="980" w:type="dxa"/>
            <w:tcBorders>
              <w:top w:val="nil"/>
              <w:left w:val="single" w:sz="4" w:space="0" w:color="auto"/>
              <w:bottom w:val="nil"/>
              <w:right w:val="single" w:sz="4" w:space="0" w:color="auto"/>
            </w:tcBorders>
          </w:tcPr>
          <w:p w14:paraId="407A01BB" w14:textId="77777777" w:rsidR="00C67E5C" w:rsidRDefault="00C67E5C" w:rsidP="003E03C6">
            <w:pPr>
              <w:pStyle w:val="TAL"/>
              <w:spacing w:line="256" w:lineRule="auto"/>
              <w:rPr>
                <w:ins w:id="4303"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23A12985" w14:textId="77777777" w:rsidR="00C67E5C" w:rsidRDefault="00C67E5C" w:rsidP="003E03C6">
            <w:pPr>
              <w:pStyle w:val="TAL"/>
              <w:spacing w:line="256" w:lineRule="auto"/>
              <w:rPr>
                <w:ins w:id="4304"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78C28AD6" w14:textId="77777777" w:rsidR="00C67E5C" w:rsidRDefault="00C67E5C" w:rsidP="003E03C6">
            <w:pPr>
              <w:pStyle w:val="TAL"/>
              <w:spacing w:line="256" w:lineRule="auto"/>
              <w:rPr>
                <w:ins w:id="4305" w:author="Kazuyoshi Uesaka" w:date="2021-08-06T17:44:00Z"/>
              </w:rPr>
            </w:pPr>
            <w:ins w:id="4306" w:author="Kazuyoshi Uesaka" w:date="2021-08-06T17:44:00Z">
              <w:r>
                <w:t>NR_FDD_FR1_F</w:t>
              </w:r>
            </w:ins>
          </w:p>
        </w:tc>
        <w:tc>
          <w:tcPr>
            <w:tcW w:w="1128" w:type="dxa"/>
            <w:tcBorders>
              <w:top w:val="nil"/>
              <w:left w:val="single" w:sz="4" w:space="0" w:color="auto"/>
              <w:bottom w:val="nil"/>
              <w:right w:val="single" w:sz="4" w:space="0" w:color="auto"/>
            </w:tcBorders>
          </w:tcPr>
          <w:p w14:paraId="5A55246F" w14:textId="77777777" w:rsidR="00C67E5C" w:rsidRDefault="00C67E5C" w:rsidP="003E03C6">
            <w:pPr>
              <w:pStyle w:val="TAC"/>
              <w:spacing w:line="256" w:lineRule="auto"/>
              <w:rPr>
                <w:ins w:id="4307"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0F63975C" w14:textId="77777777" w:rsidR="00C67E5C" w:rsidRDefault="00C67E5C" w:rsidP="003E03C6">
            <w:pPr>
              <w:pStyle w:val="TAC"/>
              <w:spacing w:line="256" w:lineRule="auto"/>
              <w:rPr>
                <w:ins w:id="4308"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7AB26083" w14:textId="77777777" w:rsidR="00C67E5C" w:rsidRDefault="00C67E5C" w:rsidP="003E03C6">
            <w:pPr>
              <w:pStyle w:val="TAC"/>
              <w:spacing w:line="256" w:lineRule="auto"/>
              <w:rPr>
                <w:ins w:id="4309" w:author="Kazuyoshi Uesaka" w:date="2021-08-06T17:44:00Z"/>
                <w:rFonts w:eastAsia="Calibri"/>
                <w:szCs w:val="22"/>
              </w:rPr>
            </w:pPr>
          </w:p>
        </w:tc>
        <w:tc>
          <w:tcPr>
            <w:tcW w:w="1380" w:type="dxa"/>
            <w:tcBorders>
              <w:left w:val="single" w:sz="4" w:space="0" w:color="auto"/>
              <w:right w:val="single" w:sz="4" w:space="0" w:color="auto"/>
            </w:tcBorders>
          </w:tcPr>
          <w:p w14:paraId="282D755B" w14:textId="77777777" w:rsidR="00C67E5C" w:rsidRDefault="00C67E5C" w:rsidP="003E03C6">
            <w:pPr>
              <w:pStyle w:val="TAC"/>
              <w:spacing w:line="256" w:lineRule="auto"/>
              <w:rPr>
                <w:ins w:id="4310" w:author="Kazuyoshi Uesaka" w:date="2021-08-06T17:44:00Z"/>
                <w:lang w:eastAsia="ko-KR"/>
              </w:rPr>
            </w:pPr>
            <w:ins w:id="4311" w:author="Kazuyoshi Uesaka" w:date="2021-08-06T17:44:00Z">
              <w:r>
                <w:rPr>
                  <w:lang w:eastAsia="ko-KR"/>
                </w:rPr>
                <w:t>-111.5</w:t>
              </w:r>
            </w:ins>
          </w:p>
        </w:tc>
      </w:tr>
      <w:tr w:rsidR="00C67E5C" w14:paraId="55783A6A" w14:textId="77777777" w:rsidTr="003E03C6">
        <w:trPr>
          <w:trHeight w:val="187"/>
          <w:jc w:val="center"/>
          <w:ins w:id="4312" w:author="Kazuyoshi Uesaka" w:date="2021-08-06T17:44:00Z"/>
        </w:trPr>
        <w:tc>
          <w:tcPr>
            <w:tcW w:w="980" w:type="dxa"/>
            <w:tcBorders>
              <w:top w:val="nil"/>
              <w:left w:val="single" w:sz="4" w:space="0" w:color="auto"/>
              <w:bottom w:val="nil"/>
              <w:right w:val="single" w:sz="4" w:space="0" w:color="auto"/>
            </w:tcBorders>
          </w:tcPr>
          <w:p w14:paraId="46318A48" w14:textId="77777777" w:rsidR="00C67E5C" w:rsidRDefault="00C67E5C" w:rsidP="003E03C6">
            <w:pPr>
              <w:pStyle w:val="TAL"/>
              <w:spacing w:line="256" w:lineRule="auto"/>
              <w:rPr>
                <w:ins w:id="4313"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7592C4CB" w14:textId="77777777" w:rsidR="00C67E5C" w:rsidRDefault="00C67E5C" w:rsidP="003E03C6">
            <w:pPr>
              <w:pStyle w:val="TAL"/>
              <w:spacing w:line="256" w:lineRule="auto"/>
              <w:rPr>
                <w:ins w:id="4314"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1A949B61" w14:textId="77777777" w:rsidR="00C67E5C" w:rsidRDefault="00C67E5C" w:rsidP="003E03C6">
            <w:pPr>
              <w:pStyle w:val="TAL"/>
              <w:spacing w:line="256" w:lineRule="auto"/>
              <w:rPr>
                <w:ins w:id="4315" w:author="Kazuyoshi Uesaka" w:date="2021-08-06T17:44:00Z"/>
              </w:rPr>
            </w:pPr>
            <w:ins w:id="4316" w:author="Kazuyoshi Uesaka" w:date="2021-08-06T17:44:00Z">
              <w:r>
                <w:t>NR_FDD_FR1_G</w:t>
              </w:r>
            </w:ins>
          </w:p>
        </w:tc>
        <w:tc>
          <w:tcPr>
            <w:tcW w:w="1128" w:type="dxa"/>
            <w:tcBorders>
              <w:top w:val="nil"/>
              <w:left w:val="single" w:sz="4" w:space="0" w:color="auto"/>
              <w:bottom w:val="nil"/>
              <w:right w:val="single" w:sz="4" w:space="0" w:color="auto"/>
            </w:tcBorders>
          </w:tcPr>
          <w:p w14:paraId="5219A6FD" w14:textId="77777777" w:rsidR="00C67E5C" w:rsidRDefault="00C67E5C" w:rsidP="003E03C6">
            <w:pPr>
              <w:pStyle w:val="TAC"/>
              <w:spacing w:line="256" w:lineRule="auto"/>
              <w:rPr>
                <w:ins w:id="4317"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3D280E14" w14:textId="77777777" w:rsidR="00C67E5C" w:rsidRDefault="00C67E5C" w:rsidP="003E03C6">
            <w:pPr>
              <w:pStyle w:val="TAC"/>
              <w:spacing w:line="256" w:lineRule="auto"/>
              <w:rPr>
                <w:ins w:id="4318"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44B0EAC2" w14:textId="77777777" w:rsidR="00C67E5C" w:rsidRDefault="00C67E5C" w:rsidP="003E03C6">
            <w:pPr>
              <w:pStyle w:val="TAC"/>
              <w:spacing w:line="256" w:lineRule="auto"/>
              <w:rPr>
                <w:ins w:id="4319" w:author="Kazuyoshi Uesaka" w:date="2021-08-06T17:44:00Z"/>
                <w:rFonts w:eastAsia="Calibri"/>
                <w:szCs w:val="22"/>
              </w:rPr>
            </w:pPr>
          </w:p>
        </w:tc>
        <w:tc>
          <w:tcPr>
            <w:tcW w:w="1380" w:type="dxa"/>
            <w:tcBorders>
              <w:left w:val="single" w:sz="4" w:space="0" w:color="auto"/>
              <w:right w:val="single" w:sz="4" w:space="0" w:color="auto"/>
            </w:tcBorders>
          </w:tcPr>
          <w:p w14:paraId="522AF7FB" w14:textId="77777777" w:rsidR="00C67E5C" w:rsidRDefault="00C67E5C" w:rsidP="003E03C6">
            <w:pPr>
              <w:pStyle w:val="TAC"/>
              <w:spacing w:line="256" w:lineRule="auto"/>
              <w:rPr>
                <w:ins w:id="4320" w:author="Kazuyoshi Uesaka" w:date="2021-08-06T17:44:00Z"/>
                <w:lang w:eastAsia="ko-KR"/>
              </w:rPr>
            </w:pPr>
            <w:ins w:id="4321" w:author="Kazuyoshi Uesaka" w:date="2021-08-06T17:44:00Z">
              <w:r>
                <w:rPr>
                  <w:lang w:eastAsia="ko-KR"/>
                </w:rPr>
                <w:t>-111</w:t>
              </w:r>
            </w:ins>
          </w:p>
        </w:tc>
      </w:tr>
      <w:tr w:rsidR="00C67E5C" w14:paraId="34C30E0E" w14:textId="77777777" w:rsidTr="003E03C6">
        <w:trPr>
          <w:trHeight w:val="187"/>
          <w:jc w:val="center"/>
          <w:ins w:id="4322" w:author="Kazuyoshi Uesaka" w:date="2021-08-06T17:44:00Z"/>
        </w:trPr>
        <w:tc>
          <w:tcPr>
            <w:tcW w:w="980" w:type="dxa"/>
            <w:tcBorders>
              <w:top w:val="nil"/>
              <w:left w:val="single" w:sz="4" w:space="0" w:color="auto"/>
              <w:bottom w:val="single" w:sz="4" w:space="0" w:color="auto"/>
              <w:right w:val="single" w:sz="4" w:space="0" w:color="auto"/>
            </w:tcBorders>
          </w:tcPr>
          <w:p w14:paraId="0065D35F" w14:textId="77777777" w:rsidR="00C67E5C" w:rsidRDefault="00C67E5C" w:rsidP="003E03C6">
            <w:pPr>
              <w:pStyle w:val="TAL"/>
              <w:spacing w:line="256" w:lineRule="auto"/>
              <w:rPr>
                <w:ins w:id="4323" w:author="Kazuyoshi Uesaka" w:date="2021-08-06T17:44:00Z"/>
                <w:lang w:eastAsia="en-GB"/>
              </w:rPr>
            </w:pPr>
          </w:p>
        </w:tc>
        <w:tc>
          <w:tcPr>
            <w:tcW w:w="1119" w:type="dxa"/>
            <w:gridSpan w:val="2"/>
            <w:tcBorders>
              <w:top w:val="nil"/>
              <w:left w:val="single" w:sz="4" w:space="0" w:color="auto"/>
              <w:bottom w:val="single" w:sz="4" w:space="0" w:color="auto"/>
              <w:right w:val="single" w:sz="4" w:space="0" w:color="auto"/>
            </w:tcBorders>
          </w:tcPr>
          <w:p w14:paraId="5D6A9556" w14:textId="77777777" w:rsidR="00C67E5C" w:rsidRDefault="00C67E5C" w:rsidP="003E03C6">
            <w:pPr>
              <w:pStyle w:val="TAL"/>
              <w:spacing w:line="256" w:lineRule="auto"/>
              <w:rPr>
                <w:ins w:id="4324"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5CEFFC6D" w14:textId="77777777" w:rsidR="00C67E5C" w:rsidRDefault="00C67E5C" w:rsidP="003E03C6">
            <w:pPr>
              <w:pStyle w:val="TAL"/>
              <w:spacing w:line="256" w:lineRule="auto"/>
              <w:rPr>
                <w:ins w:id="4325" w:author="Kazuyoshi Uesaka" w:date="2021-08-06T17:44:00Z"/>
              </w:rPr>
            </w:pPr>
            <w:ins w:id="4326" w:author="Kazuyoshi Uesaka" w:date="2021-08-06T17:44:00Z">
              <w:r>
                <w:t>NR_FDD_FR1_H</w:t>
              </w:r>
            </w:ins>
          </w:p>
        </w:tc>
        <w:tc>
          <w:tcPr>
            <w:tcW w:w="1128" w:type="dxa"/>
            <w:tcBorders>
              <w:top w:val="nil"/>
              <w:left w:val="single" w:sz="4" w:space="0" w:color="auto"/>
              <w:bottom w:val="single" w:sz="4" w:space="0" w:color="auto"/>
              <w:right w:val="single" w:sz="4" w:space="0" w:color="auto"/>
            </w:tcBorders>
          </w:tcPr>
          <w:p w14:paraId="7DB3D74E" w14:textId="77777777" w:rsidR="00C67E5C" w:rsidRDefault="00C67E5C" w:rsidP="003E03C6">
            <w:pPr>
              <w:pStyle w:val="TAC"/>
              <w:spacing w:line="256" w:lineRule="auto"/>
              <w:rPr>
                <w:ins w:id="4327" w:author="Kazuyoshi Uesaka" w:date="2021-08-06T17:44:00Z"/>
                <w:rFonts w:eastAsia="Calibri"/>
                <w:szCs w:val="22"/>
              </w:rPr>
            </w:pPr>
          </w:p>
        </w:tc>
        <w:tc>
          <w:tcPr>
            <w:tcW w:w="1379" w:type="dxa"/>
            <w:tcBorders>
              <w:top w:val="nil"/>
              <w:left w:val="single" w:sz="4" w:space="0" w:color="auto"/>
              <w:bottom w:val="single" w:sz="4" w:space="0" w:color="auto"/>
              <w:right w:val="single" w:sz="4" w:space="0" w:color="auto"/>
            </w:tcBorders>
          </w:tcPr>
          <w:p w14:paraId="7757D93F" w14:textId="77777777" w:rsidR="00C67E5C" w:rsidRDefault="00C67E5C" w:rsidP="003E03C6">
            <w:pPr>
              <w:pStyle w:val="TAC"/>
              <w:spacing w:line="256" w:lineRule="auto"/>
              <w:rPr>
                <w:ins w:id="4328" w:author="Kazuyoshi Uesaka" w:date="2021-08-06T17:44:00Z"/>
                <w:rFonts w:eastAsia="Calibri"/>
                <w:szCs w:val="22"/>
              </w:rPr>
            </w:pPr>
          </w:p>
        </w:tc>
        <w:tc>
          <w:tcPr>
            <w:tcW w:w="1380" w:type="dxa"/>
            <w:tcBorders>
              <w:top w:val="nil"/>
              <w:left w:val="single" w:sz="4" w:space="0" w:color="auto"/>
              <w:bottom w:val="single" w:sz="4" w:space="0" w:color="auto"/>
              <w:right w:val="single" w:sz="4" w:space="0" w:color="auto"/>
            </w:tcBorders>
          </w:tcPr>
          <w:p w14:paraId="0036474B" w14:textId="77777777" w:rsidR="00C67E5C" w:rsidRDefault="00C67E5C" w:rsidP="003E03C6">
            <w:pPr>
              <w:pStyle w:val="TAC"/>
              <w:spacing w:line="256" w:lineRule="auto"/>
              <w:rPr>
                <w:ins w:id="4329" w:author="Kazuyoshi Uesaka" w:date="2021-08-06T17:44:00Z"/>
                <w:rFonts w:eastAsia="Calibri"/>
                <w:szCs w:val="22"/>
              </w:rPr>
            </w:pPr>
          </w:p>
        </w:tc>
        <w:tc>
          <w:tcPr>
            <w:tcW w:w="1380" w:type="dxa"/>
            <w:tcBorders>
              <w:left w:val="single" w:sz="4" w:space="0" w:color="auto"/>
              <w:bottom w:val="single" w:sz="4" w:space="0" w:color="auto"/>
              <w:right w:val="single" w:sz="4" w:space="0" w:color="auto"/>
            </w:tcBorders>
          </w:tcPr>
          <w:p w14:paraId="3D59B009" w14:textId="77777777" w:rsidR="00C67E5C" w:rsidRDefault="00C67E5C" w:rsidP="003E03C6">
            <w:pPr>
              <w:pStyle w:val="TAC"/>
              <w:spacing w:line="256" w:lineRule="auto"/>
              <w:rPr>
                <w:ins w:id="4330" w:author="Kazuyoshi Uesaka" w:date="2021-08-06T17:44:00Z"/>
                <w:lang w:eastAsia="ko-KR"/>
              </w:rPr>
            </w:pPr>
            <w:ins w:id="4331" w:author="Kazuyoshi Uesaka" w:date="2021-08-06T17:44:00Z">
              <w:r>
                <w:rPr>
                  <w:lang w:eastAsia="ko-KR"/>
                </w:rPr>
                <w:t>-110.5</w:t>
              </w:r>
            </w:ins>
          </w:p>
        </w:tc>
      </w:tr>
      <w:tr w:rsidR="00C67E5C" w14:paraId="573236D7" w14:textId="77777777" w:rsidTr="003E03C6">
        <w:trPr>
          <w:trHeight w:val="187"/>
          <w:jc w:val="center"/>
          <w:ins w:id="4332" w:author="Kazuyoshi Uesaka" w:date="2021-08-06T17:44:00Z"/>
        </w:trPr>
        <w:tc>
          <w:tcPr>
            <w:tcW w:w="980" w:type="dxa"/>
            <w:tcBorders>
              <w:top w:val="single" w:sz="4" w:space="0" w:color="auto"/>
              <w:left w:val="single" w:sz="4" w:space="0" w:color="auto"/>
              <w:bottom w:val="nil"/>
              <w:right w:val="single" w:sz="4" w:space="0" w:color="auto"/>
            </w:tcBorders>
            <w:hideMark/>
          </w:tcPr>
          <w:p w14:paraId="39FF0D92" w14:textId="77777777" w:rsidR="00C67E5C" w:rsidRDefault="00C67E5C" w:rsidP="003E03C6">
            <w:pPr>
              <w:pStyle w:val="TAL"/>
              <w:spacing w:line="256" w:lineRule="auto"/>
              <w:rPr>
                <w:ins w:id="4333" w:author="Kazuyoshi Uesaka" w:date="2021-08-06T17:44:00Z"/>
                <w:vertAlign w:val="superscript"/>
                <w:lang w:eastAsia="en-GB"/>
              </w:rPr>
            </w:pPr>
            <w:ins w:id="4334" w:author="Kazuyoshi Uesaka" w:date="2021-08-06T17:44:00Z">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08B875C1" w14:textId="77777777" w:rsidR="00C67E5C" w:rsidRDefault="00C67E5C" w:rsidP="003E03C6">
            <w:pPr>
              <w:pStyle w:val="TAL"/>
              <w:spacing w:line="256" w:lineRule="auto"/>
              <w:rPr>
                <w:ins w:id="4335" w:author="Kazuyoshi Uesaka" w:date="2021-08-06T17:44:00Z"/>
                <w:rFonts w:eastAsia="Calibri"/>
                <w:szCs w:val="22"/>
              </w:rPr>
            </w:pPr>
            <w:ins w:id="4336" w:author="Kazuyoshi Uesaka" w:date="2021-08-06T17:4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278A2D2E" w14:textId="77777777" w:rsidR="00C67E5C" w:rsidRDefault="00C67E5C" w:rsidP="003E03C6">
            <w:pPr>
              <w:pStyle w:val="TAL"/>
              <w:spacing w:line="256" w:lineRule="auto"/>
              <w:rPr>
                <w:ins w:id="4337" w:author="Kazuyoshi Uesaka" w:date="2021-08-06T17:44:00Z"/>
                <w:rFonts w:eastAsia="Calibri"/>
                <w:szCs w:val="22"/>
              </w:rPr>
            </w:pPr>
            <w:ins w:id="4338" w:author="Kazuyoshi Uesaka" w:date="2021-08-06T17:44:00Z">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AF3FCCC" w14:textId="77777777" w:rsidR="00C67E5C" w:rsidRDefault="00C67E5C" w:rsidP="003E03C6">
            <w:pPr>
              <w:pStyle w:val="TAC"/>
              <w:spacing w:line="256" w:lineRule="auto"/>
              <w:rPr>
                <w:ins w:id="4339" w:author="Kazuyoshi Uesaka" w:date="2021-08-06T17:44:00Z"/>
              </w:rPr>
            </w:pPr>
            <w:ins w:id="4340" w:author="Kazuyoshi Uesaka" w:date="2021-08-06T17:44:00Z">
              <w:r>
                <w:t>dBm/SCS</w:t>
              </w:r>
            </w:ins>
          </w:p>
        </w:tc>
        <w:tc>
          <w:tcPr>
            <w:tcW w:w="1379" w:type="dxa"/>
            <w:tcBorders>
              <w:top w:val="single" w:sz="4" w:space="0" w:color="auto"/>
              <w:left w:val="single" w:sz="4" w:space="0" w:color="auto"/>
              <w:bottom w:val="nil"/>
              <w:right w:val="single" w:sz="4" w:space="0" w:color="auto"/>
            </w:tcBorders>
            <w:hideMark/>
          </w:tcPr>
          <w:p w14:paraId="7D361C0F" w14:textId="77777777" w:rsidR="00C67E5C" w:rsidRDefault="00C67E5C" w:rsidP="003E03C6">
            <w:pPr>
              <w:pStyle w:val="TAC"/>
              <w:spacing w:line="256" w:lineRule="auto"/>
              <w:rPr>
                <w:ins w:id="4341" w:author="Kazuyoshi Uesaka" w:date="2021-08-06T17:44:00Z"/>
              </w:rPr>
            </w:pPr>
            <w:ins w:id="4342" w:author="Kazuyoshi Uesaka" w:date="2021-08-06T17:44:00Z">
              <w:r>
                <w:t>-85</w:t>
              </w:r>
            </w:ins>
          </w:p>
        </w:tc>
        <w:tc>
          <w:tcPr>
            <w:tcW w:w="1380" w:type="dxa"/>
            <w:tcBorders>
              <w:top w:val="single" w:sz="4" w:space="0" w:color="auto"/>
              <w:left w:val="single" w:sz="4" w:space="0" w:color="auto"/>
              <w:bottom w:val="nil"/>
              <w:right w:val="single" w:sz="4" w:space="0" w:color="auto"/>
            </w:tcBorders>
            <w:hideMark/>
          </w:tcPr>
          <w:p w14:paraId="1FDF78B1" w14:textId="77777777" w:rsidR="00C67E5C" w:rsidRDefault="00C67E5C" w:rsidP="003E03C6">
            <w:pPr>
              <w:pStyle w:val="TAC"/>
              <w:spacing w:line="256" w:lineRule="auto"/>
              <w:rPr>
                <w:ins w:id="4343" w:author="Kazuyoshi Uesaka" w:date="2021-08-06T17:44:00Z"/>
              </w:rPr>
            </w:pPr>
            <w:ins w:id="4344" w:author="Kazuyoshi Uesaka" w:date="2021-08-06T17:44:00Z">
              <w:r>
                <w:t>-101</w:t>
              </w:r>
            </w:ins>
          </w:p>
        </w:tc>
        <w:tc>
          <w:tcPr>
            <w:tcW w:w="1380" w:type="dxa"/>
            <w:tcBorders>
              <w:top w:val="single" w:sz="4" w:space="0" w:color="auto"/>
              <w:left w:val="single" w:sz="4" w:space="0" w:color="auto"/>
              <w:bottom w:val="single" w:sz="4" w:space="0" w:color="auto"/>
              <w:right w:val="single" w:sz="4" w:space="0" w:color="auto"/>
            </w:tcBorders>
            <w:hideMark/>
          </w:tcPr>
          <w:p w14:paraId="5B25E0E9" w14:textId="77777777" w:rsidR="00C67E5C" w:rsidRDefault="00C67E5C" w:rsidP="003E03C6">
            <w:pPr>
              <w:pStyle w:val="TAC"/>
              <w:spacing w:line="256" w:lineRule="auto"/>
              <w:rPr>
                <w:ins w:id="4345" w:author="Kazuyoshi Uesaka" w:date="2021-08-06T17:44:00Z"/>
              </w:rPr>
            </w:pPr>
            <w:ins w:id="4346" w:author="Kazuyoshi Uesaka" w:date="2021-08-06T17:44:00Z">
              <w:r>
                <w:rPr>
                  <w:lang w:eastAsia="ko-KR"/>
                </w:rPr>
                <w:t>-114</w:t>
              </w:r>
            </w:ins>
          </w:p>
        </w:tc>
      </w:tr>
      <w:tr w:rsidR="00C67E5C" w14:paraId="1E03FA32" w14:textId="77777777" w:rsidTr="003E03C6">
        <w:trPr>
          <w:trHeight w:val="187"/>
          <w:jc w:val="center"/>
          <w:ins w:id="4347" w:author="Kazuyoshi Uesaka" w:date="2021-08-06T17:44:00Z"/>
        </w:trPr>
        <w:tc>
          <w:tcPr>
            <w:tcW w:w="980" w:type="dxa"/>
            <w:tcBorders>
              <w:top w:val="nil"/>
              <w:left w:val="single" w:sz="4" w:space="0" w:color="auto"/>
              <w:bottom w:val="nil"/>
              <w:right w:val="single" w:sz="4" w:space="0" w:color="auto"/>
            </w:tcBorders>
          </w:tcPr>
          <w:p w14:paraId="3C6EBB09" w14:textId="77777777" w:rsidR="00C67E5C" w:rsidRDefault="00C67E5C" w:rsidP="003E03C6">
            <w:pPr>
              <w:pStyle w:val="TAL"/>
              <w:spacing w:line="256" w:lineRule="auto"/>
              <w:rPr>
                <w:ins w:id="4348"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7F0A1571" w14:textId="77777777" w:rsidR="00C67E5C" w:rsidRDefault="00C67E5C" w:rsidP="003E03C6">
            <w:pPr>
              <w:pStyle w:val="TAL"/>
              <w:spacing w:line="256" w:lineRule="auto"/>
              <w:rPr>
                <w:ins w:id="4349"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40E593B3" w14:textId="77777777" w:rsidR="00C67E5C" w:rsidRDefault="00C67E5C" w:rsidP="003E03C6">
            <w:pPr>
              <w:pStyle w:val="TAL"/>
              <w:spacing w:line="256" w:lineRule="auto"/>
              <w:rPr>
                <w:ins w:id="4350" w:author="Kazuyoshi Uesaka" w:date="2021-08-06T17:44:00Z"/>
                <w:rFonts w:eastAsia="Calibri"/>
                <w:szCs w:val="22"/>
              </w:rPr>
            </w:pPr>
            <w:ins w:id="4351" w:author="Kazuyoshi Uesaka" w:date="2021-08-06T17:44:00Z">
              <w:r>
                <w:t>NR_FDD_FR1_B</w:t>
              </w:r>
            </w:ins>
          </w:p>
        </w:tc>
        <w:tc>
          <w:tcPr>
            <w:tcW w:w="1128" w:type="dxa"/>
            <w:tcBorders>
              <w:top w:val="nil"/>
              <w:left w:val="single" w:sz="4" w:space="0" w:color="auto"/>
              <w:bottom w:val="nil"/>
              <w:right w:val="single" w:sz="4" w:space="0" w:color="auto"/>
            </w:tcBorders>
          </w:tcPr>
          <w:p w14:paraId="42601969" w14:textId="77777777" w:rsidR="00C67E5C" w:rsidRDefault="00C67E5C" w:rsidP="003E03C6">
            <w:pPr>
              <w:pStyle w:val="TAC"/>
              <w:spacing w:line="256" w:lineRule="auto"/>
              <w:rPr>
                <w:ins w:id="4352" w:author="Kazuyoshi Uesaka" w:date="2021-08-06T17:44:00Z"/>
              </w:rPr>
            </w:pPr>
          </w:p>
        </w:tc>
        <w:tc>
          <w:tcPr>
            <w:tcW w:w="1379" w:type="dxa"/>
            <w:tcBorders>
              <w:top w:val="nil"/>
              <w:left w:val="single" w:sz="4" w:space="0" w:color="auto"/>
              <w:bottom w:val="nil"/>
              <w:right w:val="single" w:sz="4" w:space="0" w:color="auto"/>
            </w:tcBorders>
          </w:tcPr>
          <w:p w14:paraId="7BBBB3BF" w14:textId="77777777" w:rsidR="00C67E5C" w:rsidRDefault="00C67E5C" w:rsidP="003E03C6">
            <w:pPr>
              <w:pStyle w:val="TAC"/>
              <w:spacing w:line="256" w:lineRule="auto"/>
              <w:rPr>
                <w:ins w:id="4353" w:author="Kazuyoshi Uesaka" w:date="2021-08-06T17:44:00Z"/>
              </w:rPr>
            </w:pPr>
          </w:p>
        </w:tc>
        <w:tc>
          <w:tcPr>
            <w:tcW w:w="1380" w:type="dxa"/>
            <w:tcBorders>
              <w:top w:val="nil"/>
              <w:left w:val="single" w:sz="4" w:space="0" w:color="auto"/>
              <w:bottom w:val="nil"/>
              <w:right w:val="single" w:sz="4" w:space="0" w:color="auto"/>
            </w:tcBorders>
          </w:tcPr>
          <w:p w14:paraId="6AEBA816" w14:textId="77777777" w:rsidR="00C67E5C" w:rsidRDefault="00C67E5C" w:rsidP="003E03C6">
            <w:pPr>
              <w:pStyle w:val="TAC"/>
              <w:spacing w:line="256" w:lineRule="auto"/>
              <w:rPr>
                <w:ins w:id="4354"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6D9C3E03" w14:textId="77777777" w:rsidR="00C67E5C" w:rsidRDefault="00C67E5C" w:rsidP="003E03C6">
            <w:pPr>
              <w:spacing w:after="0" w:line="256" w:lineRule="auto"/>
              <w:jc w:val="center"/>
              <w:rPr>
                <w:ins w:id="4355" w:author="Kazuyoshi Uesaka" w:date="2021-08-06T17:44:00Z"/>
                <w:rFonts w:ascii="Arial" w:hAnsi="Arial"/>
                <w:sz w:val="18"/>
                <w:lang w:eastAsia="en-GB"/>
              </w:rPr>
            </w:pPr>
            <w:ins w:id="4356" w:author="Kazuyoshi Uesaka" w:date="2021-08-06T17:44:00Z">
              <w:r>
                <w:rPr>
                  <w:lang w:eastAsia="ko-KR"/>
                </w:rPr>
                <w:t>-113.5</w:t>
              </w:r>
            </w:ins>
          </w:p>
        </w:tc>
      </w:tr>
      <w:tr w:rsidR="00C67E5C" w14:paraId="5F02FE54" w14:textId="77777777" w:rsidTr="003E03C6">
        <w:trPr>
          <w:trHeight w:val="187"/>
          <w:jc w:val="center"/>
          <w:ins w:id="4357" w:author="Kazuyoshi Uesaka" w:date="2021-08-06T17:44:00Z"/>
        </w:trPr>
        <w:tc>
          <w:tcPr>
            <w:tcW w:w="980" w:type="dxa"/>
            <w:tcBorders>
              <w:top w:val="nil"/>
              <w:left w:val="single" w:sz="4" w:space="0" w:color="auto"/>
              <w:bottom w:val="nil"/>
              <w:right w:val="single" w:sz="4" w:space="0" w:color="auto"/>
            </w:tcBorders>
          </w:tcPr>
          <w:p w14:paraId="19A20272" w14:textId="77777777" w:rsidR="00C67E5C" w:rsidRDefault="00C67E5C" w:rsidP="003E03C6">
            <w:pPr>
              <w:pStyle w:val="TAL"/>
              <w:spacing w:line="256" w:lineRule="auto"/>
              <w:rPr>
                <w:ins w:id="4358"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77447E51" w14:textId="77777777" w:rsidR="00C67E5C" w:rsidRDefault="00C67E5C" w:rsidP="003E03C6">
            <w:pPr>
              <w:pStyle w:val="TAL"/>
              <w:spacing w:line="256" w:lineRule="auto"/>
              <w:rPr>
                <w:ins w:id="4359"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19AEDE64" w14:textId="77777777" w:rsidR="00C67E5C" w:rsidRDefault="00C67E5C" w:rsidP="003E03C6">
            <w:pPr>
              <w:pStyle w:val="TAL"/>
              <w:spacing w:line="256" w:lineRule="auto"/>
              <w:rPr>
                <w:ins w:id="4360" w:author="Kazuyoshi Uesaka" w:date="2021-08-06T17:44:00Z"/>
                <w:rFonts w:eastAsia="Calibri"/>
                <w:szCs w:val="22"/>
              </w:rPr>
            </w:pPr>
            <w:ins w:id="4361" w:author="Kazuyoshi Uesaka" w:date="2021-08-06T17:44:00Z">
              <w:r>
                <w:t>NR_TDD_FR1_C</w:t>
              </w:r>
            </w:ins>
          </w:p>
        </w:tc>
        <w:tc>
          <w:tcPr>
            <w:tcW w:w="1128" w:type="dxa"/>
            <w:tcBorders>
              <w:top w:val="nil"/>
              <w:left w:val="single" w:sz="4" w:space="0" w:color="auto"/>
              <w:bottom w:val="nil"/>
              <w:right w:val="single" w:sz="4" w:space="0" w:color="auto"/>
            </w:tcBorders>
          </w:tcPr>
          <w:p w14:paraId="64966AA2" w14:textId="77777777" w:rsidR="00C67E5C" w:rsidRDefault="00C67E5C" w:rsidP="003E03C6">
            <w:pPr>
              <w:pStyle w:val="TAC"/>
              <w:spacing w:line="256" w:lineRule="auto"/>
              <w:rPr>
                <w:ins w:id="4362" w:author="Kazuyoshi Uesaka" w:date="2021-08-06T17:44:00Z"/>
              </w:rPr>
            </w:pPr>
          </w:p>
        </w:tc>
        <w:tc>
          <w:tcPr>
            <w:tcW w:w="1379" w:type="dxa"/>
            <w:tcBorders>
              <w:top w:val="nil"/>
              <w:left w:val="single" w:sz="4" w:space="0" w:color="auto"/>
              <w:bottom w:val="nil"/>
              <w:right w:val="single" w:sz="4" w:space="0" w:color="auto"/>
            </w:tcBorders>
          </w:tcPr>
          <w:p w14:paraId="7985AD8D" w14:textId="77777777" w:rsidR="00C67E5C" w:rsidRDefault="00C67E5C" w:rsidP="003E03C6">
            <w:pPr>
              <w:pStyle w:val="TAC"/>
              <w:spacing w:line="256" w:lineRule="auto"/>
              <w:rPr>
                <w:ins w:id="4363" w:author="Kazuyoshi Uesaka" w:date="2021-08-06T17:44:00Z"/>
              </w:rPr>
            </w:pPr>
          </w:p>
        </w:tc>
        <w:tc>
          <w:tcPr>
            <w:tcW w:w="1380" w:type="dxa"/>
            <w:tcBorders>
              <w:top w:val="nil"/>
              <w:left w:val="single" w:sz="4" w:space="0" w:color="auto"/>
              <w:bottom w:val="nil"/>
              <w:right w:val="single" w:sz="4" w:space="0" w:color="auto"/>
            </w:tcBorders>
          </w:tcPr>
          <w:p w14:paraId="185FFF39" w14:textId="77777777" w:rsidR="00C67E5C" w:rsidRDefault="00C67E5C" w:rsidP="003E03C6">
            <w:pPr>
              <w:pStyle w:val="TAC"/>
              <w:spacing w:line="256" w:lineRule="auto"/>
              <w:rPr>
                <w:ins w:id="4364"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35CEF112" w14:textId="77777777" w:rsidR="00C67E5C" w:rsidRDefault="00C67E5C" w:rsidP="003E03C6">
            <w:pPr>
              <w:spacing w:after="0" w:line="256" w:lineRule="auto"/>
              <w:jc w:val="center"/>
              <w:rPr>
                <w:ins w:id="4365" w:author="Kazuyoshi Uesaka" w:date="2021-08-06T17:44:00Z"/>
                <w:rFonts w:ascii="Arial" w:hAnsi="Arial"/>
                <w:sz w:val="18"/>
                <w:lang w:eastAsia="en-GB"/>
              </w:rPr>
            </w:pPr>
            <w:ins w:id="4366" w:author="Kazuyoshi Uesaka" w:date="2021-08-06T17:44:00Z">
              <w:r>
                <w:rPr>
                  <w:lang w:eastAsia="ko-KR"/>
                </w:rPr>
                <w:t>-113</w:t>
              </w:r>
            </w:ins>
          </w:p>
        </w:tc>
      </w:tr>
      <w:tr w:rsidR="00C67E5C" w:rsidRPr="00E33907" w14:paraId="09B925D2" w14:textId="77777777" w:rsidTr="003E03C6">
        <w:trPr>
          <w:trHeight w:val="187"/>
          <w:jc w:val="center"/>
          <w:ins w:id="4367" w:author="Kazuyoshi Uesaka" w:date="2021-08-06T17:44:00Z"/>
        </w:trPr>
        <w:tc>
          <w:tcPr>
            <w:tcW w:w="980" w:type="dxa"/>
            <w:tcBorders>
              <w:top w:val="nil"/>
              <w:left w:val="single" w:sz="4" w:space="0" w:color="auto"/>
              <w:bottom w:val="nil"/>
              <w:right w:val="single" w:sz="4" w:space="0" w:color="auto"/>
            </w:tcBorders>
          </w:tcPr>
          <w:p w14:paraId="10E3BE9A" w14:textId="77777777" w:rsidR="00C67E5C" w:rsidRDefault="00C67E5C" w:rsidP="003E03C6">
            <w:pPr>
              <w:pStyle w:val="TAL"/>
              <w:spacing w:line="256" w:lineRule="auto"/>
              <w:rPr>
                <w:ins w:id="4368"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0C13C482" w14:textId="77777777" w:rsidR="00C67E5C" w:rsidRDefault="00C67E5C" w:rsidP="003E03C6">
            <w:pPr>
              <w:pStyle w:val="TAL"/>
              <w:spacing w:line="256" w:lineRule="auto"/>
              <w:rPr>
                <w:ins w:id="4369"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6D66694B" w14:textId="77777777" w:rsidR="00C67E5C" w:rsidRPr="00E33907" w:rsidRDefault="00C67E5C" w:rsidP="003E03C6">
            <w:pPr>
              <w:pStyle w:val="TAL"/>
              <w:spacing w:line="256" w:lineRule="auto"/>
              <w:rPr>
                <w:ins w:id="4370" w:author="Kazuyoshi Uesaka" w:date="2021-08-06T17:44:00Z"/>
                <w:rFonts w:eastAsia="Calibri"/>
                <w:szCs w:val="22"/>
                <w:lang w:val="sv-SE"/>
              </w:rPr>
            </w:pPr>
            <w:ins w:id="4371" w:author="Kazuyoshi Uesaka" w:date="2021-08-06T17:44:00Z">
              <w:r w:rsidRPr="00E33907">
                <w:rPr>
                  <w:lang w:val="sv-SE"/>
                </w:rPr>
                <w:t>NR_FDD_FR1_D, NR_TDD_FR1_D</w:t>
              </w:r>
            </w:ins>
          </w:p>
        </w:tc>
        <w:tc>
          <w:tcPr>
            <w:tcW w:w="1128" w:type="dxa"/>
            <w:tcBorders>
              <w:top w:val="nil"/>
              <w:left w:val="single" w:sz="4" w:space="0" w:color="auto"/>
              <w:bottom w:val="nil"/>
              <w:right w:val="single" w:sz="4" w:space="0" w:color="auto"/>
            </w:tcBorders>
          </w:tcPr>
          <w:p w14:paraId="0CE259AF" w14:textId="77777777" w:rsidR="00C67E5C" w:rsidRPr="00E33907" w:rsidRDefault="00C67E5C" w:rsidP="003E03C6">
            <w:pPr>
              <w:pStyle w:val="TAC"/>
              <w:spacing w:line="256" w:lineRule="auto"/>
              <w:rPr>
                <w:ins w:id="4372" w:author="Kazuyoshi Uesaka" w:date="2021-08-06T17:44:00Z"/>
                <w:lang w:val="sv-SE"/>
              </w:rPr>
            </w:pPr>
          </w:p>
        </w:tc>
        <w:tc>
          <w:tcPr>
            <w:tcW w:w="1379" w:type="dxa"/>
            <w:tcBorders>
              <w:top w:val="nil"/>
              <w:left w:val="single" w:sz="4" w:space="0" w:color="auto"/>
              <w:bottom w:val="nil"/>
              <w:right w:val="single" w:sz="4" w:space="0" w:color="auto"/>
            </w:tcBorders>
          </w:tcPr>
          <w:p w14:paraId="629756BA" w14:textId="77777777" w:rsidR="00C67E5C" w:rsidRPr="00E33907" w:rsidRDefault="00C67E5C" w:rsidP="003E03C6">
            <w:pPr>
              <w:pStyle w:val="TAC"/>
              <w:spacing w:line="256" w:lineRule="auto"/>
              <w:rPr>
                <w:ins w:id="4373" w:author="Kazuyoshi Uesaka" w:date="2021-08-06T17:44:00Z"/>
                <w:lang w:val="sv-SE"/>
              </w:rPr>
            </w:pPr>
          </w:p>
        </w:tc>
        <w:tc>
          <w:tcPr>
            <w:tcW w:w="1380" w:type="dxa"/>
            <w:tcBorders>
              <w:top w:val="nil"/>
              <w:left w:val="single" w:sz="4" w:space="0" w:color="auto"/>
              <w:bottom w:val="nil"/>
              <w:right w:val="single" w:sz="4" w:space="0" w:color="auto"/>
            </w:tcBorders>
          </w:tcPr>
          <w:p w14:paraId="62E71AB3" w14:textId="77777777" w:rsidR="00C67E5C" w:rsidRPr="00E33907" w:rsidRDefault="00C67E5C" w:rsidP="003E03C6">
            <w:pPr>
              <w:pStyle w:val="TAC"/>
              <w:spacing w:line="256" w:lineRule="auto"/>
              <w:rPr>
                <w:ins w:id="4374" w:author="Kazuyoshi Uesaka" w:date="2021-08-06T17:44:00Z"/>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56F82BE7" w14:textId="77777777" w:rsidR="00C67E5C" w:rsidRPr="00E33907" w:rsidRDefault="00C67E5C" w:rsidP="003E03C6">
            <w:pPr>
              <w:spacing w:after="0" w:line="256" w:lineRule="auto"/>
              <w:jc w:val="center"/>
              <w:rPr>
                <w:ins w:id="4375" w:author="Kazuyoshi Uesaka" w:date="2021-08-06T17:44:00Z"/>
                <w:rFonts w:ascii="Arial" w:hAnsi="Arial"/>
                <w:sz w:val="18"/>
                <w:lang w:val="sv-SE" w:eastAsia="en-GB"/>
              </w:rPr>
            </w:pPr>
            <w:ins w:id="4376" w:author="Kazuyoshi Uesaka" w:date="2021-08-06T17:44:00Z">
              <w:r>
                <w:rPr>
                  <w:lang w:eastAsia="ko-KR"/>
                </w:rPr>
                <w:t>-112.5</w:t>
              </w:r>
            </w:ins>
          </w:p>
        </w:tc>
      </w:tr>
      <w:tr w:rsidR="00C67E5C" w:rsidRPr="00E33907" w14:paraId="45A90951" w14:textId="77777777" w:rsidTr="003E03C6">
        <w:trPr>
          <w:trHeight w:val="187"/>
          <w:jc w:val="center"/>
          <w:ins w:id="4377" w:author="Kazuyoshi Uesaka" w:date="2021-08-06T17:44:00Z"/>
        </w:trPr>
        <w:tc>
          <w:tcPr>
            <w:tcW w:w="980" w:type="dxa"/>
            <w:tcBorders>
              <w:top w:val="nil"/>
              <w:left w:val="single" w:sz="4" w:space="0" w:color="auto"/>
              <w:bottom w:val="nil"/>
              <w:right w:val="single" w:sz="4" w:space="0" w:color="auto"/>
            </w:tcBorders>
          </w:tcPr>
          <w:p w14:paraId="1EECA828" w14:textId="77777777" w:rsidR="00C67E5C" w:rsidRPr="00E33907" w:rsidRDefault="00C67E5C" w:rsidP="003E03C6">
            <w:pPr>
              <w:pStyle w:val="TAL"/>
              <w:spacing w:line="256" w:lineRule="auto"/>
              <w:rPr>
                <w:ins w:id="4378" w:author="Kazuyoshi Uesaka" w:date="2021-08-06T17:44:00Z"/>
                <w:rFonts w:eastAsia="Calibri"/>
                <w:szCs w:val="22"/>
                <w:lang w:val="sv-SE"/>
              </w:rPr>
            </w:pPr>
          </w:p>
        </w:tc>
        <w:tc>
          <w:tcPr>
            <w:tcW w:w="1119" w:type="dxa"/>
            <w:gridSpan w:val="2"/>
            <w:tcBorders>
              <w:top w:val="nil"/>
              <w:left w:val="single" w:sz="4" w:space="0" w:color="auto"/>
              <w:bottom w:val="nil"/>
              <w:right w:val="single" w:sz="4" w:space="0" w:color="auto"/>
            </w:tcBorders>
          </w:tcPr>
          <w:p w14:paraId="77FBC937" w14:textId="77777777" w:rsidR="00C67E5C" w:rsidRPr="00E33907" w:rsidRDefault="00C67E5C" w:rsidP="003E03C6">
            <w:pPr>
              <w:pStyle w:val="TAL"/>
              <w:spacing w:line="256" w:lineRule="auto"/>
              <w:rPr>
                <w:ins w:id="4379" w:author="Kazuyoshi Uesaka" w:date="2021-08-06T17:44: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11633626" w14:textId="77777777" w:rsidR="00C67E5C" w:rsidRPr="00E33907" w:rsidRDefault="00C67E5C" w:rsidP="003E03C6">
            <w:pPr>
              <w:pStyle w:val="TAL"/>
              <w:spacing w:line="256" w:lineRule="auto"/>
              <w:rPr>
                <w:ins w:id="4380" w:author="Kazuyoshi Uesaka" w:date="2021-08-06T17:44:00Z"/>
                <w:rFonts w:eastAsia="Calibri"/>
                <w:szCs w:val="22"/>
                <w:lang w:val="sv-SE"/>
              </w:rPr>
            </w:pPr>
            <w:ins w:id="4381" w:author="Kazuyoshi Uesaka" w:date="2021-08-06T17:44:00Z">
              <w:r w:rsidRPr="00E33907">
                <w:rPr>
                  <w:lang w:val="sv-SE"/>
                </w:rPr>
                <w:t>NR_FDD_FR1_E, NR_TDD_FR1_E</w:t>
              </w:r>
            </w:ins>
          </w:p>
        </w:tc>
        <w:tc>
          <w:tcPr>
            <w:tcW w:w="1128" w:type="dxa"/>
            <w:tcBorders>
              <w:top w:val="nil"/>
              <w:left w:val="single" w:sz="4" w:space="0" w:color="auto"/>
              <w:bottom w:val="nil"/>
              <w:right w:val="single" w:sz="4" w:space="0" w:color="auto"/>
            </w:tcBorders>
          </w:tcPr>
          <w:p w14:paraId="26210A53" w14:textId="77777777" w:rsidR="00C67E5C" w:rsidRPr="00E33907" w:rsidRDefault="00C67E5C" w:rsidP="003E03C6">
            <w:pPr>
              <w:pStyle w:val="TAC"/>
              <w:spacing w:line="256" w:lineRule="auto"/>
              <w:rPr>
                <w:ins w:id="4382" w:author="Kazuyoshi Uesaka" w:date="2021-08-06T17:44:00Z"/>
                <w:lang w:val="sv-SE"/>
              </w:rPr>
            </w:pPr>
          </w:p>
        </w:tc>
        <w:tc>
          <w:tcPr>
            <w:tcW w:w="1379" w:type="dxa"/>
            <w:tcBorders>
              <w:top w:val="nil"/>
              <w:left w:val="single" w:sz="4" w:space="0" w:color="auto"/>
              <w:bottom w:val="nil"/>
              <w:right w:val="single" w:sz="4" w:space="0" w:color="auto"/>
            </w:tcBorders>
          </w:tcPr>
          <w:p w14:paraId="5C95E6AC" w14:textId="77777777" w:rsidR="00C67E5C" w:rsidRPr="00E33907" w:rsidRDefault="00C67E5C" w:rsidP="003E03C6">
            <w:pPr>
              <w:pStyle w:val="TAC"/>
              <w:spacing w:line="256" w:lineRule="auto"/>
              <w:rPr>
                <w:ins w:id="4383" w:author="Kazuyoshi Uesaka" w:date="2021-08-06T17:44:00Z"/>
                <w:lang w:val="sv-SE"/>
              </w:rPr>
            </w:pPr>
          </w:p>
        </w:tc>
        <w:tc>
          <w:tcPr>
            <w:tcW w:w="1380" w:type="dxa"/>
            <w:tcBorders>
              <w:top w:val="nil"/>
              <w:left w:val="single" w:sz="4" w:space="0" w:color="auto"/>
              <w:bottom w:val="nil"/>
              <w:right w:val="single" w:sz="4" w:space="0" w:color="auto"/>
            </w:tcBorders>
          </w:tcPr>
          <w:p w14:paraId="7DBF2A20" w14:textId="77777777" w:rsidR="00C67E5C" w:rsidRPr="00E33907" w:rsidRDefault="00C67E5C" w:rsidP="003E03C6">
            <w:pPr>
              <w:pStyle w:val="TAC"/>
              <w:spacing w:line="256" w:lineRule="auto"/>
              <w:rPr>
                <w:ins w:id="4384" w:author="Kazuyoshi Uesaka" w:date="2021-08-06T17:44:00Z"/>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29BFFF11" w14:textId="77777777" w:rsidR="00C67E5C" w:rsidRPr="00E33907" w:rsidRDefault="00C67E5C" w:rsidP="003E03C6">
            <w:pPr>
              <w:spacing w:after="0" w:line="256" w:lineRule="auto"/>
              <w:jc w:val="center"/>
              <w:rPr>
                <w:ins w:id="4385" w:author="Kazuyoshi Uesaka" w:date="2021-08-06T17:44:00Z"/>
                <w:rFonts w:ascii="Arial" w:hAnsi="Arial"/>
                <w:sz w:val="18"/>
                <w:lang w:val="sv-SE" w:eastAsia="en-GB"/>
              </w:rPr>
            </w:pPr>
            <w:ins w:id="4386" w:author="Kazuyoshi Uesaka" w:date="2021-08-06T17:44:00Z">
              <w:r>
                <w:rPr>
                  <w:lang w:eastAsia="ko-KR"/>
                </w:rPr>
                <w:t>-112</w:t>
              </w:r>
            </w:ins>
          </w:p>
        </w:tc>
      </w:tr>
      <w:tr w:rsidR="00C67E5C" w14:paraId="52ED1E96" w14:textId="77777777" w:rsidTr="003E03C6">
        <w:trPr>
          <w:trHeight w:val="187"/>
          <w:jc w:val="center"/>
          <w:ins w:id="4387" w:author="Kazuyoshi Uesaka" w:date="2021-08-06T17:44:00Z"/>
        </w:trPr>
        <w:tc>
          <w:tcPr>
            <w:tcW w:w="980" w:type="dxa"/>
            <w:tcBorders>
              <w:top w:val="nil"/>
              <w:left w:val="single" w:sz="4" w:space="0" w:color="auto"/>
              <w:bottom w:val="nil"/>
              <w:right w:val="single" w:sz="4" w:space="0" w:color="auto"/>
            </w:tcBorders>
          </w:tcPr>
          <w:p w14:paraId="00D72F9D" w14:textId="77777777" w:rsidR="00C67E5C" w:rsidRPr="00E33907" w:rsidRDefault="00C67E5C" w:rsidP="003E03C6">
            <w:pPr>
              <w:pStyle w:val="TAL"/>
              <w:spacing w:line="256" w:lineRule="auto"/>
              <w:rPr>
                <w:ins w:id="4388" w:author="Kazuyoshi Uesaka" w:date="2021-08-06T17:44:00Z"/>
                <w:rFonts w:eastAsia="Calibri"/>
                <w:szCs w:val="22"/>
                <w:lang w:val="sv-SE"/>
              </w:rPr>
            </w:pPr>
          </w:p>
        </w:tc>
        <w:tc>
          <w:tcPr>
            <w:tcW w:w="1119" w:type="dxa"/>
            <w:gridSpan w:val="2"/>
            <w:tcBorders>
              <w:top w:val="nil"/>
              <w:left w:val="single" w:sz="4" w:space="0" w:color="auto"/>
              <w:bottom w:val="nil"/>
              <w:right w:val="single" w:sz="4" w:space="0" w:color="auto"/>
            </w:tcBorders>
          </w:tcPr>
          <w:p w14:paraId="5A4A3C93" w14:textId="77777777" w:rsidR="00C67E5C" w:rsidRPr="00E33907" w:rsidRDefault="00C67E5C" w:rsidP="003E03C6">
            <w:pPr>
              <w:pStyle w:val="TAL"/>
              <w:spacing w:line="256" w:lineRule="auto"/>
              <w:rPr>
                <w:ins w:id="4389" w:author="Kazuyoshi Uesaka" w:date="2021-08-06T17:44: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D02C97D" w14:textId="77777777" w:rsidR="00C67E5C" w:rsidRDefault="00C67E5C" w:rsidP="003E03C6">
            <w:pPr>
              <w:pStyle w:val="TAL"/>
              <w:spacing w:line="256" w:lineRule="auto"/>
              <w:rPr>
                <w:ins w:id="4390" w:author="Kazuyoshi Uesaka" w:date="2021-08-06T17:44:00Z"/>
              </w:rPr>
            </w:pPr>
            <w:ins w:id="4391" w:author="Kazuyoshi Uesaka" w:date="2021-08-06T17:44:00Z">
              <w:r>
                <w:t>NR_FDD_FR1_F</w:t>
              </w:r>
            </w:ins>
          </w:p>
        </w:tc>
        <w:tc>
          <w:tcPr>
            <w:tcW w:w="1128" w:type="dxa"/>
            <w:tcBorders>
              <w:top w:val="nil"/>
              <w:left w:val="single" w:sz="4" w:space="0" w:color="auto"/>
              <w:bottom w:val="nil"/>
              <w:right w:val="single" w:sz="4" w:space="0" w:color="auto"/>
            </w:tcBorders>
          </w:tcPr>
          <w:p w14:paraId="1EF8AFE8" w14:textId="77777777" w:rsidR="00C67E5C" w:rsidRDefault="00C67E5C" w:rsidP="003E03C6">
            <w:pPr>
              <w:pStyle w:val="TAC"/>
              <w:spacing w:line="256" w:lineRule="auto"/>
              <w:rPr>
                <w:ins w:id="4392" w:author="Kazuyoshi Uesaka" w:date="2021-08-06T17:44:00Z"/>
              </w:rPr>
            </w:pPr>
          </w:p>
        </w:tc>
        <w:tc>
          <w:tcPr>
            <w:tcW w:w="1379" w:type="dxa"/>
            <w:tcBorders>
              <w:top w:val="nil"/>
              <w:left w:val="single" w:sz="4" w:space="0" w:color="auto"/>
              <w:bottom w:val="nil"/>
              <w:right w:val="single" w:sz="4" w:space="0" w:color="auto"/>
            </w:tcBorders>
          </w:tcPr>
          <w:p w14:paraId="4581158C" w14:textId="77777777" w:rsidR="00C67E5C" w:rsidRDefault="00C67E5C" w:rsidP="003E03C6">
            <w:pPr>
              <w:pStyle w:val="TAC"/>
              <w:spacing w:line="256" w:lineRule="auto"/>
              <w:rPr>
                <w:ins w:id="4393" w:author="Kazuyoshi Uesaka" w:date="2021-08-06T17:44:00Z"/>
              </w:rPr>
            </w:pPr>
          </w:p>
        </w:tc>
        <w:tc>
          <w:tcPr>
            <w:tcW w:w="1380" w:type="dxa"/>
            <w:tcBorders>
              <w:top w:val="nil"/>
              <w:left w:val="single" w:sz="4" w:space="0" w:color="auto"/>
              <w:bottom w:val="nil"/>
              <w:right w:val="single" w:sz="4" w:space="0" w:color="auto"/>
            </w:tcBorders>
          </w:tcPr>
          <w:p w14:paraId="04247388" w14:textId="77777777" w:rsidR="00C67E5C" w:rsidRDefault="00C67E5C" w:rsidP="003E03C6">
            <w:pPr>
              <w:pStyle w:val="TAC"/>
              <w:spacing w:line="256" w:lineRule="auto"/>
              <w:rPr>
                <w:ins w:id="4394"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0570C974" w14:textId="77777777" w:rsidR="00C67E5C" w:rsidRDefault="00C67E5C" w:rsidP="003E03C6">
            <w:pPr>
              <w:spacing w:after="0" w:line="256" w:lineRule="auto"/>
              <w:jc w:val="center"/>
              <w:rPr>
                <w:ins w:id="4395" w:author="Kazuyoshi Uesaka" w:date="2021-08-06T17:44:00Z"/>
                <w:rFonts w:ascii="Arial" w:hAnsi="Arial"/>
                <w:sz w:val="18"/>
                <w:lang w:eastAsia="en-GB"/>
              </w:rPr>
            </w:pPr>
            <w:ins w:id="4396" w:author="Kazuyoshi Uesaka" w:date="2021-08-06T17:44:00Z">
              <w:r>
                <w:rPr>
                  <w:lang w:eastAsia="ko-KR"/>
                </w:rPr>
                <w:t>-111.5</w:t>
              </w:r>
            </w:ins>
          </w:p>
        </w:tc>
      </w:tr>
      <w:tr w:rsidR="00C67E5C" w14:paraId="2293EAE4" w14:textId="77777777" w:rsidTr="003E03C6">
        <w:trPr>
          <w:trHeight w:val="187"/>
          <w:jc w:val="center"/>
          <w:ins w:id="4397" w:author="Kazuyoshi Uesaka" w:date="2021-08-06T17:44:00Z"/>
        </w:trPr>
        <w:tc>
          <w:tcPr>
            <w:tcW w:w="980" w:type="dxa"/>
            <w:tcBorders>
              <w:top w:val="nil"/>
              <w:left w:val="single" w:sz="4" w:space="0" w:color="auto"/>
              <w:bottom w:val="nil"/>
              <w:right w:val="single" w:sz="4" w:space="0" w:color="auto"/>
            </w:tcBorders>
          </w:tcPr>
          <w:p w14:paraId="6DBB4A37" w14:textId="77777777" w:rsidR="00C67E5C" w:rsidRDefault="00C67E5C" w:rsidP="003E03C6">
            <w:pPr>
              <w:pStyle w:val="TAL"/>
              <w:spacing w:line="256" w:lineRule="auto"/>
              <w:rPr>
                <w:ins w:id="4398"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451B0522" w14:textId="77777777" w:rsidR="00C67E5C" w:rsidRDefault="00C67E5C" w:rsidP="003E03C6">
            <w:pPr>
              <w:pStyle w:val="TAL"/>
              <w:spacing w:line="256" w:lineRule="auto"/>
              <w:rPr>
                <w:ins w:id="4399"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38A0CB95" w14:textId="77777777" w:rsidR="00C67E5C" w:rsidRDefault="00C67E5C" w:rsidP="003E03C6">
            <w:pPr>
              <w:pStyle w:val="TAL"/>
              <w:spacing w:line="256" w:lineRule="auto"/>
              <w:rPr>
                <w:ins w:id="4400" w:author="Kazuyoshi Uesaka" w:date="2021-08-06T17:44:00Z"/>
                <w:rFonts w:eastAsia="Calibri"/>
                <w:szCs w:val="22"/>
              </w:rPr>
            </w:pPr>
            <w:ins w:id="4401" w:author="Kazuyoshi Uesaka" w:date="2021-08-06T17:44:00Z">
              <w:r>
                <w:t>NR_FDD_FR1_G</w:t>
              </w:r>
            </w:ins>
          </w:p>
        </w:tc>
        <w:tc>
          <w:tcPr>
            <w:tcW w:w="1128" w:type="dxa"/>
            <w:tcBorders>
              <w:top w:val="nil"/>
              <w:left w:val="single" w:sz="4" w:space="0" w:color="auto"/>
              <w:bottom w:val="nil"/>
              <w:right w:val="single" w:sz="4" w:space="0" w:color="auto"/>
            </w:tcBorders>
          </w:tcPr>
          <w:p w14:paraId="0BAEF1FE" w14:textId="77777777" w:rsidR="00C67E5C" w:rsidRDefault="00C67E5C" w:rsidP="003E03C6">
            <w:pPr>
              <w:pStyle w:val="TAC"/>
              <w:spacing w:line="256" w:lineRule="auto"/>
              <w:rPr>
                <w:ins w:id="4402" w:author="Kazuyoshi Uesaka" w:date="2021-08-06T17:44:00Z"/>
              </w:rPr>
            </w:pPr>
          </w:p>
        </w:tc>
        <w:tc>
          <w:tcPr>
            <w:tcW w:w="1379" w:type="dxa"/>
            <w:tcBorders>
              <w:top w:val="nil"/>
              <w:left w:val="single" w:sz="4" w:space="0" w:color="auto"/>
              <w:bottom w:val="nil"/>
              <w:right w:val="single" w:sz="4" w:space="0" w:color="auto"/>
            </w:tcBorders>
          </w:tcPr>
          <w:p w14:paraId="51864F1A" w14:textId="77777777" w:rsidR="00C67E5C" w:rsidRDefault="00C67E5C" w:rsidP="003E03C6">
            <w:pPr>
              <w:pStyle w:val="TAC"/>
              <w:spacing w:line="256" w:lineRule="auto"/>
              <w:rPr>
                <w:ins w:id="4403" w:author="Kazuyoshi Uesaka" w:date="2021-08-06T17:44:00Z"/>
              </w:rPr>
            </w:pPr>
          </w:p>
        </w:tc>
        <w:tc>
          <w:tcPr>
            <w:tcW w:w="1380" w:type="dxa"/>
            <w:tcBorders>
              <w:top w:val="nil"/>
              <w:left w:val="single" w:sz="4" w:space="0" w:color="auto"/>
              <w:bottom w:val="nil"/>
              <w:right w:val="single" w:sz="4" w:space="0" w:color="auto"/>
            </w:tcBorders>
          </w:tcPr>
          <w:p w14:paraId="28956A45" w14:textId="77777777" w:rsidR="00C67E5C" w:rsidRDefault="00C67E5C" w:rsidP="003E03C6">
            <w:pPr>
              <w:pStyle w:val="TAC"/>
              <w:spacing w:line="256" w:lineRule="auto"/>
              <w:rPr>
                <w:ins w:id="4404"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071A9A08" w14:textId="77777777" w:rsidR="00C67E5C" w:rsidRDefault="00C67E5C" w:rsidP="003E03C6">
            <w:pPr>
              <w:spacing w:after="0" w:line="256" w:lineRule="auto"/>
              <w:jc w:val="center"/>
              <w:rPr>
                <w:ins w:id="4405" w:author="Kazuyoshi Uesaka" w:date="2021-08-06T17:44:00Z"/>
                <w:rFonts w:ascii="Arial" w:hAnsi="Arial"/>
                <w:sz w:val="18"/>
                <w:lang w:eastAsia="en-GB"/>
              </w:rPr>
            </w:pPr>
            <w:ins w:id="4406" w:author="Kazuyoshi Uesaka" w:date="2021-08-06T17:44:00Z">
              <w:r>
                <w:rPr>
                  <w:lang w:eastAsia="ko-KR"/>
                </w:rPr>
                <w:t>-111</w:t>
              </w:r>
            </w:ins>
          </w:p>
        </w:tc>
      </w:tr>
      <w:tr w:rsidR="00C67E5C" w14:paraId="054C4233" w14:textId="77777777" w:rsidTr="003E03C6">
        <w:trPr>
          <w:trHeight w:val="187"/>
          <w:jc w:val="center"/>
          <w:ins w:id="4407" w:author="Kazuyoshi Uesaka" w:date="2021-08-06T17:44:00Z"/>
        </w:trPr>
        <w:tc>
          <w:tcPr>
            <w:tcW w:w="980" w:type="dxa"/>
            <w:tcBorders>
              <w:top w:val="nil"/>
              <w:left w:val="single" w:sz="4" w:space="0" w:color="auto"/>
              <w:bottom w:val="nil"/>
              <w:right w:val="single" w:sz="4" w:space="0" w:color="auto"/>
            </w:tcBorders>
          </w:tcPr>
          <w:p w14:paraId="1FA6F955" w14:textId="77777777" w:rsidR="00C67E5C" w:rsidRDefault="00C67E5C" w:rsidP="003E03C6">
            <w:pPr>
              <w:pStyle w:val="TAL"/>
              <w:spacing w:line="256" w:lineRule="auto"/>
              <w:rPr>
                <w:ins w:id="4408" w:author="Kazuyoshi Uesaka" w:date="2021-08-06T17:44:00Z"/>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63B7F6D0" w14:textId="77777777" w:rsidR="00C67E5C" w:rsidRDefault="00C67E5C" w:rsidP="003E03C6">
            <w:pPr>
              <w:pStyle w:val="TAL"/>
              <w:spacing w:line="256" w:lineRule="auto"/>
              <w:rPr>
                <w:ins w:id="4409"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23846799" w14:textId="77777777" w:rsidR="00C67E5C" w:rsidRDefault="00C67E5C" w:rsidP="003E03C6">
            <w:pPr>
              <w:pStyle w:val="TAL"/>
              <w:spacing w:line="256" w:lineRule="auto"/>
              <w:rPr>
                <w:ins w:id="4410" w:author="Kazuyoshi Uesaka" w:date="2021-08-06T17:44:00Z"/>
                <w:rFonts w:eastAsia="Calibri"/>
                <w:szCs w:val="22"/>
              </w:rPr>
            </w:pPr>
            <w:ins w:id="4411" w:author="Kazuyoshi Uesaka" w:date="2021-08-06T17:44:00Z">
              <w:r>
                <w:t>NR_FDD_FR1_H</w:t>
              </w:r>
            </w:ins>
          </w:p>
        </w:tc>
        <w:tc>
          <w:tcPr>
            <w:tcW w:w="1128" w:type="dxa"/>
            <w:tcBorders>
              <w:top w:val="nil"/>
              <w:left w:val="single" w:sz="4" w:space="0" w:color="auto"/>
              <w:bottom w:val="nil"/>
              <w:right w:val="single" w:sz="4" w:space="0" w:color="auto"/>
            </w:tcBorders>
          </w:tcPr>
          <w:p w14:paraId="298730D9" w14:textId="77777777" w:rsidR="00C67E5C" w:rsidRDefault="00C67E5C" w:rsidP="003E03C6">
            <w:pPr>
              <w:pStyle w:val="TAC"/>
              <w:spacing w:line="256" w:lineRule="auto"/>
              <w:rPr>
                <w:ins w:id="4412" w:author="Kazuyoshi Uesaka" w:date="2021-08-06T17:44:00Z"/>
              </w:rPr>
            </w:pPr>
          </w:p>
        </w:tc>
        <w:tc>
          <w:tcPr>
            <w:tcW w:w="1379" w:type="dxa"/>
            <w:tcBorders>
              <w:top w:val="nil"/>
              <w:left w:val="single" w:sz="4" w:space="0" w:color="auto"/>
              <w:bottom w:val="single" w:sz="4" w:space="0" w:color="auto"/>
              <w:right w:val="single" w:sz="4" w:space="0" w:color="auto"/>
            </w:tcBorders>
          </w:tcPr>
          <w:p w14:paraId="4269CD9F" w14:textId="77777777" w:rsidR="00C67E5C" w:rsidRDefault="00C67E5C" w:rsidP="003E03C6">
            <w:pPr>
              <w:pStyle w:val="TAC"/>
              <w:spacing w:line="256" w:lineRule="auto"/>
              <w:rPr>
                <w:ins w:id="4413" w:author="Kazuyoshi Uesaka" w:date="2021-08-06T17:44:00Z"/>
              </w:rPr>
            </w:pPr>
          </w:p>
        </w:tc>
        <w:tc>
          <w:tcPr>
            <w:tcW w:w="1380" w:type="dxa"/>
            <w:tcBorders>
              <w:top w:val="nil"/>
              <w:left w:val="single" w:sz="4" w:space="0" w:color="auto"/>
              <w:bottom w:val="single" w:sz="4" w:space="0" w:color="auto"/>
              <w:right w:val="single" w:sz="4" w:space="0" w:color="auto"/>
            </w:tcBorders>
          </w:tcPr>
          <w:p w14:paraId="70022FF7" w14:textId="77777777" w:rsidR="00C67E5C" w:rsidRDefault="00C67E5C" w:rsidP="003E03C6">
            <w:pPr>
              <w:pStyle w:val="TAC"/>
              <w:spacing w:line="256" w:lineRule="auto"/>
              <w:rPr>
                <w:ins w:id="4414"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1EF70374" w14:textId="77777777" w:rsidR="00C67E5C" w:rsidRDefault="00C67E5C" w:rsidP="003E03C6">
            <w:pPr>
              <w:spacing w:after="0" w:line="256" w:lineRule="auto"/>
              <w:jc w:val="center"/>
              <w:rPr>
                <w:ins w:id="4415" w:author="Kazuyoshi Uesaka" w:date="2021-08-06T17:44:00Z"/>
                <w:rFonts w:ascii="Arial" w:hAnsi="Arial"/>
                <w:sz w:val="18"/>
                <w:lang w:eastAsia="en-GB"/>
              </w:rPr>
            </w:pPr>
            <w:ins w:id="4416" w:author="Kazuyoshi Uesaka" w:date="2021-08-06T17:44:00Z">
              <w:r>
                <w:rPr>
                  <w:lang w:eastAsia="ko-KR"/>
                </w:rPr>
                <w:t>-110.5</w:t>
              </w:r>
            </w:ins>
          </w:p>
        </w:tc>
      </w:tr>
      <w:tr w:rsidR="00C67E5C" w14:paraId="1608A992" w14:textId="77777777" w:rsidTr="003E03C6">
        <w:trPr>
          <w:trHeight w:val="187"/>
          <w:jc w:val="center"/>
          <w:ins w:id="4417" w:author="Kazuyoshi Uesaka" w:date="2021-08-06T17:44:00Z"/>
        </w:trPr>
        <w:tc>
          <w:tcPr>
            <w:tcW w:w="980" w:type="dxa"/>
            <w:tcBorders>
              <w:top w:val="nil"/>
              <w:left w:val="single" w:sz="4" w:space="0" w:color="auto"/>
              <w:bottom w:val="nil"/>
              <w:right w:val="single" w:sz="4" w:space="0" w:color="auto"/>
            </w:tcBorders>
          </w:tcPr>
          <w:p w14:paraId="599455D3" w14:textId="77777777" w:rsidR="00C67E5C" w:rsidRDefault="00C67E5C" w:rsidP="003E03C6">
            <w:pPr>
              <w:pStyle w:val="TAL"/>
              <w:spacing w:line="256" w:lineRule="auto"/>
              <w:rPr>
                <w:ins w:id="4418" w:author="Kazuyoshi Uesaka" w:date="2021-08-06T17:44:00Z"/>
                <w:rFonts w:eastAsia="Calibri"/>
                <w:szCs w:val="22"/>
              </w:rPr>
            </w:pPr>
          </w:p>
        </w:tc>
        <w:tc>
          <w:tcPr>
            <w:tcW w:w="1119" w:type="dxa"/>
            <w:gridSpan w:val="2"/>
            <w:tcBorders>
              <w:top w:val="single" w:sz="4" w:space="0" w:color="auto"/>
              <w:left w:val="single" w:sz="4" w:space="0" w:color="auto"/>
              <w:bottom w:val="nil"/>
              <w:right w:val="single" w:sz="4" w:space="0" w:color="auto"/>
            </w:tcBorders>
            <w:hideMark/>
          </w:tcPr>
          <w:p w14:paraId="2AAD5B71" w14:textId="77777777" w:rsidR="00C67E5C" w:rsidRDefault="00C67E5C" w:rsidP="003E03C6">
            <w:pPr>
              <w:pStyle w:val="TAL"/>
              <w:spacing w:line="256" w:lineRule="auto"/>
              <w:rPr>
                <w:ins w:id="4419" w:author="Kazuyoshi Uesaka" w:date="2021-08-06T17:44:00Z"/>
                <w:rFonts w:eastAsia="Calibri"/>
                <w:szCs w:val="22"/>
              </w:rPr>
            </w:pPr>
            <w:ins w:id="4420" w:author="Kazuyoshi Uesaka" w:date="2021-08-06T17:44:00Z">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5799C515" w14:textId="77777777" w:rsidR="00C67E5C" w:rsidRDefault="00C67E5C" w:rsidP="003E03C6">
            <w:pPr>
              <w:pStyle w:val="TAL"/>
              <w:spacing w:line="256" w:lineRule="auto"/>
              <w:rPr>
                <w:ins w:id="4421" w:author="Kazuyoshi Uesaka" w:date="2021-08-06T17:44:00Z"/>
                <w:rFonts w:eastAsia="Calibri"/>
                <w:szCs w:val="22"/>
              </w:rPr>
            </w:pPr>
            <w:ins w:id="4422" w:author="Kazuyoshi Uesaka" w:date="2021-08-06T17:44:00Z">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412A97F6" w14:textId="77777777" w:rsidR="00C67E5C" w:rsidRDefault="00C67E5C" w:rsidP="003E03C6">
            <w:pPr>
              <w:pStyle w:val="TAC"/>
              <w:spacing w:line="256" w:lineRule="auto"/>
              <w:rPr>
                <w:ins w:id="4423" w:author="Kazuyoshi Uesaka" w:date="2021-08-06T17:44:00Z"/>
              </w:rPr>
            </w:pPr>
          </w:p>
        </w:tc>
        <w:tc>
          <w:tcPr>
            <w:tcW w:w="1379" w:type="dxa"/>
            <w:tcBorders>
              <w:top w:val="single" w:sz="4" w:space="0" w:color="auto"/>
              <w:left w:val="single" w:sz="4" w:space="0" w:color="auto"/>
              <w:bottom w:val="nil"/>
              <w:right w:val="single" w:sz="4" w:space="0" w:color="auto"/>
            </w:tcBorders>
            <w:hideMark/>
          </w:tcPr>
          <w:p w14:paraId="1A149056" w14:textId="77777777" w:rsidR="00C67E5C" w:rsidRDefault="00C67E5C" w:rsidP="003E03C6">
            <w:pPr>
              <w:pStyle w:val="TAC"/>
              <w:spacing w:line="256" w:lineRule="auto"/>
              <w:rPr>
                <w:ins w:id="4424" w:author="Kazuyoshi Uesaka" w:date="2021-08-06T17:44:00Z"/>
              </w:rPr>
            </w:pPr>
            <w:ins w:id="4425" w:author="Kazuyoshi Uesaka" w:date="2021-08-06T17:44:00Z">
              <w:r>
                <w:t>-88</w:t>
              </w:r>
            </w:ins>
          </w:p>
        </w:tc>
        <w:tc>
          <w:tcPr>
            <w:tcW w:w="1380" w:type="dxa"/>
            <w:tcBorders>
              <w:top w:val="single" w:sz="4" w:space="0" w:color="auto"/>
              <w:left w:val="single" w:sz="4" w:space="0" w:color="auto"/>
              <w:bottom w:val="nil"/>
              <w:right w:val="single" w:sz="4" w:space="0" w:color="auto"/>
            </w:tcBorders>
            <w:hideMark/>
          </w:tcPr>
          <w:p w14:paraId="21F1F029" w14:textId="77777777" w:rsidR="00C67E5C" w:rsidRDefault="00C67E5C" w:rsidP="003E03C6">
            <w:pPr>
              <w:pStyle w:val="TAC"/>
              <w:spacing w:line="256" w:lineRule="auto"/>
              <w:rPr>
                <w:ins w:id="4426" w:author="Kazuyoshi Uesaka" w:date="2021-08-06T17:44:00Z"/>
              </w:rPr>
            </w:pPr>
            <w:ins w:id="4427" w:author="Kazuyoshi Uesaka" w:date="2021-08-06T17:44:00Z">
              <w:r>
                <w:rPr>
                  <w:lang w:eastAsia="ko-KR"/>
                </w:rPr>
                <w:t>-</w:t>
              </w:r>
            </w:ins>
          </w:p>
        </w:tc>
        <w:tc>
          <w:tcPr>
            <w:tcW w:w="1380" w:type="dxa"/>
            <w:tcBorders>
              <w:top w:val="single" w:sz="4" w:space="0" w:color="auto"/>
              <w:left w:val="single" w:sz="4" w:space="0" w:color="auto"/>
              <w:right w:val="single" w:sz="4" w:space="0" w:color="auto"/>
            </w:tcBorders>
          </w:tcPr>
          <w:p w14:paraId="59972238" w14:textId="77777777" w:rsidR="00C67E5C" w:rsidRDefault="00C67E5C" w:rsidP="003E03C6">
            <w:pPr>
              <w:pStyle w:val="TAC"/>
              <w:spacing w:line="256" w:lineRule="auto"/>
              <w:rPr>
                <w:ins w:id="4428" w:author="Kazuyoshi Uesaka" w:date="2021-08-06T17:44:00Z"/>
              </w:rPr>
            </w:pPr>
            <w:ins w:id="4429" w:author="Kazuyoshi Uesaka" w:date="2021-08-06T17:44:00Z">
              <w:r>
                <w:rPr>
                  <w:lang w:eastAsia="ko-KR"/>
                </w:rPr>
                <w:t>-111</w:t>
              </w:r>
            </w:ins>
          </w:p>
        </w:tc>
      </w:tr>
      <w:tr w:rsidR="00C67E5C" w14:paraId="37616314" w14:textId="77777777" w:rsidTr="003E03C6">
        <w:trPr>
          <w:trHeight w:val="187"/>
          <w:jc w:val="center"/>
          <w:ins w:id="4430" w:author="Kazuyoshi Uesaka" w:date="2021-08-06T17:44:00Z"/>
        </w:trPr>
        <w:tc>
          <w:tcPr>
            <w:tcW w:w="980" w:type="dxa"/>
            <w:tcBorders>
              <w:top w:val="nil"/>
              <w:left w:val="single" w:sz="4" w:space="0" w:color="auto"/>
              <w:bottom w:val="nil"/>
              <w:right w:val="single" w:sz="4" w:space="0" w:color="auto"/>
            </w:tcBorders>
          </w:tcPr>
          <w:p w14:paraId="655DF6BE" w14:textId="77777777" w:rsidR="00C67E5C" w:rsidRDefault="00C67E5C" w:rsidP="003E03C6">
            <w:pPr>
              <w:pStyle w:val="TAL"/>
              <w:spacing w:line="256" w:lineRule="auto"/>
              <w:rPr>
                <w:ins w:id="4431"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60CFB369" w14:textId="77777777" w:rsidR="00C67E5C" w:rsidRDefault="00C67E5C" w:rsidP="003E03C6">
            <w:pPr>
              <w:pStyle w:val="TAL"/>
              <w:spacing w:line="256" w:lineRule="auto"/>
              <w:rPr>
                <w:ins w:id="4432" w:author="Kazuyoshi Uesaka" w:date="2021-08-06T17:4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1B229B90" w14:textId="77777777" w:rsidR="00C67E5C" w:rsidRDefault="00C67E5C" w:rsidP="003E03C6">
            <w:pPr>
              <w:pStyle w:val="TAL"/>
              <w:spacing w:line="256" w:lineRule="auto"/>
              <w:rPr>
                <w:ins w:id="4433" w:author="Kazuyoshi Uesaka" w:date="2021-08-06T17:44:00Z"/>
                <w:rFonts w:eastAsia="Calibri"/>
                <w:szCs w:val="22"/>
              </w:rPr>
            </w:pPr>
            <w:ins w:id="4434" w:author="Kazuyoshi Uesaka" w:date="2021-08-06T17:44:00Z">
              <w:r>
                <w:t>NR_FDD_FR1_B</w:t>
              </w:r>
            </w:ins>
          </w:p>
        </w:tc>
        <w:tc>
          <w:tcPr>
            <w:tcW w:w="1128" w:type="dxa"/>
            <w:tcBorders>
              <w:top w:val="nil"/>
              <w:left w:val="single" w:sz="4" w:space="0" w:color="auto"/>
              <w:bottom w:val="nil"/>
              <w:right w:val="single" w:sz="4" w:space="0" w:color="auto"/>
            </w:tcBorders>
          </w:tcPr>
          <w:p w14:paraId="19B6A3AE" w14:textId="77777777" w:rsidR="00C67E5C" w:rsidRDefault="00C67E5C" w:rsidP="003E03C6">
            <w:pPr>
              <w:pStyle w:val="TAC"/>
              <w:spacing w:line="256" w:lineRule="auto"/>
              <w:rPr>
                <w:ins w:id="4435" w:author="Kazuyoshi Uesaka" w:date="2021-08-06T17:44:00Z"/>
              </w:rPr>
            </w:pPr>
          </w:p>
        </w:tc>
        <w:tc>
          <w:tcPr>
            <w:tcW w:w="1379" w:type="dxa"/>
            <w:tcBorders>
              <w:top w:val="nil"/>
              <w:left w:val="single" w:sz="4" w:space="0" w:color="auto"/>
              <w:bottom w:val="nil"/>
              <w:right w:val="single" w:sz="4" w:space="0" w:color="auto"/>
            </w:tcBorders>
          </w:tcPr>
          <w:p w14:paraId="0EB1FED0" w14:textId="77777777" w:rsidR="00C67E5C" w:rsidRDefault="00C67E5C" w:rsidP="003E03C6">
            <w:pPr>
              <w:pStyle w:val="TAC"/>
              <w:spacing w:line="256" w:lineRule="auto"/>
              <w:rPr>
                <w:ins w:id="4436" w:author="Kazuyoshi Uesaka" w:date="2021-08-06T17:44:00Z"/>
              </w:rPr>
            </w:pPr>
          </w:p>
        </w:tc>
        <w:tc>
          <w:tcPr>
            <w:tcW w:w="1380" w:type="dxa"/>
            <w:tcBorders>
              <w:top w:val="nil"/>
              <w:left w:val="single" w:sz="4" w:space="0" w:color="auto"/>
              <w:bottom w:val="nil"/>
              <w:right w:val="single" w:sz="4" w:space="0" w:color="auto"/>
            </w:tcBorders>
          </w:tcPr>
          <w:p w14:paraId="5D8938AB" w14:textId="77777777" w:rsidR="00C67E5C" w:rsidRDefault="00C67E5C" w:rsidP="003E03C6">
            <w:pPr>
              <w:pStyle w:val="TAC"/>
              <w:spacing w:line="256" w:lineRule="auto"/>
              <w:rPr>
                <w:ins w:id="4437" w:author="Kazuyoshi Uesaka" w:date="2021-08-06T17:44:00Z"/>
              </w:rPr>
            </w:pPr>
          </w:p>
        </w:tc>
        <w:tc>
          <w:tcPr>
            <w:tcW w:w="1380" w:type="dxa"/>
            <w:tcBorders>
              <w:left w:val="single" w:sz="4" w:space="0" w:color="auto"/>
              <w:right w:val="single" w:sz="4" w:space="0" w:color="auto"/>
            </w:tcBorders>
          </w:tcPr>
          <w:p w14:paraId="744FE06B" w14:textId="77777777" w:rsidR="00C67E5C" w:rsidRDefault="00C67E5C" w:rsidP="003E03C6">
            <w:pPr>
              <w:pStyle w:val="TAC"/>
              <w:spacing w:line="256" w:lineRule="auto"/>
              <w:rPr>
                <w:ins w:id="4438" w:author="Kazuyoshi Uesaka" w:date="2021-08-06T17:44:00Z"/>
              </w:rPr>
            </w:pPr>
            <w:ins w:id="4439" w:author="Kazuyoshi Uesaka" w:date="2021-08-06T17:44:00Z">
              <w:r>
                <w:rPr>
                  <w:lang w:eastAsia="ko-KR"/>
                </w:rPr>
                <w:t>-110.5</w:t>
              </w:r>
            </w:ins>
          </w:p>
        </w:tc>
      </w:tr>
      <w:tr w:rsidR="00C67E5C" w14:paraId="63DF285C" w14:textId="77777777" w:rsidTr="003E03C6">
        <w:trPr>
          <w:trHeight w:val="187"/>
          <w:jc w:val="center"/>
          <w:ins w:id="4440" w:author="Kazuyoshi Uesaka" w:date="2021-08-06T17:44:00Z"/>
        </w:trPr>
        <w:tc>
          <w:tcPr>
            <w:tcW w:w="980" w:type="dxa"/>
            <w:tcBorders>
              <w:top w:val="nil"/>
              <w:left w:val="single" w:sz="4" w:space="0" w:color="auto"/>
              <w:bottom w:val="nil"/>
              <w:right w:val="single" w:sz="4" w:space="0" w:color="auto"/>
            </w:tcBorders>
          </w:tcPr>
          <w:p w14:paraId="2E22D9FF" w14:textId="77777777" w:rsidR="00C67E5C" w:rsidRDefault="00C67E5C" w:rsidP="003E03C6">
            <w:pPr>
              <w:pStyle w:val="TAL"/>
              <w:spacing w:line="256" w:lineRule="auto"/>
              <w:rPr>
                <w:ins w:id="4441"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0A11DC6A" w14:textId="77777777" w:rsidR="00C67E5C" w:rsidRDefault="00C67E5C" w:rsidP="003E03C6">
            <w:pPr>
              <w:pStyle w:val="TAL"/>
              <w:spacing w:line="256" w:lineRule="auto"/>
              <w:rPr>
                <w:ins w:id="4442" w:author="Kazuyoshi Uesaka" w:date="2021-08-06T17:4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A417AA3" w14:textId="77777777" w:rsidR="00C67E5C" w:rsidRDefault="00C67E5C" w:rsidP="003E03C6">
            <w:pPr>
              <w:pStyle w:val="TAL"/>
              <w:spacing w:line="256" w:lineRule="auto"/>
              <w:rPr>
                <w:ins w:id="4443" w:author="Kazuyoshi Uesaka" w:date="2021-08-06T17:44:00Z"/>
                <w:rFonts w:eastAsia="Calibri"/>
                <w:szCs w:val="22"/>
              </w:rPr>
            </w:pPr>
            <w:ins w:id="4444" w:author="Kazuyoshi Uesaka" w:date="2021-08-06T17:44:00Z">
              <w:r>
                <w:t>NR_TDD_FR1_C</w:t>
              </w:r>
            </w:ins>
          </w:p>
        </w:tc>
        <w:tc>
          <w:tcPr>
            <w:tcW w:w="1128" w:type="dxa"/>
            <w:tcBorders>
              <w:top w:val="nil"/>
              <w:left w:val="single" w:sz="4" w:space="0" w:color="auto"/>
              <w:bottom w:val="nil"/>
              <w:right w:val="single" w:sz="4" w:space="0" w:color="auto"/>
            </w:tcBorders>
          </w:tcPr>
          <w:p w14:paraId="6D0ABEE4" w14:textId="77777777" w:rsidR="00C67E5C" w:rsidRDefault="00C67E5C" w:rsidP="003E03C6">
            <w:pPr>
              <w:pStyle w:val="TAC"/>
              <w:spacing w:line="256" w:lineRule="auto"/>
              <w:rPr>
                <w:ins w:id="4445" w:author="Kazuyoshi Uesaka" w:date="2021-08-06T17:44:00Z"/>
              </w:rPr>
            </w:pPr>
          </w:p>
        </w:tc>
        <w:tc>
          <w:tcPr>
            <w:tcW w:w="1379" w:type="dxa"/>
            <w:tcBorders>
              <w:top w:val="nil"/>
              <w:left w:val="single" w:sz="4" w:space="0" w:color="auto"/>
              <w:bottom w:val="nil"/>
              <w:right w:val="single" w:sz="4" w:space="0" w:color="auto"/>
            </w:tcBorders>
          </w:tcPr>
          <w:p w14:paraId="504A1E73" w14:textId="77777777" w:rsidR="00C67E5C" w:rsidRDefault="00C67E5C" w:rsidP="003E03C6">
            <w:pPr>
              <w:pStyle w:val="TAC"/>
              <w:spacing w:line="256" w:lineRule="auto"/>
              <w:rPr>
                <w:ins w:id="4446" w:author="Kazuyoshi Uesaka" w:date="2021-08-06T17:44:00Z"/>
              </w:rPr>
            </w:pPr>
          </w:p>
        </w:tc>
        <w:tc>
          <w:tcPr>
            <w:tcW w:w="1380" w:type="dxa"/>
            <w:tcBorders>
              <w:top w:val="nil"/>
              <w:left w:val="single" w:sz="4" w:space="0" w:color="auto"/>
              <w:bottom w:val="nil"/>
              <w:right w:val="single" w:sz="4" w:space="0" w:color="auto"/>
            </w:tcBorders>
          </w:tcPr>
          <w:p w14:paraId="467EF1BA" w14:textId="77777777" w:rsidR="00C67E5C" w:rsidRDefault="00C67E5C" w:rsidP="003E03C6">
            <w:pPr>
              <w:pStyle w:val="TAC"/>
              <w:spacing w:line="256" w:lineRule="auto"/>
              <w:rPr>
                <w:ins w:id="4447" w:author="Kazuyoshi Uesaka" w:date="2021-08-06T17:44:00Z"/>
              </w:rPr>
            </w:pPr>
          </w:p>
        </w:tc>
        <w:tc>
          <w:tcPr>
            <w:tcW w:w="1380" w:type="dxa"/>
            <w:tcBorders>
              <w:left w:val="single" w:sz="4" w:space="0" w:color="auto"/>
              <w:right w:val="single" w:sz="4" w:space="0" w:color="auto"/>
            </w:tcBorders>
          </w:tcPr>
          <w:p w14:paraId="0F0C3F25" w14:textId="77777777" w:rsidR="00C67E5C" w:rsidRDefault="00C67E5C" w:rsidP="003E03C6">
            <w:pPr>
              <w:pStyle w:val="TAC"/>
              <w:spacing w:line="256" w:lineRule="auto"/>
              <w:rPr>
                <w:ins w:id="4448" w:author="Kazuyoshi Uesaka" w:date="2021-08-06T17:44:00Z"/>
              </w:rPr>
            </w:pPr>
            <w:ins w:id="4449" w:author="Kazuyoshi Uesaka" w:date="2021-08-06T17:44:00Z">
              <w:r>
                <w:rPr>
                  <w:lang w:eastAsia="ko-KR"/>
                </w:rPr>
                <w:t>-110</w:t>
              </w:r>
            </w:ins>
          </w:p>
        </w:tc>
      </w:tr>
      <w:tr w:rsidR="00C67E5C" w14:paraId="6A68B17B" w14:textId="77777777" w:rsidTr="003E03C6">
        <w:trPr>
          <w:trHeight w:val="187"/>
          <w:jc w:val="center"/>
          <w:ins w:id="4450" w:author="Kazuyoshi Uesaka" w:date="2021-08-06T17:44:00Z"/>
        </w:trPr>
        <w:tc>
          <w:tcPr>
            <w:tcW w:w="980" w:type="dxa"/>
            <w:tcBorders>
              <w:top w:val="nil"/>
              <w:left w:val="single" w:sz="4" w:space="0" w:color="auto"/>
              <w:bottom w:val="nil"/>
              <w:right w:val="single" w:sz="4" w:space="0" w:color="auto"/>
            </w:tcBorders>
          </w:tcPr>
          <w:p w14:paraId="031C3AED" w14:textId="77777777" w:rsidR="00C67E5C" w:rsidRDefault="00C67E5C" w:rsidP="003E03C6">
            <w:pPr>
              <w:pStyle w:val="TAL"/>
              <w:spacing w:line="256" w:lineRule="auto"/>
              <w:rPr>
                <w:ins w:id="4451"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6D0D3FFB" w14:textId="77777777" w:rsidR="00C67E5C" w:rsidRDefault="00C67E5C" w:rsidP="003E03C6">
            <w:pPr>
              <w:pStyle w:val="TAL"/>
              <w:spacing w:line="256" w:lineRule="auto"/>
              <w:rPr>
                <w:ins w:id="4452" w:author="Kazuyoshi Uesaka" w:date="2021-08-06T17:4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305C6EA2" w14:textId="77777777" w:rsidR="00C67E5C" w:rsidRPr="00E33907" w:rsidRDefault="00C67E5C" w:rsidP="003E03C6">
            <w:pPr>
              <w:pStyle w:val="TAL"/>
              <w:spacing w:line="256" w:lineRule="auto"/>
              <w:rPr>
                <w:ins w:id="4453" w:author="Kazuyoshi Uesaka" w:date="2021-08-06T17:44:00Z"/>
                <w:rFonts w:eastAsia="Calibri"/>
                <w:szCs w:val="22"/>
                <w:lang w:val="sv-SE"/>
              </w:rPr>
            </w:pPr>
            <w:ins w:id="4454" w:author="Kazuyoshi Uesaka" w:date="2021-08-06T17:44:00Z">
              <w:r w:rsidRPr="00E33907">
                <w:rPr>
                  <w:lang w:val="sv-SE"/>
                </w:rPr>
                <w:t>NR_FDD_FR1_D, NR_TDD_FR1_D</w:t>
              </w:r>
            </w:ins>
          </w:p>
        </w:tc>
        <w:tc>
          <w:tcPr>
            <w:tcW w:w="1128" w:type="dxa"/>
            <w:tcBorders>
              <w:top w:val="nil"/>
              <w:left w:val="single" w:sz="4" w:space="0" w:color="auto"/>
              <w:bottom w:val="nil"/>
              <w:right w:val="single" w:sz="4" w:space="0" w:color="auto"/>
            </w:tcBorders>
          </w:tcPr>
          <w:p w14:paraId="650CFD5D" w14:textId="77777777" w:rsidR="00C67E5C" w:rsidRPr="00E33907" w:rsidRDefault="00C67E5C" w:rsidP="003E03C6">
            <w:pPr>
              <w:pStyle w:val="TAC"/>
              <w:spacing w:line="256" w:lineRule="auto"/>
              <w:rPr>
                <w:ins w:id="4455" w:author="Kazuyoshi Uesaka" w:date="2021-08-06T17:44:00Z"/>
                <w:lang w:val="sv-SE"/>
              </w:rPr>
            </w:pPr>
          </w:p>
        </w:tc>
        <w:tc>
          <w:tcPr>
            <w:tcW w:w="1379" w:type="dxa"/>
            <w:tcBorders>
              <w:top w:val="nil"/>
              <w:left w:val="single" w:sz="4" w:space="0" w:color="auto"/>
              <w:bottom w:val="nil"/>
              <w:right w:val="single" w:sz="4" w:space="0" w:color="auto"/>
            </w:tcBorders>
          </w:tcPr>
          <w:p w14:paraId="3E60C1AF" w14:textId="77777777" w:rsidR="00C67E5C" w:rsidRPr="00E33907" w:rsidRDefault="00C67E5C" w:rsidP="003E03C6">
            <w:pPr>
              <w:pStyle w:val="TAC"/>
              <w:spacing w:line="256" w:lineRule="auto"/>
              <w:rPr>
                <w:ins w:id="4456" w:author="Kazuyoshi Uesaka" w:date="2021-08-06T17:44:00Z"/>
                <w:lang w:val="sv-SE"/>
              </w:rPr>
            </w:pPr>
          </w:p>
        </w:tc>
        <w:tc>
          <w:tcPr>
            <w:tcW w:w="1380" w:type="dxa"/>
            <w:tcBorders>
              <w:top w:val="nil"/>
              <w:left w:val="single" w:sz="4" w:space="0" w:color="auto"/>
              <w:bottom w:val="nil"/>
              <w:right w:val="single" w:sz="4" w:space="0" w:color="auto"/>
            </w:tcBorders>
          </w:tcPr>
          <w:p w14:paraId="20F33BCE" w14:textId="77777777" w:rsidR="00C67E5C" w:rsidRPr="00E33907" w:rsidRDefault="00C67E5C" w:rsidP="003E03C6">
            <w:pPr>
              <w:pStyle w:val="TAC"/>
              <w:spacing w:line="256" w:lineRule="auto"/>
              <w:rPr>
                <w:ins w:id="4457" w:author="Kazuyoshi Uesaka" w:date="2021-08-06T17:44:00Z"/>
                <w:lang w:val="sv-SE"/>
              </w:rPr>
            </w:pPr>
          </w:p>
        </w:tc>
        <w:tc>
          <w:tcPr>
            <w:tcW w:w="1380" w:type="dxa"/>
            <w:tcBorders>
              <w:left w:val="single" w:sz="4" w:space="0" w:color="auto"/>
              <w:right w:val="single" w:sz="4" w:space="0" w:color="auto"/>
            </w:tcBorders>
          </w:tcPr>
          <w:p w14:paraId="2E4A1086" w14:textId="77777777" w:rsidR="00C67E5C" w:rsidRDefault="00C67E5C" w:rsidP="003E03C6">
            <w:pPr>
              <w:pStyle w:val="TAC"/>
              <w:spacing w:line="256" w:lineRule="auto"/>
              <w:rPr>
                <w:ins w:id="4458" w:author="Kazuyoshi Uesaka" w:date="2021-08-06T17:44:00Z"/>
              </w:rPr>
            </w:pPr>
            <w:ins w:id="4459" w:author="Kazuyoshi Uesaka" w:date="2021-08-06T17:44:00Z">
              <w:r>
                <w:rPr>
                  <w:lang w:eastAsia="ko-KR"/>
                </w:rPr>
                <w:t>-109.5</w:t>
              </w:r>
            </w:ins>
          </w:p>
        </w:tc>
      </w:tr>
      <w:tr w:rsidR="00C67E5C" w14:paraId="7B5F8C57" w14:textId="77777777" w:rsidTr="003E03C6">
        <w:trPr>
          <w:trHeight w:val="187"/>
          <w:jc w:val="center"/>
          <w:ins w:id="4460" w:author="Kazuyoshi Uesaka" w:date="2021-08-06T17:44:00Z"/>
        </w:trPr>
        <w:tc>
          <w:tcPr>
            <w:tcW w:w="980" w:type="dxa"/>
            <w:tcBorders>
              <w:top w:val="nil"/>
              <w:left w:val="single" w:sz="4" w:space="0" w:color="auto"/>
              <w:bottom w:val="nil"/>
              <w:right w:val="single" w:sz="4" w:space="0" w:color="auto"/>
            </w:tcBorders>
          </w:tcPr>
          <w:p w14:paraId="4D6D9C7E" w14:textId="77777777" w:rsidR="00C67E5C" w:rsidRDefault="00C67E5C" w:rsidP="003E03C6">
            <w:pPr>
              <w:pStyle w:val="TAL"/>
              <w:spacing w:line="256" w:lineRule="auto"/>
              <w:rPr>
                <w:ins w:id="4461"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01195B54" w14:textId="77777777" w:rsidR="00C67E5C" w:rsidRDefault="00C67E5C" w:rsidP="003E03C6">
            <w:pPr>
              <w:pStyle w:val="TAL"/>
              <w:spacing w:line="256" w:lineRule="auto"/>
              <w:rPr>
                <w:ins w:id="4462" w:author="Kazuyoshi Uesaka" w:date="2021-08-06T17:4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44D158EB" w14:textId="77777777" w:rsidR="00C67E5C" w:rsidRPr="00E33907" w:rsidRDefault="00C67E5C" w:rsidP="003E03C6">
            <w:pPr>
              <w:pStyle w:val="TAL"/>
              <w:spacing w:line="256" w:lineRule="auto"/>
              <w:rPr>
                <w:ins w:id="4463" w:author="Kazuyoshi Uesaka" w:date="2021-08-06T17:44:00Z"/>
                <w:rFonts w:eastAsia="Calibri"/>
                <w:szCs w:val="22"/>
                <w:lang w:val="sv-SE"/>
              </w:rPr>
            </w:pPr>
            <w:ins w:id="4464" w:author="Kazuyoshi Uesaka" w:date="2021-08-06T17:44:00Z">
              <w:r w:rsidRPr="00E33907">
                <w:rPr>
                  <w:lang w:val="sv-SE"/>
                </w:rPr>
                <w:t>NR_FDD_FR1_E, NR_TDD_FR1_E</w:t>
              </w:r>
            </w:ins>
          </w:p>
        </w:tc>
        <w:tc>
          <w:tcPr>
            <w:tcW w:w="1128" w:type="dxa"/>
            <w:tcBorders>
              <w:top w:val="nil"/>
              <w:left w:val="single" w:sz="4" w:space="0" w:color="auto"/>
              <w:bottom w:val="nil"/>
              <w:right w:val="single" w:sz="4" w:space="0" w:color="auto"/>
            </w:tcBorders>
          </w:tcPr>
          <w:p w14:paraId="2E4CFA14" w14:textId="77777777" w:rsidR="00C67E5C" w:rsidRPr="00E33907" w:rsidRDefault="00C67E5C" w:rsidP="003E03C6">
            <w:pPr>
              <w:pStyle w:val="TAC"/>
              <w:spacing w:line="256" w:lineRule="auto"/>
              <w:rPr>
                <w:ins w:id="4465" w:author="Kazuyoshi Uesaka" w:date="2021-08-06T17:44:00Z"/>
                <w:lang w:val="sv-SE"/>
              </w:rPr>
            </w:pPr>
          </w:p>
        </w:tc>
        <w:tc>
          <w:tcPr>
            <w:tcW w:w="1379" w:type="dxa"/>
            <w:tcBorders>
              <w:top w:val="nil"/>
              <w:left w:val="single" w:sz="4" w:space="0" w:color="auto"/>
              <w:bottom w:val="nil"/>
              <w:right w:val="single" w:sz="4" w:space="0" w:color="auto"/>
            </w:tcBorders>
          </w:tcPr>
          <w:p w14:paraId="5A2293E0" w14:textId="77777777" w:rsidR="00C67E5C" w:rsidRPr="00E33907" w:rsidRDefault="00C67E5C" w:rsidP="003E03C6">
            <w:pPr>
              <w:pStyle w:val="TAC"/>
              <w:spacing w:line="256" w:lineRule="auto"/>
              <w:rPr>
                <w:ins w:id="4466" w:author="Kazuyoshi Uesaka" w:date="2021-08-06T17:44:00Z"/>
                <w:lang w:val="sv-SE"/>
              </w:rPr>
            </w:pPr>
          </w:p>
        </w:tc>
        <w:tc>
          <w:tcPr>
            <w:tcW w:w="1380" w:type="dxa"/>
            <w:tcBorders>
              <w:top w:val="nil"/>
              <w:left w:val="single" w:sz="4" w:space="0" w:color="auto"/>
              <w:bottom w:val="nil"/>
              <w:right w:val="single" w:sz="4" w:space="0" w:color="auto"/>
            </w:tcBorders>
          </w:tcPr>
          <w:p w14:paraId="7B8FE491" w14:textId="77777777" w:rsidR="00C67E5C" w:rsidRPr="00E33907" w:rsidRDefault="00C67E5C" w:rsidP="003E03C6">
            <w:pPr>
              <w:pStyle w:val="TAC"/>
              <w:spacing w:line="256" w:lineRule="auto"/>
              <w:rPr>
                <w:ins w:id="4467" w:author="Kazuyoshi Uesaka" w:date="2021-08-06T17:44:00Z"/>
                <w:lang w:val="sv-SE"/>
              </w:rPr>
            </w:pPr>
          </w:p>
        </w:tc>
        <w:tc>
          <w:tcPr>
            <w:tcW w:w="1380" w:type="dxa"/>
            <w:tcBorders>
              <w:left w:val="single" w:sz="4" w:space="0" w:color="auto"/>
              <w:right w:val="single" w:sz="4" w:space="0" w:color="auto"/>
            </w:tcBorders>
          </w:tcPr>
          <w:p w14:paraId="5A4099F7" w14:textId="77777777" w:rsidR="00C67E5C" w:rsidRDefault="00C67E5C" w:rsidP="003E03C6">
            <w:pPr>
              <w:pStyle w:val="TAC"/>
              <w:spacing w:line="256" w:lineRule="auto"/>
              <w:rPr>
                <w:ins w:id="4468" w:author="Kazuyoshi Uesaka" w:date="2021-08-06T17:44:00Z"/>
              </w:rPr>
            </w:pPr>
            <w:ins w:id="4469" w:author="Kazuyoshi Uesaka" w:date="2021-08-06T17:44:00Z">
              <w:r>
                <w:rPr>
                  <w:lang w:eastAsia="ko-KR"/>
                </w:rPr>
                <w:t>-109</w:t>
              </w:r>
            </w:ins>
          </w:p>
        </w:tc>
      </w:tr>
      <w:tr w:rsidR="00C67E5C" w14:paraId="43802CE1" w14:textId="77777777" w:rsidTr="003E03C6">
        <w:trPr>
          <w:trHeight w:val="187"/>
          <w:jc w:val="center"/>
          <w:ins w:id="4470" w:author="Kazuyoshi Uesaka" w:date="2021-08-06T17:44:00Z"/>
        </w:trPr>
        <w:tc>
          <w:tcPr>
            <w:tcW w:w="980" w:type="dxa"/>
            <w:tcBorders>
              <w:top w:val="nil"/>
              <w:left w:val="single" w:sz="4" w:space="0" w:color="auto"/>
              <w:bottom w:val="nil"/>
              <w:right w:val="single" w:sz="4" w:space="0" w:color="auto"/>
            </w:tcBorders>
          </w:tcPr>
          <w:p w14:paraId="1B97F03A" w14:textId="77777777" w:rsidR="00C67E5C" w:rsidRDefault="00C67E5C" w:rsidP="003E03C6">
            <w:pPr>
              <w:pStyle w:val="TAL"/>
              <w:spacing w:line="256" w:lineRule="auto"/>
              <w:rPr>
                <w:ins w:id="4471"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2EE7960C" w14:textId="77777777" w:rsidR="00C67E5C" w:rsidRDefault="00C67E5C" w:rsidP="003E03C6">
            <w:pPr>
              <w:pStyle w:val="TAL"/>
              <w:spacing w:line="256" w:lineRule="auto"/>
              <w:rPr>
                <w:ins w:id="4472" w:author="Kazuyoshi Uesaka" w:date="2021-08-06T17:4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05740DF3" w14:textId="77777777" w:rsidR="00C67E5C" w:rsidRDefault="00C67E5C" w:rsidP="003E03C6">
            <w:pPr>
              <w:pStyle w:val="TAL"/>
              <w:spacing w:line="256" w:lineRule="auto"/>
              <w:rPr>
                <w:ins w:id="4473" w:author="Kazuyoshi Uesaka" w:date="2021-08-06T17:44:00Z"/>
              </w:rPr>
            </w:pPr>
            <w:ins w:id="4474" w:author="Kazuyoshi Uesaka" w:date="2021-08-06T17:44:00Z">
              <w:r>
                <w:t>NR_FDD_FR1_F</w:t>
              </w:r>
            </w:ins>
          </w:p>
        </w:tc>
        <w:tc>
          <w:tcPr>
            <w:tcW w:w="1128" w:type="dxa"/>
            <w:tcBorders>
              <w:top w:val="nil"/>
              <w:left w:val="single" w:sz="4" w:space="0" w:color="auto"/>
              <w:bottom w:val="nil"/>
              <w:right w:val="single" w:sz="4" w:space="0" w:color="auto"/>
            </w:tcBorders>
          </w:tcPr>
          <w:p w14:paraId="5047D09C" w14:textId="77777777" w:rsidR="00C67E5C" w:rsidRDefault="00C67E5C" w:rsidP="003E03C6">
            <w:pPr>
              <w:pStyle w:val="TAC"/>
              <w:spacing w:line="256" w:lineRule="auto"/>
              <w:rPr>
                <w:ins w:id="4475" w:author="Kazuyoshi Uesaka" w:date="2021-08-06T17:44:00Z"/>
              </w:rPr>
            </w:pPr>
          </w:p>
        </w:tc>
        <w:tc>
          <w:tcPr>
            <w:tcW w:w="1379" w:type="dxa"/>
            <w:tcBorders>
              <w:top w:val="nil"/>
              <w:left w:val="single" w:sz="4" w:space="0" w:color="auto"/>
              <w:bottom w:val="nil"/>
              <w:right w:val="single" w:sz="4" w:space="0" w:color="auto"/>
            </w:tcBorders>
          </w:tcPr>
          <w:p w14:paraId="6E1AC663" w14:textId="77777777" w:rsidR="00C67E5C" w:rsidRDefault="00C67E5C" w:rsidP="003E03C6">
            <w:pPr>
              <w:pStyle w:val="TAC"/>
              <w:spacing w:line="256" w:lineRule="auto"/>
              <w:rPr>
                <w:ins w:id="4476" w:author="Kazuyoshi Uesaka" w:date="2021-08-06T17:44:00Z"/>
              </w:rPr>
            </w:pPr>
          </w:p>
        </w:tc>
        <w:tc>
          <w:tcPr>
            <w:tcW w:w="1380" w:type="dxa"/>
            <w:tcBorders>
              <w:top w:val="nil"/>
              <w:left w:val="single" w:sz="4" w:space="0" w:color="auto"/>
              <w:bottom w:val="nil"/>
              <w:right w:val="single" w:sz="4" w:space="0" w:color="auto"/>
            </w:tcBorders>
          </w:tcPr>
          <w:p w14:paraId="1439BC61" w14:textId="77777777" w:rsidR="00C67E5C" w:rsidRDefault="00C67E5C" w:rsidP="003E03C6">
            <w:pPr>
              <w:pStyle w:val="TAC"/>
              <w:spacing w:line="256" w:lineRule="auto"/>
              <w:rPr>
                <w:ins w:id="4477" w:author="Kazuyoshi Uesaka" w:date="2021-08-06T17:44:00Z"/>
              </w:rPr>
            </w:pPr>
          </w:p>
        </w:tc>
        <w:tc>
          <w:tcPr>
            <w:tcW w:w="1380" w:type="dxa"/>
            <w:tcBorders>
              <w:left w:val="single" w:sz="4" w:space="0" w:color="auto"/>
              <w:right w:val="single" w:sz="4" w:space="0" w:color="auto"/>
            </w:tcBorders>
          </w:tcPr>
          <w:p w14:paraId="05FC84D2" w14:textId="77777777" w:rsidR="00C67E5C" w:rsidRDefault="00C67E5C" w:rsidP="003E03C6">
            <w:pPr>
              <w:pStyle w:val="TAC"/>
              <w:spacing w:line="256" w:lineRule="auto"/>
              <w:rPr>
                <w:ins w:id="4478" w:author="Kazuyoshi Uesaka" w:date="2021-08-06T17:44:00Z"/>
                <w:lang w:eastAsia="ko-KR"/>
              </w:rPr>
            </w:pPr>
            <w:ins w:id="4479" w:author="Kazuyoshi Uesaka" w:date="2021-08-06T17:44:00Z">
              <w:r>
                <w:rPr>
                  <w:lang w:eastAsia="ko-KR"/>
                </w:rPr>
                <w:t>-108.5</w:t>
              </w:r>
            </w:ins>
          </w:p>
        </w:tc>
      </w:tr>
      <w:tr w:rsidR="00C67E5C" w14:paraId="6B11354F" w14:textId="77777777" w:rsidTr="003E03C6">
        <w:trPr>
          <w:trHeight w:val="187"/>
          <w:jc w:val="center"/>
          <w:ins w:id="4480" w:author="Kazuyoshi Uesaka" w:date="2021-08-06T17:44:00Z"/>
        </w:trPr>
        <w:tc>
          <w:tcPr>
            <w:tcW w:w="980" w:type="dxa"/>
            <w:tcBorders>
              <w:top w:val="nil"/>
              <w:left w:val="single" w:sz="4" w:space="0" w:color="auto"/>
              <w:bottom w:val="nil"/>
              <w:right w:val="single" w:sz="4" w:space="0" w:color="auto"/>
            </w:tcBorders>
          </w:tcPr>
          <w:p w14:paraId="27467D3F" w14:textId="77777777" w:rsidR="00C67E5C" w:rsidRDefault="00C67E5C" w:rsidP="003E03C6">
            <w:pPr>
              <w:pStyle w:val="TAL"/>
              <w:spacing w:line="256" w:lineRule="auto"/>
              <w:rPr>
                <w:ins w:id="4481" w:author="Kazuyoshi Uesaka" w:date="2021-08-06T17:44:00Z"/>
                <w:rFonts w:eastAsia="Calibri"/>
                <w:szCs w:val="22"/>
                <w:lang w:eastAsia="en-GB"/>
              </w:rPr>
            </w:pPr>
          </w:p>
        </w:tc>
        <w:tc>
          <w:tcPr>
            <w:tcW w:w="1119" w:type="dxa"/>
            <w:gridSpan w:val="2"/>
            <w:tcBorders>
              <w:top w:val="nil"/>
              <w:left w:val="single" w:sz="4" w:space="0" w:color="auto"/>
              <w:bottom w:val="nil"/>
              <w:right w:val="single" w:sz="4" w:space="0" w:color="auto"/>
            </w:tcBorders>
          </w:tcPr>
          <w:p w14:paraId="563F94A1" w14:textId="77777777" w:rsidR="00C67E5C" w:rsidRDefault="00C67E5C" w:rsidP="003E03C6">
            <w:pPr>
              <w:pStyle w:val="TAL"/>
              <w:spacing w:line="256" w:lineRule="auto"/>
              <w:rPr>
                <w:ins w:id="4482" w:author="Kazuyoshi Uesaka" w:date="2021-08-06T17:4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035CDE9" w14:textId="77777777" w:rsidR="00C67E5C" w:rsidRDefault="00C67E5C" w:rsidP="003E03C6">
            <w:pPr>
              <w:pStyle w:val="TAL"/>
              <w:spacing w:line="256" w:lineRule="auto"/>
              <w:rPr>
                <w:ins w:id="4483" w:author="Kazuyoshi Uesaka" w:date="2021-08-06T17:44:00Z"/>
                <w:rFonts w:eastAsia="Calibri"/>
                <w:szCs w:val="22"/>
              </w:rPr>
            </w:pPr>
            <w:ins w:id="4484" w:author="Kazuyoshi Uesaka" w:date="2021-08-06T17:44:00Z">
              <w:r>
                <w:t>NR_FDD_FR1_G</w:t>
              </w:r>
            </w:ins>
          </w:p>
        </w:tc>
        <w:tc>
          <w:tcPr>
            <w:tcW w:w="1128" w:type="dxa"/>
            <w:tcBorders>
              <w:top w:val="nil"/>
              <w:left w:val="single" w:sz="4" w:space="0" w:color="auto"/>
              <w:bottom w:val="nil"/>
              <w:right w:val="single" w:sz="4" w:space="0" w:color="auto"/>
            </w:tcBorders>
          </w:tcPr>
          <w:p w14:paraId="0B29534B" w14:textId="77777777" w:rsidR="00C67E5C" w:rsidRDefault="00C67E5C" w:rsidP="003E03C6">
            <w:pPr>
              <w:pStyle w:val="TAC"/>
              <w:spacing w:line="256" w:lineRule="auto"/>
              <w:rPr>
                <w:ins w:id="4485" w:author="Kazuyoshi Uesaka" w:date="2021-08-06T17:44:00Z"/>
              </w:rPr>
            </w:pPr>
          </w:p>
        </w:tc>
        <w:tc>
          <w:tcPr>
            <w:tcW w:w="1379" w:type="dxa"/>
            <w:tcBorders>
              <w:top w:val="nil"/>
              <w:left w:val="single" w:sz="4" w:space="0" w:color="auto"/>
              <w:bottom w:val="nil"/>
              <w:right w:val="single" w:sz="4" w:space="0" w:color="auto"/>
            </w:tcBorders>
          </w:tcPr>
          <w:p w14:paraId="4B6D0A16" w14:textId="77777777" w:rsidR="00C67E5C" w:rsidRDefault="00C67E5C" w:rsidP="003E03C6">
            <w:pPr>
              <w:pStyle w:val="TAC"/>
              <w:spacing w:line="256" w:lineRule="auto"/>
              <w:rPr>
                <w:ins w:id="4486" w:author="Kazuyoshi Uesaka" w:date="2021-08-06T17:44:00Z"/>
              </w:rPr>
            </w:pPr>
          </w:p>
        </w:tc>
        <w:tc>
          <w:tcPr>
            <w:tcW w:w="1380" w:type="dxa"/>
            <w:tcBorders>
              <w:top w:val="nil"/>
              <w:left w:val="single" w:sz="4" w:space="0" w:color="auto"/>
              <w:bottom w:val="nil"/>
              <w:right w:val="single" w:sz="4" w:space="0" w:color="auto"/>
            </w:tcBorders>
          </w:tcPr>
          <w:p w14:paraId="3128BD6B" w14:textId="77777777" w:rsidR="00C67E5C" w:rsidRDefault="00C67E5C" w:rsidP="003E03C6">
            <w:pPr>
              <w:pStyle w:val="TAC"/>
              <w:spacing w:line="256" w:lineRule="auto"/>
              <w:rPr>
                <w:ins w:id="4487" w:author="Kazuyoshi Uesaka" w:date="2021-08-06T17:44:00Z"/>
              </w:rPr>
            </w:pPr>
          </w:p>
        </w:tc>
        <w:tc>
          <w:tcPr>
            <w:tcW w:w="1380" w:type="dxa"/>
            <w:tcBorders>
              <w:left w:val="single" w:sz="4" w:space="0" w:color="auto"/>
              <w:right w:val="single" w:sz="4" w:space="0" w:color="auto"/>
            </w:tcBorders>
          </w:tcPr>
          <w:p w14:paraId="02F77A08" w14:textId="77777777" w:rsidR="00C67E5C" w:rsidRDefault="00C67E5C" w:rsidP="003E03C6">
            <w:pPr>
              <w:pStyle w:val="TAC"/>
              <w:spacing w:line="256" w:lineRule="auto"/>
              <w:rPr>
                <w:ins w:id="4488" w:author="Kazuyoshi Uesaka" w:date="2021-08-06T17:44:00Z"/>
              </w:rPr>
            </w:pPr>
            <w:ins w:id="4489" w:author="Kazuyoshi Uesaka" w:date="2021-08-06T17:44:00Z">
              <w:r>
                <w:rPr>
                  <w:lang w:eastAsia="ko-KR"/>
                </w:rPr>
                <w:t>-108</w:t>
              </w:r>
            </w:ins>
          </w:p>
        </w:tc>
      </w:tr>
      <w:tr w:rsidR="00C67E5C" w14:paraId="07138AB6" w14:textId="77777777" w:rsidTr="003E03C6">
        <w:trPr>
          <w:trHeight w:val="187"/>
          <w:jc w:val="center"/>
          <w:ins w:id="4490" w:author="Kazuyoshi Uesaka" w:date="2021-08-06T17:44:00Z"/>
        </w:trPr>
        <w:tc>
          <w:tcPr>
            <w:tcW w:w="980" w:type="dxa"/>
            <w:tcBorders>
              <w:top w:val="nil"/>
              <w:left w:val="single" w:sz="4" w:space="0" w:color="auto"/>
              <w:bottom w:val="single" w:sz="4" w:space="0" w:color="auto"/>
              <w:right w:val="single" w:sz="4" w:space="0" w:color="auto"/>
            </w:tcBorders>
          </w:tcPr>
          <w:p w14:paraId="0E36FE95" w14:textId="77777777" w:rsidR="00C67E5C" w:rsidRDefault="00C67E5C" w:rsidP="003E03C6">
            <w:pPr>
              <w:pStyle w:val="TAL"/>
              <w:spacing w:line="256" w:lineRule="auto"/>
              <w:rPr>
                <w:ins w:id="4491" w:author="Kazuyoshi Uesaka" w:date="2021-08-06T17:44:00Z"/>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6ED14D4D" w14:textId="77777777" w:rsidR="00C67E5C" w:rsidRDefault="00C67E5C" w:rsidP="003E03C6">
            <w:pPr>
              <w:pStyle w:val="TAL"/>
              <w:spacing w:line="256" w:lineRule="auto"/>
              <w:rPr>
                <w:ins w:id="4492" w:author="Kazuyoshi Uesaka" w:date="2021-08-06T17:4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E8F857F" w14:textId="77777777" w:rsidR="00C67E5C" w:rsidRDefault="00C67E5C" w:rsidP="003E03C6">
            <w:pPr>
              <w:pStyle w:val="TAL"/>
              <w:spacing w:line="256" w:lineRule="auto"/>
              <w:rPr>
                <w:ins w:id="4493" w:author="Kazuyoshi Uesaka" w:date="2021-08-06T17:44:00Z"/>
                <w:rFonts w:eastAsia="Calibri"/>
                <w:szCs w:val="22"/>
              </w:rPr>
            </w:pPr>
            <w:ins w:id="4494" w:author="Kazuyoshi Uesaka" w:date="2021-08-06T17:44:00Z">
              <w:r>
                <w:t>NR_FDD_FR1_H</w:t>
              </w:r>
            </w:ins>
          </w:p>
        </w:tc>
        <w:tc>
          <w:tcPr>
            <w:tcW w:w="1128" w:type="dxa"/>
            <w:tcBorders>
              <w:top w:val="nil"/>
              <w:left w:val="single" w:sz="4" w:space="0" w:color="auto"/>
              <w:bottom w:val="single" w:sz="4" w:space="0" w:color="auto"/>
              <w:right w:val="single" w:sz="4" w:space="0" w:color="auto"/>
            </w:tcBorders>
          </w:tcPr>
          <w:p w14:paraId="1301432A" w14:textId="77777777" w:rsidR="00C67E5C" w:rsidRDefault="00C67E5C" w:rsidP="003E03C6">
            <w:pPr>
              <w:pStyle w:val="TAC"/>
              <w:spacing w:line="256" w:lineRule="auto"/>
              <w:rPr>
                <w:ins w:id="4495" w:author="Kazuyoshi Uesaka" w:date="2021-08-06T17:44:00Z"/>
              </w:rPr>
            </w:pPr>
          </w:p>
        </w:tc>
        <w:tc>
          <w:tcPr>
            <w:tcW w:w="1379" w:type="dxa"/>
            <w:tcBorders>
              <w:top w:val="nil"/>
              <w:left w:val="single" w:sz="4" w:space="0" w:color="auto"/>
              <w:bottom w:val="single" w:sz="4" w:space="0" w:color="auto"/>
              <w:right w:val="single" w:sz="4" w:space="0" w:color="auto"/>
            </w:tcBorders>
          </w:tcPr>
          <w:p w14:paraId="327A56A2" w14:textId="77777777" w:rsidR="00C67E5C" w:rsidRDefault="00C67E5C" w:rsidP="003E03C6">
            <w:pPr>
              <w:pStyle w:val="TAC"/>
              <w:spacing w:line="256" w:lineRule="auto"/>
              <w:rPr>
                <w:ins w:id="4496" w:author="Kazuyoshi Uesaka" w:date="2021-08-06T17:44:00Z"/>
              </w:rPr>
            </w:pPr>
          </w:p>
        </w:tc>
        <w:tc>
          <w:tcPr>
            <w:tcW w:w="1380" w:type="dxa"/>
            <w:tcBorders>
              <w:top w:val="nil"/>
              <w:left w:val="single" w:sz="4" w:space="0" w:color="auto"/>
              <w:bottom w:val="single" w:sz="4" w:space="0" w:color="auto"/>
              <w:right w:val="single" w:sz="4" w:space="0" w:color="auto"/>
            </w:tcBorders>
          </w:tcPr>
          <w:p w14:paraId="1A5A5D6B" w14:textId="77777777" w:rsidR="00C67E5C" w:rsidRDefault="00C67E5C" w:rsidP="003E03C6">
            <w:pPr>
              <w:pStyle w:val="TAC"/>
              <w:spacing w:line="256" w:lineRule="auto"/>
              <w:rPr>
                <w:ins w:id="4497" w:author="Kazuyoshi Uesaka" w:date="2021-08-06T17:44:00Z"/>
              </w:rPr>
            </w:pPr>
          </w:p>
        </w:tc>
        <w:tc>
          <w:tcPr>
            <w:tcW w:w="1380" w:type="dxa"/>
            <w:tcBorders>
              <w:left w:val="single" w:sz="4" w:space="0" w:color="auto"/>
              <w:bottom w:val="single" w:sz="4" w:space="0" w:color="auto"/>
              <w:right w:val="single" w:sz="4" w:space="0" w:color="auto"/>
            </w:tcBorders>
          </w:tcPr>
          <w:p w14:paraId="17BEA02D" w14:textId="77777777" w:rsidR="00C67E5C" w:rsidRDefault="00C67E5C" w:rsidP="003E03C6">
            <w:pPr>
              <w:pStyle w:val="TAC"/>
              <w:spacing w:line="256" w:lineRule="auto"/>
              <w:rPr>
                <w:ins w:id="4498" w:author="Kazuyoshi Uesaka" w:date="2021-08-06T17:44:00Z"/>
              </w:rPr>
            </w:pPr>
            <w:ins w:id="4499" w:author="Kazuyoshi Uesaka" w:date="2021-08-06T17:44:00Z">
              <w:r>
                <w:rPr>
                  <w:lang w:eastAsia="ko-KR"/>
                </w:rPr>
                <w:t>-107.5</w:t>
              </w:r>
            </w:ins>
          </w:p>
        </w:tc>
      </w:tr>
      <w:tr w:rsidR="00C67E5C" w14:paraId="7D23672D" w14:textId="77777777" w:rsidTr="003E03C6">
        <w:trPr>
          <w:trHeight w:val="187"/>
          <w:jc w:val="center"/>
          <w:ins w:id="4500"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13BD099D" w14:textId="77777777" w:rsidR="00C67E5C" w:rsidRDefault="00C67E5C" w:rsidP="003E03C6">
            <w:pPr>
              <w:pStyle w:val="TAL"/>
              <w:spacing w:line="256" w:lineRule="auto"/>
              <w:rPr>
                <w:ins w:id="4501" w:author="Kazuyoshi Uesaka" w:date="2021-08-06T17:44:00Z"/>
                <w:i/>
                <w:sz w:val="6"/>
              </w:rPr>
            </w:pPr>
            <w:ins w:id="4502" w:author="Kazuyoshi Uesaka" w:date="2021-08-06T17:44:00Z">
              <w:r>
                <w:rPr>
                  <w:rFonts w:eastAsia="Calibri"/>
                  <w:i/>
                  <w:noProof/>
                  <w:position w:val="-12"/>
                  <w:sz w:val="6"/>
                  <w:szCs w:val="22"/>
                  <w:lang w:eastAsia="en-GB"/>
                </w:rPr>
                <w:object w:dxaOrig="432" w:dyaOrig="288" w14:anchorId="377A4D3E">
                  <v:shape id="_x0000_i1059" type="#_x0000_t75" style="width:21.6pt;height:14.4pt" o:ole="" fillcolor="window">
                    <v:imagedata r:id="rId16" o:title=""/>
                  </v:shape>
                  <o:OLEObject Type="Embed" ProgID="Equation.3" ShapeID="_x0000_i1059" DrawAspect="Content" ObjectID="_1689794355" r:id="rId50"/>
                </w:object>
              </w:r>
            </w:ins>
          </w:p>
        </w:tc>
        <w:tc>
          <w:tcPr>
            <w:tcW w:w="1128" w:type="dxa"/>
            <w:tcBorders>
              <w:top w:val="single" w:sz="4" w:space="0" w:color="auto"/>
              <w:left w:val="single" w:sz="4" w:space="0" w:color="auto"/>
              <w:bottom w:val="single" w:sz="4" w:space="0" w:color="auto"/>
              <w:right w:val="single" w:sz="4" w:space="0" w:color="auto"/>
            </w:tcBorders>
            <w:hideMark/>
          </w:tcPr>
          <w:p w14:paraId="562686EE" w14:textId="77777777" w:rsidR="00C67E5C" w:rsidRDefault="00C67E5C" w:rsidP="003E03C6">
            <w:pPr>
              <w:pStyle w:val="TAC"/>
              <w:spacing w:line="256" w:lineRule="auto"/>
              <w:rPr>
                <w:ins w:id="4503" w:author="Kazuyoshi Uesaka" w:date="2021-08-06T17:44:00Z"/>
              </w:rPr>
            </w:pPr>
            <w:ins w:id="4504" w:author="Kazuyoshi Uesaka" w:date="2021-08-06T17:44:00Z">
              <w:r>
                <w:t>dB</w:t>
              </w:r>
            </w:ins>
          </w:p>
        </w:tc>
        <w:tc>
          <w:tcPr>
            <w:tcW w:w="1379" w:type="dxa"/>
            <w:tcBorders>
              <w:top w:val="single" w:sz="4" w:space="0" w:color="auto"/>
              <w:left w:val="single" w:sz="4" w:space="0" w:color="auto"/>
              <w:bottom w:val="single" w:sz="4" w:space="0" w:color="auto"/>
              <w:right w:val="single" w:sz="4" w:space="0" w:color="auto"/>
            </w:tcBorders>
            <w:hideMark/>
          </w:tcPr>
          <w:p w14:paraId="1F132976" w14:textId="77777777" w:rsidR="00C67E5C" w:rsidRDefault="00C67E5C" w:rsidP="003E03C6">
            <w:pPr>
              <w:pStyle w:val="TAC"/>
              <w:spacing w:line="256" w:lineRule="auto"/>
              <w:rPr>
                <w:ins w:id="4505" w:author="Kazuyoshi Uesaka" w:date="2021-08-06T17:44:00Z"/>
              </w:rPr>
            </w:pPr>
            <w:ins w:id="4506" w:author="Kazuyoshi Uesaka" w:date="2021-08-06T17:44:00Z">
              <w:r>
                <w:rPr>
                  <w:lang w:eastAsia="ko-KR"/>
                </w:rPr>
                <w:t>-1.76</w:t>
              </w:r>
            </w:ins>
          </w:p>
        </w:tc>
        <w:tc>
          <w:tcPr>
            <w:tcW w:w="1380" w:type="dxa"/>
            <w:tcBorders>
              <w:top w:val="single" w:sz="4" w:space="0" w:color="auto"/>
              <w:left w:val="single" w:sz="4" w:space="0" w:color="auto"/>
              <w:bottom w:val="single" w:sz="4" w:space="0" w:color="auto"/>
              <w:right w:val="single" w:sz="4" w:space="0" w:color="auto"/>
            </w:tcBorders>
            <w:hideMark/>
          </w:tcPr>
          <w:p w14:paraId="3D2A54E8" w14:textId="77777777" w:rsidR="00C67E5C" w:rsidRDefault="00C67E5C" w:rsidP="003E03C6">
            <w:pPr>
              <w:pStyle w:val="TAC"/>
              <w:spacing w:line="256" w:lineRule="auto"/>
              <w:rPr>
                <w:ins w:id="4507" w:author="Kazuyoshi Uesaka" w:date="2021-08-06T17:44:00Z"/>
              </w:rPr>
            </w:pPr>
            <w:ins w:id="4508" w:author="Kazuyoshi Uesaka" w:date="2021-08-06T17:44:00Z">
              <w:r>
                <w:rPr>
                  <w:lang w:eastAsia="ko-KR"/>
                </w:rPr>
                <w:t>-4.7</w:t>
              </w:r>
            </w:ins>
          </w:p>
        </w:tc>
        <w:tc>
          <w:tcPr>
            <w:tcW w:w="1380" w:type="dxa"/>
            <w:tcBorders>
              <w:top w:val="single" w:sz="4" w:space="0" w:color="auto"/>
              <w:left w:val="single" w:sz="4" w:space="0" w:color="auto"/>
              <w:bottom w:val="single" w:sz="4" w:space="0" w:color="auto"/>
              <w:right w:val="single" w:sz="4" w:space="0" w:color="auto"/>
            </w:tcBorders>
            <w:hideMark/>
          </w:tcPr>
          <w:p w14:paraId="1C08153C" w14:textId="77777777" w:rsidR="00C67E5C" w:rsidRDefault="00C67E5C" w:rsidP="003E03C6">
            <w:pPr>
              <w:pStyle w:val="TAC"/>
              <w:spacing w:line="256" w:lineRule="auto"/>
              <w:rPr>
                <w:ins w:id="4509" w:author="Kazuyoshi Uesaka" w:date="2021-08-06T17:44:00Z"/>
              </w:rPr>
            </w:pPr>
            <w:ins w:id="4510" w:author="Kazuyoshi Uesaka" w:date="2021-08-06T17:44:00Z">
              <w:r>
                <w:t>-5.46</w:t>
              </w:r>
            </w:ins>
          </w:p>
        </w:tc>
      </w:tr>
      <w:tr w:rsidR="00C67E5C" w14:paraId="47BB338B" w14:textId="77777777" w:rsidTr="003E03C6">
        <w:trPr>
          <w:trHeight w:val="187"/>
          <w:jc w:val="center"/>
          <w:ins w:id="4511"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523A1505" w14:textId="77777777" w:rsidR="00C67E5C" w:rsidRDefault="00C67E5C" w:rsidP="003E03C6">
            <w:pPr>
              <w:pStyle w:val="TAL"/>
              <w:spacing w:line="256" w:lineRule="auto"/>
              <w:rPr>
                <w:ins w:id="4512" w:author="Kazuyoshi Uesaka" w:date="2021-08-06T17:44:00Z"/>
                <w:sz w:val="6"/>
              </w:rPr>
            </w:pPr>
            <w:ins w:id="4513" w:author="Kazuyoshi Uesaka" w:date="2021-08-06T17:44:00Z">
              <w:r>
                <w:rPr>
                  <w:rFonts w:eastAsia="Calibri"/>
                  <w:noProof/>
                  <w:position w:val="-12"/>
                  <w:sz w:val="6"/>
                  <w:szCs w:val="22"/>
                  <w:lang w:eastAsia="en-GB"/>
                </w:rPr>
                <w:object w:dxaOrig="564" w:dyaOrig="288" w14:anchorId="69F2151E">
                  <v:shape id="_x0000_i1060" type="#_x0000_t75" style="width:28.2pt;height:14.4pt" o:ole="" fillcolor="window">
                    <v:imagedata r:id="rId18" o:title=""/>
                  </v:shape>
                  <o:OLEObject Type="Embed" ProgID="Equation.3" ShapeID="_x0000_i1060" DrawAspect="Content" ObjectID="_1689794356" r:id="rId51"/>
                </w:object>
              </w:r>
            </w:ins>
          </w:p>
        </w:tc>
        <w:tc>
          <w:tcPr>
            <w:tcW w:w="1128" w:type="dxa"/>
            <w:tcBorders>
              <w:top w:val="single" w:sz="4" w:space="0" w:color="auto"/>
              <w:left w:val="single" w:sz="4" w:space="0" w:color="auto"/>
              <w:bottom w:val="single" w:sz="4" w:space="0" w:color="auto"/>
              <w:right w:val="single" w:sz="4" w:space="0" w:color="auto"/>
            </w:tcBorders>
            <w:hideMark/>
          </w:tcPr>
          <w:p w14:paraId="19453B68" w14:textId="77777777" w:rsidR="00C67E5C" w:rsidRDefault="00C67E5C" w:rsidP="003E03C6">
            <w:pPr>
              <w:pStyle w:val="TAC"/>
              <w:spacing w:line="256" w:lineRule="auto"/>
              <w:rPr>
                <w:ins w:id="4514" w:author="Kazuyoshi Uesaka" w:date="2021-08-06T17:44:00Z"/>
              </w:rPr>
            </w:pPr>
            <w:ins w:id="4515" w:author="Kazuyoshi Uesaka" w:date="2021-08-06T17:44:00Z">
              <w:r>
                <w:t>dB</w:t>
              </w:r>
            </w:ins>
          </w:p>
        </w:tc>
        <w:tc>
          <w:tcPr>
            <w:tcW w:w="1379" w:type="dxa"/>
            <w:tcBorders>
              <w:top w:val="single" w:sz="4" w:space="0" w:color="auto"/>
              <w:left w:val="single" w:sz="4" w:space="0" w:color="auto"/>
              <w:bottom w:val="single" w:sz="4" w:space="0" w:color="auto"/>
              <w:right w:val="single" w:sz="4" w:space="0" w:color="auto"/>
            </w:tcBorders>
            <w:hideMark/>
          </w:tcPr>
          <w:p w14:paraId="1004CF6A" w14:textId="77777777" w:rsidR="00C67E5C" w:rsidRDefault="00C67E5C" w:rsidP="003E03C6">
            <w:pPr>
              <w:pStyle w:val="TAC"/>
              <w:spacing w:line="256" w:lineRule="auto"/>
              <w:rPr>
                <w:ins w:id="4516" w:author="Kazuyoshi Uesaka" w:date="2021-08-06T17:44:00Z"/>
              </w:rPr>
            </w:pPr>
            <w:ins w:id="4517" w:author="Kazuyoshi Uesaka" w:date="2021-08-06T17:44:00Z">
              <w:r>
                <w:rPr>
                  <w:lang w:eastAsia="ko-KR"/>
                </w:rPr>
                <w:t>3</w:t>
              </w:r>
            </w:ins>
          </w:p>
        </w:tc>
        <w:tc>
          <w:tcPr>
            <w:tcW w:w="1380" w:type="dxa"/>
            <w:tcBorders>
              <w:top w:val="single" w:sz="4" w:space="0" w:color="auto"/>
              <w:left w:val="single" w:sz="4" w:space="0" w:color="auto"/>
              <w:bottom w:val="single" w:sz="4" w:space="0" w:color="auto"/>
              <w:right w:val="single" w:sz="4" w:space="0" w:color="auto"/>
            </w:tcBorders>
            <w:hideMark/>
          </w:tcPr>
          <w:p w14:paraId="2395C5B0" w14:textId="77777777" w:rsidR="00C67E5C" w:rsidRDefault="00C67E5C" w:rsidP="003E03C6">
            <w:pPr>
              <w:pStyle w:val="TAC"/>
              <w:spacing w:line="256" w:lineRule="auto"/>
              <w:rPr>
                <w:ins w:id="4518" w:author="Kazuyoshi Uesaka" w:date="2021-08-06T17:44:00Z"/>
              </w:rPr>
            </w:pPr>
            <w:ins w:id="4519" w:author="Kazuyoshi Uesaka" w:date="2021-08-06T17:44:00Z">
              <w:r>
                <w:rPr>
                  <w:lang w:eastAsia="ko-KR"/>
                </w:rPr>
                <w:t>-2.9</w:t>
              </w:r>
            </w:ins>
          </w:p>
        </w:tc>
        <w:tc>
          <w:tcPr>
            <w:tcW w:w="1380" w:type="dxa"/>
            <w:tcBorders>
              <w:top w:val="single" w:sz="4" w:space="0" w:color="auto"/>
              <w:left w:val="single" w:sz="4" w:space="0" w:color="auto"/>
              <w:bottom w:val="single" w:sz="4" w:space="0" w:color="auto"/>
              <w:right w:val="single" w:sz="4" w:space="0" w:color="auto"/>
            </w:tcBorders>
            <w:hideMark/>
          </w:tcPr>
          <w:p w14:paraId="43CDC2E9" w14:textId="77777777" w:rsidR="00C67E5C" w:rsidRDefault="00C67E5C" w:rsidP="003E03C6">
            <w:pPr>
              <w:pStyle w:val="TAC"/>
              <w:spacing w:line="256" w:lineRule="auto"/>
              <w:rPr>
                <w:ins w:id="4520" w:author="Kazuyoshi Uesaka" w:date="2021-08-06T17:44:00Z"/>
              </w:rPr>
            </w:pPr>
            <w:ins w:id="4521" w:author="Kazuyoshi Uesaka" w:date="2021-08-06T17:44:00Z">
              <w:r>
                <w:rPr>
                  <w:lang w:eastAsia="ko-KR"/>
                </w:rPr>
                <w:t>-4</w:t>
              </w:r>
            </w:ins>
          </w:p>
        </w:tc>
      </w:tr>
      <w:tr w:rsidR="00C67E5C" w14:paraId="1CEBEF21" w14:textId="77777777" w:rsidTr="003E03C6">
        <w:trPr>
          <w:trHeight w:val="187"/>
          <w:jc w:val="center"/>
          <w:ins w:id="4522" w:author="Kazuyoshi Uesaka" w:date="2021-08-06T17:44:00Z"/>
        </w:trPr>
        <w:tc>
          <w:tcPr>
            <w:tcW w:w="980" w:type="dxa"/>
            <w:tcBorders>
              <w:top w:val="single" w:sz="4" w:space="0" w:color="auto"/>
              <w:left w:val="single" w:sz="4" w:space="0" w:color="auto"/>
              <w:bottom w:val="nil"/>
              <w:right w:val="single" w:sz="4" w:space="0" w:color="auto"/>
            </w:tcBorders>
            <w:hideMark/>
          </w:tcPr>
          <w:p w14:paraId="73B53F99" w14:textId="77777777" w:rsidR="00C67E5C" w:rsidRDefault="00C67E5C" w:rsidP="003E03C6">
            <w:pPr>
              <w:pStyle w:val="TAL"/>
              <w:spacing w:line="256" w:lineRule="auto"/>
              <w:rPr>
                <w:ins w:id="4523" w:author="Kazuyoshi Uesaka" w:date="2021-08-06T17:44:00Z"/>
                <w:rFonts w:eastAsia="Calibri"/>
                <w:szCs w:val="22"/>
              </w:rPr>
            </w:pPr>
            <w:ins w:id="4524" w:author="Kazuyoshi Uesaka" w:date="2021-08-06T17:44:00Z">
              <w:r>
                <w:t>SS-RSRP</w:t>
              </w:r>
              <w:r>
                <w:rPr>
                  <w:vertAlign w:val="superscript"/>
                </w:rPr>
                <w:t>Note3</w:t>
              </w:r>
            </w:ins>
          </w:p>
        </w:tc>
        <w:tc>
          <w:tcPr>
            <w:tcW w:w="1119" w:type="dxa"/>
            <w:gridSpan w:val="2"/>
            <w:tcBorders>
              <w:top w:val="single" w:sz="4" w:space="0" w:color="auto"/>
              <w:left w:val="single" w:sz="4" w:space="0" w:color="auto"/>
              <w:bottom w:val="nil"/>
              <w:right w:val="single" w:sz="4" w:space="0" w:color="auto"/>
            </w:tcBorders>
            <w:hideMark/>
          </w:tcPr>
          <w:p w14:paraId="0B55C433" w14:textId="77777777" w:rsidR="00C67E5C" w:rsidRDefault="00C67E5C" w:rsidP="003E03C6">
            <w:pPr>
              <w:pStyle w:val="TAL"/>
              <w:spacing w:line="256" w:lineRule="auto"/>
              <w:rPr>
                <w:ins w:id="4525" w:author="Kazuyoshi Uesaka" w:date="2021-08-06T17:44:00Z"/>
                <w:rFonts w:eastAsia="Calibri"/>
                <w:szCs w:val="22"/>
              </w:rPr>
            </w:pPr>
            <w:ins w:id="4526" w:author="Kazuyoshi Uesaka" w:date="2021-08-06T17:4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7454967D" w14:textId="77777777" w:rsidR="00C67E5C" w:rsidRDefault="00C67E5C" w:rsidP="003E03C6">
            <w:pPr>
              <w:pStyle w:val="TAL"/>
              <w:spacing w:line="256" w:lineRule="auto"/>
              <w:rPr>
                <w:ins w:id="4527" w:author="Kazuyoshi Uesaka" w:date="2021-08-06T17:44:00Z"/>
                <w:rFonts w:eastAsia="Calibri"/>
                <w:szCs w:val="22"/>
              </w:rPr>
            </w:pPr>
            <w:ins w:id="4528" w:author="Kazuyoshi Uesaka" w:date="2021-08-06T17:44:00Z">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6C1E41ED" w14:textId="77777777" w:rsidR="00C67E5C" w:rsidRDefault="00C67E5C" w:rsidP="003E03C6">
            <w:pPr>
              <w:pStyle w:val="TAC"/>
              <w:spacing w:line="256" w:lineRule="auto"/>
              <w:rPr>
                <w:ins w:id="4529" w:author="Kazuyoshi Uesaka" w:date="2021-08-06T17:44:00Z"/>
              </w:rPr>
            </w:pPr>
            <w:ins w:id="4530" w:author="Kazuyoshi Uesaka" w:date="2021-08-06T17:44:00Z">
              <w:r>
                <w:t>dBm/SCS</w:t>
              </w:r>
            </w:ins>
          </w:p>
        </w:tc>
        <w:tc>
          <w:tcPr>
            <w:tcW w:w="1379" w:type="dxa"/>
            <w:tcBorders>
              <w:top w:val="single" w:sz="4" w:space="0" w:color="auto"/>
              <w:left w:val="single" w:sz="4" w:space="0" w:color="auto"/>
              <w:bottom w:val="nil"/>
              <w:right w:val="single" w:sz="4" w:space="0" w:color="auto"/>
            </w:tcBorders>
            <w:hideMark/>
          </w:tcPr>
          <w:p w14:paraId="5FD41F80" w14:textId="77777777" w:rsidR="00C67E5C" w:rsidRDefault="00C67E5C" w:rsidP="003E03C6">
            <w:pPr>
              <w:pStyle w:val="TAC"/>
              <w:spacing w:line="256" w:lineRule="auto"/>
              <w:rPr>
                <w:ins w:id="4531" w:author="Kazuyoshi Uesaka" w:date="2021-08-06T17:44:00Z"/>
                <w:lang w:eastAsia="ko-KR"/>
              </w:rPr>
            </w:pPr>
            <w:ins w:id="4532" w:author="Kazuyoshi Uesaka" w:date="2021-08-06T17:44:00Z">
              <w:r>
                <w:t>-82</w:t>
              </w:r>
            </w:ins>
          </w:p>
        </w:tc>
        <w:tc>
          <w:tcPr>
            <w:tcW w:w="1380" w:type="dxa"/>
            <w:tcBorders>
              <w:top w:val="single" w:sz="4" w:space="0" w:color="auto"/>
              <w:left w:val="single" w:sz="4" w:space="0" w:color="auto"/>
              <w:bottom w:val="nil"/>
              <w:right w:val="single" w:sz="4" w:space="0" w:color="auto"/>
            </w:tcBorders>
            <w:hideMark/>
          </w:tcPr>
          <w:p w14:paraId="67C95BD2" w14:textId="77777777" w:rsidR="00C67E5C" w:rsidRDefault="00C67E5C" w:rsidP="003E03C6">
            <w:pPr>
              <w:pStyle w:val="TAC"/>
              <w:spacing w:line="256" w:lineRule="auto"/>
              <w:rPr>
                <w:ins w:id="4533" w:author="Kazuyoshi Uesaka" w:date="2021-08-06T17:44:00Z"/>
                <w:lang w:eastAsia="ko-KR"/>
              </w:rPr>
            </w:pPr>
            <w:ins w:id="4534" w:author="Kazuyoshi Uesaka" w:date="2021-08-06T17:44:00Z">
              <w:r>
                <w:t>-103.9</w:t>
              </w:r>
            </w:ins>
          </w:p>
        </w:tc>
        <w:tc>
          <w:tcPr>
            <w:tcW w:w="1380" w:type="dxa"/>
            <w:tcBorders>
              <w:top w:val="single" w:sz="4" w:space="0" w:color="auto"/>
              <w:left w:val="single" w:sz="4" w:space="0" w:color="auto"/>
              <w:bottom w:val="single" w:sz="4" w:space="0" w:color="auto"/>
              <w:right w:val="single" w:sz="4" w:space="0" w:color="auto"/>
            </w:tcBorders>
            <w:hideMark/>
          </w:tcPr>
          <w:p w14:paraId="32D47DD4" w14:textId="77777777" w:rsidR="00C67E5C" w:rsidRDefault="00C67E5C" w:rsidP="003E03C6">
            <w:pPr>
              <w:pStyle w:val="TAC"/>
              <w:spacing w:line="256" w:lineRule="auto"/>
              <w:rPr>
                <w:ins w:id="4535" w:author="Kazuyoshi Uesaka" w:date="2021-08-06T17:44:00Z"/>
                <w:lang w:eastAsia="ko-KR"/>
              </w:rPr>
            </w:pPr>
            <w:ins w:id="4536" w:author="Kazuyoshi Uesaka" w:date="2021-08-06T17:44:00Z">
              <w:r>
                <w:rPr>
                  <w:lang w:eastAsia="ko-KR"/>
                </w:rPr>
                <w:t>-118</w:t>
              </w:r>
            </w:ins>
          </w:p>
        </w:tc>
      </w:tr>
      <w:tr w:rsidR="00C67E5C" w14:paraId="1D7F43E0" w14:textId="77777777" w:rsidTr="003E03C6">
        <w:trPr>
          <w:trHeight w:val="187"/>
          <w:jc w:val="center"/>
          <w:ins w:id="4537" w:author="Kazuyoshi Uesaka" w:date="2021-08-06T17:44:00Z"/>
        </w:trPr>
        <w:tc>
          <w:tcPr>
            <w:tcW w:w="980" w:type="dxa"/>
            <w:tcBorders>
              <w:top w:val="nil"/>
              <w:left w:val="single" w:sz="4" w:space="0" w:color="auto"/>
              <w:bottom w:val="nil"/>
              <w:right w:val="single" w:sz="4" w:space="0" w:color="auto"/>
            </w:tcBorders>
          </w:tcPr>
          <w:p w14:paraId="224198E9" w14:textId="77777777" w:rsidR="00C67E5C" w:rsidRDefault="00C67E5C" w:rsidP="003E03C6">
            <w:pPr>
              <w:pStyle w:val="TAL"/>
              <w:spacing w:line="256" w:lineRule="auto"/>
              <w:rPr>
                <w:ins w:id="4538"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4993E6E7" w14:textId="77777777" w:rsidR="00C67E5C" w:rsidRDefault="00C67E5C" w:rsidP="003E03C6">
            <w:pPr>
              <w:pStyle w:val="TAL"/>
              <w:spacing w:line="256" w:lineRule="auto"/>
              <w:rPr>
                <w:ins w:id="4539"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4A0E17F7" w14:textId="77777777" w:rsidR="00C67E5C" w:rsidRDefault="00C67E5C" w:rsidP="003E03C6">
            <w:pPr>
              <w:pStyle w:val="TAL"/>
              <w:spacing w:line="256" w:lineRule="auto"/>
              <w:rPr>
                <w:ins w:id="4540" w:author="Kazuyoshi Uesaka" w:date="2021-08-06T17:44:00Z"/>
                <w:rFonts w:eastAsia="Calibri"/>
                <w:szCs w:val="22"/>
              </w:rPr>
            </w:pPr>
            <w:ins w:id="4541" w:author="Kazuyoshi Uesaka" w:date="2021-08-06T17:44:00Z">
              <w:r>
                <w:t>NR_FDD_FR1_B</w:t>
              </w:r>
            </w:ins>
          </w:p>
        </w:tc>
        <w:tc>
          <w:tcPr>
            <w:tcW w:w="1128" w:type="dxa"/>
            <w:tcBorders>
              <w:top w:val="nil"/>
              <w:left w:val="single" w:sz="4" w:space="0" w:color="auto"/>
              <w:bottom w:val="nil"/>
              <w:right w:val="single" w:sz="4" w:space="0" w:color="auto"/>
            </w:tcBorders>
          </w:tcPr>
          <w:p w14:paraId="19BA35BA" w14:textId="77777777" w:rsidR="00C67E5C" w:rsidRDefault="00C67E5C" w:rsidP="003E03C6">
            <w:pPr>
              <w:pStyle w:val="TAC"/>
              <w:spacing w:line="256" w:lineRule="auto"/>
              <w:rPr>
                <w:ins w:id="4542" w:author="Kazuyoshi Uesaka" w:date="2021-08-06T17:44:00Z"/>
              </w:rPr>
            </w:pPr>
          </w:p>
        </w:tc>
        <w:tc>
          <w:tcPr>
            <w:tcW w:w="1379" w:type="dxa"/>
            <w:tcBorders>
              <w:top w:val="nil"/>
              <w:left w:val="single" w:sz="4" w:space="0" w:color="auto"/>
              <w:bottom w:val="nil"/>
              <w:right w:val="single" w:sz="4" w:space="0" w:color="auto"/>
            </w:tcBorders>
          </w:tcPr>
          <w:p w14:paraId="17ABCFA1" w14:textId="77777777" w:rsidR="00C67E5C" w:rsidRDefault="00C67E5C" w:rsidP="003E03C6">
            <w:pPr>
              <w:pStyle w:val="TAC"/>
              <w:spacing w:line="256" w:lineRule="auto"/>
              <w:rPr>
                <w:ins w:id="4543" w:author="Kazuyoshi Uesaka" w:date="2021-08-06T17:44:00Z"/>
              </w:rPr>
            </w:pPr>
          </w:p>
        </w:tc>
        <w:tc>
          <w:tcPr>
            <w:tcW w:w="1380" w:type="dxa"/>
            <w:tcBorders>
              <w:top w:val="nil"/>
              <w:left w:val="single" w:sz="4" w:space="0" w:color="auto"/>
              <w:bottom w:val="nil"/>
              <w:right w:val="single" w:sz="4" w:space="0" w:color="auto"/>
            </w:tcBorders>
          </w:tcPr>
          <w:p w14:paraId="354909AA" w14:textId="77777777" w:rsidR="00C67E5C" w:rsidRDefault="00C67E5C" w:rsidP="003E03C6">
            <w:pPr>
              <w:pStyle w:val="TAC"/>
              <w:spacing w:line="256" w:lineRule="auto"/>
              <w:rPr>
                <w:ins w:id="4544"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4E047EBF" w14:textId="77777777" w:rsidR="00C67E5C" w:rsidRDefault="00C67E5C" w:rsidP="003E03C6">
            <w:pPr>
              <w:pStyle w:val="TAC"/>
              <w:spacing w:line="256" w:lineRule="auto"/>
              <w:rPr>
                <w:ins w:id="4545" w:author="Kazuyoshi Uesaka" w:date="2021-08-06T17:44:00Z"/>
                <w:lang w:eastAsia="ko-KR"/>
              </w:rPr>
            </w:pPr>
            <w:ins w:id="4546" w:author="Kazuyoshi Uesaka" w:date="2021-08-06T17:44:00Z">
              <w:r>
                <w:rPr>
                  <w:lang w:eastAsia="ko-KR"/>
                </w:rPr>
                <w:t>-117.5</w:t>
              </w:r>
            </w:ins>
          </w:p>
        </w:tc>
      </w:tr>
      <w:tr w:rsidR="00C67E5C" w14:paraId="3EE88833" w14:textId="77777777" w:rsidTr="003E03C6">
        <w:trPr>
          <w:trHeight w:val="187"/>
          <w:jc w:val="center"/>
          <w:ins w:id="4547" w:author="Kazuyoshi Uesaka" w:date="2021-08-06T17:44:00Z"/>
        </w:trPr>
        <w:tc>
          <w:tcPr>
            <w:tcW w:w="980" w:type="dxa"/>
            <w:tcBorders>
              <w:top w:val="nil"/>
              <w:left w:val="single" w:sz="4" w:space="0" w:color="auto"/>
              <w:bottom w:val="nil"/>
              <w:right w:val="single" w:sz="4" w:space="0" w:color="auto"/>
            </w:tcBorders>
          </w:tcPr>
          <w:p w14:paraId="365B9DBA" w14:textId="77777777" w:rsidR="00C67E5C" w:rsidRDefault="00C67E5C" w:rsidP="003E03C6">
            <w:pPr>
              <w:pStyle w:val="TAL"/>
              <w:spacing w:line="256" w:lineRule="auto"/>
              <w:rPr>
                <w:ins w:id="4548"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73BEA8A2" w14:textId="77777777" w:rsidR="00C67E5C" w:rsidRDefault="00C67E5C" w:rsidP="003E03C6">
            <w:pPr>
              <w:pStyle w:val="TAL"/>
              <w:spacing w:line="256" w:lineRule="auto"/>
              <w:rPr>
                <w:ins w:id="4549"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7458344D" w14:textId="77777777" w:rsidR="00C67E5C" w:rsidRDefault="00C67E5C" w:rsidP="003E03C6">
            <w:pPr>
              <w:pStyle w:val="TAL"/>
              <w:spacing w:line="256" w:lineRule="auto"/>
              <w:rPr>
                <w:ins w:id="4550" w:author="Kazuyoshi Uesaka" w:date="2021-08-06T17:44:00Z"/>
                <w:rFonts w:eastAsia="Calibri"/>
                <w:szCs w:val="22"/>
              </w:rPr>
            </w:pPr>
            <w:ins w:id="4551" w:author="Kazuyoshi Uesaka" w:date="2021-08-06T17:44:00Z">
              <w:r>
                <w:t>NR_TDD_FR1_C</w:t>
              </w:r>
            </w:ins>
          </w:p>
        </w:tc>
        <w:tc>
          <w:tcPr>
            <w:tcW w:w="1128" w:type="dxa"/>
            <w:tcBorders>
              <w:top w:val="nil"/>
              <w:left w:val="single" w:sz="4" w:space="0" w:color="auto"/>
              <w:bottom w:val="nil"/>
              <w:right w:val="single" w:sz="4" w:space="0" w:color="auto"/>
            </w:tcBorders>
          </w:tcPr>
          <w:p w14:paraId="76DB6C13" w14:textId="77777777" w:rsidR="00C67E5C" w:rsidRDefault="00C67E5C" w:rsidP="003E03C6">
            <w:pPr>
              <w:pStyle w:val="TAC"/>
              <w:spacing w:line="256" w:lineRule="auto"/>
              <w:rPr>
                <w:ins w:id="4552" w:author="Kazuyoshi Uesaka" w:date="2021-08-06T17:44:00Z"/>
              </w:rPr>
            </w:pPr>
          </w:p>
        </w:tc>
        <w:tc>
          <w:tcPr>
            <w:tcW w:w="1379" w:type="dxa"/>
            <w:tcBorders>
              <w:top w:val="nil"/>
              <w:left w:val="single" w:sz="4" w:space="0" w:color="auto"/>
              <w:bottom w:val="nil"/>
              <w:right w:val="single" w:sz="4" w:space="0" w:color="auto"/>
            </w:tcBorders>
          </w:tcPr>
          <w:p w14:paraId="5ACE09B7" w14:textId="77777777" w:rsidR="00C67E5C" w:rsidRDefault="00C67E5C" w:rsidP="003E03C6">
            <w:pPr>
              <w:pStyle w:val="TAC"/>
              <w:spacing w:line="256" w:lineRule="auto"/>
              <w:rPr>
                <w:ins w:id="4553" w:author="Kazuyoshi Uesaka" w:date="2021-08-06T17:44:00Z"/>
              </w:rPr>
            </w:pPr>
          </w:p>
        </w:tc>
        <w:tc>
          <w:tcPr>
            <w:tcW w:w="1380" w:type="dxa"/>
            <w:tcBorders>
              <w:top w:val="nil"/>
              <w:left w:val="single" w:sz="4" w:space="0" w:color="auto"/>
              <w:bottom w:val="nil"/>
              <w:right w:val="single" w:sz="4" w:space="0" w:color="auto"/>
            </w:tcBorders>
          </w:tcPr>
          <w:p w14:paraId="2D579237" w14:textId="77777777" w:rsidR="00C67E5C" w:rsidRDefault="00C67E5C" w:rsidP="003E03C6">
            <w:pPr>
              <w:pStyle w:val="TAC"/>
              <w:spacing w:line="256" w:lineRule="auto"/>
              <w:rPr>
                <w:ins w:id="4554"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13910E91" w14:textId="77777777" w:rsidR="00C67E5C" w:rsidRDefault="00C67E5C" w:rsidP="003E03C6">
            <w:pPr>
              <w:pStyle w:val="TAC"/>
              <w:spacing w:line="256" w:lineRule="auto"/>
              <w:rPr>
                <w:ins w:id="4555" w:author="Kazuyoshi Uesaka" w:date="2021-08-06T17:44:00Z"/>
                <w:lang w:eastAsia="ko-KR"/>
              </w:rPr>
            </w:pPr>
            <w:ins w:id="4556" w:author="Kazuyoshi Uesaka" w:date="2021-08-06T17:44:00Z">
              <w:r>
                <w:rPr>
                  <w:lang w:eastAsia="ko-KR"/>
                </w:rPr>
                <w:t>-117</w:t>
              </w:r>
            </w:ins>
          </w:p>
        </w:tc>
      </w:tr>
      <w:tr w:rsidR="00C67E5C" w14:paraId="38D8B357" w14:textId="77777777" w:rsidTr="003E03C6">
        <w:trPr>
          <w:trHeight w:val="187"/>
          <w:jc w:val="center"/>
          <w:ins w:id="4557" w:author="Kazuyoshi Uesaka" w:date="2021-08-06T17:44:00Z"/>
        </w:trPr>
        <w:tc>
          <w:tcPr>
            <w:tcW w:w="980" w:type="dxa"/>
            <w:tcBorders>
              <w:top w:val="nil"/>
              <w:left w:val="single" w:sz="4" w:space="0" w:color="auto"/>
              <w:bottom w:val="nil"/>
              <w:right w:val="single" w:sz="4" w:space="0" w:color="auto"/>
            </w:tcBorders>
          </w:tcPr>
          <w:p w14:paraId="79BDD6DA" w14:textId="77777777" w:rsidR="00C67E5C" w:rsidRDefault="00C67E5C" w:rsidP="003E03C6">
            <w:pPr>
              <w:pStyle w:val="TAL"/>
              <w:spacing w:line="256" w:lineRule="auto"/>
              <w:rPr>
                <w:ins w:id="4558"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02E87098" w14:textId="77777777" w:rsidR="00C67E5C" w:rsidRDefault="00C67E5C" w:rsidP="003E03C6">
            <w:pPr>
              <w:pStyle w:val="TAL"/>
              <w:spacing w:line="256" w:lineRule="auto"/>
              <w:rPr>
                <w:ins w:id="4559"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2A343363" w14:textId="77777777" w:rsidR="00C67E5C" w:rsidRPr="00E33907" w:rsidRDefault="00C67E5C" w:rsidP="003E03C6">
            <w:pPr>
              <w:pStyle w:val="TAL"/>
              <w:spacing w:line="256" w:lineRule="auto"/>
              <w:rPr>
                <w:ins w:id="4560" w:author="Kazuyoshi Uesaka" w:date="2021-08-06T17:44:00Z"/>
                <w:lang w:val="sv-SE"/>
              </w:rPr>
            </w:pPr>
            <w:ins w:id="4561" w:author="Kazuyoshi Uesaka" w:date="2021-08-06T17:44:00Z">
              <w:r w:rsidRPr="00E33907">
                <w:rPr>
                  <w:lang w:val="sv-SE"/>
                </w:rPr>
                <w:t>NR_FDD_FR1_D, NR_TDD_FR1_D</w:t>
              </w:r>
            </w:ins>
          </w:p>
        </w:tc>
        <w:tc>
          <w:tcPr>
            <w:tcW w:w="1128" w:type="dxa"/>
            <w:tcBorders>
              <w:top w:val="nil"/>
              <w:left w:val="single" w:sz="4" w:space="0" w:color="auto"/>
              <w:bottom w:val="nil"/>
              <w:right w:val="single" w:sz="4" w:space="0" w:color="auto"/>
            </w:tcBorders>
          </w:tcPr>
          <w:p w14:paraId="2FA43156" w14:textId="77777777" w:rsidR="00C67E5C" w:rsidRPr="00E33907" w:rsidRDefault="00C67E5C" w:rsidP="003E03C6">
            <w:pPr>
              <w:pStyle w:val="TAC"/>
              <w:spacing w:line="256" w:lineRule="auto"/>
              <w:rPr>
                <w:ins w:id="4562" w:author="Kazuyoshi Uesaka" w:date="2021-08-06T17:44:00Z"/>
                <w:lang w:val="sv-SE"/>
              </w:rPr>
            </w:pPr>
          </w:p>
        </w:tc>
        <w:tc>
          <w:tcPr>
            <w:tcW w:w="1379" w:type="dxa"/>
            <w:tcBorders>
              <w:top w:val="nil"/>
              <w:left w:val="single" w:sz="4" w:space="0" w:color="auto"/>
              <w:bottom w:val="nil"/>
              <w:right w:val="single" w:sz="4" w:space="0" w:color="auto"/>
            </w:tcBorders>
          </w:tcPr>
          <w:p w14:paraId="49058EF4" w14:textId="77777777" w:rsidR="00C67E5C" w:rsidRPr="00E33907" w:rsidRDefault="00C67E5C" w:rsidP="003E03C6">
            <w:pPr>
              <w:pStyle w:val="TAC"/>
              <w:spacing w:line="256" w:lineRule="auto"/>
              <w:rPr>
                <w:ins w:id="4563" w:author="Kazuyoshi Uesaka" w:date="2021-08-06T17:44:00Z"/>
                <w:lang w:val="sv-SE"/>
              </w:rPr>
            </w:pPr>
          </w:p>
        </w:tc>
        <w:tc>
          <w:tcPr>
            <w:tcW w:w="1380" w:type="dxa"/>
            <w:tcBorders>
              <w:top w:val="nil"/>
              <w:left w:val="single" w:sz="4" w:space="0" w:color="auto"/>
              <w:bottom w:val="nil"/>
              <w:right w:val="single" w:sz="4" w:space="0" w:color="auto"/>
            </w:tcBorders>
          </w:tcPr>
          <w:p w14:paraId="7549F0E4" w14:textId="77777777" w:rsidR="00C67E5C" w:rsidRPr="00E33907" w:rsidRDefault="00C67E5C" w:rsidP="003E03C6">
            <w:pPr>
              <w:pStyle w:val="TAC"/>
              <w:spacing w:line="256" w:lineRule="auto"/>
              <w:rPr>
                <w:ins w:id="4564" w:author="Kazuyoshi Uesaka" w:date="2021-08-06T17:44:00Z"/>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30AB5B42" w14:textId="77777777" w:rsidR="00C67E5C" w:rsidRDefault="00C67E5C" w:rsidP="003E03C6">
            <w:pPr>
              <w:pStyle w:val="TAC"/>
              <w:spacing w:line="256" w:lineRule="auto"/>
              <w:rPr>
                <w:ins w:id="4565" w:author="Kazuyoshi Uesaka" w:date="2021-08-06T17:44:00Z"/>
                <w:lang w:eastAsia="ko-KR"/>
              </w:rPr>
            </w:pPr>
            <w:ins w:id="4566" w:author="Kazuyoshi Uesaka" w:date="2021-08-06T17:44:00Z">
              <w:r>
                <w:rPr>
                  <w:lang w:eastAsia="ko-KR"/>
                </w:rPr>
                <w:t>-116.5</w:t>
              </w:r>
            </w:ins>
          </w:p>
        </w:tc>
      </w:tr>
      <w:tr w:rsidR="00C67E5C" w14:paraId="3FE0E026" w14:textId="77777777" w:rsidTr="003E03C6">
        <w:trPr>
          <w:trHeight w:val="187"/>
          <w:jc w:val="center"/>
          <w:ins w:id="4567" w:author="Kazuyoshi Uesaka" w:date="2021-08-06T17:44:00Z"/>
        </w:trPr>
        <w:tc>
          <w:tcPr>
            <w:tcW w:w="980" w:type="dxa"/>
            <w:tcBorders>
              <w:top w:val="nil"/>
              <w:left w:val="single" w:sz="4" w:space="0" w:color="auto"/>
              <w:bottom w:val="nil"/>
              <w:right w:val="single" w:sz="4" w:space="0" w:color="auto"/>
            </w:tcBorders>
          </w:tcPr>
          <w:p w14:paraId="6C64EB91" w14:textId="77777777" w:rsidR="00C67E5C" w:rsidRDefault="00C67E5C" w:rsidP="003E03C6">
            <w:pPr>
              <w:pStyle w:val="TAL"/>
              <w:spacing w:line="256" w:lineRule="auto"/>
              <w:rPr>
                <w:ins w:id="4568"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76AE0725" w14:textId="77777777" w:rsidR="00C67E5C" w:rsidRDefault="00C67E5C" w:rsidP="003E03C6">
            <w:pPr>
              <w:pStyle w:val="TAL"/>
              <w:spacing w:line="256" w:lineRule="auto"/>
              <w:rPr>
                <w:ins w:id="4569"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0D54FED2" w14:textId="77777777" w:rsidR="00C67E5C" w:rsidRPr="00E33907" w:rsidRDefault="00C67E5C" w:rsidP="003E03C6">
            <w:pPr>
              <w:pStyle w:val="TAL"/>
              <w:spacing w:line="256" w:lineRule="auto"/>
              <w:rPr>
                <w:ins w:id="4570" w:author="Kazuyoshi Uesaka" w:date="2021-08-06T17:44:00Z"/>
                <w:lang w:val="sv-SE"/>
              </w:rPr>
            </w:pPr>
            <w:ins w:id="4571" w:author="Kazuyoshi Uesaka" w:date="2021-08-06T17:44:00Z">
              <w:r w:rsidRPr="00E33907">
                <w:rPr>
                  <w:lang w:val="sv-SE"/>
                </w:rPr>
                <w:t xml:space="preserve">NR_FDD_FR1_E, </w:t>
              </w:r>
            </w:ins>
          </w:p>
          <w:p w14:paraId="10C072D1" w14:textId="77777777" w:rsidR="00C67E5C" w:rsidRPr="00E33907" w:rsidRDefault="00C67E5C" w:rsidP="003E03C6">
            <w:pPr>
              <w:pStyle w:val="TAL"/>
              <w:spacing w:line="256" w:lineRule="auto"/>
              <w:rPr>
                <w:ins w:id="4572" w:author="Kazuyoshi Uesaka" w:date="2021-08-06T17:44:00Z"/>
                <w:lang w:val="sv-SE"/>
              </w:rPr>
            </w:pPr>
            <w:ins w:id="4573" w:author="Kazuyoshi Uesaka" w:date="2021-08-06T17:44:00Z">
              <w:r w:rsidRPr="00E33907">
                <w:rPr>
                  <w:lang w:val="sv-SE"/>
                </w:rPr>
                <w:t>NR_TDD_FR1_E</w:t>
              </w:r>
            </w:ins>
          </w:p>
        </w:tc>
        <w:tc>
          <w:tcPr>
            <w:tcW w:w="1128" w:type="dxa"/>
            <w:tcBorders>
              <w:top w:val="nil"/>
              <w:left w:val="single" w:sz="4" w:space="0" w:color="auto"/>
              <w:bottom w:val="nil"/>
              <w:right w:val="single" w:sz="4" w:space="0" w:color="auto"/>
            </w:tcBorders>
          </w:tcPr>
          <w:p w14:paraId="42017C11" w14:textId="77777777" w:rsidR="00C67E5C" w:rsidRPr="00E33907" w:rsidRDefault="00C67E5C" w:rsidP="003E03C6">
            <w:pPr>
              <w:pStyle w:val="TAC"/>
              <w:spacing w:line="256" w:lineRule="auto"/>
              <w:rPr>
                <w:ins w:id="4574" w:author="Kazuyoshi Uesaka" w:date="2021-08-06T17:44:00Z"/>
                <w:lang w:val="sv-SE"/>
              </w:rPr>
            </w:pPr>
          </w:p>
        </w:tc>
        <w:tc>
          <w:tcPr>
            <w:tcW w:w="1379" w:type="dxa"/>
            <w:tcBorders>
              <w:top w:val="nil"/>
              <w:left w:val="single" w:sz="4" w:space="0" w:color="auto"/>
              <w:bottom w:val="nil"/>
              <w:right w:val="single" w:sz="4" w:space="0" w:color="auto"/>
            </w:tcBorders>
          </w:tcPr>
          <w:p w14:paraId="4E015E3C" w14:textId="77777777" w:rsidR="00C67E5C" w:rsidRPr="00E33907" w:rsidRDefault="00C67E5C" w:rsidP="003E03C6">
            <w:pPr>
              <w:pStyle w:val="TAC"/>
              <w:spacing w:line="256" w:lineRule="auto"/>
              <w:rPr>
                <w:ins w:id="4575" w:author="Kazuyoshi Uesaka" w:date="2021-08-06T17:44:00Z"/>
                <w:lang w:val="sv-SE"/>
              </w:rPr>
            </w:pPr>
          </w:p>
        </w:tc>
        <w:tc>
          <w:tcPr>
            <w:tcW w:w="1380" w:type="dxa"/>
            <w:tcBorders>
              <w:top w:val="nil"/>
              <w:left w:val="single" w:sz="4" w:space="0" w:color="auto"/>
              <w:bottom w:val="nil"/>
              <w:right w:val="single" w:sz="4" w:space="0" w:color="auto"/>
            </w:tcBorders>
          </w:tcPr>
          <w:p w14:paraId="2588F745" w14:textId="77777777" w:rsidR="00C67E5C" w:rsidRPr="00E33907" w:rsidRDefault="00C67E5C" w:rsidP="003E03C6">
            <w:pPr>
              <w:pStyle w:val="TAC"/>
              <w:spacing w:line="256" w:lineRule="auto"/>
              <w:rPr>
                <w:ins w:id="4576" w:author="Kazuyoshi Uesaka" w:date="2021-08-06T17:44:00Z"/>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1282D2E2" w14:textId="77777777" w:rsidR="00C67E5C" w:rsidRDefault="00C67E5C" w:rsidP="003E03C6">
            <w:pPr>
              <w:pStyle w:val="TAC"/>
              <w:spacing w:line="256" w:lineRule="auto"/>
              <w:rPr>
                <w:ins w:id="4577" w:author="Kazuyoshi Uesaka" w:date="2021-08-06T17:44:00Z"/>
                <w:lang w:eastAsia="ko-KR"/>
              </w:rPr>
            </w:pPr>
            <w:ins w:id="4578" w:author="Kazuyoshi Uesaka" w:date="2021-08-06T17:44:00Z">
              <w:r>
                <w:rPr>
                  <w:lang w:eastAsia="ko-KR"/>
                </w:rPr>
                <w:t>-116</w:t>
              </w:r>
            </w:ins>
          </w:p>
        </w:tc>
      </w:tr>
      <w:tr w:rsidR="00C67E5C" w14:paraId="5C840FA2" w14:textId="77777777" w:rsidTr="003E03C6">
        <w:trPr>
          <w:trHeight w:val="187"/>
          <w:jc w:val="center"/>
          <w:ins w:id="4579" w:author="Kazuyoshi Uesaka" w:date="2021-08-06T17:44:00Z"/>
        </w:trPr>
        <w:tc>
          <w:tcPr>
            <w:tcW w:w="980" w:type="dxa"/>
            <w:tcBorders>
              <w:top w:val="nil"/>
              <w:left w:val="single" w:sz="4" w:space="0" w:color="auto"/>
              <w:bottom w:val="nil"/>
              <w:right w:val="single" w:sz="4" w:space="0" w:color="auto"/>
            </w:tcBorders>
          </w:tcPr>
          <w:p w14:paraId="3103E68D" w14:textId="77777777" w:rsidR="00C67E5C" w:rsidRDefault="00C67E5C" w:rsidP="003E03C6">
            <w:pPr>
              <w:pStyle w:val="TAL"/>
              <w:spacing w:line="256" w:lineRule="auto"/>
              <w:rPr>
                <w:ins w:id="4580"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7DB07367" w14:textId="77777777" w:rsidR="00C67E5C" w:rsidRDefault="00C67E5C" w:rsidP="003E03C6">
            <w:pPr>
              <w:pStyle w:val="TAL"/>
              <w:spacing w:line="256" w:lineRule="auto"/>
              <w:rPr>
                <w:ins w:id="4581"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754841DB" w14:textId="77777777" w:rsidR="00C67E5C" w:rsidRDefault="00C67E5C" w:rsidP="003E03C6">
            <w:pPr>
              <w:pStyle w:val="TAL"/>
              <w:spacing w:line="256" w:lineRule="auto"/>
              <w:rPr>
                <w:ins w:id="4582" w:author="Kazuyoshi Uesaka" w:date="2021-08-06T17:44:00Z"/>
              </w:rPr>
            </w:pPr>
            <w:ins w:id="4583" w:author="Kazuyoshi Uesaka" w:date="2021-08-06T17:44:00Z">
              <w:r>
                <w:t>NR_FDD_FR1_F</w:t>
              </w:r>
            </w:ins>
          </w:p>
        </w:tc>
        <w:tc>
          <w:tcPr>
            <w:tcW w:w="1128" w:type="dxa"/>
            <w:tcBorders>
              <w:top w:val="nil"/>
              <w:left w:val="single" w:sz="4" w:space="0" w:color="auto"/>
              <w:bottom w:val="nil"/>
              <w:right w:val="single" w:sz="4" w:space="0" w:color="auto"/>
            </w:tcBorders>
          </w:tcPr>
          <w:p w14:paraId="7013701B" w14:textId="77777777" w:rsidR="00C67E5C" w:rsidRDefault="00C67E5C" w:rsidP="003E03C6">
            <w:pPr>
              <w:pStyle w:val="TAC"/>
              <w:spacing w:line="256" w:lineRule="auto"/>
              <w:rPr>
                <w:ins w:id="4584" w:author="Kazuyoshi Uesaka" w:date="2021-08-06T17:44:00Z"/>
              </w:rPr>
            </w:pPr>
          </w:p>
        </w:tc>
        <w:tc>
          <w:tcPr>
            <w:tcW w:w="1379" w:type="dxa"/>
            <w:tcBorders>
              <w:top w:val="nil"/>
              <w:left w:val="single" w:sz="4" w:space="0" w:color="auto"/>
              <w:bottom w:val="nil"/>
              <w:right w:val="single" w:sz="4" w:space="0" w:color="auto"/>
            </w:tcBorders>
          </w:tcPr>
          <w:p w14:paraId="34C0BE42" w14:textId="77777777" w:rsidR="00C67E5C" w:rsidRDefault="00C67E5C" w:rsidP="003E03C6">
            <w:pPr>
              <w:pStyle w:val="TAC"/>
              <w:spacing w:line="256" w:lineRule="auto"/>
              <w:rPr>
                <w:ins w:id="4585" w:author="Kazuyoshi Uesaka" w:date="2021-08-06T17:44:00Z"/>
              </w:rPr>
            </w:pPr>
          </w:p>
        </w:tc>
        <w:tc>
          <w:tcPr>
            <w:tcW w:w="1380" w:type="dxa"/>
            <w:tcBorders>
              <w:top w:val="nil"/>
              <w:left w:val="single" w:sz="4" w:space="0" w:color="auto"/>
              <w:bottom w:val="nil"/>
              <w:right w:val="single" w:sz="4" w:space="0" w:color="auto"/>
            </w:tcBorders>
          </w:tcPr>
          <w:p w14:paraId="614FCCF5" w14:textId="77777777" w:rsidR="00C67E5C" w:rsidRDefault="00C67E5C" w:rsidP="003E03C6">
            <w:pPr>
              <w:pStyle w:val="TAC"/>
              <w:spacing w:line="256" w:lineRule="auto"/>
              <w:rPr>
                <w:ins w:id="4586"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4D76AAD2" w14:textId="77777777" w:rsidR="00C67E5C" w:rsidRDefault="00C67E5C" w:rsidP="003E03C6">
            <w:pPr>
              <w:pStyle w:val="TAC"/>
              <w:spacing w:line="256" w:lineRule="auto"/>
              <w:rPr>
                <w:ins w:id="4587" w:author="Kazuyoshi Uesaka" w:date="2021-08-06T17:44:00Z"/>
                <w:lang w:eastAsia="ko-KR"/>
              </w:rPr>
            </w:pPr>
            <w:ins w:id="4588" w:author="Kazuyoshi Uesaka" w:date="2021-08-06T17:44:00Z">
              <w:r>
                <w:rPr>
                  <w:lang w:eastAsia="ko-KR"/>
                </w:rPr>
                <w:t>-115.5</w:t>
              </w:r>
            </w:ins>
          </w:p>
        </w:tc>
      </w:tr>
      <w:tr w:rsidR="00C67E5C" w14:paraId="33573D3E" w14:textId="77777777" w:rsidTr="003E03C6">
        <w:trPr>
          <w:trHeight w:val="187"/>
          <w:jc w:val="center"/>
          <w:ins w:id="4589" w:author="Kazuyoshi Uesaka" w:date="2021-08-06T17:44:00Z"/>
        </w:trPr>
        <w:tc>
          <w:tcPr>
            <w:tcW w:w="980" w:type="dxa"/>
            <w:tcBorders>
              <w:top w:val="nil"/>
              <w:left w:val="single" w:sz="4" w:space="0" w:color="auto"/>
              <w:bottom w:val="nil"/>
              <w:right w:val="single" w:sz="4" w:space="0" w:color="auto"/>
            </w:tcBorders>
          </w:tcPr>
          <w:p w14:paraId="51588F6B" w14:textId="77777777" w:rsidR="00C67E5C" w:rsidRDefault="00C67E5C" w:rsidP="003E03C6">
            <w:pPr>
              <w:pStyle w:val="TAL"/>
              <w:spacing w:line="256" w:lineRule="auto"/>
              <w:rPr>
                <w:ins w:id="4590"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4D82E658" w14:textId="77777777" w:rsidR="00C67E5C" w:rsidRDefault="00C67E5C" w:rsidP="003E03C6">
            <w:pPr>
              <w:pStyle w:val="TAL"/>
              <w:spacing w:line="256" w:lineRule="auto"/>
              <w:rPr>
                <w:ins w:id="4591"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31CB9C14" w14:textId="77777777" w:rsidR="00C67E5C" w:rsidRDefault="00C67E5C" w:rsidP="003E03C6">
            <w:pPr>
              <w:pStyle w:val="TAL"/>
              <w:spacing w:line="256" w:lineRule="auto"/>
              <w:rPr>
                <w:ins w:id="4592" w:author="Kazuyoshi Uesaka" w:date="2021-08-06T17:44:00Z"/>
              </w:rPr>
            </w:pPr>
            <w:ins w:id="4593" w:author="Kazuyoshi Uesaka" w:date="2021-08-06T17:44:00Z">
              <w:r>
                <w:t>NR_FDD_FR1_G</w:t>
              </w:r>
            </w:ins>
          </w:p>
        </w:tc>
        <w:tc>
          <w:tcPr>
            <w:tcW w:w="1128" w:type="dxa"/>
            <w:tcBorders>
              <w:top w:val="nil"/>
              <w:left w:val="single" w:sz="4" w:space="0" w:color="auto"/>
              <w:bottom w:val="nil"/>
              <w:right w:val="single" w:sz="4" w:space="0" w:color="auto"/>
            </w:tcBorders>
          </w:tcPr>
          <w:p w14:paraId="6B2F8A7F" w14:textId="77777777" w:rsidR="00C67E5C" w:rsidRDefault="00C67E5C" w:rsidP="003E03C6">
            <w:pPr>
              <w:pStyle w:val="TAC"/>
              <w:spacing w:line="256" w:lineRule="auto"/>
              <w:rPr>
                <w:ins w:id="4594" w:author="Kazuyoshi Uesaka" w:date="2021-08-06T17:44:00Z"/>
              </w:rPr>
            </w:pPr>
          </w:p>
        </w:tc>
        <w:tc>
          <w:tcPr>
            <w:tcW w:w="1379" w:type="dxa"/>
            <w:tcBorders>
              <w:top w:val="nil"/>
              <w:left w:val="single" w:sz="4" w:space="0" w:color="auto"/>
              <w:bottom w:val="nil"/>
              <w:right w:val="single" w:sz="4" w:space="0" w:color="auto"/>
            </w:tcBorders>
          </w:tcPr>
          <w:p w14:paraId="19E1252C" w14:textId="77777777" w:rsidR="00C67E5C" w:rsidRDefault="00C67E5C" w:rsidP="003E03C6">
            <w:pPr>
              <w:pStyle w:val="TAC"/>
              <w:spacing w:line="256" w:lineRule="auto"/>
              <w:rPr>
                <w:ins w:id="4595" w:author="Kazuyoshi Uesaka" w:date="2021-08-06T17:44:00Z"/>
              </w:rPr>
            </w:pPr>
          </w:p>
        </w:tc>
        <w:tc>
          <w:tcPr>
            <w:tcW w:w="1380" w:type="dxa"/>
            <w:tcBorders>
              <w:top w:val="nil"/>
              <w:left w:val="single" w:sz="4" w:space="0" w:color="auto"/>
              <w:bottom w:val="nil"/>
              <w:right w:val="single" w:sz="4" w:space="0" w:color="auto"/>
            </w:tcBorders>
          </w:tcPr>
          <w:p w14:paraId="6D5BC659" w14:textId="77777777" w:rsidR="00C67E5C" w:rsidRDefault="00C67E5C" w:rsidP="003E03C6">
            <w:pPr>
              <w:pStyle w:val="TAC"/>
              <w:spacing w:line="256" w:lineRule="auto"/>
              <w:rPr>
                <w:ins w:id="4596"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74D53B77" w14:textId="77777777" w:rsidR="00C67E5C" w:rsidRDefault="00C67E5C" w:rsidP="003E03C6">
            <w:pPr>
              <w:pStyle w:val="TAC"/>
              <w:spacing w:line="256" w:lineRule="auto"/>
              <w:rPr>
                <w:ins w:id="4597" w:author="Kazuyoshi Uesaka" w:date="2021-08-06T17:44:00Z"/>
                <w:lang w:eastAsia="ko-KR"/>
              </w:rPr>
            </w:pPr>
            <w:ins w:id="4598" w:author="Kazuyoshi Uesaka" w:date="2021-08-06T17:44:00Z">
              <w:r>
                <w:rPr>
                  <w:lang w:eastAsia="ko-KR"/>
                </w:rPr>
                <w:t>-115</w:t>
              </w:r>
            </w:ins>
          </w:p>
        </w:tc>
      </w:tr>
      <w:tr w:rsidR="00C67E5C" w14:paraId="441BCDEF" w14:textId="77777777" w:rsidTr="003E03C6">
        <w:trPr>
          <w:trHeight w:val="187"/>
          <w:jc w:val="center"/>
          <w:ins w:id="4599" w:author="Kazuyoshi Uesaka" w:date="2021-08-06T17:44:00Z"/>
        </w:trPr>
        <w:tc>
          <w:tcPr>
            <w:tcW w:w="980" w:type="dxa"/>
            <w:tcBorders>
              <w:top w:val="nil"/>
              <w:left w:val="single" w:sz="4" w:space="0" w:color="auto"/>
              <w:bottom w:val="nil"/>
              <w:right w:val="single" w:sz="4" w:space="0" w:color="auto"/>
            </w:tcBorders>
          </w:tcPr>
          <w:p w14:paraId="34D5347D" w14:textId="77777777" w:rsidR="00C67E5C" w:rsidRDefault="00C67E5C" w:rsidP="003E03C6">
            <w:pPr>
              <w:pStyle w:val="TAL"/>
              <w:spacing w:line="256" w:lineRule="auto"/>
              <w:rPr>
                <w:ins w:id="4600" w:author="Kazuyoshi Uesaka" w:date="2021-08-06T17:44:00Z"/>
                <w:lang w:eastAsia="en-GB"/>
              </w:rPr>
            </w:pPr>
          </w:p>
        </w:tc>
        <w:tc>
          <w:tcPr>
            <w:tcW w:w="1119" w:type="dxa"/>
            <w:gridSpan w:val="2"/>
            <w:tcBorders>
              <w:top w:val="nil"/>
              <w:left w:val="single" w:sz="4" w:space="0" w:color="auto"/>
              <w:bottom w:val="single" w:sz="4" w:space="0" w:color="auto"/>
              <w:right w:val="single" w:sz="4" w:space="0" w:color="auto"/>
            </w:tcBorders>
          </w:tcPr>
          <w:p w14:paraId="724B6564" w14:textId="77777777" w:rsidR="00C67E5C" w:rsidRDefault="00C67E5C" w:rsidP="003E03C6">
            <w:pPr>
              <w:pStyle w:val="TAL"/>
              <w:spacing w:line="256" w:lineRule="auto"/>
              <w:rPr>
                <w:ins w:id="4601"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517DA031" w14:textId="77777777" w:rsidR="00C67E5C" w:rsidRDefault="00C67E5C" w:rsidP="003E03C6">
            <w:pPr>
              <w:pStyle w:val="TAL"/>
              <w:spacing w:line="256" w:lineRule="auto"/>
              <w:rPr>
                <w:ins w:id="4602" w:author="Kazuyoshi Uesaka" w:date="2021-08-06T17:44:00Z"/>
              </w:rPr>
            </w:pPr>
            <w:ins w:id="4603" w:author="Kazuyoshi Uesaka" w:date="2021-08-06T17:44:00Z">
              <w:r>
                <w:t>NR_FDD_FR1_H</w:t>
              </w:r>
            </w:ins>
          </w:p>
        </w:tc>
        <w:tc>
          <w:tcPr>
            <w:tcW w:w="1128" w:type="dxa"/>
            <w:tcBorders>
              <w:top w:val="nil"/>
              <w:left w:val="single" w:sz="4" w:space="0" w:color="auto"/>
              <w:bottom w:val="nil"/>
              <w:right w:val="single" w:sz="4" w:space="0" w:color="auto"/>
            </w:tcBorders>
          </w:tcPr>
          <w:p w14:paraId="5B77632C" w14:textId="77777777" w:rsidR="00C67E5C" w:rsidRDefault="00C67E5C" w:rsidP="003E03C6">
            <w:pPr>
              <w:pStyle w:val="TAC"/>
              <w:spacing w:line="256" w:lineRule="auto"/>
              <w:rPr>
                <w:ins w:id="4604" w:author="Kazuyoshi Uesaka" w:date="2021-08-06T17:44:00Z"/>
              </w:rPr>
            </w:pPr>
          </w:p>
        </w:tc>
        <w:tc>
          <w:tcPr>
            <w:tcW w:w="1379" w:type="dxa"/>
            <w:tcBorders>
              <w:top w:val="nil"/>
              <w:left w:val="single" w:sz="4" w:space="0" w:color="auto"/>
              <w:bottom w:val="single" w:sz="4" w:space="0" w:color="auto"/>
              <w:right w:val="single" w:sz="4" w:space="0" w:color="auto"/>
            </w:tcBorders>
          </w:tcPr>
          <w:p w14:paraId="0E2473FE" w14:textId="77777777" w:rsidR="00C67E5C" w:rsidRDefault="00C67E5C" w:rsidP="003E03C6">
            <w:pPr>
              <w:pStyle w:val="TAC"/>
              <w:spacing w:line="256" w:lineRule="auto"/>
              <w:rPr>
                <w:ins w:id="4605" w:author="Kazuyoshi Uesaka" w:date="2021-08-06T17:44:00Z"/>
              </w:rPr>
            </w:pPr>
          </w:p>
        </w:tc>
        <w:tc>
          <w:tcPr>
            <w:tcW w:w="1380" w:type="dxa"/>
            <w:tcBorders>
              <w:top w:val="nil"/>
              <w:left w:val="single" w:sz="4" w:space="0" w:color="auto"/>
              <w:bottom w:val="single" w:sz="4" w:space="0" w:color="auto"/>
              <w:right w:val="single" w:sz="4" w:space="0" w:color="auto"/>
            </w:tcBorders>
          </w:tcPr>
          <w:p w14:paraId="2782850E" w14:textId="77777777" w:rsidR="00C67E5C" w:rsidRDefault="00C67E5C" w:rsidP="003E03C6">
            <w:pPr>
              <w:pStyle w:val="TAC"/>
              <w:spacing w:line="256" w:lineRule="auto"/>
              <w:rPr>
                <w:ins w:id="4606"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55374340" w14:textId="77777777" w:rsidR="00C67E5C" w:rsidRDefault="00C67E5C" w:rsidP="003E03C6">
            <w:pPr>
              <w:pStyle w:val="TAC"/>
              <w:spacing w:line="256" w:lineRule="auto"/>
              <w:rPr>
                <w:ins w:id="4607" w:author="Kazuyoshi Uesaka" w:date="2021-08-06T17:44:00Z"/>
                <w:lang w:eastAsia="ko-KR"/>
              </w:rPr>
            </w:pPr>
            <w:ins w:id="4608" w:author="Kazuyoshi Uesaka" w:date="2021-08-06T17:44:00Z">
              <w:r>
                <w:rPr>
                  <w:lang w:eastAsia="ko-KR"/>
                </w:rPr>
                <w:t>-114.5</w:t>
              </w:r>
            </w:ins>
          </w:p>
        </w:tc>
      </w:tr>
      <w:tr w:rsidR="00C67E5C" w14:paraId="420A4A07" w14:textId="77777777" w:rsidTr="003E03C6">
        <w:trPr>
          <w:trHeight w:val="187"/>
          <w:jc w:val="center"/>
          <w:ins w:id="4609" w:author="Kazuyoshi Uesaka" w:date="2021-08-06T17:44:00Z"/>
        </w:trPr>
        <w:tc>
          <w:tcPr>
            <w:tcW w:w="980" w:type="dxa"/>
            <w:tcBorders>
              <w:top w:val="nil"/>
              <w:left w:val="single" w:sz="4" w:space="0" w:color="auto"/>
              <w:bottom w:val="nil"/>
              <w:right w:val="single" w:sz="4" w:space="0" w:color="auto"/>
            </w:tcBorders>
            <w:hideMark/>
          </w:tcPr>
          <w:p w14:paraId="79B821F0" w14:textId="77777777" w:rsidR="00C67E5C" w:rsidRDefault="00C67E5C" w:rsidP="003E03C6">
            <w:pPr>
              <w:rPr>
                <w:ins w:id="4610" w:author="Kazuyoshi Uesaka" w:date="2021-08-06T17:44:00Z"/>
                <w:lang w:eastAsia="ko-KR"/>
              </w:rPr>
            </w:pPr>
          </w:p>
        </w:tc>
        <w:tc>
          <w:tcPr>
            <w:tcW w:w="1119" w:type="dxa"/>
            <w:gridSpan w:val="2"/>
            <w:tcBorders>
              <w:top w:val="single" w:sz="4" w:space="0" w:color="auto"/>
              <w:left w:val="single" w:sz="4" w:space="0" w:color="auto"/>
              <w:bottom w:val="nil"/>
              <w:right w:val="single" w:sz="4" w:space="0" w:color="auto"/>
            </w:tcBorders>
            <w:hideMark/>
          </w:tcPr>
          <w:p w14:paraId="27FAE568" w14:textId="77777777" w:rsidR="00C67E5C" w:rsidRDefault="00C67E5C" w:rsidP="003E03C6">
            <w:pPr>
              <w:pStyle w:val="TAL"/>
              <w:spacing w:line="256" w:lineRule="auto"/>
              <w:rPr>
                <w:ins w:id="4611" w:author="Kazuyoshi Uesaka" w:date="2021-08-06T17:44:00Z"/>
                <w:lang w:eastAsia="en-GB"/>
              </w:rPr>
            </w:pPr>
            <w:ins w:id="4612" w:author="Kazuyoshi Uesaka" w:date="2021-08-06T17:44:00Z">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5F3F8BF0" w14:textId="77777777" w:rsidR="00C67E5C" w:rsidRDefault="00C67E5C" w:rsidP="003E03C6">
            <w:pPr>
              <w:pStyle w:val="TAL"/>
              <w:spacing w:line="256" w:lineRule="auto"/>
              <w:rPr>
                <w:ins w:id="4613" w:author="Kazuyoshi Uesaka" w:date="2021-08-06T17:44:00Z"/>
              </w:rPr>
            </w:pPr>
            <w:ins w:id="4614" w:author="Kazuyoshi Uesaka" w:date="2021-08-06T17:44:00Z">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hideMark/>
          </w:tcPr>
          <w:p w14:paraId="23E86921" w14:textId="77777777" w:rsidR="00C67E5C" w:rsidRDefault="00C67E5C" w:rsidP="003E03C6">
            <w:pPr>
              <w:rPr>
                <w:ins w:id="4615" w:author="Kazuyoshi Uesaka" w:date="2021-08-06T17:44:00Z"/>
              </w:rPr>
            </w:pPr>
          </w:p>
        </w:tc>
        <w:tc>
          <w:tcPr>
            <w:tcW w:w="1379" w:type="dxa"/>
            <w:tcBorders>
              <w:top w:val="single" w:sz="4" w:space="0" w:color="auto"/>
              <w:left w:val="single" w:sz="4" w:space="0" w:color="auto"/>
              <w:bottom w:val="nil"/>
              <w:right w:val="single" w:sz="4" w:space="0" w:color="auto"/>
            </w:tcBorders>
            <w:hideMark/>
          </w:tcPr>
          <w:p w14:paraId="2615E2E4" w14:textId="77777777" w:rsidR="00C67E5C" w:rsidRDefault="00C67E5C" w:rsidP="003E03C6">
            <w:pPr>
              <w:pStyle w:val="TAC"/>
              <w:spacing w:line="256" w:lineRule="auto"/>
              <w:rPr>
                <w:ins w:id="4616" w:author="Kazuyoshi Uesaka" w:date="2021-08-06T17:44:00Z"/>
                <w:lang w:eastAsia="en-GB"/>
              </w:rPr>
            </w:pPr>
            <w:ins w:id="4617" w:author="Kazuyoshi Uesaka" w:date="2021-08-06T17:44:00Z">
              <w:r>
                <w:t>-85</w:t>
              </w:r>
            </w:ins>
          </w:p>
        </w:tc>
        <w:tc>
          <w:tcPr>
            <w:tcW w:w="1380" w:type="dxa"/>
            <w:tcBorders>
              <w:top w:val="single" w:sz="4" w:space="0" w:color="auto"/>
              <w:left w:val="single" w:sz="4" w:space="0" w:color="auto"/>
              <w:bottom w:val="nil"/>
              <w:right w:val="single" w:sz="4" w:space="0" w:color="auto"/>
            </w:tcBorders>
            <w:hideMark/>
          </w:tcPr>
          <w:p w14:paraId="30AE1EBE" w14:textId="77777777" w:rsidR="00C67E5C" w:rsidRDefault="00C67E5C" w:rsidP="003E03C6">
            <w:pPr>
              <w:pStyle w:val="TAC"/>
              <w:spacing w:line="256" w:lineRule="auto"/>
              <w:rPr>
                <w:ins w:id="4618" w:author="Kazuyoshi Uesaka" w:date="2021-08-06T17:44:00Z"/>
              </w:rPr>
            </w:pPr>
            <w:ins w:id="4619" w:author="Kazuyoshi Uesaka" w:date="2021-08-06T17:44:00Z">
              <w:r>
                <w:t>-</w:t>
              </w:r>
            </w:ins>
          </w:p>
        </w:tc>
        <w:tc>
          <w:tcPr>
            <w:tcW w:w="1380" w:type="dxa"/>
            <w:tcBorders>
              <w:top w:val="single" w:sz="4" w:space="0" w:color="auto"/>
              <w:left w:val="single" w:sz="4" w:space="0" w:color="auto"/>
              <w:bottom w:val="single" w:sz="4" w:space="0" w:color="auto"/>
              <w:right w:val="single" w:sz="4" w:space="0" w:color="auto"/>
            </w:tcBorders>
            <w:hideMark/>
          </w:tcPr>
          <w:p w14:paraId="22DE37AA" w14:textId="77777777" w:rsidR="00C67E5C" w:rsidRDefault="00C67E5C" w:rsidP="003E03C6">
            <w:pPr>
              <w:pStyle w:val="TAC"/>
              <w:spacing w:line="256" w:lineRule="auto"/>
              <w:rPr>
                <w:ins w:id="4620" w:author="Kazuyoshi Uesaka" w:date="2021-08-06T17:44:00Z"/>
                <w:sz w:val="16"/>
              </w:rPr>
            </w:pPr>
            <w:ins w:id="4621" w:author="Kazuyoshi Uesaka" w:date="2021-08-06T17:44:00Z">
              <w:r>
                <w:rPr>
                  <w:lang w:eastAsia="ko-KR"/>
                </w:rPr>
                <w:t>-115</w:t>
              </w:r>
            </w:ins>
          </w:p>
        </w:tc>
      </w:tr>
      <w:tr w:rsidR="00C67E5C" w14:paraId="34E5890E" w14:textId="77777777" w:rsidTr="003E03C6">
        <w:trPr>
          <w:trHeight w:val="187"/>
          <w:jc w:val="center"/>
          <w:ins w:id="4622" w:author="Kazuyoshi Uesaka" w:date="2021-08-06T17:44:00Z"/>
        </w:trPr>
        <w:tc>
          <w:tcPr>
            <w:tcW w:w="980" w:type="dxa"/>
            <w:tcBorders>
              <w:top w:val="nil"/>
              <w:left w:val="single" w:sz="4" w:space="0" w:color="auto"/>
              <w:bottom w:val="nil"/>
              <w:right w:val="single" w:sz="4" w:space="0" w:color="auto"/>
            </w:tcBorders>
            <w:hideMark/>
          </w:tcPr>
          <w:p w14:paraId="1FC6BD25" w14:textId="77777777" w:rsidR="00C67E5C" w:rsidRDefault="00C67E5C" w:rsidP="003E03C6">
            <w:pPr>
              <w:rPr>
                <w:ins w:id="4623" w:author="Kazuyoshi Uesaka" w:date="2021-08-06T17:44:00Z"/>
                <w:sz w:val="16"/>
              </w:rPr>
            </w:pPr>
          </w:p>
        </w:tc>
        <w:tc>
          <w:tcPr>
            <w:tcW w:w="1119" w:type="dxa"/>
            <w:gridSpan w:val="2"/>
            <w:tcBorders>
              <w:top w:val="nil"/>
              <w:left w:val="single" w:sz="4" w:space="0" w:color="auto"/>
              <w:bottom w:val="nil"/>
              <w:right w:val="single" w:sz="4" w:space="0" w:color="auto"/>
            </w:tcBorders>
          </w:tcPr>
          <w:p w14:paraId="2652FCAD" w14:textId="77777777" w:rsidR="00C67E5C" w:rsidRDefault="00C67E5C" w:rsidP="003E03C6">
            <w:pPr>
              <w:pStyle w:val="TAL"/>
              <w:spacing w:line="256" w:lineRule="auto"/>
              <w:rPr>
                <w:ins w:id="4624"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B43038" w14:textId="77777777" w:rsidR="00C67E5C" w:rsidRDefault="00C67E5C" w:rsidP="003E03C6">
            <w:pPr>
              <w:pStyle w:val="TAL"/>
              <w:spacing w:line="256" w:lineRule="auto"/>
              <w:rPr>
                <w:ins w:id="4625" w:author="Kazuyoshi Uesaka" w:date="2021-08-06T17:44:00Z"/>
              </w:rPr>
            </w:pPr>
            <w:ins w:id="4626" w:author="Kazuyoshi Uesaka" w:date="2021-08-06T17:44:00Z">
              <w:r>
                <w:t>NR_FDD_FR1_B</w:t>
              </w:r>
            </w:ins>
          </w:p>
        </w:tc>
        <w:tc>
          <w:tcPr>
            <w:tcW w:w="1128" w:type="dxa"/>
            <w:tcBorders>
              <w:top w:val="nil"/>
              <w:left w:val="single" w:sz="4" w:space="0" w:color="auto"/>
              <w:bottom w:val="nil"/>
              <w:right w:val="single" w:sz="4" w:space="0" w:color="auto"/>
            </w:tcBorders>
            <w:hideMark/>
          </w:tcPr>
          <w:p w14:paraId="13AAB71A" w14:textId="77777777" w:rsidR="00C67E5C" w:rsidRDefault="00C67E5C" w:rsidP="003E03C6">
            <w:pPr>
              <w:rPr>
                <w:ins w:id="4627" w:author="Kazuyoshi Uesaka" w:date="2021-08-06T17:44:00Z"/>
              </w:rPr>
            </w:pPr>
          </w:p>
        </w:tc>
        <w:tc>
          <w:tcPr>
            <w:tcW w:w="1379" w:type="dxa"/>
            <w:tcBorders>
              <w:top w:val="nil"/>
              <w:left w:val="single" w:sz="4" w:space="0" w:color="auto"/>
              <w:bottom w:val="nil"/>
              <w:right w:val="single" w:sz="4" w:space="0" w:color="auto"/>
            </w:tcBorders>
            <w:hideMark/>
          </w:tcPr>
          <w:p w14:paraId="173F235C" w14:textId="77777777" w:rsidR="00C67E5C" w:rsidRDefault="00C67E5C" w:rsidP="003E03C6">
            <w:pPr>
              <w:spacing w:after="0" w:line="256" w:lineRule="auto"/>
              <w:rPr>
                <w:ins w:id="4628" w:author="Kazuyoshi Uesaka" w:date="2021-08-06T17:44:00Z"/>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6C3C3BC3" w14:textId="77777777" w:rsidR="00C67E5C" w:rsidRDefault="00C67E5C" w:rsidP="003E03C6">
            <w:pPr>
              <w:spacing w:after="0" w:line="256" w:lineRule="auto"/>
              <w:rPr>
                <w:ins w:id="4629" w:author="Kazuyoshi Uesaka" w:date="2021-08-06T17:44:00Z"/>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5DCDA2A5" w14:textId="77777777" w:rsidR="00C67E5C" w:rsidRDefault="00C67E5C" w:rsidP="003E03C6">
            <w:pPr>
              <w:pStyle w:val="TAC"/>
              <w:spacing w:line="256" w:lineRule="auto"/>
              <w:rPr>
                <w:ins w:id="4630" w:author="Kazuyoshi Uesaka" w:date="2021-08-06T17:44:00Z"/>
                <w:sz w:val="16"/>
                <w:lang w:eastAsia="en-GB"/>
              </w:rPr>
            </w:pPr>
            <w:ins w:id="4631" w:author="Kazuyoshi Uesaka" w:date="2021-08-06T17:44:00Z">
              <w:r>
                <w:rPr>
                  <w:lang w:eastAsia="ko-KR"/>
                </w:rPr>
                <w:t>-114.5</w:t>
              </w:r>
            </w:ins>
          </w:p>
        </w:tc>
      </w:tr>
      <w:tr w:rsidR="00C67E5C" w14:paraId="4D944D9D" w14:textId="77777777" w:rsidTr="003E03C6">
        <w:trPr>
          <w:trHeight w:val="187"/>
          <w:jc w:val="center"/>
          <w:ins w:id="4632" w:author="Kazuyoshi Uesaka" w:date="2021-08-06T17:44:00Z"/>
        </w:trPr>
        <w:tc>
          <w:tcPr>
            <w:tcW w:w="980" w:type="dxa"/>
            <w:tcBorders>
              <w:top w:val="nil"/>
              <w:left w:val="single" w:sz="4" w:space="0" w:color="auto"/>
              <w:bottom w:val="nil"/>
              <w:right w:val="single" w:sz="4" w:space="0" w:color="auto"/>
            </w:tcBorders>
            <w:hideMark/>
          </w:tcPr>
          <w:p w14:paraId="64C7B440" w14:textId="77777777" w:rsidR="00C67E5C" w:rsidRDefault="00C67E5C" w:rsidP="003E03C6">
            <w:pPr>
              <w:rPr>
                <w:ins w:id="4633" w:author="Kazuyoshi Uesaka" w:date="2021-08-06T17:44:00Z"/>
                <w:sz w:val="16"/>
              </w:rPr>
            </w:pPr>
          </w:p>
        </w:tc>
        <w:tc>
          <w:tcPr>
            <w:tcW w:w="1119" w:type="dxa"/>
            <w:gridSpan w:val="2"/>
            <w:tcBorders>
              <w:top w:val="nil"/>
              <w:left w:val="single" w:sz="4" w:space="0" w:color="auto"/>
              <w:bottom w:val="nil"/>
              <w:right w:val="single" w:sz="4" w:space="0" w:color="auto"/>
            </w:tcBorders>
          </w:tcPr>
          <w:p w14:paraId="5C5AF71B" w14:textId="77777777" w:rsidR="00C67E5C" w:rsidRDefault="00C67E5C" w:rsidP="003E03C6">
            <w:pPr>
              <w:pStyle w:val="TAL"/>
              <w:spacing w:line="256" w:lineRule="auto"/>
              <w:rPr>
                <w:ins w:id="4634"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C6AA51" w14:textId="77777777" w:rsidR="00C67E5C" w:rsidRDefault="00C67E5C" w:rsidP="003E03C6">
            <w:pPr>
              <w:pStyle w:val="TAL"/>
              <w:spacing w:line="256" w:lineRule="auto"/>
              <w:rPr>
                <w:ins w:id="4635" w:author="Kazuyoshi Uesaka" w:date="2021-08-06T17:44:00Z"/>
              </w:rPr>
            </w:pPr>
            <w:ins w:id="4636" w:author="Kazuyoshi Uesaka" w:date="2021-08-06T17:44:00Z">
              <w:r>
                <w:t>NR_TDD_FR1_C</w:t>
              </w:r>
            </w:ins>
          </w:p>
        </w:tc>
        <w:tc>
          <w:tcPr>
            <w:tcW w:w="1128" w:type="dxa"/>
            <w:tcBorders>
              <w:top w:val="nil"/>
              <w:left w:val="single" w:sz="4" w:space="0" w:color="auto"/>
              <w:bottom w:val="nil"/>
              <w:right w:val="single" w:sz="4" w:space="0" w:color="auto"/>
            </w:tcBorders>
            <w:hideMark/>
          </w:tcPr>
          <w:p w14:paraId="6880A14B" w14:textId="77777777" w:rsidR="00C67E5C" w:rsidRDefault="00C67E5C" w:rsidP="003E03C6">
            <w:pPr>
              <w:rPr>
                <w:ins w:id="4637" w:author="Kazuyoshi Uesaka" w:date="2021-08-06T17:44:00Z"/>
              </w:rPr>
            </w:pPr>
          </w:p>
        </w:tc>
        <w:tc>
          <w:tcPr>
            <w:tcW w:w="1379" w:type="dxa"/>
            <w:tcBorders>
              <w:top w:val="nil"/>
              <w:left w:val="single" w:sz="4" w:space="0" w:color="auto"/>
              <w:bottom w:val="nil"/>
              <w:right w:val="single" w:sz="4" w:space="0" w:color="auto"/>
            </w:tcBorders>
            <w:hideMark/>
          </w:tcPr>
          <w:p w14:paraId="29B8991B" w14:textId="77777777" w:rsidR="00C67E5C" w:rsidRDefault="00C67E5C" w:rsidP="003E03C6">
            <w:pPr>
              <w:spacing w:after="0" w:line="256" w:lineRule="auto"/>
              <w:rPr>
                <w:ins w:id="4638" w:author="Kazuyoshi Uesaka" w:date="2021-08-06T17:44:00Z"/>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29D67900" w14:textId="77777777" w:rsidR="00C67E5C" w:rsidRDefault="00C67E5C" w:rsidP="003E03C6">
            <w:pPr>
              <w:spacing w:after="0" w:line="256" w:lineRule="auto"/>
              <w:rPr>
                <w:ins w:id="4639" w:author="Kazuyoshi Uesaka" w:date="2021-08-06T17:44:00Z"/>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23ECC6D3" w14:textId="77777777" w:rsidR="00C67E5C" w:rsidRDefault="00C67E5C" w:rsidP="003E03C6">
            <w:pPr>
              <w:pStyle w:val="TAC"/>
              <w:spacing w:line="256" w:lineRule="auto"/>
              <w:rPr>
                <w:ins w:id="4640" w:author="Kazuyoshi Uesaka" w:date="2021-08-06T17:44:00Z"/>
                <w:sz w:val="16"/>
                <w:lang w:eastAsia="en-GB"/>
              </w:rPr>
            </w:pPr>
            <w:ins w:id="4641" w:author="Kazuyoshi Uesaka" w:date="2021-08-06T17:44:00Z">
              <w:r>
                <w:rPr>
                  <w:lang w:eastAsia="ko-KR"/>
                </w:rPr>
                <w:t>-114</w:t>
              </w:r>
            </w:ins>
          </w:p>
        </w:tc>
      </w:tr>
      <w:tr w:rsidR="00C67E5C" w14:paraId="16BD3871" w14:textId="77777777" w:rsidTr="003E03C6">
        <w:trPr>
          <w:trHeight w:val="187"/>
          <w:jc w:val="center"/>
          <w:ins w:id="4642" w:author="Kazuyoshi Uesaka" w:date="2021-08-06T17:44:00Z"/>
        </w:trPr>
        <w:tc>
          <w:tcPr>
            <w:tcW w:w="980" w:type="dxa"/>
            <w:tcBorders>
              <w:top w:val="nil"/>
              <w:left w:val="single" w:sz="4" w:space="0" w:color="auto"/>
              <w:bottom w:val="nil"/>
              <w:right w:val="single" w:sz="4" w:space="0" w:color="auto"/>
            </w:tcBorders>
            <w:hideMark/>
          </w:tcPr>
          <w:p w14:paraId="4D726C62" w14:textId="77777777" w:rsidR="00C67E5C" w:rsidRDefault="00C67E5C" w:rsidP="003E03C6">
            <w:pPr>
              <w:rPr>
                <w:ins w:id="4643" w:author="Kazuyoshi Uesaka" w:date="2021-08-06T17:44:00Z"/>
                <w:sz w:val="16"/>
              </w:rPr>
            </w:pPr>
          </w:p>
        </w:tc>
        <w:tc>
          <w:tcPr>
            <w:tcW w:w="1119" w:type="dxa"/>
            <w:gridSpan w:val="2"/>
            <w:tcBorders>
              <w:top w:val="nil"/>
              <w:left w:val="single" w:sz="4" w:space="0" w:color="auto"/>
              <w:bottom w:val="nil"/>
              <w:right w:val="single" w:sz="4" w:space="0" w:color="auto"/>
            </w:tcBorders>
          </w:tcPr>
          <w:p w14:paraId="39B4B81B" w14:textId="77777777" w:rsidR="00C67E5C" w:rsidRDefault="00C67E5C" w:rsidP="003E03C6">
            <w:pPr>
              <w:pStyle w:val="TAL"/>
              <w:spacing w:line="256" w:lineRule="auto"/>
              <w:rPr>
                <w:ins w:id="4644"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07A8BE" w14:textId="77777777" w:rsidR="00C67E5C" w:rsidRPr="00E33907" w:rsidRDefault="00C67E5C" w:rsidP="003E03C6">
            <w:pPr>
              <w:pStyle w:val="TAL"/>
              <w:spacing w:line="256" w:lineRule="auto"/>
              <w:rPr>
                <w:ins w:id="4645" w:author="Kazuyoshi Uesaka" w:date="2021-08-06T17:44:00Z"/>
                <w:lang w:val="sv-SE"/>
              </w:rPr>
            </w:pPr>
            <w:ins w:id="4646" w:author="Kazuyoshi Uesaka" w:date="2021-08-06T17:44:00Z">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71E15F0E" w14:textId="77777777" w:rsidR="00C67E5C" w:rsidRPr="00E33907" w:rsidRDefault="00C67E5C" w:rsidP="003E03C6">
            <w:pPr>
              <w:rPr>
                <w:ins w:id="4647" w:author="Kazuyoshi Uesaka" w:date="2021-08-06T17:44:00Z"/>
                <w:lang w:val="sv-SE"/>
              </w:rPr>
            </w:pPr>
          </w:p>
        </w:tc>
        <w:tc>
          <w:tcPr>
            <w:tcW w:w="1379" w:type="dxa"/>
            <w:tcBorders>
              <w:top w:val="nil"/>
              <w:left w:val="single" w:sz="4" w:space="0" w:color="auto"/>
              <w:bottom w:val="nil"/>
              <w:right w:val="single" w:sz="4" w:space="0" w:color="auto"/>
            </w:tcBorders>
            <w:hideMark/>
          </w:tcPr>
          <w:p w14:paraId="6E089AB6" w14:textId="77777777" w:rsidR="00C67E5C" w:rsidRPr="00E33907" w:rsidRDefault="00C67E5C" w:rsidP="003E03C6">
            <w:pPr>
              <w:spacing w:after="0" w:line="256" w:lineRule="auto"/>
              <w:rPr>
                <w:ins w:id="4648" w:author="Kazuyoshi Uesaka" w:date="2021-08-06T17:44:00Z"/>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5B24376B" w14:textId="77777777" w:rsidR="00C67E5C" w:rsidRPr="00E33907" w:rsidRDefault="00C67E5C" w:rsidP="003E03C6">
            <w:pPr>
              <w:spacing w:after="0" w:line="256" w:lineRule="auto"/>
              <w:rPr>
                <w:ins w:id="4649" w:author="Kazuyoshi Uesaka" w:date="2021-08-06T17:44:00Z"/>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176EF517" w14:textId="77777777" w:rsidR="00C67E5C" w:rsidRDefault="00C67E5C" w:rsidP="003E03C6">
            <w:pPr>
              <w:pStyle w:val="TAC"/>
              <w:spacing w:line="256" w:lineRule="auto"/>
              <w:rPr>
                <w:ins w:id="4650" w:author="Kazuyoshi Uesaka" w:date="2021-08-06T17:44:00Z"/>
                <w:sz w:val="16"/>
                <w:lang w:eastAsia="en-GB"/>
              </w:rPr>
            </w:pPr>
            <w:ins w:id="4651" w:author="Kazuyoshi Uesaka" w:date="2021-08-06T17:44:00Z">
              <w:r>
                <w:rPr>
                  <w:lang w:eastAsia="ko-KR"/>
                </w:rPr>
                <w:t>-113.5</w:t>
              </w:r>
            </w:ins>
          </w:p>
        </w:tc>
      </w:tr>
      <w:tr w:rsidR="00C67E5C" w14:paraId="7C17DAF1" w14:textId="77777777" w:rsidTr="003E03C6">
        <w:trPr>
          <w:trHeight w:val="187"/>
          <w:jc w:val="center"/>
          <w:ins w:id="4652" w:author="Kazuyoshi Uesaka" w:date="2021-08-06T17:44:00Z"/>
        </w:trPr>
        <w:tc>
          <w:tcPr>
            <w:tcW w:w="980" w:type="dxa"/>
            <w:tcBorders>
              <w:top w:val="nil"/>
              <w:left w:val="single" w:sz="4" w:space="0" w:color="auto"/>
              <w:bottom w:val="nil"/>
              <w:right w:val="single" w:sz="4" w:space="0" w:color="auto"/>
            </w:tcBorders>
            <w:hideMark/>
          </w:tcPr>
          <w:p w14:paraId="742B0CA8" w14:textId="77777777" w:rsidR="00C67E5C" w:rsidRDefault="00C67E5C" w:rsidP="003E03C6">
            <w:pPr>
              <w:rPr>
                <w:ins w:id="4653" w:author="Kazuyoshi Uesaka" w:date="2021-08-06T17:44:00Z"/>
                <w:sz w:val="16"/>
              </w:rPr>
            </w:pPr>
          </w:p>
        </w:tc>
        <w:tc>
          <w:tcPr>
            <w:tcW w:w="1119" w:type="dxa"/>
            <w:gridSpan w:val="2"/>
            <w:tcBorders>
              <w:top w:val="nil"/>
              <w:left w:val="single" w:sz="4" w:space="0" w:color="auto"/>
              <w:bottom w:val="nil"/>
              <w:right w:val="single" w:sz="4" w:space="0" w:color="auto"/>
            </w:tcBorders>
          </w:tcPr>
          <w:p w14:paraId="32917F6B" w14:textId="77777777" w:rsidR="00C67E5C" w:rsidRDefault="00C67E5C" w:rsidP="003E03C6">
            <w:pPr>
              <w:pStyle w:val="TAL"/>
              <w:spacing w:line="256" w:lineRule="auto"/>
              <w:rPr>
                <w:ins w:id="4654"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2D2056A" w14:textId="77777777" w:rsidR="00C67E5C" w:rsidRPr="00E33907" w:rsidRDefault="00C67E5C" w:rsidP="003E03C6">
            <w:pPr>
              <w:pStyle w:val="TAL"/>
              <w:spacing w:line="256" w:lineRule="auto"/>
              <w:rPr>
                <w:ins w:id="4655" w:author="Kazuyoshi Uesaka" w:date="2021-08-06T17:44:00Z"/>
                <w:lang w:val="sv-SE"/>
              </w:rPr>
            </w:pPr>
            <w:ins w:id="4656" w:author="Kazuyoshi Uesaka" w:date="2021-08-06T17:44:00Z">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1E26694F" w14:textId="77777777" w:rsidR="00C67E5C" w:rsidRPr="00E33907" w:rsidRDefault="00C67E5C" w:rsidP="003E03C6">
            <w:pPr>
              <w:rPr>
                <w:ins w:id="4657" w:author="Kazuyoshi Uesaka" w:date="2021-08-06T17:44:00Z"/>
                <w:lang w:val="sv-SE"/>
              </w:rPr>
            </w:pPr>
          </w:p>
        </w:tc>
        <w:tc>
          <w:tcPr>
            <w:tcW w:w="1379" w:type="dxa"/>
            <w:tcBorders>
              <w:top w:val="nil"/>
              <w:left w:val="single" w:sz="4" w:space="0" w:color="auto"/>
              <w:bottom w:val="nil"/>
              <w:right w:val="single" w:sz="4" w:space="0" w:color="auto"/>
            </w:tcBorders>
            <w:hideMark/>
          </w:tcPr>
          <w:p w14:paraId="42A2BF36" w14:textId="77777777" w:rsidR="00C67E5C" w:rsidRPr="00E33907" w:rsidRDefault="00C67E5C" w:rsidP="003E03C6">
            <w:pPr>
              <w:spacing w:after="0" w:line="256" w:lineRule="auto"/>
              <w:rPr>
                <w:ins w:id="4658" w:author="Kazuyoshi Uesaka" w:date="2021-08-06T17:44:00Z"/>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788E4757" w14:textId="77777777" w:rsidR="00C67E5C" w:rsidRPr="00E33907" w:rsidRDefault="00C67E5C" w:rsidP="003E03C6">
            <w:pPr>
              <w:spacing w:after="0" w:line="256" w:lineRule="auto"/>
              <w:rPr>
                <w:ins w:id="4659" w:author="Kazuyoshi Uesaka" w:date="2021-08-06T17:44:00Z"/>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553D4D0" w14:textId="77777777" w:rsidR="00C67E5C" w:rsidRDefault="00C67E5C" w:rsidP="003E03C6">
            <w:pPr>
              <w:pStyle w:val="TAC"/>
              <w:spacing w:line="256" w:lineRule="auto"/>
              <w:rPr>
                <w:ins w:id="4660" w:author="Kazuyoshi Uesaka" w:date="2021-08-06T17:44:00Z"/>
                <w:sz w:val="16"/>
                <w:lang w:eastAsia="en-GB"/>
              </w:rPr>
            </w:pPr>
            <w:ins w:id="4661" w:author="Kazuyoshi Uesaka" w:date="2021-08-06T17:44:00Z">
              <w:r>
                <w:rPr>
                  <w:lang w:eastAsia="ko-KR"/>
                </w:rPr>
                <w:t>-113</w:t>
              </w:r>
            </w:ins>
          </w:p>
        </w:tc>
      </w:tr>
      <w:tr w:rsidR="00C67E5C" w14:paraId="5DE20E60" w14:textId="77777777" w:rsidTr="003E03C6">
        <w:trPr>
          <w:trHeight w:val="187"/>
          <w:jc w:val="center"/>
          <w:ins w:id="4662" w:author="Kazuyoshi Uesaka" w:date="2021-08-06T17:44:00Z"/>
        </w:trPr>
        <w:tc>
          <w:tcPr>
            <w:tcW w:w="980" w:type="dxa"/>
            <w:tcBorders>
              <w:top w:val="nil"/>
              <w:left w:val="single" w:sz="4" w:space="0" w:color="auto"/>
              <w:bottom w:val="nil"/>
              <w:right w:val="single" w:sz="4" w:space="0" w:color="auto"/>
            </w:tcBorders>
          </w:tcPr>
          <w:p w14:paraId="3A375646" w14:textId="77777777" w:rsidR="00C67E5C" w:rsidRDefault="00C67E5C" w:rsidP="003E03C6">
            <w:pPr>
              <w:pStyle w:val="TAL"/>
              <w:spacing w:line="256" w:lineRule="auto"/>
              <w:rPr>
                <w:ins w:id="4663" w:author="Kazuyoshi Uesaka" w:date="2021-08-06T17:44:00Z"/>
              </w:rPr>
            </w:pPr>
          </w:p>
        </w:tc>
        <w:tc>
          <w:tcPr>
            <w:tcW w:w="1119" w:type="dxa"/>
            <w:gridSpan w:val="2"/>
            <w:tcBorders>
              <w:top w:val="nil"/>
              <w:left w:val="single" w:sz="4" w:space="0" w:color="auto"/>
              <w:bottom w:val="nil"/>
              <w:right w:val="single" w:sz="4" w:space="0" w:color="auto"/>
            </w:tcBorders>
          </w:tcPr>
          <w:p w14:paraId="77F585AE" w14:textId="77777777" w:rsidR="00C67E5C" w:rsidRDefault="00C67E5C" w:rsidP="003E03C6">
            <w:pPr>
              <w:pStyle w:val="TAL"/>
              <w:spacing w:line="256" w:lineRule="auto"/>
              <w:rPr>
                <w:ins w:id="4664"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211664A4" w14:textId="77777777" w:rsidR="00C67E5C" w:rsidRDefault="00C67E5C" w:rsidP="003E03C6">
            <w:pPr>
              <w:pStyle w:val="TAL"/>
              <w:spacing w:line="256" w:lineRule="auto"/>
              <w:rPr>
                <w:ins w:id="4665" w:author="Kazuyoshi Uesaka" w:date="2021-08-06T17:44:00Z"/>
              </w:rPr>
            </w:pPr>
            <w:ins w:id="4666" w:author="Kazuyoshi Uesaka" w:date="2021-08-06T17:44:00Z">
              <w:r>
                <w:t>NR_FDD_FR1_F</w:t>
              </w:r>
            </w:ins>
          </w:p>
        </w:tc>
        <w:tc>
          <w:tcPr>
            <w:tcW w:w="1128" w:type="dxa"/>
            <w:tcBorders>
              <w:top w:val="nil"/>
              <w:left w:val="single" w:sz="4" w:space="0" w:color="auto"/>
              <w:bottom w:val="nil"/>
              <w:right w:val="single" w:sz="4" w:space="0" w:color="auto"/>
            </w:tcBorders>
          </w:tcPr>
          <w:p w14:paraId="731FA7F0" w14:textId="77777777" w:rsidR="00C67E5C" w:rsidRDefault="00C67E5C" w:rsidP="003E03C6">
            <w:pPr>
              <w:pStyle w:val="TAC"/>
              <w:spacing w:line="256" w:lineRule="auto"/>
              <w:rPr>
                <w:ins w:id="4667"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207AA384" w14:textId="77777777" w:rsidR="00C67E5C" w:rsidRDefault="00C67E5C" w:rsidP="003E03C6">
            <w:pPr>
              <w:pStyle w:val="TAC"/>
              <w:spacing w:line="256" w:lineRule="auto"/>
              <w:rPr>
                <w:ins w:id="4668"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1BDFC636" w14:textId="77777777" w:rsidR="00C67E5C" w:rsidRDefault="00C67E5C" w:rsidP="003E03C6">
            <w:pPr>
              <w:pStyle w:val="TAC"/>
              <w:spacing w:line="256" w:lineRule="auto"/>
              <w:rPr>
                <w:ins w:id="4669" w:author="Kazuyoshi Uesaka" w:date="2021-08-06T17:44:00Z"/>
                <w:rFonts w:eastAsia="Calibri"/>
                <w:szCs w:val="22"/>
              </w:rPr>
            </w:pPr>
          </w:p>
        </w:tc>
        <w:tc>
          <w:tcPr>
            <w:tcW w:w="1380" w:type="dxa"/>
            <w:tcBorders>
              <w:top w:val="single" w:sz="4" w:space="0" w:color="auto"/>
              <w:left w:val="single" w:sz="4" w:space="0" w:color="auto"/>
              <w:bottom w:val="single" w:sz="4" w:space="0" w:color="auto"/>
              <w:right w:val="single" w:sz="4" w:space="0" w:color="auto"/>
            </w:tcBorders>
            <w:hideMark/>
          </w:tcPr>
          <w:p w14:paraId="72C3D57D" w14:textId="77777777" w:rsidR="00C67E5C" w:rsidRDefault="00C67E5C" w:rsidP="003E03C6">
            <w:pPr>
              <w:pStyle w:val="TAC"/>
              <w:spacing w:line="256" w:lineRule="auto"/>
              <w:rPr>
                <w:ins w:id="4670" w:author="Kazuyoshi Uesaka" w:date="2021-08-06T17:44:00Z"/>
                <w:lang w:eastAsia="ko-KR"/>
              </w:rPr>
            </w:pPr>
            <w:ins w:id="4671" w:author="Kazuyoshi Uesaka" w:date="2021-08-06T17:44:00Z">
              <w:r>
                <w:rPr>
                  <w:lang w:eastAsia="ko-KR"/>
                </w:rPr>
                <w:t>-112.5</w:t>
              </w:r>
            </w:ins>
          </w:p>
        </w:tc>
      </w:tr>
      <w:tr w:rsidR="00C67E5C" w14:paraId="5B5EA455" w14:textId="77777777" w:rsidTr="003E03C6">
        <w:trPr>
          <w:trHeight w:val="187"/>
          <w:jc w:val="center"/>
          <w:ins w:id="4672" w:author="Kazuyoshi Uesaka" w:date="2021-08-06T17:44:00Z"/>
        </w:trPr>
        <w:tc>
          <w:tcPr>
            <w:tcW w:w="980" w:type="dxa"/>
            <w:tcBorders>
              <w:top w:val="nil"/>
              <w:left w:val="single" w:sz="4" w:space="0" w:color="auto"/>
              <w:bottom w:val="nil"/>
              <w:right w:val="single" w:sz="4" w:space="0" w:color="auto"/>
            </w:tcBorders>
            <w:hideMark/>
          </w:tcPr>
          <w:p w14:paraId="444E5D5B" w14:textId="77777777" w:rsidR="00C67E5C" w:rsidRDefault="00C67E5C" w:rsidP="003E03C6">
            <w:pPr>
              <w:rPr>
                <w:ins w:id="4673" w:author="Kazuyoshi Uesaka" w:date="2021-08-06T17:44:00Z"/>
                <w:lang w:eastAsia="ko-KR"/>
              </w:rPr>
            </w:pPr>
          </w:p>
        </w:tc>
        <w:tc>
          <w:tcPr>
            <w:tcW w:w="1119" w:type="dxa"/>
            <w:gridSpan w:val="2"/>
            <w:tcBorders>
              <w:top w:val="nil"/>
              <w:left w:val="single" w:sz="4" w:space="0" w:color="auto"/>
              <w:bottom w:val="nil"/>
              <w:right w:val="single" w:sz="4" w:space="0" w:color="auto"/>
            </w:tcBorders>
          </w:tcPr>
          <w:p w14:paraId="0D6035CB" w14:textId="77777777" w:rsidR="00C67E5C" w:rsidRDefault="00C67E5C" w:rsidP="003E03C6">
            <w:pPr>
              <w:pStyle w:val="TAL"/>
              <w:spacing w:line="256" w:lineRule="auto"/>
              <w:rPr>
                <w:ins w:id="4674"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FC5608" w14:textId="77777777" w:rsidR="00C67E5C" w:rsidRDefault="00C67E5C" w:rsidP="003E03C6">
            <w:pPr>
              <w:pStyle w:val="TAL"/>
              <w:spacing w:line="256" w:lineRule="auto"/>
              <w:rPr>
                <w:ins w:id="4675" w:author="Kazuyoshi Uesaka" w:date="2021-08-06T17:44:00Z"/>
              </w:rPr>
            </w:pPr>
            <w:ins w:id="4676" w:author="Kazuyoshi Uesaka" w:date="2021-08-06T17:44:00Z">
              <w:r>
                <w:t>NR_FDD_FR1_G</w:t>
              </w:r>
            </w:ins>
          </w:p>
        </w:tc>
        <w:tc>
          <w:tcPr>
            <w:tcW w:w="1128" w:type="dxa"/>
            <w:tcBorders>
              <w:top w:val="nil"/>
              <w:left w:val="single" w:sz="4" w:space="0" w:color="auto"/>
              <w:bottom w:val="nil"/>
              <w:right w:val="single" w:sz="4" w:space="0" w:color="auto"/>
            </w:tcBorders>
            <w:hideMark/>
          </w:tcPr>
          <w:p w14:paraId="717D4DF7" w14:textId="77777777" w:rsidR="00C67E5C" w:rsidRDefault="00C67E5C" w:rsidP="003E03C6">
            <w:pPr>
              <w:rPr>
                <w:ins w:id="4677" w:author="Kazuyoshi Uesaka" w:date="2021-08-06T17:44:00Z"/>
              </w:rPr>
            </w:pPr>
          </w:p>
        </w:tc>
        <w:tc>
          <w:tcPr>
            <w:tcW w:w="1379" w:type="dxa"/>
            <w:tcBorders>
              <w:top w:val="nil"/>
              <w:left w:val="single" w:sz="4" w:space="0" w:color="auto"/>
              <w:bottom w:val="nil"/>
              <w:right w:val="single" w:sz="4" w:space="0" w:color="auto"/>
            </w:tcBorders>
            <w:hideMark/>
          </w:tcPr>
          <w:p w14:paraId="6F24ED7F" w14:textId="77777777" w:rsidR="00C67E5C" w:rsidRDefault="00C67E5C" w:rsidP="003E03C6">
            <w:pPr>
              <w:spacing w:after="0" w:line="256" w:lineRule="auto"/>
              <w:rPr>
                <w:ins w:id="4678" w:author="Kazuyoshi Uesaka" w:date="2021-08-06T17:44:00Z"/>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76B80936" w14:textId="77777777" w:rsidR="00C67E5C" w:rsidRDefault="00C67E5C" w:rsidP="003E03C6">
            <w:pPr>
              <w:spacing w:after="0" w:line="256" w:lineRule="auto"/>
              <w:rPr>
                <w:ins w:id="4679" w:author="Kazuyoshi Uesaka" w:date="2021-08-06T17:44:00Z"/>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D464200" w14:textId="77777777" w:rsidR="00C67E5C" w:rsidRDefault="00C67E5C" w:rsidP="003E03C6">
            <w:pPr>
              <w:pStyle w:val="TAC"/>
              <w:spacing w:line="256" w:lineRule="auto"/>
              <w:rPr>
                <w:ins w:id="4680" w:author="Kazuyoshi Uesaka" w:date="2021-08-06T17:44:00Z"/>
                <w:sz w:val="16"/>
                <w:lang w:eastAsia="en-GB"/>
              </w:rPr>
            </w:pPr>
            <w:ins w:id="4681" w:author="Kazuyoshi Uesaka" w:date="2021-08-06T17:44:00Z">
              <w:r>
                <w:rPr>
                  <w:lang w:eastAsia="ko-KR"/>
                </w:rPr>
                <w:t>-112</w:t>
              </w:r>
            </w:ins>
          </w:p>
        </w:tc>
      </w:tr>
      <w:tr w:rsidR="00C67E5C" w14:paraId="40194AD1" w14:textId="77777777" w:rsidTr="003E03C6">
        <w:trPr>
          <w:trHeight w:val="187"/>
          <w:jc w:val="center"/>
          <w:ins w:id="4682" w:author="Kazuyoshi Uesaka" w:date="2021-08-06T17:44:00Z"/>
        </w:trPr>
        <w:tc>
          <w:tcPr>
            <w:tcW w:w="980" w:type="dxa"/>
            <w:tcBorders>
              <w:top w:val="nil"/>
              <w:left w:val="single" w:sz="4" w:space="0" w:color="auto"/>
              <w:bottom w:val="single" w:sz="4" w:space="0" w:color="auto"/>
              <w:right w:val="single" w:sz="4" w:space="0" w:color="auto"/>
            </w:tcBorders>
            <w:hideMark/>
          </w:tcPr>
          <w:p w14:paraId="58D342C5" w14:textId="77777777" w:rsidR="00C67E5C" w:rsidRDefault="00C67E5C" w:rsidP="003E03C6">
            <w:pPr>
              <w:rPr>
                <w:ins w:id="4683" w:author="Kazuyoshi Uesaka" w:date="2021-08-06T17:44:00Z"/>
                <w:sz w:val="16"/>
              </w:rPr>
            </w:pPr>
          </w:p>
        </w:tc>
        <w:tc>
          <w:tcPr>
            <w:tcW w:w="1119" w:type="dxa"/>
            <w:gridSpan w:val="2"/>
            <w:tcBorders>
              <w:top w:val="nil"/>
              <w:left w:val="single" w:sz="4" w:space="0" w:color="auto"/>
              <w:bottom w:val="single" w:sz="4" w:space="0" w:color="auto"/>
              <w:right w:val="single" w:sz="4" w:space="0" w:color="auto"/>
            </w:tcBorders>
          </w:tcPr>
          <w:p w14:paraId="3BB55D01" w14:textId="77777777" w:rsidR="00C67E5C" w:rsidRDefault="00C67E5C" w:rsidP="003E03C6">
            <w:pPr>
              <w:pStyle w:val="TAL"/>
              <w:spacing w:line="256" w:lineRule="auto"/>
              <w:rPr>
                <w:ins w:id="4684"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BDB63F" w14:textId="77777777" w:rsidR="00C67E5C" w:rsidRDefault="00C67E5C" w:rsidP="003E03C6">
            <w:pPr>
              <w:pStyle w:val="TAL"/>
              <w:spacing w:line="256" w:lineRule="auto"/>
              <w:rPr>
                <w:ins w:id="4685" w:author="Kazuyoshi Uesaka" w:date="2021-08-06T17:44:00Z"/>
              </w:rPr>
            </w:pPr>
            <w:ins w:id="4686" w:author="Kazuyoshi Uesaka" w:date="2021-08-06T17:44:00Z">
              <w:r>
                <w:t>NR_FDD_FR1_H</w:t>
              </w:r>
            </w:ins>
          </w:p>
        </w:tc>
        <w:tc>
          <w:tcPr>
            <w:tcW w:w="1128" w:type="dxa"/>
            <w:tcBorders>
              <w:top w:val="nil"/>
              <w:left w:val="single" w:sz="4" w:space="0" w:color="auto"/>
              <w:bottom w:val="single" w:sz="4" w:space="0" w:color="auto"/>
              <w:right w:val="single" w:sz="4" w:space="0" w:color="auto"/>
            </w:tcBorders>
            <w:hideMark/>
          </w:tcPr>
          <w:p w14:paraId="04056249" w14:textId="77777777" w:rsidR="00C67E5C" w:rsidRDefault="00C67E5C" w:rsidP="003E03C6">
            <w:pPr>
              <w:rPr>
                <w:ins w:id="4687" w:author="Kazuyoshi Uesaka" w:date="2021-08-06T17:44:00Z"/>
              </w:rPr>
            </w:pPr>
          </w:p>
        </w:tc>
        <w:tc>
          <w:tcPr>
            <w:tcW w:w="1379" w:type="dxa"/>
            <w:tcBorders>
              <w:top w:val="nil"/>
              <w:left w:val="single" w:sz="4" w:space="0" w:color="auto"/>
              <w:bottom w:val="single" w:sz="4" w:space="0" w:color="auto"/>
              <w:right w:val="single" w:sz="4" w:space="0" w:color="auto"/>
            </w:tcBorders>
            <w:hideMark/>
          </w:tcPr>
          <w:p w14:paraId="5D98445D" w14:textId="77777777" w:rsidR="00C67E5C" w:rsidRDefault="00C67E5C" w:rsidP="003E03C6">
            <w:pPr>
              <w:spacing w:after="0" w:line="256" w:lineRule="auto"/>
              <w:rPr>
                <w:ins w:id="4688" w:author="Kazuyoshi Uesaka" w:date="2021-08-06T17:44:00Z"/>
                <w:rFonts w:asciiTheme="minorHAnsi" w:eastAsiaTheme="minorEastAsia" w:hAnsiTheme="minorHAnsi" w:cstheme="minorBidi"/>
                <w:lang w:val="en-US" w:eastAsia="ja-JP"/>
              </w:rPr>
            </w:pPr>
          </w:p>
        </w:tc>
        <w:tc>
          <w:tcPr>
            <w:tcW w:w="1380" w:type="dxa"/>
            <w:tcBorders>
              <w:top w:val="nil"/>
              <w:left w:val="single" w:sz="4" w:space="0" w:color="auto"/>
              <w:bottom w:val="single" w:sz="4" w:space="0" w:color="auto"/>
              <w:right w:val="single" w:sz="4" w:space="0" w:color="auto"/>
            </w:tcBorders>
            <w:hideMark/>
          </w:tcPr>
          <w:p w14:paraId="35838651" w14:textId="77777777" w:rsidR="00C67E5C" w:rsidRDefault="00C67E5C" w:rsidP="003E03C6">
            <w:pPr>
              <w:spacing w:after="0" w:line="256" w:lineRule="auto"/>
              <w:rPr>
                <w:ins w:id="4689" w:author="Kazuyoshi Uesaka" w:date="2021-08-06T17:44:00Z"/>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11C4A5CC" w14:textId="77777777" w:rsidR="00C67E5C" w:rsidRDefault="00C67E5C" w:rsidP="003E03C6">
            <w:pPr>
              <w:pStyle w:val="TAC"/>
              <w:spacing w:line="256" w:lineRule="auto"/>
              <w:rPr>
                <w:ins w:id="4690" w:author="Kazuyoshi Uesaka" w:date="2021-08-06T17:44:00Z"/>
                <w:sz w:val="16"/>
                <w:lang w:eastAsia="en-GB"/>
              </w:rPr>
            </w:pPr>
            <w:ins w:id="4691" w:author="Kazuyoshi Uesaka" w:date="2021-08-06T17:44:00Z">
              <w:r>
                <w:rPr>
                  <w:lang w:eastAsia="ko-KR"/>
                </w:rPr>
                <w:t>-111.5</w:t>
              </w:r>
            </w:ins>
          </w:p>
        </w:tc>
      </w:tr>
      <w:tr w:rsidR="00C67E5C" w14:paraId="5F6252F2" w14:textId="77777777" w:rsidTr="003E03C6">
        <w:trPr>
          <w:trHeight w:val="187"/>
          <w:jc w:val="center"/>
          <w:ins w:id="4692"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2558073F" w14:textId="77777777" w:rsidR="00C67E5C" w:rsidRDefault="00C67E5C" w:rsidP="003E03C6">
            <w:pPr>
              <w:pStyle w:val="TAL"/>
              <w:spacing w:line="256" w:lineRule="auto"/>
              <w:rPr>
                <w:ins w:id="4693" w:author="Kazuyoshi Uesaka" w:date="2021-08-06T17:44:00Z"/>
                <w:lang w:eastAsia="ko-KR"/>
              </w:rPr>
            </w:pPr>
            <w:ins w:id="4694" w:author="Kazuyoshi Uesaka" w:date="2021-08-06T17:44:00Z">
              <w:r>
                <w:rPr>
                  <w:lang w:eastAsia="ko-KR"/>
                </w:rPr>
                <w:t>SS-RSRQ</w:t>
              </w:r>
              <w:r>
                <w:rPr>
                  <w:vertAlign w:val="superscript"/>
                </w:rPr>
                <w:t xml:space="preserve"> Note3</w:t>
              </w:r>
            </w:ins>
          </w:p>
        </w:tc>
        <w:tc>
          <w:tcPr>
            <w:tcW w:w="1701" w:type="dxa"/>
            <w:tcBorders>
              <w:top w:val="single" w:sz="4" w:space="0" w:color="auto"/>
              <w:left w:val="single" w:sz="4" w:space="0" w:color="auto"/>
              <w:bottom w:val="single" w:sz="4" w:space="0" w:color="auto"/>
              <w:right w:val="single" w:sz="4" w:space="0" w:color="auto"/>
            </w:tcBorders>
            <w:hideMark/>
          </w:tcPr>
          <w:p w14:paraId="3D1AD520" w14:textId="77777777" w:rsidR="00C67E5C" w:rsidRDefault="00C67E5C" w:rsidP="003E03C6">
            <w:pPr>
              <w:pStyle w:val="TAL"/>
              <w:spacing w:line="256" w:lineRule="auto"/>
              <w:rPr>
                <w:ins w:id="4695" w:author="Kazuyoshi Uesaka" w:date="2021-08-06T17:44:00Z"/>
                <w:lang w:eastAsia="en-GB"/>
              </w:rPr>
            </w:pPr>
            <w:ins w:id="4696" w:author="Kazuyoshi Uesaka" w:date="2021-08-06T17:44:00Z">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496F1347" w14:textId="77777777" w:rsidR="00C67E5C" w:rsidRDefault="00C67E5C" w:rsidP="003E03C6">
            <w:pPr>
              <w:pStyle w:val="TAC"/>
              <w:spacing w:line="256" w:lineRule="auto"/>
              <w:rPr>
                <w:ins w:id="4697" w:author="Kazuyoshi Uesaka" w:date="2021-08-06T17:44:00Z"/>
                <w:lang w:eastAsia="ko-KR"/>
              </w:rPr>
            </w:pPr>
            <w:ins w:id="4698" w:author="Kazuyoshi Uesaka" w:date="2021-08-06T17:44:00Z">
              <w:r>
                <w:rPr>
                  <w:lang w:eastAsia="ko-KR"/>
                </w:rPr>
                <w:t>dB</w:t>
              </w:r>
            </w:ins>
          </w:p>
        </w:tc>
        <w:tc>
          <w:tcPr>
            <w:tcW w:w="1379" w:type="dxa"/>
            <w:tcBorders>
              <w:top w:val="single" w:sz="4" w:space="0" w:color="auto"/>
              <w:left w:val="single" w:sz="4" w:space="0" w:color="auto"/>
              <w:bottom w:val="nil"/>
              <w:right w:val="single" w:sz="4" w:space="0" w:color="auto"/>
            </w:tcBorders>
            <w:hideMark/>
          </w:tcPr>
          <w:p w14:paraId="45435ECA" w14:textId="77777777" w:rsidR="00C67E5C" w:rsidRDefault="00C67E5C" w:rsidP="003E03C6">
            <w:pPr>
              <w:pStyle w:val="TAC"/>
              <w:spacing w:line="256" w:lineRule="auto"/>
              <w:rPr>
                <w:ins w:id="4699" w:author="Kazuyoshi Uesaka" w:date="2021-08-06T17:44:00Z"/>
                <w:lang w:eastAsia="ko-KR"/>
              </w:rPr>
            </w:pPr>
            <w:ins w:id="4700" w:author="Kazuyoshi Uesaka" w:date="2021-08-06T17:44:00Z">
              <w:r>
                <w:rPr>
                  <w:lang w:eastAsia="ko-KR"/>
                </w:rPr>
                <w:t>-14.77</w:t>
              </w:r>
            </w:ins>
          </w:p>
        </w:tc>
        <w:tc>
          <w:tcPr>
            <w:tcW w:w="1380" w:type="dxa"/>
            <w:tcBorders>
              <w:top w:val="single" w:sz="4" w:space="0" w:color="auto"/>
              <w:left w:val="single" w:sz="4" w:space="0" w:color="auto"/>
              <w:bottom w:val="nil"/>
              <w:right w:val="single" w:sz="4" w:space="0" w:color="auto"/>
            </w:tcBorders>
            <w:hideMark/>
          </w:tcPr>
          <w:p w14:paraId="4498369C" w14:textId="77777777" w:rsidR="00C67E5C" w:rsidRDefault="00C67E5C" w:rsidP="003E03C6">
            <w:pPr>
              <w:pStyle w:val="TAC"/>
              <w:spacing w:line="256" w:lineRule="auto"/>
              <w:rPr>
                <w:ins w:id="4701" w:author="Kazuyoshi Uesaka" w:date="2021-08-06T17:44:00Z"/>
                <w:lang w:eastAsia="ko-KR"/>
              </w:rPr>
            </w:pPr>
            <w:ins w:id="4702" w:author="Kazuyoshi Uesaka" w:date="2021-08-06T17:44:00Z">
              <w:r>
                <w:rPr>
                  <w:lang w:eastAsia="ko-KR"/>
                </w:rPr>
                <w:t>-16.76</w:t>
              </w:r>
            </w:ins>
          </w:p>
        </w:tc>
        <w:tc>
          <w:tcPr>
            <w:tcW w:w="1380" w:type="dxa"/>
            <w:tcBorders>
              <w:top w:val="single" w:sz="4" w:space="0" w:color="auto"/>
              <w:left w:val="single" w:sz="4" w:space="0" w:color="auto"/>
              <w:bottom w:val="nil"/>
              <w:right w:val="single" w:sz="4" w:space="0" w:color="auto"/>
            </w:tcBorders>
            <w:hideMark/>
          </w:tcPr>
          <w:p w14:paraId="1E73E69A" w14:textId="77777777" w:rsidR="00C67E5C" w:rsidRDefault="00C67E5C" w:rsidP="003E03C6">
            <w:pPr>
              <w:pStyle w:val="TAC"/>
              <w:spacing w:line="256" w:lineRule="auto"/>
              <w:rPr>
                <w:ins w:id="4703" w:author="Kazuyoshi Uesaka" w:date="2021-08-06T17:44:00Z"/>
                <w:sz w:val="16"/>
              </w:rPr>
            </w:pPr>
            <w:ins w:id="4704" w:author="Kazuyoshi Uesaka" w:date="2021-08-06T17:44:00Z">
              <w:r>
                <w:rPr>
                  <w:lang w:eastAsia="ko-KR"/>
                </w:rPr>
                <w:t>-17.34</w:t>
              </w:r>
            </w:ins>
          </w:p>
        </w:tc>
      </w:tr>
      <w:tr w:rsidR="00C67E5C" w14:paraId="5DA48901" w14:textId="77777777" w:rsidTr="003E03C6">
        <w:trPr>
          <w:trHeight w:val="187"/>
          <w:jc w:val="center"/>
          <w:ins w:id="4705" w:author="Kazuyoshi Uesaka" w:date="2021-08-06T17:44:00Z"/>
        </w:trPr>
        <w:tc>
          <w:tcPr>
            <w:tcW w:w="2099" w:type="dxa"/>
            <w:gridSpan w:val="3"/>
            <w:tcBorders>
              <w:top w:val="nil"/>
              <w:left w:val="single" w:sz="4" w:space="0" w:color="auto"/>
              <w:bottom w:val="nil"/>
              <w:right w:val="single" w:sz="4" w:space="0" w:color="auto"/>
            </w:tcBorders>
          </w:tcPr>
          <w:p w14:paraId="5A15062C" w14:textId="77777777" w:rsidR="00C67E5C" w:rsidRDefault="00C67E5C" w:rsidP="003E03C6">
            <w:pPr>
              <w:pStyle w:val="TAL"/>
              <w:spacing w:line="256" w:lineRule="auto"/>
              <w:rPr>
                <w:ins w:id="4706"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739AB447" w14:textId="77777777" w:rsidR="00C67E5C" w:rsidRDefault="00C67E5C" w:rsidP="003E03C6">
            <w:pPr>
              <w:pStyle w:val="TAL"/>
              <w:spacing w:line="256" w:lineRule="auto"/>
              <w:rPr>
                <w:ins w:id="4707" w:author="Kazuyoshi Uesaka" w:date="2021-08-06T17:44:00Z"/>
              </w:rPr>
            </w:pPr>
            <w:ins w:id="4708" w:author="Kazuyoshi Uesaka" w:date="2021-08-06T17:44:00Z">
              <w:r>
                <w:t>NR_FDD_FR1_B</w:t>
              </w:r>
            </w:ins>
          </w:p>
        </w:tc>
        <w:tc>
          <w:tcPr>
            <w:tcW w:w="1128" w:type="dxa"/>
            <w:tcBorders>
              <w:top w:val="nil"/>
              <w:left w:val="single" w:sz="4" w:space="0" w:color="auto"/>
              <w:bottom w:val="nil"/>
              <w:right w:val="single" w:sz="4" w:space="0" w:color="auto"/>
            </w:tcBorders>
          </w:tcPr>
          <w:p w14:paraId="1102F005" w14:textId="77777777" w:rsidR="00C67E5C" w:rsidRDefault="00C67E5C" w:rsidP="003E03C6">
            <w:pPr>
              <w:pStyle w:val="TAC"/>
              <w:spacing w:line="256" w:lineRule="auto"/>
              <w:rPr>
                <w:ins w:id="4709"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38BEBCC5" w14:textId="77777777" w:rsidR="00C67E5C" w:rsidRDefault="00C67E5C" w:rsidP="003E03C6">
            <w:pPr>
              <w:pStyle w:val="TAC"/>
              <w:spacing w:line="256" w:lineRule="auto"/>
              <w:rPr>
                <w:ins w:id="4710"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085C99F3" w14:textId="77777777" w:rsidR="00C67E5C" w:rsidRDefault="00C67E5C" w:rsidP="003E03C6">
            <w:pPr>
              <w:pStyle w:val="TAC"/>
              <w:spacing w:line="256" w:lineRule="auto"/>
              <w:rPr>
                <w:ins w:id="4711"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638AC496" w14:textId="77777777" w:rsidR="00C67E5C" w:rsidRDefault="00C67E5C" w:rsidP="003E03C6">
            <w:pPr>
              <w:pStyle w:val="TAC"/>
              <w:spacing w:line="256" w:lineRule="auto"/>
              <w:rPr>
                <w:ins w:id="4712" w:author="Kazuyoshi Uesaka" w:date="2021-08-06T17:44:00Z"/>
                <w:sz w:val="16"/>
              </w:rPr>
            </w:pPr>
          </w:p>
        </w:tc>
      </w:tr>
      <w:tr w:rsidR="00C67E5C" w14:paraId="398EABB0" w14:textId="77777777" w:rsidTr="003E03C6">
        <w:trPr>
          <w:trHeight w:val="187"/>
          <w:jc w:val="center"/>
          <w:ins w:id="4713" w:author="Kazuyoshi Uesaka" w:date="2021-08-06T17:44:00Z"/>
        </w:trPr>
        <w:tc>
          <w:tcPr>
            <w:tcW w:w="2099" w:type="dxa"/>
            <w:gridSpan w:val="3"/>
            <w:tcBorders>
              <w:top w:val="nil"/>
              <w:left w:val="single" w:sz="4" w:space="0" w:color="auto"/>
              <w:bottom w:val="nil"/>
              <w:right w:val="single" w:sz="4" w:space="0" w:color="auto"/>
            </w:tcBorders>
          </w:tcPr>
          <w:p w14:paraId="0C28D564" w14:textId="77777777" w:rsidR="00C67E5C" w:rsidRDefault="00C67E5C" w:rsidP="003E03C6">
            <w:pPr>
              <w:pStyle w:val="TAL"/>
              <w:spacing w:line="256" w:lineRule="auto"/>
              <w:rPr>
                <w:ins w:id="4714"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158F11A2" w14:textId="77777777" w:rsidR="00C67E5C" w:rsidRDefault="00C67E5C" w:rsidP="003E03C6">
            <w:pPr>
              <w:pStyle w:val="TAL"/>
              <w:spacing w:line="256" w:lineRule="auto"/>
              <w:rPr>
                <w:ins w:id="4715" w:author="Kazuyoshi Uesaka" w:date="2021-08-06T17:44:00Z"/>
              </w:rPr>
            </w:pPr>
            <w:ins w:id="4716" w:author="Kazuyoshi Uesaka" w:date="2021-08-06T17:44:00Z">
              <w:r>
                <w:t>NR_TDD_FR1_C</w:t>
              </w:r>
            </w:ins>
          </w:p>
        </w:tc>
        <w:tc>
          <w:tcPr>
            <w:tcW w:w="1128" w:type="dxa"/>
            <w:tcBorders>
              <w:top w:val="nil"/>
              <w:left w:val="single" w:sz="4" w:space="0" w:color="auto"/>
              <w:bottom w:val="nil"/>
              <w:right w:val="single" w:sz="4" w:space="0" w:color="auto"/>
            </w:tcBorders>
          </w:tcPr>
          <w:p w14:paraId="2CA41F16" w14:textId="77777777" w:rsidR="00C67E5C" w:rsidRDefault="00C67E5C" w:rsidP="003E03C6">
            <w:pPr>
              <w:pStyle w:val="TAC"/>
              <w:spacing w:line="256" w:lineRule="auto"/>
              <w:rPr>
                <w:ins w:id="4717"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2F49616A" w14:textId="77777777" w:rsidR="00C67E5C" w:rsidRDefault="00C67E5C" w:rsidP="003E03C6">
            <w:pPr>
              <w:pStyle w:val="TAC"/>
              <w:spacing w:line="256" w:lineRule="auto"/>
              <w:rPr>
                <w:ins w:id="4718"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2D2AF1DB" w14:textId="77777777" w:rsidR="00C67E5C" w:rsidRDefault="00C67E5C" w:rsidP="003E03C6">
            <w:pPr>
              <w:pStyle w:val="TAC"/>
              <w:spacing w:line="256" w:lineRule="auto"/>
              <w:rPr>
                <w:ins w:id="4719"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638D29EF" w14:textId="77777777" w:rsidR="00C67E5C" w:rsidRDefault="00C67E5C" w:rsidP="003E03C6">
            <w:pPr>
              <w:pStyle w:val="TAC"/>
              <w:spacing w:line="256" w:lineRule="auto"/>
              <w:rPr>
                <w:ins w:id="4720" w:author="Kazuyoshi Uesaka" w:date="2021-08-06T17:44:00Z"/>
                <w:sz w:val="16"/>
              </w:rPr>
            </w:pPr>
          </w:p>
        </w:tc>
      </w:tr>
      <w:tr w:rsidR="00C67E5C" w:rsidRPr="00633781" w14:paraId="48DE0DAB" w14:textId="77777777" w:rsidTr="003E03C6">
        <w:trPr>
          <w:trHeight w:val="187"/>
          <w:jc w:val="center"/>
          <w:ins w:id="4721" w:author="Kazuyoshi Uesaka" w:date="2021-08-06T17:44:00Z"/>
        </w:trPr>
        <w:tc>
          <w:tcPr>
            <w:tcW w:w="2099" w:type="dxa"/>
            <w:gridSpan w:val="3"/>
            <w:tcBorders>
              <w:top w:val="nil"/>
              <w:left w:val="single" w:sz="4" w:space="0" w:color="auto"/>
              <w:bottom w:val="nil"/>
              <w:right w:val="single" w:sz="4" w:space="0" w:color="auto"/>
            </w:tcBorders>
          </w:tcPr>
          <w:p w14:paraId="315D4E10" w14:textId="77777777" w:rsidR="00C67E5C" w:rsidRDefault="00C67E5C" w:rsidP="003E03C6">
            <w:pPr>
              <w:pStyle w:val="TAL"/>
              <w:spacing w:line="256" w:lineRule="auto"/>
              <w:rPr>
                <w:ins w:id="4722"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63888E75" w14:textId="77777777" w:rsidR="00C67E5C" w:rsidRPr="00E33907" w:rsidRDefault="00C67E5C" w:rsidP="003E03C6">
            <w:pPr>
              <w:pStyle w:val="TAL"/>
              <w:spacing w:line="256" w:lineRule="auto"/>
              <w:rPr>
                <w:ins w:id="4723" w:author="Kazuyoshi Uesaka" w:date="2021-08-06T17:44:00Z"/>
                <w:lang w:val="sv-SE"/>
              </w:rPr>
            </w:pPr>
            <w:ins w:id="4724" w:author="Kazuyoshi Uesaka" w:date="2021-08-06T17:44:00Z">
              <w:r w:rsidRPr="00E33907">
                <w:rPr>
                  <w:lang w:val="sv-SE"/>
                </w:rPr>
                <w:t>NR_FDD_FR1_D, NR_TDD_FR1_D</w:t>
              </w:r>
            </w:ins>
          </w:p>
        </w:tc>
        <w:tc>
          <w:tcPr>
            <w:tcW w:w="1128" w:type="dxa"/>
            <w:tcBorders>
              <w:top w:val="nil"/>
              <w:left w:val="single" w:sz="4" w:space="0" w:color="auto"/>
              <w:bottom w:val="nil"/>
              <w:right w:val="single" w:sz="4" w:space="0" w:color="auto"/>
            </w:tcBorders>
          </w:tcPr>
          <w:p w14:paraId="08CE05C2" w14:textId="77777777" w:rsidR="00C67E5C" w:rsidRPr="00E33907" w:rsidRDefault="00C67E5C" w:rsidP="003E03C6">
            <w:pPr>
              <w:pStyle w:val="TAC"/>
              <w:spacing w:line="256" w:lineRule="auto"/>
              <w:rPr>
                <w:ins w:id="4725" w:author="Kazuyoshi Uesaka" w:date="2021-08-06T17:44:00Z"/>
                <w:rFonts w:eastAsia="Calibri"/>
                <w:szCs w:val="22"/>
                <w:lang w:val="sv-SE"/>
              </w:rPr>
            </w:pPr>
          </w:p>
        </w:tc>
        <w:tc>
          <w:tcPr>
            <w:tcW w:w="1379" w:type="dxa"/>
            <w:tcBorders>
              <w:top w:val="nil"/>
              <w:left w:val="single" w:sz="4" w:space="0" w:color="auto"/>
              <w:bottom w:val="nil"/>
              <w:right w:val="single" w:sz="4" w:space="0" w:color="auto"/>
            </w:tcBorders>
          </w:tcPr>
          <w:p w14:paraId="62BFA27D" w14:textId="77777777" w:rsidR="00C67E5C" w:rsidRPr="00E33907" w:rsidRDefault="00C67E5C" w:rsidP="003E03C6">
            <w:pPr>
              <w:pStyle w:val="TAC"/>
              <w:spacing w:line="256" w:lineRule="auto"/>
              <w:rPr>
                <w:ins w:id="4726" w:author="Kazuyoshi Uesaka" w:date="2021-08-06T17:44:00Z"/>
                <w:rFonts w:eastAsia="Calibri"/>
                <w:szCs w:val="22"/>
                <w:lang w:val="sv-SE"/>
              </w:rPr>
            </w:pPr>
          </w:p>
        </w:tc>
        <w:tc>
          <w:tcPr>
            <w:tcW w:w="1380" w:type="dxa"/>
            <w:tcBorders>
              <w:top w:val="nil"/>
              <w:left w:val="single" w:sz="4" w:space="0" w:color="auto"/>
              <w:bottom w:val="nil"/>
              <w:right w:val="single" w:sz="4" w:space="0" w:color="auto"/>
            </w:tcBorders>
          </w:tcPr>
          <w:p w14:paraId="6CC98C65" w14:textId="77777777" w:rsidR="00C67E5C" w:rsidRPr="00E33907" w:rsidRDefault="00C67E5C" w:rsidP="003E03C6">
            <w:pPr>
              <w:pStyle w:val="TAC"/>
              <w:spacing w:line="256" w:lineRule="auto"/>
              <w:rPr>
                <w:ins w:id="4727" w:author="Kazuyoshi Uesaka" w:date="2021-08-06T17:44:00Z"/>
                <w:rFonts w:eastAsia="Calibri"/>
                <w:szCs w:val="22"/>
                <w:lang w:val="sv-SE"/>
              </w:rPr>
            </w:pPr>
          </w:p>
        </w:tc>
        <w:tc>
          <w:tcPr>
            <w:tcW w:w="1380" w:type="dxa"/>
            <w:tcBorders>
              <w:top w:val="nil"/>
              <w:left w:val="single" w:sz="4" w:space="0" w:color="auto"/>
              <w:bottom w:val="nil"/>
              <w:right w:val="single" w:sz="4" w:space="0" w:color="auto"/>
            </w:tcBorders>
          </w:tcPr>
          <w:p w14:paraId="0B1BE99E" w14:textId="77777777" w:rsidR="00C67E5C" w:rsidRPr="00E33907" w:rsidRDefault="00C67E5C" w:rsidP="003E03C6">
            <w:pPr>
              <w:pStyle w:val="TAC"/>
              <w:spacing w:line="256" w:lineRule="auto"/>
              <w:rPr>
                <w:ins w:id="4728" w:author="Kazuyoshi Uesaka" w:date="2021-08-06T17:44:00Z"/>
                <w:sz w:val="16"/>
                <w:lang w:val="sv-SE"/>
              </w:rPr>
            </w:pPr>
          </w:p>
        </w:tc>
      </w:tr>
      <w:tr w:rsidR="00C67E5C" w:rsidRPr="00633781" w14:paraId="265508C9" w14:textId="77777777" w:rsidTr="003E03C6">
        <w:trPr>
          <w:trHeight w:val="187"/>
          <w:jc w:val="center"/>
          <w:ins w:id="4729" w:author="Kazuyoshi Uesaka" w:date="2021-08-06T17:44:00Z"/>
        </w:trPr>
        <w:tc>
          <w:tcPr>
            <w:tcW w:w="2099" w:type="dxa"/>
            <w:gridSpan w:val="3"/>
            <w:tcBorders>
              <w:top w:val="nil"/>
              <w:left w:val="single" w:sz="4" w:space="0" w:color="auto"/>
              <w:bottom w:val="nil"/>
              <w:right w:val="single" w:sz="4" w:space="0" w:color="auto"/>
            </w:tcBorders>
          </w:tcPr>
          <w:p w14:paraId="09BF269A" w14:textId="77777777" w:rsidR="00C67E5C" w:rsidRPr="00E33907" w:rsidRDefault="00C67E5C" w:rsidP="003E03C6">
            <w:pPr>
              <w:pStyle w:val="TAL"/>
              <w:spacing w:line="256" w:lineRule="auto"/>
              <w:rPr>
                <w:ins w:id="4730" w:author="Kazuyoshi Uesaka" w:date="2021-08-06T17:44: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05388E62" w14:textId="77777777" w:rsidR="00C67E5C" w:rsidRPr="00E33907" w:rsidRDefault="00C67E5C" w:rsidP="003E03C6">
            <w:pPr>
              <w:pStyle w:val="TAL"/>
              <w:spacing w:line="256" w:lineRule="auto"/>
              <w:rPr>
                <w:ins w:id="4731" w:author="Kazuyoshi Uesaka" w:date="2021-08-06T17:44:00Z"/>
                <w:lang w:val="sv-SE"/>
              </w:rPr>
            </w:pPr>
            <w:ins w:id="4732" w:author="Kazuyoshi Uesaka" w:date="2021-08-06T17:44:00Z">
              <w:r w:rsidRPr="00E33907">
                <w:rPr>
                  <w:lang w:val="sv-SE"/>
                </w:rPr>
                <w:t>NR_FDD_FR1_E, NR_TDD_FR1_E</w:t>
              </w:r>
            </w:ins>
          </w:p>
        </w:tc>
        <w:tc>
          <w:tcPr>
            <w:tcW w:w="1128" w:type="dxa"/>
            <w:tcBorders>
              <w:top w:val="nil"/>
              <w:left w:val="single" w:sz="4" w:space="0" w:color="auto"/>
              <w:bottom w:val="nil"/>
              <w:right w:val="single" w:sz="4" w:space="0" w:color="auto"/>
            </w:tcBorders>
          </w:tcPr>
          <w:p w14:paraId="65BAEE10" w14:textId="77777777" w:rsidR="00C67E5C" w:rsidRPr="00E33907" w:rsidRDefault="00C67E5C" w:rsidP="003E03C6">
            <w:pPr>
              <w:pStyle w:val="TAC"/>
              <w:spacing w:line="256" w:lineRule="auto"/>
              <w:rPr>
                <w:ins w:id="4733" w:author="Kazuyoshi Uesaka" w:date="2021-08-06T17:44:00Z"/>
                <w:rFonts w:eastAsia="Calibri"/>
                <w:szCs w:val="22"/>
                <w:lang w:val="sv-SE"/>
              </w:rPr>
            </w:pPr>
          </w:p>
        </w:tc>
        <w:tc>
          <w:tcPr>
            <w:tcW w:w="1379" w:type="dxa"/>
            <w:tcBorders>
              <w:top w:val="nil"/>
              <w:left w:val="single" w:sz="4" w:space="0" w:color="auto"/>
              <w:bottom w:val="nil"/>
              <w:right w:val="single" w:sz="4" w:space="0" w:color="auto"/>
            </w:tcBorders>
          </w:tcPr>
          <w:p w14:paraId="4F4BB8F3" w14:textId="77777777" w:rsidR="00C67E5C" w:rsidRPr="00E33907" w:rsidRDefault="00C67E5C" w:rsidP="003E03C6">
            <w:pPr>
              <w:pStyle w:val="TAC"/>
              <w:spacing w:line="256" w:lineRule="auto"/>
              <w:rPr>
                <w:ins w:id="4734" w:author="Kazuyoshi Uesaka" w:date="2021-08-06T17:44:00Z"/>
                <w:rFonts w:eastAsia="Calibri"/>
                <w:szCs w:val="22"/>
                <w:lang w:val="sv-SE"/>
              </w:rPr>
            </w:pPr>
          </w:p>
        </w:tc>
        <w:tc>
          <w:tcPr>
            <w:tcW w:w="1380" w:type="dxa"/>
            <w:tcBorders>
              <w:top w:val="nil"/>
              <w:left w:val="single" w:sz="4" w:space="0" w:color="auto"/>
              <w:bottom w:val="nil"/>
              <w:right w:val="single" w:sz="4" w:space="0" w:color="auto"/>
            </w:tcBorders>
          </w:tcPr>
          <w:p w14:paraId="270313A7" w14:textId="77777777" w:rsidR="00C67E5C" w:rsidRPr="00E33907" w:rsidRDefault="00C67E5C" w:rsidP="003E03C6">
            <w:pPr>
              <w:pStyle w:val="TAC"/>
              <w:spacing w:line="256" w:lineRule="auto"/>
              <w:rPr>
                <w:ins w:id="4735" w:author="Kazuyoshi Uesaka" w:date="2021-08-06T17:44:00Z"/>
                <w:rFonts w:eastAsia="Calibri"/>
                <w:szCs w:val="22"/>
                <w:lang w:val="sv-SE"/>
              </w:rPr>
            </w:pPr>
          </w:p>
        </w:tc>
        <w:tc>
          <w:tcPr>
            <w:tcW w:w="1380" w:type="dxa"/>
            <w:tcBorders>
              <w:top w:val="nil"/>
              <w:left w:val="single" w:sz="4" w:space="0" w:color="auto"/>
              <w:bottom w:val="nil"/>
              <w:right w:val="single" w:sz="4" w:space="0" w:color="auto"/>
            </w:tcBorders>
          </w:tcPr>
          <w:p w14:paraId="3C15AB2F" w14:textId="77777777" w:rsidR="00C67E5C" w:rsidRPr="00E33907" w:rsidRDefault="00C67E5C" w:rsidP="003E03C6">
            <w:pPr>
              <w:pStyle w:val="TAC"/>
              <w:spacing w:line="256" w:lineRule="auto"/>
              <w:rPr>
                <w:ins w:id="4736" w:author="Kazuyoshi Uesaka" w:date="2021-08-06T17:44:00Z"/>
                <w:sz w:val="16"/>
                <w:lang w:val="sv-SE"/>
              </w:rPr>
            </w:pPr>
          </w:p>
        </w:tc>
      </w:tr>
      <w:tr w:rsidR="00C67E5C" w14:paraId="39199D9B" w14:textId="77777777" w:rsidTr="003E03C6">
        <w:trPr>
          <w:trHeight w:val="187"/>
          <w:jc w:val="center"/>
          <w:ins w:id="4737" w:author="Kazuyoshi Uesaka" w:date="2021-08-06T17:44:00Z"/>
        </w:trPr>
        <w:tc>
          <w:tcPr>
            <w:tcW w:w="2099" w:type="dxa"/>
            <w:gridSpan w:val="3"/>
            <w:tcBorders>
              <w:top w:val="nil"/>
              <w:left w:val="single" w:sz="4" w:space="0" w:color="auto"/>
              <w:bottom w:val="nil"/>
              <w:right w:val="single" w:sz="4" w:space="0" w:color="auto"/>
            </w:tcBorders>
          </w:tcPr>
          <w:p w14:paraId="273ED146" w14:textId="77777777" w:rsidR="00C67E5C" w:rsidRPr="00E33907" w:rsidRDefault="00C67E5C" w:rsidP="003E03C6">
            <w:pPr>
              <w:pStyle w:val="TAL"/>
              <w:spacing w:line="256" w:lineRule="auto"/>
              <w:rPr>
                <w:ins w:id="4738" w:author="Kazuyoshi Uesaka" w:date="2021-08-06T17:44: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2FEF447F" w14:textId="77777777" w:rsidR="00C67E5C" w:rsidRDefault="00C67E5C" w:rsidP="003E03C6">
            <w:pPr>
              <w:pStyle w:val="TAL"/>
              <w:spacing w:line="256" w:lineRule="auto"/>
              <w:rPr>
                <w:ins w:id="4739" w:author="Kazuyoshi Uesaka" w:date="2021-08-06T17:44:00Z"/>
              </w:rPr>
            </w:pPr>
            <w:ins w:id="4740" w:author="Kazuyoshi Uesaka" w:date="2021-08-06T17:44:00Z">
              <w:r>
                <w:t>NR_FDD_FR1_F</w:t>
              </w:r>
            </w:ins>
          </w:p>
        </w:tc>
        <w:tc>
          <w:tcPr>
            <w:tcW w:w="1128" w:type="dxa"/>
            <w:tcBorders>
              <w:top w:val="nil"/>
              <w:left w:val="single" w:sz="4" w:space="0" w:color="auto"/>
              <w:bottom w:val="nil"/>
              <w:right w:val="single" w:sz="4" w:space="0" w:color="auto"/>
            </w:tcBorders>
          </w:tcPr>
          <w:p w14:paraId="09237C5B" w14:textId="77777777" w:rsidR="00C67E5C" w:rsidRDefault="00C67E5C" w:rsidP="003E03C6">
            <w:pPr>
              <w:pStyle w:val="TAC"/>
              <w:spacing w:line="256" w:lineRule="auto"/>
              <w:rPr>
                <w:ins w:id="4741"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316655B9" w14:textId="77777777" w:rsidR="00C67E5C" w:rsidRDefault="00C67E5C" w:rsidP="003E03C6">
            <w:pPr>
              <w:pStyle w:val="TAC"/>
              <w:spacing w:line="256" w:lineRule="auto"/>
              <w:rPr>
                <w:ins w:id="4742"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3DF3698E" w14:textId="77777777" w:rsidR="00C67E5C" w:rsidRDefault="00C67E5C" w:rsidP="003E03C6">
            <w:pPr>
              <w:pStyle w:val="TAC"/>
              <w:spacing w:line="256" w:lineRule="auto"/>
              <w:rPr>
                <w:ins w:id="4743"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3E255423" w14:textId="77777777" w:rsidR="00C67E5C" w:rsidRDefault="00C67E5C" w:rsidP="003E03C6">
            <w:pPr>
              <w:pStyle w:val="TAC"/>
              <w:spacing w:line="256" w:lineRule="auto"/>
              <w:rPr>
                <w:ins w:id="4744" w:author="Kazuyoshi Uesaka" w:date="2021-08-06T17:44:00Z"/>
                <w:sz w:val="16"/>
              </w:rPr>
            </w:pPr>
          </w:p>
        </w:tc>
      </w:tr>
      <w:tr w:rsidR="00C67E5C" w14:paraId="10354C0E" w14:textId="77777777" w:rsidTr="003E03C6">
        <w:trPr>
          <w:trHeight w:val="187"/>
          <w:jc w:val="center"/>
          <w:ins w:id="4745" w:author="Kazuyoshi Uesaka" w:date="2021-08-06T17:44:00Z"/>
        </w:trPr>
        <w:tc>
          <w:tcPr>
            <w:tcW w:w="2099" w:type="dxa"/>
            <w:gridSpan w:val="3"/>
            <w:tcBorders>
              <w:top w:val="nil"/>
              <w:left w:val="single" w:sz="4" w:space="0" w:color="auto"/>
              <w:bottom w:val="nil"/>
              <w:right w:val="single" w:sz="4" w:space="0" w:color="auto"/>
            </w:tcBorders>
          </w:tcPr>
          <w:p w14:paraId="26C00373" w14:textId="77777777" w:rsidR="00C67E5C" w:rsidRDefault="00C67E5C" w:rsidP="003E03C6">
            <w:pPr>
              <w:pStyle w:val="TAL"/>
              <w:spacing w:line="256" w:lineRule="auto"/>
              <w:rPr>
                <w:ins w:id="4746"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2F5118D6" w14:textId="77777777" w:rsidR="00C67E5C" w:rsidRDefault="00C67E5C" w:rsidP="003E03C6">
            <w:pPr>
              <w:pStyle w:val="TAL"/>
              <w:spacing w:line="256" w:lineRule="auto"/>
              <w:rPr>
                <w:ins w:id="4747" w:author="Kazuyoshi Uesaka" w:date="2021-08-06T17:44:00Z"/>
              </w:rPr>
            </w:pPr>
            <w:ins w:id="4748" w:author="Kazuyoshi Uesaka" w:date="2021-08-06T17:44:00Z">
              <w:r>
                <w:t>NR_FDD_FR1_G</w:t>
              </w:r>
            </w:ins>
          </w:p>
        </w:tc>
        <w:tc>
          <w:tcPr>
            <w:tcW w:w="1128" w:type="dxa"/>
            <w:tcBorders>
              <w:top w:val="nil"/>
              <w:left w:val="single" w:sz="4" w:space="0" w:color="auto"/>
              <w:bottom w:val="nil"/>
              <w:right w:val="single" w:sz="4" w:space="0" w:color="auto"/>
            </w:tcBorders>
          </w:tcPr>
          <w:p w14:paraId="55329D36" w14:textId="77777777" w:rsidR="00C67E5C" w:rsidRDefault="00C67E5C" w:rsidP="003E03C6">
            <w:pPr>
              <w:pStyle w:val="TAC"/>
              <w:spacing w:line="256" w:lineRule="auto"/>
              <w:rPr>
                <w:ins w:id="4749"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11C607CC" w14:textId="77777777" w:rsidR="00C67E5C" w:rsidRDefault="00C67E5C" w:rsidP="003E03C6">
            <w:pPr>
              <w:pStyle w:val="TAC"/>
              <w:spacing w:line="256" w:lineRule="auto"/>
              <w:rPr>
                <w:ins w:id="4750"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7525D527" w14:textId="77777777" w:rsidR="00C67E5C" w:rsidRDefault="00C67E5C" w:rsidP="003E03C6">
            <w:pPr>
              <w:pStyle w:val="TAC"/>
              <w:spacing w:line="256" w:lineRule="auto"/>
              <w:rPr>
                <w:ins w:id="4751"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476F3446" w14:textId="77777777" w:rsidR="00C67E5C" w:rsidRDefault="00C67E5C" w:rsidP="003E03C6">
            <w:pPr>
              <w:pStyle w:val="TAC"/>
              <w:spacing w:line="256" w:lineRule="auto"/>
              <w:rPr>
                <w:ins w:id="4752" w:author="Kazuyoshi Uesaka" w:date="2021-08-06T17:44:00Z"/>
                <w:sz w:val="16"/>
              </w:rPr>
            </w:pPr>
          </w:p>
        </w:tc>
      </w:tr>
      <w:tr w:rsidR="00C67E5C" w14:paraId="78CFA3D7" w14:textId="77777777" w:rsidTr="003E03C6">
        <w:trPr>
          <w:trHeight w:val="187"/>
          <w:jc w:val="center"/>
          <w:ins w:id="4753" w:author="Kazuyoshi Uesaka" w:date="2021-08-06T17:44:00Z"/>
        </w:trPr>
        <w:tc>
          <w:tcPr>
            <w:tcW w:w="2099" w:type="dxa"/>
            <w:gridSpan w:val="3"/>
            <w:tcBorders>
              <w:top w:val="nil"/>
              <w:left w:val="single" w:sz="4" w:space="0" w:color="auto"/>
              <w:bottom w:val="single" w:sz="4" w:space="0" w:color="auto"/>
              <w:right w:val="single" w:sz="4" w:space="0" w:color="auto"/>
            </w:tcBorders>
          </w:tcPr>
          <w:p w14:paraId="67B37AC4" w14:textId="77777777" w:rsidR="00C67E5C" w:rsidRDefault="00C67E5C" w:rsidP="003E03C6">
            <w:pPr>
              <w:pStyle w:val="TAL"/>
              <w:spacing w:line="256" w:lineRule="auto"/>
              <w:rPr>
                <w:ins w:id="4754"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6B79AE8E" w14:textId="77777777" w:rsidR="00C67E5C" w:rsidRDefault="00C67E5C" w:rsidP="003E03C6">
            <w:pPr>
              <w:pStyle w:val="TAL"/>
              <w:spacing w:line="256" w:lineRule="auto"/>
              <w:rPr>
                <w:ins w:id="4755" w:author="Kazuyoshi Uesaka" w:date="2021-08-06T17:44:00Z"/>
              </w:rPr>
            </w:pPr>
            <w:ins w:id="4756" w:author="Kazuyoshi Uesaka" w:date="2021-08-06T17:44:00Z">
              <w:r>
                <w:t>NR_FDD_FR1_H</w:t>
              </w:r>
            </w:ins>
          </w:p>
        </w:tc>
        <w:tc>
          <w:tcPr>
            <w:tcW w:w="1128" w:type="dxa"/>
            <w:tcBorders>
              <w:top w:val="nil"/>
              <w:left w:val="single" w:sz="4" w:space="0" w:color="auto"/>
              <w:bottom w:val="single" w:sz="4" w:space="0" w:color="auto"/>
              <w:right w:val="single" w:sz="4" w:space="0" w:color="auto"/>
            </w:tcBorders>
          </w:tcPr>
          <w:p w14:paraId="362A795E" w14:textId="77777777" w:rsidR="00C67E5C" w:rsidRDefault="00C67E5C" w:rsidP="003E03C6">
            <w:pPr>
              <w:pStyle w:val="TAC"/>
              <w:spacing w:line="256" w:lineRule="auto"/>
              <w:rPr>
                <w:ins w:id="4757" w:author="Kazuyoshi Uesaka" w:date="2021-08-06T17:44:00Z"/>
                <w:rFonts w:eastAsia="Calibri"/>
                <w:szCs w:val="22"/>
              </w:rPr>
            </w:pPr>
          </w:p>
        </w:tc>
        <w:tc>
          <w:tcPr>
            <w:tcW w:w="1379" w:type="dxa"/>
            <w:tcBorders>
              <w:top w:val="nil"/>
              <w:left w:val="single" w:sz="4" w:space="0" w:color="auto"/>
              <w:bottom w:val="single" w:sz="4" w:space="0" w:color="auto"/>
              <w:right w:val="single" w:sz="4" w:space="0" w:color="auto"/>
            </w:tcBorders>
          </w:tcPr>
          <w:p w14:paraId="167EE7B0" w14:textId="77777777" w:rsidR="00C67E5C" w:rsidRDefault="00C67E5C" w:rsidP="003E03C6">
            <w:pPr>
              <w:pStyle w:val="TAC"/>
              <w:spacing w:line="256" w:lineRule="auto"/>
              <w:rPr>
                <w:ins w:id="4758" w:author="Kazuyoshi Uesaka" w:date="2021-08-06T17:44:00Z"/>
                <w:rFonts w:eastAsia="Calibri"/>
                <w:szCs w:val="22"/>
              </w:rPr>
            </w:pPr>
          </w:p>
        </w:tc>
        <w:tc>
          <w:tcPr>
            <w:tcW w:w="1380" w:type="dxa"/>
            <w:tcBorders>
              <w:top w:val="nil"/>
              <w:left w:val="single" w:sz="4" w:space="0" w:color="auto"/>
              <w:bottom w:val="single" w:sz="4" w:space="0" w:color="auto"/>
              <w:right w:val="single" w:sz="4" w:space="0" w:color="auto"/>
            </w:tcBorders>
          </w:tcPr>
          <w:p w14:paraId="1D8B0AEE" w14:textId="77777777" w:rsidR="00C67E5C" w:rsidRDefault="00C67E5C" w:rsidP="003E03C6">
            <w:pPr>
              <w:pStyle w:val="TAC"/>
              <w:spacing w:line="256" w:lineRule="auto"/>
              <w:rPr>
                <w:ins w:id="4759" w:author="Kazuyoshi Uesaka" w:date="2021-08-06T17:44:00Z"/>
                <w:rFonts w:eastAsia="Calibri"/>
                <w:szCs w:val="22"/>
              </w:rPr>
            </w:pPr>
          </w:p>
        </w:tc>
        <w:tc>
          <w:tcPr>
            <w:tcW w:w="1380" w:type="dxa"/>
            <w:tcBorders>
              <w:top w:val="nil"/>
              <w:left w:val="single" w:sz="4" w:space="0" w:color="auto"/>
              <w:bottom w:val="single" w:sz="4" w:space="0" w:color="auto"/>
              <w:right w:val="single" w:sz="4" w:space="0" w:color="auto"/>
            </w:tcBorders>
          </w:tcPr>
          <w:p w14:paraId="7A2F0494" w14:textId="77777777" w:rsidR="00C67E5C" w:rsidRDefault="00C67E5C" w:rsidP="003E03C6">
            <w:pPr>
              <w:pStyle w:val="TAC"/>
              <w:spacing w:line="256" w:lineRule="auto"/>
              <w:rPr>
                <w:ins w:id="4760" w:author="Kazuyoshi Uesaka" w:date="2021-08-06T17:44:00Z"/>
                <w:sz w:val="16"/>
              </w:rPr>
            </w:pPr>
          </w:p>
        </w:tc>
      </w:tr>
      <w:tr w:rsidR="00C67E5C" w14:paraId="77A6D563" w14:textId="77777777" w:rsidTr="003E03C6">
        <w:trPr>
          <w:trHeight w:val="187"/>
          <w:jc w:val="center"/>
          <w:ins w:id="4761" w:author="Kazuyoshi Uesaka" w:date="2021-08-06T17:44:00Z"/>
        </w:trPr>
        <w:tc>
          <w:tcPr>
            <w:tcW w:w="996" w:type="dxa"/>
            <w:gridSpan w:val="2"/>
            <w:tcBorders>
              <w:top w:val="single" w:sz="4" w:space="0" w:color="auto"/>
              <w:left w:val="single" w:sz="4" w:space="0" w:color="auto"/>
              <w:bottom w:val="nil"/>
              <w:right w:val="single" w:sz="4" w:space="0" w:color="auto"/>
            </w:tcBorders>
            <w:hideMark/>
          </w:tcPr>
          <w:p w14:paraId="50CD5588" w14:textId="77777777" w:rsidR="00C67E5C" w:rsidRDefault="00C67E5C" w:rsidP="003E03C6">
            <w:pPr>
              <w:pStyle w:val="TAL"/>
              <w:spacing w:line="256" w:lineRule="auto"/>
              <w:rPr>
                <w:ins w:id="4762" w:author="Kazuyoshi Uesaka" w:date="2021-08-06T17:44:00Z"/>
              </w:rPr>
            </w:pPr>
            <w:ins w:id="4763" w:author="Kazuyoshi Uesaka" w:date="2021-08-06T17:44:00Z">
              <w:r>
                <w:t>Io</w:t>
              </w:r>
              <w:r>
                <w:rPr>
                  <w:vertAlign w:val="superscript"/>
                </w:rPr>
                <w:t>Note3</w:t>
              </w:r>
            </w:ins>
          </w:p>
        </w:tc>
        <w:tc>
          <w:tcPr>
            <w:tcW w:w="1103" w:type="dxa"/>
            <w:tcBorders>
              <w:top w:val="single" w:sz="4" w:space="0" w:color="auto"/>
              <w:left w:val="single" w:sz="4" w:space="0" w:color="auto"/>
              <w:bottom w:val="nil"/>
              <w:right w:val="single" w:sz="4" w:space="0" w:color="auto"/>
            </w:tcBorders>
            <w:hideMark/>
          </w:tcPr>
          <w:p w14:paraId="705727EE" w14:textId="77777777" w:rsidR="00C67E5C" w:rsidRDefault="00C67E5C" w:rsidP="003E03C6">
            <w:pPr>
              <w:pStyle w:val="TAL"/>
              <w:spacing w:line="256" w:lineRule="auto"/>
              <w:rPr>
                <w:ins w:id="4764" w:author="Kazuyoshi Uesaka" w:date="2021-08-06T17:44:00Z"/>
              </w:rPr>
            </w:pPr>
            <w:ins w:id="4765" w:author="Kazuyoshi Uesaka" w:date="2021-08-06T17:4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5AA3DA62" w14:textId="77777777" w:rsidR="00C67E5C" w:rsidRDefault="00C67E5C" w:rsidP="003E03C6">
            <w:pPr>
              <w:pStyle w:val="TAL"/>
              <w:spacing w:line="256" w:lineRule="auto"/>
              <w:rPr>
                <w:ins w:id="4766" w:author="Kazuyoshi Uesaka" w:date="2021-08-06T17:44:00Z"/>
              </w:rPr>
            </w:pPr>
            <w:ins w:id="4767" w:author="Kazuyoshi Uesaka" w:date="2021-08-06T17:44:00Z">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5AFDC46E" w14:textId="77777777" w:rsidR="00C67E5C" w:rsidRDefault="00C67E5C" w:rsidP="003E03C6">
            <w:pPr>
              <w:pStyle w:val="TAC"/>
              <w:spacing w:line="256" w:lineRule="auto"/>
              <w:rPr>
                <w:ins w:id="4768" w:author="Kazuyoshi Uesaka" w:date="2021-08-06T17:44:00Z"/>
              </w:rPr>
            </w:pPr>
            <w:ins w:id="4769" w:author="Kazuyoshi Uesaka" w:date="2021-08-06T17:44:00Z">
              <w:r>
                <w:t>dBm/</w:t>
              </w:r>
            </w:ins>
          </w:p>
          <w:p w14:paraId="5465A034" w14:textId="77777777" w:rsidR="00C67E5C" w:rsidRDefault="00C67E5C" w:rsidP="003E03C6">
            <w:pPr>
              <w:pStyle w:val="TAC"/>
              <w:spacing w:line="256" w:lineRule="auto"/>
              <w:rPr>
                <w:ins w:id="4770" w:author="Kazuyoshi Uesaka" w:date="2021-08-06T17:44:00Z"/>
              </w:rPr>
            </w:pPr>
            <w:ins w:id="4771" w:author="Kazuyoshi Uesaka" w:date="2021-08-06T17:44:00Z">
              <w:r>
                <w:t>9.36MHz</w:t>
              </w:r>
            </w:ins>
          </w:p>
        </w:tc>
        <w:tc>
          <w:tcPr>
            <w:tcW w:w="1379" w:type="dxa"/>
            <w:tcBorders>
              <w:top w:val="single" w:sz="4" w:space="0" w:color="auto"/>
              <w:left w:val="single" w:sz="4" w:space="0" w:color="auto"/>
              <w:right w:val="single" w:sz="4" w:space="0" w:color="auto"/>
            </w:tcBorders>
            <w:hideMark/>
          </w:tcPr>
          <w:p w14:paraId="59BFC87A" w14:textId="77777777" w:rsidR="00C67E5C" w:rsidRDefault="00C67E5C" w:rsidP="003E03C6">
            <w:pPr>
              <w:pStyle w:val="TAC"/>
              <w:spacing w:line="256" w:lineRule="auto"/>
              <w:rPr>
                <w:ins w:id="4772" w:author="Kazuyoshi Uesaka" w:date="2021-08-06T17:44:00Z"/>
              </w:rPr>
            </w:pPr>
            <w:ins w:id="4773" w:author="Kazuyoshi Uesaka" w:date="2021-08-06T17:44:00Z">
              <w:r>
                <w:t>-50</w:t>
              </w:r>
            </w:ins>
          </w:p>
        </w:tc>
        <w:tc>
          <w:tcPr>
            <w:tcW w:w="1380" w:type="dxa"/>
            <w:tcBorders>
              <w:top w:val="single" w:sz="4" w:space="0" w:color="auto"/>
              <w:left w:val="single" w:sz="4" w:space="0" w:color="auto"/>
              <w:right w:val="single" w:sz="4" w:space="0" w:color="auto"/>
            </w:tcBorders>
            <w:hideMark/>
          </w:tcPr>
          <w:p w14:paraId="2D7AC524" w14:textId="77777777" w:rsidR="00C67E5C" w:rsidRDefault="00C67E5C" w:rsidP="003E03C6">
            <w:pPr>
              <w:pStyle w:val="TAC"/>
              <w:spacing w:line="256" w:lineRule="auto"/>
              <w:rPr>
                <w:ins w:id="4774" w:author="Kazuyoshi Uesaka" w:date="2021-08-06T17:44:00Z"/>
              </w:rPr>
            </w:pPr>
            <w:ins w:id="4775" w:author="Kazuyoshi Uesaka" w:date="2021-08-06T17:44:00Z">
              <w:r>
                <w:t>-70</w:t>
              </w:r>
            </w:ins>
          </w:p>
        </w:tc>
        <w:tc>
          <w:tcPr>
            <w:tcW w:w="1380" w:type="dxa"/>
            <w:tcBorders>
              <w:top w:val="single" w:sz="4" w:space="0" w:color="auto"/>
              <w:left w:val="single" w:sz="4" w:space="0" w:color="auto"/>
              <w:right w:val="single" w:sz="4" w:space="0" w:color="auto"/>
            </w:tcBorders>
          </w:tcPr>
          <w:p w14:paraId="59E9C13B" w14:textId="77777777" w:rsidR="00C67E5C" w:rsidRDefault="00C67E5C" w:rsidP="003E03C6">
            <w:pPr>
              <w:pStyle w:val="TAC"/>
              <w:spacing w:line="256" w:lineRule="auto"/>
              <w:rPr>
                <w:ins w:id="4776" w:author="Kazuyoshi Uesaka" w:date="2021-08-06T17:44:00Z"/>
              </w:rPr>
            </w:pPr>
            <w:ins w:id="4777" w:author="Kazuyoshi Uesaka" w:date="2021-08-06T17:44:00Z">
              <w:r>
                <w:rPr>
                  <w:lang w:eastAsia="ko-KR"/>
                </w:rPr>
                <w:t>-83.5</w:t>
              </w:r>
            </w:ins>
          </w:p>
        </w:tc>
      </w:tr>
      <w:tr w:rsidR="00C67E5C" w14:paraId="605291D4" w14:textId="77777777" w:rsidTr="003E03C6">
        <w:trPr>
          <w:trHeight w:val="187"/>
          <w:jc w:val="center"/>
          <w:ins w:id="4778" w:author="Kazuyoshi Uesaka" w:date="2021-08-06T17:44:00Z"/>
        </w:trPr>
        <w:tc>
          <w:tcPr>
            <w:tcW w:w="996" w:type="dxa"/>
            <w:gridSpan w:val="2"/>
            <w:tcBorders>
              <w:top w:val="nil"/>
              <w:left w:val="single" w:sz="4" w:space="0" w:color="auto"/>
              <w:bottom w:val="nil"/>
              <w:right w:val="single" w:sz="4" w:space="0" w:color="auto"/>
            </w:tcBorders>
          </w:tcPr>
          <w:p w14:paraId="565538D1" w14:textId="77777777" w:rsidR="00C67E5C" w:rsidRDefault="00C67E5C" w:rsidP="003E03C6">
            <w:pPr>
              <w:pStyle w:val="TAL"/>
              <w:spacing w:line="256" w:lineRule="auto"/>
              <w:rPr>
                <w:ins w:id="4779" w:author="Kazuyoshi Uesaka" w:date="2021-08-06T17:44:00Z"/>
              </w:rPr>
            </w:pPr>
          </w:p>
        </w:tc>
        <w:tc>
          <w:tcPr>
            <w:tcW w:w="1103" w:type="dxa"/>
            <w:tcBorders>
              <w:top w:val="nil"/>
              <w:left w:val="single" w:sz="4" w:space="0" w:color="auto"/>
              <w:bottom w:val="nil"/>
              <w:right w:val="single" w:sz="4" w:space="0" w:color="auto"/>
            </w:tcBorders>
          </w:tcPr>
          <w:p w14:paraId="1E717B86" w14:textId="77777777" w:rsidR="00C67E5C" w:rsidRDefault="00C67E5C" w:rsidP="003E03C6">
            <w:pPr>
              <w:pStyle w:val="TAL"/>
              <w:spacing w:line="256" w:lineRule="auto"/>
              <w:rPr>
                <w:ins w:id="4780"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029C961B" w14:textId="77777777" w:rsidR="00C67E5C" w:rsidRDefault="00C67E5C" w:rsidP="003E03C6">
            <w:pPr>
              <w:pStyle w:val="TAL"/>
              <w:spacing w:line="256" w:lineRule="auto"/>
              <w:rPr>
                <w:ins w:id="4781" w:author="Kazuyoshi Uesaka" w:date="2021-08-06T17:44:00Z"/>
              </w:rPr>
            </w:pPr>
            <w:ins w:id="4782" w:author="Kazuyoshi Uesaka" w:date="2021-08-06T17:44:00Z">
              <w:r>
                <w:t>NR_FDD_FR1_B</w:t>
              </w:r>
            </w:ins>
          </w:p>
        </w:tc>
        <w:tc>
          <w:tcPr>
            <w:tcW w:w="1128" w:type="dxa"/>
            <w:tcBorders>
              <w:top w:val="nil"/>
              <w:left w:val="single" w:sz="4" w:space="0" w:color="auto"/>
              <w:bottom w:val="nil"/>
              <w:right w:val="single" w:sz="4" w:space="0" w:color="auto"/>
            </w:tcBorders>
          </w:tcPr>
          <w:p w14:paraId="4C3735CB" w14:textId="77777777" w:rsidR="00C67E5C" w:rsidRDefault="00C67E5C" w:rsidP="003E03C6">
            <w:pPr>
              <w:pStyle w:val="TAC"/>
              <w:spacing w:line="256" w:lineRule="auto"/>
              <w:rPr>
                <w:ins w:id="4783" w:author="Kazuyoshi Uesaka" w:date="2021-08-06T17:44:00Z"/>
              </w:rPr>
            </w:pPr>
          </w:p>
        </w:tc>
        <w:tc>
          <w:tcPr>
            <w:tcW w:w="1379" w:type="dxa"/>
            <w:tcBorders>
              <w:left w:val="single" w:sz="4" w:space="0" w:color="auto"/>
              <w:right w:val="single" w:sz="4" w:space="0" w:color="auto"/>
            </w:tcBorders>
          </w:tcPr>
          <w:p w14:paraId="7D17781F" w14:textId="77777777" w:rsidR="00C67E5C" w:rsidRDefault="00C67E5C" w:rsidP="003E03C6">
            <w:pPr>
              <w:pStyle w:val="TAC"/>
              <w:spacing w:line="256" w:lineRule="auto"/>
              <w:rPr>
                <w:ins w:id="4784" w:author="Kazuyoshi Uesaka" w:date="2021-08-06T17:44:00Z"/>
                <w:i/>
              </w:rPr>
            </w:pPr>
          </w:p>
        </w:tc>
        <w:tc>
          <w:tcPr>
            <w:tcW w:w="1380" w:type="dxa"/>
            <w:tcBorders>
              <w:left w:val="single" w:sz="4" w:space="0" w:color="auto"/>
              <w:right w:val="single" w:sz="4" w:space="0" w:color="auto"/>
            </w:tcBorders>
          </w:tcPr>
          <w:p w14:paraId="08684A21" w14:textId="77777777" w:rsidR="00C67E5C" w:rsidRDefault="00C67E5C" w:rsidP="003E03C6">
            <w:pPr>
              <w:pStyle w:val="TAC"/>
              <w:spacing w:line="256" w:lineRule="auto"/>
              <w:rPr>
                <w:ins w:id="4785" w:author="Kazuyoshi Uesaka" w:date="2021-08-06T17:44:00Z"/>
              </w:rPr>
            </w:pPr>
          </w:p>
        </w:tc>
        <w:tc>
          <w:tcPr>
            <w:tcW w:w="1380" w:type="dxa"/>
            <w:tcBorders>
              <w:left w:val="single" w:sz="4" w:space="0" w:color="auto"/>
              <w:right w:val="single" w:sz="4" w:space="0" w:color="auto"/>
            </w:tcBorders>
          </w:tcPr>
          <w:p w14:paraId="23F09A0C" w14:textId="77777777" w:rsidR="00C67E5C" w:rsidRDefault="00C67E5C" w:rsidP="003E03C6">
            <w:pPr>
              <w:pStyle w:val="TAC"/>
              <w:spacing w:line="256" w:lineRule="auto"/>
              <w:rPr>
                <w:ins w:id="4786" w:author="Kazuyoshi Uesaka" w:date="2021-08-06T17:44:00Z"/>
              </w:rPr>
            </w:pPr>
            <w:ins w:id="4787" w:author="Kazuyoshi Uesaka" w:date="2021-08-06T17:44:00Z">
              <w:r>
                <w:rPr>
                  <w:lang w:eastAsia="ko-KR"/>
                </w:rPr>
                <w:t>-83</w:t>
              </w:r>
            </w:ins>
          </w:p>
        </w:tc>
      </w:tr>
      <w:tr w:rsidR="00C67E5C" w14:paraId="38E2D817" w14:textId="77777777" w:rsidTr="003E03C6">
        <w:trPr>
          <w:trHeight w:val="187"/>
          <w:jc w:val="center"/>
          <w:ins w:id="4788" w:author="Kazuyoshi Uesaka" w:date="2021-08-06T17:44:00Z"/>
        </w:trPr>
        <w:tc>
          <w:tcPr>
            <w:tcW w:w="996" w:type="dxa"/>
            <w:gridSpan w:val="2"/>
            <w:tcBorders>
              <w:top w:val="nil"/>
              <w:left w:val="single" w:sz="4" w:space="0" w:color="auto"/>
              <w:bottom w:val="nil"/>
              <w:right w:val="single" w:sz="4" w:space="0" w:color="auto"/>
            </w:tcBorders>
          </w:tcPr>
          <w:p w14:paraId="5AB15931" w14:textId="77777777" w:rsidR="00C67E5C" w:rsidRDefault="00C67E5C" w:rsidP="003E03C6">
            <w:pPr>
              <w:pStyle w:val="TAL"/>
              <w:spacing w:line="256" w:lineRule="auto"/>
              <w:rPr>
                <w:ins w:id="4789" w:author="Kazuyoshi Uesaka" w:date="2021-08-06T17:44:00Z"/>
              </w:rPr>
            </w:pPr>
          </w:p>
        </w:tc>
        <w:tc>
          <w:tcPr>
            <w:tcW w:w="1103" w:type="dxa"/>
            <w:tcBorders>
              <w:top w:val="nil"/>
              <w:left w:val="single" w:sz="4" w:space="0" w:color="auto"/>
              <w:bottom w:val="nil"/>
              <w:right w:val="single" w:sz="4" w:space="0" w:color="auto"/>
            </w:tcBorders>
          </w:tcPr>
          <w:p w14:paraId="60B78B35" w14:textId="77777777" w:rsidR="00C67E5C" w:rsidRDefault="00C67E5C" w:rsidP="003E03C6">
            <w:pPr>
              <w:pStyle w:val="TAL"/>
              <w:spacing w:line="256" w:lineRule="auto"/>
              <w:rPr>
                <w:ins w:id="4790"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7C646B5C" w14:textId="77777777" w:rsidR="00C67E5C" w:rsidRDefault="00C67E5C" w:rsidP="003E03C6">
            <w:pPr>
              <w:pStyle w:val="TAL"/>
              <w:spacing w:line="256" w:lineRule="auto"/>
              <w:rPr>
                <w:ins w:id="4791" w:author="Kazuyoshi Uesaka" w:date="2021-08-06T17:44:00Z"/>
              </w:rPr>
            </w:pPr>
            <w:ins w:id="4792" w:author="Kazuyoshi Uesaka" w:date="2021-08-06T17:44:00Z">
              <w:r>
                <w:t>NR_TDD_FR1_C</w:t>
              </w:r>
            </w:ins>
          </w:p>
        </w:tc>
        <w:tc>
          <w:tcPr>
            <w:tcW w:w="1128" w:type="dxa"/>
            <w:tcBorders>
              <w:top w:val="nil"/>
              <w:left w:val="single" w:sz="4" w:space="0" w:color="auto"/>
              <w:bottom w:val="nil"/>
              <w:right w:val="single" w:sz="4" w:space="0" w:color="auto"/>
            </w:tcBorders>
          </w:tcPr>
          <w:p w14:paraId="337792F9" w14:textId="77777777" w:rsidR="00C67E5C" w:rsidRDefault="00C67E5C" w:rsidP="003E03C6">
            <w:pPr>
              <w:pStyle w:val="TAC"/>
              <w:spacing w:line="256" w:lineRule="auto"/>
              <w:rPr>
                <w:ins w:id="4793" w:author="Kazuyoshi Uesaka" w:date="2021-08-06T17:44:00Z"/>
              </w:rPr>
            </w:pPr>
          </w:p>
        </w:tc>
        <w:tc>
          <w:tcPr>
            <w:tcW w:w="1379" w:type="dxa"/>
            <w:tcBorders>
              <w:left w:val="single" w:sz="4" w:space="0" w:color="auto"/>
              <w:right w:val="single" w:sz="4" w:space="0" w:color="auto"/>
            </w:tcBorders>
          </w:tcPr>
          <w:p w14:paraId="0D4E1953" w14:textId="77777777" w:rsidR="00C67E5C" w:rsidRDefault="00C67E5C" w:rsidP="003E03C6">
            <w:pPr>
              <w:pStyle w:val="TAC"/>
              <w:spacing w:line="256" w:lineRule="auto"/>
              <w:rPr>
                <w:ins w:id="4794" w:author="Kazuyoshi Uesaka" w:date="2021-08-06T17:44:00Z"/>
                <w:i/>
              </w:rPr>
            </w:pPr>
          </w:p>
        </w:tc>
        <w:tc>
          <w:tcPr>
            <w:tcW w:w="1380" w:type="dxa"/>
            <w:tcBorders>
              <w:left w:val="single" w:sz="4" w:space="0" w:color="auto"/>
              <w:right w:val="single" w:sz="4" w:space="0" w:color="auto"/>
            </w:tcBorders>
          </w:tcPr>
          <w:p w14:paraId="082E47D8" w14:textId="77777777" w:rsidR="00C67E5C" w:rsidRDefault="00C67E5C" w:rsidP="003E03C6">
            <w:pPr>
              <w:pStyle w:val="TAC"/>
              <w:spacing w:line="256" w:lineRule="auto"/>
              <w:rPr>
                <w:ins w:id="4795" w:author="Kazuyoshi Uesaka" w:date="2021-08-06T17:44:00Z"/>
              </w:rPr>
            </w:pPr>
          </w:p>
        </w:tc>
        <w:tc>
          <w:tcPr>
            <w:tcW w:w="1380" w:type="dxa"/>
            <w:tcBorders>
              <w:left w:val="single" w:sz="4" w:space="0" w:color="auto"/>
              <w:right w:val="single" w:sz="4" w:space="0" w:color="auto"/>
            </w:tcBorders>
          </w:tcPr>
          <w:p w14:paraId="7286CFE7" w14:textId="77777777" w:rsidR="00C67E5C" w:rsidRDefault="00C67E5C" w:rsidP="003E03C6">
            <w:pPr>
              <w:pStyle w:val="TAC"/>
              <w:spacing w:line="256" w:lineRule="auto"/>
              <w:rPr>
                <w:ins w:id="4796" w:author="Kazuyoshi Uesaka" w:date="2021-08-06T17:44:00Z"/>
              </w:rPr>
            </w:pPr>
            <w:ins w:id="4797" w:author="Kazuyoshi Uesaka" w:date="2021-08-06T17:44:00Z">
              <w:r>
                <w:rPr>
                  <w:lang w:eastAsia="ko-KR"/>
                </w:rPr>
                <w:t>-82.5</w:t>
              </w:r>
            </w:ins>
          </w:p>
        </w:tc>
      </w:tr>
      <w:tr w:rsidR="00C67E5C" w14:paraId="747571EE" w14:textId="77777777" w:rsidTr="003E03C6">
        <w:trPr>
          <w:trHeight w:val="187"/>
          <w:jc w:val="center"/>
          <w:ins w:id="4798" w:author="Kazuyoshi Uesaka" w:date="2021-08-06T17:44:00Z"/>
        </w:trPr>
        <w:tc>
          <w:tcPr>
            <w:tcW w:w="996" w:type="dxa"/>
            <w:gridSpan w:val="2"/>
            <w:tcBorders>
              <w:top w:val="nil"/>
              <w:left w:val="single" w:sz="4" w:space="0" w:color="auto"/>
              <w:bottom w:val="nil"/>
              <w:right w:val="single" w:sz="4" w:space="0" w:color="auto"/>
            </w:tcBorders>
          </w:tcPr>
          <w:p w14:paraId="7188B7E7" w14:textId="77777777" w:rsidR="00C67E5C" w:rsidRDefault="00C67E5C" w:rsidP="003E03C6">
            <w:pPr>
              <w:pStyle w:val="TAL"/>
              <w:spacing w:line="256" w:lineRule="auto"/>
              <w:rPr>
                <w:ins w:id="4799" w:author="Kazuyoshi Uesaka" w:date="2021-08-06T17:44:00Z"/>
              </w:rPr>
            </w:pPr>
          </w:p>
        </w:tc>
        <w:tc>
          <w:tcPr>
            <w:tcW w:w="1103" w:type="dxa"/>
            <w:tcBorders>
              <w:top w:val="nil"/>
              <w:left w:val="single" w:sz="4" w:space="0" w:color="auto"/>
              <w:bottom w:val="nil"/>
              <w:right w:val="single" w:sz="4" w:space="0" w:color="auto"/>
            </w:tcBorders>
          </w:tcPr>
          <w:p w14:paraId="2504190C" w14:textId="77777777" w:rsidR="00C67E5C" w:rsidRDefault="00C67E5C" w:rsidP="003E03C6">
            <w:pPr>
              <w:pStyle w:val="TAL"/>
              <w:spacing w:line="256" w:lineRule="auto"/>
              <w:rPr>
                <w:ins w:id="4800"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2941AC37" w14:textId="77777777" w:rsidR="00C67E5C" w:rsidRPr="00E33907" w:rsidRDefault="00C67E5C" w:rsidP="003E03C6">
            <w:pPr>
              <w:pStyle w:val="TAL"/>
              <w:spacing w:line="256" w:lineRule="auto"/>
              <w:rPr>
                <w:ins w:id="4801" w:author="Kazuyoshi Uesaka" w:date="2021-08-06T17:44:00Z"/>
                <w:lang w:val="sv-SE"/>
              </w:rPr>
            </w:pPr>
            <w:ins w:id="4802" w:author="Kazuyoshi Uesaka" w:date="2021-08-06T17:44:00Z">
              <w:r w:rsidRPr="00E33907">
                <w:rPr>
                  <w:lang w:val="sv-SE"/>
                </w:rPr>
                <w:t>NR_FDD_FR1_D, NR_TDD_FR1_D</w:t>
              </w:r>
            </w:ins>
          </w:p>
        </w:tc>
        <w:tc>
          <w:tcPr>
            <w:tcW w:w="1128" w:type="dxa"/>
            <w:tcBorders>
              <w:top w:val="nil"/>
              <w:left w:val="single" w:sz="4" w:space="0" w:color="auto"/>
              <w:bottom w:val="nil"/>
              <w:right w:val="single" w:sz="4" w:space="0" w:color="auto"/>
            </w:tcBorders>
          </w:tcPr>
          <w:p w14:paraId="57787F10" w14:textId="77777777" w:rsidR="00C67E5C" w:rsidRPr="00E33907" w:rsidRDefault="00C67E5C" w:rsidP="003E03C6">
            <w:pPr>
              <w:pStyle w:val="TAC"/>
              <w:spacing w:line="256" w:lineRule="auto"/>
              <w:rPr>
                <w:ins w:id="4803" w:author="Kazuyoshi Uesaka" w:date="2021-08-06T17:44:00Z"/>
                <w:lang w:val="sv-SE"/>
              </w:rPr>
            </w:pPr>
          </w:p>
        </w:tc>
        <w:tc>
          <w:tcPr>
            <w:tcW w:w="1379" w:type="dxa"/>
            <w:tcBorders>
              <w:left w:val="single" w:sz="4" w:space="0" w:color="auto"/>
              <w:right w:val="single" w:sz="4" w:space="0" w:color="auto"/>
            </w:tcBorders>
          </w:tcPr>
          <w:p w14:paraId="44AF74C9" w14:textId="77777777" w:rsidR="00C67E5C" w:rsidRPr="00E33907" w:rsidRDefault="00C67E5C" w:rsidP="003E03C6">
            <w:pPr>
              <w:pStyle w:val="TAC"/>
              <w:spacing w:line="256" w:lineRule="auto"/>
              <w:rPr>
                <w:ins w:id="4804" w:author="Kazuyoshi Uesaka" w:date="2021-08-06T17:44:00Z"/>
                <w:i/>
                <w:lang w:val="sv-SE"/>
              </w:rPr>
            </w:pPr>
          </w:p>
        </w:tc>
        <w:tc>
          <w:tcPr>
            <w:tcW w:w="1380" w:type="dxa"/>
            <w:tcBorders>
              <w:left w:val="single" w:sz="4" w:space="0" w:color="auto"/>
              <w:right w:val="single" w:sz="4" w:space="0" w:color="auto"/>
            </w:tcBorders>
          </w:tcPr>
          <w:p w14:paraId="1A20130C" w14:textId="77777777" w:rsidR="00C67E5C" w:rsidRPr="00E33907" w:rsidRDefault="00C67E5C" w:rsidP="003E03C6">
            <w:pPr>
              <w:pStyle w:val="TAC"/>
              <w:spacing w:line="256" w:lineRule="auto"/>
              <w:rPr>
                <w:ins w:id="4805" w:author="Kazuyoshi Uesaka" w:date="2021-08-06T17:44:00Z"/>
                <w:lang w:val="sv-SE"/>
              </w:rPr>
            </w:pPr>
          </w:p>
        </w:tc>
        <w:tc>
          <w:tcPr>
            <w:tcW w:w="1380" w:type="dxa"/>
            <w:tcBorders>
              <w:left w:val="single" w:sz="4" w:space="0" w:color="auto"/>
              <w:right w:val="single" w:sz="4" w:space="0" w:color="auto"/>
            </w:tcBorders>
          </w:tcPr>
          <w:p w14:paraId="5B876689" w14:textId="77777777" w:rsidR="00C67E5C" w:rsidRDefault="00C67E5C" w:rsidP="003E03C6">
            <w:pPr>
              <w:pStyle w:val="TAC"/>
              <w:spacing w:line="256" w:lineRule="auto"/>
              <w:rPr>
                <w:ins w:id="4806" w:author="Kazuyoshi Uesaka" w:date="2021-08-06T17:44:00Z"/>
              </w:rPr>
            </w:pPr>
            <w:ins w:id="4807" w:author="Kazuyoshi Uesaka" w:date="2021-08-06T17:44:00Z">
              <w:r>
                <w:rPr>
                  <w:lang w:eastAsia="ko-KR"/>
                </w:rPr>
                <w:t>-82</w:t>
              </w:r>
            </w:ins>
          </w:p>
        </w:tc>
      </w:tr>
      <w:tr w:rsidR="00C67E5C" w14:paraId="61A2296B" w14:textId="77777777" w:rsidTr="003E03C6">
        <w:trPr>
          <w:trHeight w:val="187"/>
          <w:jc w:val="center"/>
          <w:ins w:id="4808" w:author="Kazuyoshi Uesaka" w:date="2021-08-06T17:44:00Z"/>
        </w:trPr>
        <w:tc>
          <w:tcPr>
            <w:tcW w:w="996" w:type="dxa"/>
            <w:gridSpan w:val="2"/>
            <w:tcBorders>
              <w:top w:val="nil"/>
              <w:left w:val="single" w:sz="4" w:space="0" w:color="auto"/>
              <w:bottom w:val="nil"/>
              <w:right w:val="single" w:sz="4" w:space="0" w:color="auto"/>
            </w:tcBorders>
          </w:tcPr>
          <w:p w14:paraId="58A0A155" w14:textId="77777777" w:rsidR="00C67E5C" w:rsidRDefault="00C67E5C" w:rsidP="003E03C6">
            <w:pPr>
              <w:pStyle w:val="TAL"/>
              <w:spacing w:line="256" w:lineRule="auto"/>
              <w:rPr>
                <w:ins w:id="4809" w:author="Kazuyoshi Uesaka" w:date="2021-08-06T17:44:00Z"/>
              </w:rPr>
            </w:pPr>
          </w:p>
        </w:tc>
        <w:tc>
          <w:tcPr>
            <w:tcW w:w="1103" w:type="dxa"/>
            <w:tcBorders>
              <w:top w:val="nil"/>
              <w:left w:val="single" w:sz="4" w:space="0" w:color="auto"/>
              <w:bottom w:val="nil"/>
              <w:right w:val="single" w:sz="4" w:space="0" w:color="auto"/>
            </w:tcBorders>
          </w:tcPr>
          <w:p w14:paraId="255A2D0C" w14:textId="77777777" w:rsidR="00C67E5C" w:rsidRDefault="00C67E5C" w:rsidP="003E03C6">
            <w:pPr>
              <w:pStyle w:val="TAL"/>
              <w:spacing w:line="256" w:lineRule="auto"/>
              <w:rPr>
                <w:ins w:id="4810"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0F7EDFCF" w14:textId="77777777" w:rsidR="00C67E5C" w:rsidRPr="00E33907" w:rsidRDefault="00C67E5C" w:rsidP="003E03C6">
            <w:pPr>
              <w:pStyle w:val="TAL"/>
              <w:spacing w:line="256" w:lineRule="auto"/>
              <w:rPr>
                <w:ins w:id="4811" w:author="Kazuyoshi Uesaka" w:date="2021-08-06T17:44:00Z"/>
                <w:lang w:val="sv-SE"/>
              </w:rPr>
            </w:pPr>
            <w:ins w:id="4812" w:author="Kazuyoshi Uesaka" w:date="2021-08-06T17:44:00Z">
              <w:r w:rsidRPr="00E33907">
                <w:rPr>
                  <w:lang w:val="sv-SE"/>
                </w:rPr>
                <w:t>NR_FDD_FR1_E, NR_TDD_FR1_E</w:t>
              </w:r>
            </w:ins>
          </w:p>
        </w:tc>
        <w:tc>
          <w:tcPr>
            <w:tcW w:w="1128" w:type="dxa"/>
            <w:tcBorders>
              <w:top w:val="nil"/>
              <w:left w:val="single" w:sz="4" w:space="0" w:color="auto"/>
              <w:bottom w:val="nil"/>
              <w:right w:val="single" w:sz="4" w:space="0" w:color="auto"/>
            </w:tcBorders>
          </w:tcPr>
          <w:p w14:paraId="115CAF64" w14:textId="77777777" w:rsidR="00C67E5C" w:rsidRPr="00E33907" w:rsidRDefault="00C67E5C" w:rsidP="003E03C6">
            <w:pPr>
              <w:pStyle w:val="TAC"/>
              <w:spacing w:line="256" w:lineRule="auto"/>
              <w:rPr>
                <w:ins w:id="4813" w:author="Kazuyoshi Uesaka" w:date="2021-08-06T17:44:00Z"/>
                <w:lang w:val="sv-SE"/>
              </w:rPr>
            </w:pPr>
          </w:p>
        </w:tc>
        <w:tc>
          <w:tcPr>
            <w:tcW w:w="1379" w:type="dxa"/>
            <w:tcBorders>
              <w:left w:val="single" w:sz="4" w:space="0" w:color="auto"/>
              <w:right w:val="single" w:sz="4" w:space="0" w:color="auto"/>
            </w:tcBorders>
          </w:tcPr>
          <w:p w14:paraId="2BC142BB" w14:textId="77777777" w:rsidR="00C67E5C" w:rsidRPr="00E33907" w:rsidRDefault="00C67E5C" w:rsidP="003E03C6">
            <w:pPr>
              <w:pStyle w:val="TAC"/>
              <w:spacing w:line="256" w:lineRule="auto"/>
              <w:rPr>
                <w:ins w:id="4814" w:author="Kazuyoshi Uesaka" w:date="2021-08-06T17:44:00Z"/>
                <w:i/>
                <w:lang w:val="sv-SE"/>
              </w:rPr>
            </w:pPr>
          </w:p>
        </w:tc>
        <w:tc>
          <w:tcPr>
            <w:tcW w:w="1380" w:type="dxa"/>
            <w:tcBorders>
              <w:left w:val="single" w:sz="4" w:space="0" w:color="auto"/>
              <w:right w:val="single" w:sz="4" w:space="0" w:color="auto"/>
            </w:tcBorders>
          </w:tcPr>
          <w:p w14:paraId="3029CAA3" w14:textId="77777777" w:rsidR="00C67E5C" w:rsidRPr="00E33907" w:rsidRDefault="00C67E5C" w:rsidP="003E03C6">
            <w:pPr>
              <w:pStyle w:val="TAC"/>
              <w:spacing w:line="256" w:lineRule="auto"/>
              <w:rPr>
                <w:ins w:id="4815" w:author="Kazuyoshi Uesaka" w:date="2021-08-06T17:44:00Z"/>
                <w:lang w:val="sv-SE"/>
              </w:rPr>
            </w:pPr>
          </w:p>
        </w:tc>
        <w:tc>
          <w:tcPr>
            <w:tcW w:w="1380" w:type="dxa"/>
            <w:tcBorders>
              <w:left w:val="single" w:sz="4" w:space="0" w:color="auto"/>
              <w:right w:val="single" w:sz="4" w:space="0" w:color="auto"/>
            </w:tcBorders>
          </w:tcPr>
          <w:p w14:paraId="4E4FACBA" w14:textId="77777777" w:rsidR="00C67E5C" w:rsidRDefault="00C67E5C" w:rsidP="003E03C6">
            <w:pPr>
              <w:pStyle w:val="TAC"/>
              <w:spacing w:line="256" w:lineRule="auto"/>
              <w:rPr>
                <w:ins w:id="4816" w:author="Kazuyoshi Uesaka" w:date="2021-08-06T17:44:00Z"/>
              </w:rPr>
            </w:pPr>
            <w:ins w:id="4817" w:author="Kazuyoshi Uesaka" w:date="2021-08-06T17:44:00Z">
              <w:r>
                <w:rPr>
                  <w:lang w:eastAsia="ko-KR"/>
                </w:rPr>
                <w:t>-81.5</w:t>
              </w:r>
            </w:ins>
          </w:p>
        </w:tc>
      </w:tr>
      <w:tr w:rsidR="00C67E5C" w14:paraId="409053CF" w14:textId="77777777" w:rsidTr="003E03C6">
        <w:trPr>
          <w:trHeight w:val="187"/>
          <w:jc w:val="center"/>
          <w:ins w:id="4818" w:author="Kazuyoshi Uesaka" w:date="2021-08-06T17:44:00Z"/>
        </w:trPr>
        <w:tc>
          <w:tcPr>
            <w:tcW w:w="996" w:type="dxa"/>
            <w:gridSpan w:val="2"/>
            <w:tcBorders>
              <w:top w:val="nil"/>
              <w:left w:val="single" w:sz="4" w:space="0" w:color="auto"/>
              <w:bottom w:val="nil"/>
              <w:right w:val="single" w:sz="4" w:space="0" w:color="auto"/>
            </w:tcBorders>
          </w:tcPr>
          <w:p w14:paraId="251BE383" w14:textId="77777777" w:rsidR="00C67E5C" w:rsidRDefault="00C67E5C" w:rsidP="003E03C6">
            <w:pPr>
              <w:pStyle w:val="TAL"/>
              <w:spacing w:line="256" w:lineRule="auto"/>
              <w:rPr>
                <w:ins w:id="4819" w:author="Kazuyoshi Uesaka" w:date="2021-08-06T17:44:00Z"/>
              </w:rPr>
            </w:pPr>
          </w:p>
        </w:tc>
        <w:tc>
          <w:tcPr>
            <w:tcW w:w="1103" w:type="dxa"/>
            <w:tcBorders>
              <w:top w:val="nil"/>
              <w:left w:val="single" w:sz="4" w:space="0" w:color="auto"/>
              <w:bottom w:val="nil"/>
              <w:right w:val="single" w:sz="4" w:space="0" w:color="auto"/>
            </w:tcBorders>
          </w:tcPr>
          <w:p w14:paraId="39F3D2CF" w14:textId="77777777" w:rsidR="00C67E5C" w:rsidRDefault="00C67E5C" w:rsidP="003E03C6">
            <w:pPr>
              <w:pStyle w:val="TAL"/>
              <w:spacing w:line="256" w:lineRule="auto"/>
              <w:rPr>
                <w:ins w:id="4820"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59EB2E35" w14:textId="77777777" w:rsidR="00C67E5C" w:rsidRDefault="00C67E5C" w:rsidP="003E03C6">
            <w:pPr>
              <w:pStyle w:val="TAL"/>
              <w:spacing w:line="256" w:lineRule="auto"/>
              <w:rPr>
                <w:ins w:id="4821" w:author="Kazuyoshi Uesaka" w:date="2021-08-06T17:44:00Z"/>
              </w:rPr>
            </w:pPr>
            <w:ins w:id="4822" w:author="Kazuyoshi Uesaka" w:date="2021-08-06T17:44:00Z">
              <w:r>
                <w:t>NR_FDD_FR1_F</w:t>
              </w:r>
            </w:ins>
          </w:p>
        </w:tc>
        <w:tc>
          <w:tcPr>
            <w:tcW w:w="1128" w:type="dxa"/>
            <w:tcBorders>
              <w:top w:val="nil"/>
              <w:left w:val="single" w:sz="4" w:space="0" w:color="auto"/>
              <w:bottom w:val="nil"/>
              <w:right w:val="single" w:sz="4" w:space="0" w:color="auto"/>
            </w:tcBorders>
          </w:tcPr>
          <w:p w14:paraId="2E588D62" w14:textId="77777777" w:rsidR="00C67E5C" w:rsidRDefault="00C67E5C" w:rsidP="003E03C6">
            <w:pPr>
              <w:pStyle w:val="TAC"/>
              <w:spacing w:line="256" w:lineRule="auto"/>
              <w:rPr>
                <w:ins w:id="4823" w:author="Kazuyoshi Uesaka" w:date="2021-08-06T17:44:00Z"/>
              </w:rPr>
            </w:pPr>
          </w:p>
        </w:tc>
        <w:tc>
          <w:tcPr>
            <w:tcW w:w="1379" w:type="dxa"/>
            <w:tcBorders>
              <w:left w:val="single" w:sz="4" w:space="0" w:color="auto"/>
              <w:right w:val="single" w:sz="4" w:space="0" w:color="auto"/>
            </w:tcBorders>
          </w:tcPr>
          <w:p w14:paraId="1634B22F" w14:textId="77777777" w:rsidR="00C67E5C" w:rsidRDefault="00C67E5C" w:rsidP="003E03C6">
            <w:pPr>
              <w:pStyle w:val="TAC"/>
              <w:spacing w:line="256" w:lineRule="auto"/>
              <w:rPr>
                <w:ins w:id="4824" w:author="Kazuyoshi Uesaka" w:date="2021-08-06T17:44:00Z"/>
                <w:i/>
              </w:rPr>
            </w:pPr>
          </w:p>
        </w:tc>
        <w:tc>
          <w:tcPr>
            <w:tcW w:w="1380" w:type="dxa"/>
            <w:tcBorders>
              <w:left w:val="single" w:sz="4" w:space="0" w:color="auto"/>
              <w:right w:val="single" w:sz="4" w:space="0" w:color="auto"/>
            </w:tcBorders>
          </w:tcPr>
          <w:p w14:paraId="7EA476C8" w14:textId="77777777" w:rsidR="00C67E5C" w:rsidRDefault="00C67E5C" w:rsidP="003E03C6">
            <w:pPr>
              <w:pStyle w:val="TAC"/>
              <w:spacing w:line="256" w:lineRule="auto"/>
              <w:rPr>
                <w:ins w:id="4825" w:author="Kazuyoshi Uesaka" w:date="2021-08-06T17:44:00Z"/>
              </w:rPr>
            </w:pPr>
          </w:p>
        </w:tc>
        <w:tc>
          <w:tcPr>
            <w:tcW w:w="1380" w:type="dxa"/>
            <w:tcBorders>
              <w:left w:val="single" w:sz="4" w:space="0" w:color="auto"/>
              <w:right w:val="single" w:sz="4" w:space="0" w:color="auto"/>
            </w:tcBorders>
          </w:tcPr>
          <w:p w14:paraId="066DE254" w14:textId="77777777" w:rsidR="00C67E5C" w:rsidRDefault="00C67E5C" w:rsidP="003E03C6">
            <w:pPr>
              <w:pStyle w:val="TAC"/>
              <w:spacing w:line="256" w:lineRule="auto"/>
              <w:rPr>
                <w:ins w:id="4826" w:author="Kazuyoshi Uesaka" w:date="2021-08-06T17:44:00Z"/>
                <w:lang w:eastAsia="ko-KR"/>
              </w:rPr>
            </w:pPr>
            <w:ins w:id="4827" w:author="Kazuyoshi Uesaka" w:date="2021-08-06T17:44:00Z">
              <w:r>
                <w:rPr>
                  <w:lang w:eastAsia="ko-KR"/>
                </w:rPr>
                <w:t>-81</w:t>
              </w:r>
            </w:ins>
          </w:p>
        </w:tc>
      </w:tr>
      <w:tr w:rsidR="00C67E5C" w14:paraId="1C90157C" w14:textId="77777777" w:rsidTr="003E03C6">
        <w:trPr>
          <w:trHeight w:val="187"/>
          <w:jc w:val="center"/>
          <w:ins w:id="4828" w:author="Kazuyoshi Uesaka" w:date="2021-08-06T17:44:00Z"/>
        </w:trPr>
        <w:tc>
          <w:tcPr>
            <w:tcW w:w="996" w:type="dxa"/>
            <w:gridSpan w:val="2"/>
            <w:tcBorders>
              <w:top w:val="nil"/>
              <w:left w:val="single" w:sz="4" w:space="0" w:color="auto"/>
              <w:bottom w:val="nil"/>
              <w:right w:val="single" w:sz="4" w:space="0" w:color="auto"/>
            </w:tcBorders>
          </w:tcPr>
          <w:p w14:paraId="7BEBF4E0" w14:textId="77777777" w:rsidR="00C67E5C" w:rsidRDefault="00C67E5C" w:rsidP="003E03C6">
            <w:pPr>
              <w:pStyle w:val="TAL"/>
              <w:spacing w:line="256" w:lineRule="auto"/>
              <w:rPr>
                <w:ins w:id="4829" w:author="Kazuyoshi Uesaka" w:date="2021-08-06T17:44:00Z"/>
                <w:lang w:eastAsia="en-GB"/>
              </w:rPr>
            </w:pPr>
          </w:p>
        </w:tc>
        <w:tc>
          <w:tcPr>
            <w:tcW w:w="1103" w:type="dxa"/>
            <w:tcBorders>
              <w:top w:val="nil"/>
              <w:left w:val="single" w:sz="4" w:space="0" w:color="auto"/>
              <w:bottom w:val="nil"/>
              <w:right w:val="single" w:sz="4" w:space="0" w:color="auto"/>
            </w:tcBorders>
          </w:tcPr>
          <w:p w14:paraId="261E3CEC" w14:textId="77777777" w:rsidR="00C67E5C" w:rsidRDefault="00C67E5C" w:rsidP="003E03C6">
            <w:pPr>
              <w:pStyle w:val="TAL"/>
              <w:spacing w:line="256" w:lineRule="auto"/>
              <w:rPr>
                <w:ins w:id="4830"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7113F3D6" w14:textId="77777777" w:rsidR="00C67E5C" w:rsidRDefault="00C67E5C" w:rsidP="003E03C6">
            <w:pPr>
              <w:pStyle w:val="TAL"/>
              <w:spacing w:line="256" w:lineRule="auto"/>
              <w:rPr>
                <w:ins w:id="4831" w:author="Kazuyoshi Uesaka" w:date="2021-08-06T17:44:00Z"/>
              </w:rPr>
            </w:pPr>
            <w:ins w:id="4832" w:author="Kazuyoshi Uesaka" w:date="2021-08-06T17:44:00Z">
              <w:r>
                <w:t>NR_FDD_FR1_G</w:t>
              </w:r>
            </w:ins>
          </w:p>
        </w:tc>
        <w:tc>
          <w:tcPr>
            <w:tcW w:w="1128" w:type="dxa"/>
            <w:tcBorders>
              <w:top w:val="nil"/>
              <w:left w:val="single" w:sz="4" w:space="0" w:color="auto"/>
              <w:bottom w:val="nil"/>
              <w:right w:val="single" w:sz="4" w:space="0" w:color="auto"/>
            </w:tcBorders>
          </w:tcPr>
          <w:p w14:paraId="257E4B3C" w14:textId="77777777" w:rsidR="00C67E5C" w:rsidRDefault="00C67E5C" w:rsidP="003E03C6">
            <w:pPr>
              <w:pStyle w:val="TAC"/>
              <w:spacing w:line="256" w:lineRule="auto"/>
              <w:rPr>
                <w:ins w:id="4833" w:author="Kazuyoshi Uesaka" w:date="2021-08-06T17:44:00Z"/>
              </w:rPr>
            </w:pPr>
          </w:p>
        </w:tc>
        <w:tc>
          <w:tcPr>
            <w:tcW w:w="1379" w:type="dxa"/>
            <w:tcBorders>
              <w:left w:val="single" w:sz="4" w:space="0" w:color="auto"/>
              <w:right w:val="single" w:sz="4" w:space="0" w:color="auto"/>
            </w:tcBorders>
          </w:tcPr>
          <w:p w14:paraId="79190540" w14:textId="77777777" w:rsidR="00C67E5C" w:rsidRDefault="00C67E5C" w:rsidP="003E03C6">
            <w:pPr>
              <w:pStyle w:val="TAC"/>
              <w:spacing w:line="256" w:lineRule="auto"/>
              <w:rPr>
                <w:ins w:id="4834" w:author="Kazuyoshi Uesaka" w:date="2021-08-06T17:44:00Z"/>
                <w:i/>
              </w:rPr>
            </w:pPr>
          </w:p>
        </w:tc>
        <w:tc>
          <w:tcPr>
            <w:tcW w:w="1380" w:type="dxa"/>
            <w:tcBorders>
              <w:left w:val="single" w:sz="4" w:space="0" w:color="auto"/>
              <w:right w:val="single" w:sz="4" w:space="0" w:color="auto"/>
            </w:tcBorders>
          </w:tcPr>
          <w:p w14:paraId="4FEB5AE4" w14:textId="77777777" w:rsidR="00C67E5C" w:rsidRDefault="00C67E5C" w:rsidP="003E03C6">
            <w:pPr>
              <w:pStyle w:val="TAC"/>
              <w:spacing w:line="256" w:lineRule="auto"/>
              <w:rPr>
                <w:ins w:id="4835" w:author="Kazuyoshi Uesaka" w:date="2021-08-06T17:44:00Z"/>
              </w:rPr>
            </w:pPr>
          </w:p>
        </w:tc>
        <w:tc>
          <w:tcPr>
            <w:tcW w:w="1380" w:type="dxa"/>
            <w:tcBorders>
              <w:left w:val="single" w:sz="4" w:space="0" w:color="auto"/>
              <w:right w:val="single" w:sz="4" w:space="0" w:color="auto"/>
            </w:tcBorders>
          </w:tcPr>
          <w:p w14:paraId="130AB360" w14:textId="77777777" w:rsidR="00C67E5C" w:rsidRDefault="00C67E5C" w:rsidP="003E03C6">
            <w:pPr>
              <w:pStyle w:val="TAC"/>
              <w:spacing w:line="256" w:lineRule="auto"/>
              <w:rPr>
                <w:ins w:id="4836" w:author="Kazuyoshi Uesaka" w:date="2021-08-06T17:44:00Z"/>
              </w:rPr>
            </w:pPr>
            <w:ins w:id="4837" w:author="Kazuyoshi Uesaka" w:date="2021-08-06T17:44:00Z">
              <w:r>
                <w:rPr>
                  <w:lang w:eastAsia="ko-KR"/>
                </w:rPr>
                <w:t>-80.5</w:t>
              </w:r>
            </w:ins>
          </w:p>
        </w:tc>
      </w:tr>
      <w:tr w:rsidR="00C67E5C" w14:paraId="07E75326" w14:textId="77777777" w:rsidTr="003E03C6">
        <w:trPr>
          <w:trHeight w:val="187"/>
          <w:jc w:val="center"/>
          <w:ins w:id="4838" w:author="Kazuyoshi Uesaka" w:date="2021-08-06T17:44:00Z"/>
        </w:trPr>
        <w:tc>
          <w:tcPr>
            <w:tcW w:w="996" w:type="dxa"/>
            <w:gridSpan w:val="2"/>
            <w:tcBorders>
              <w:top w:val="nil"/>
              <w:left w:val="single" w:sz="4" w:space="0" w:color="auto"/>
              <w:bottom w:val="nil"/>
              <w:right w:val="single" w:sz="4" w:space="0" w:color="auto"/>
            </w:tcBorders>
          </w:tcPr>
          <w:p w14:paraId="5E9504F2" w14:textId="77777777" w:rsidR="00C67E5C" w:rsidRDefault="00C67E5C" w:rsidP="003E03C6">
            <w:pPr>
              <w:pStyle w:val="TAL"/>
              <w:spacing w:line="256" w:lineRule="auto"/>
              <w:rPr>
                <w:ins w:id="4839" w:author="Kazuyoshi Uesaka" w:date="2021-08-06T17:44:00Z"/>
              </w:rPr>
            </w:pPr>
          </w:p>
        </w:tc>
        <w:tc>
          <w:tcPr>
            <w:tcW w:w="1103" w:type="dxa"/>
            <w:tcBorders>
              <w:top w:val="nil"/>
              <w:left w:val="single" w:sz="4" w:space="0" w:color="auto"/>
              <w:bottom w:val="single" w:sz="4" w:space="0" w:color="auto"/>
              <w:right w:val="single" w:sz="4" w:space="0" w:color="auto"/>
            </w:tcBorders>
          </w:tcPr>
          <w:p w14:paraId="15EB9C05" w14:textId="77777777" w:rsidR="00C67E5C" w:rsidRDefault="00C67E5C" w:rsidP="003E03C6">
            <w:pPr>
              <w:pStyle w:val="TAL"/>
              <w:spacing w:line="256" w:lineRule="auto"/>
              <w:rPr>
                <w:ins w:id="4840"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0ACD3912" w14:textId="77777777" w:rsidR="00C67E5C" w:rsidRDefault="00C67E5C" w:rsidP="003E03C6">
            <w:pPr>
              <w:pStyle w:val="TAL"/>
              <w:spacing w:line="256" w:lineRule="auto"/>
              <w:rPr>
                <w:ins w:id="4841" w:author="Kazuyoshi Uesaka" w:date="2021-08-06T17:44:00Z"/>
              </w:rPr>
            </w:pPr>
            <w:ins w:id="4842" w:author="Kazuyoshi Uesaka" w:date="2021-08-06T17:44:00Z">
              <w:r>
                <w:t>NR_FDD_FR1_H</w:t>
              </w:r>
            </w:ins>
          </w:p>
        </w:tc>
        <w:tc>
          <w:tcPr>
            <w:tcW w:w="1128" w:type="dxa"/>
            <w:tcBorders>
              <w:top w:val="nil"/>
              <w:left w:val="single" w:sz="4" w:space="0" w:color="auto"/>
              <w:bottom w:val="single" w:sz="4" w:space="0" w:color="auto"/>
              <w:right w:val="single" w:sz="4" w:space="0" w:color="auto"/>
            </w:tcBorders>
          </w:tcPr>
          <w:p w14:paraId="7E13256D" w14:textId="77777777" w:rsidR="00C67E5C" w:rsidRDefault="00C67E5C" w:rsidP="003E03C6">
            <w:pPr>
              <w:pStyle w:val="TAC"/>
              <w:spacing w:line="256" w:lineRule="auto"/>
              <w:rPr>
                <w:ins w:id="4843" w:author="Kazuyoshi Uesaka" w:date="2021-08-06T17:44:00Z"/>
              </w:rPr>
            </w:pPr>
          </w:p>
        </w:tc>
        <w:tc>
          <w:tcPr>
            <w:tcW w:w="1379" w:type="dxa"/>
            <w:tcBorders>
              <w:left w:val="single" w:sz="4" w:space="0" w:color="auto"/>
              <w:bottom w:val="single" w:sz="4" w:space="0" w:color="auto"/>
              <w:right w:val="single" w:sz="4" w:space="0" w:color="auto"/>
            </w:tcBorders>
          </w:tcPr>
          <w:p w14:paraId="3F8FC826" w14:textId="77777777" w:rsidR="00C67E5C" w:rsidRDefault="00C67E5C" w:rsidP="003E03C6">
            <w:pPr>
              <w:pStyle w:val="TAC"/>
              <w:spacing w:line="256" w:lineRule="auto"/>
              <w:rPr>
                <w:ins w:id="4844" w:author="Kazuyoshi Uesaka" w:date="2021-08-06T17:44:00Z"/>
                <w:i/>
              </w:rPr>
            </w:pPr>
          </w:p>
        </w:tc>
        <w:tc>
          <w:tcPr>
            <w:tcW w:w="1380" w:type="dxa"/>
            <w:tcBorders>
              <w:left w:val="single" w:sz="4" w:space="0" w:color="auto"/>
              <w:bottom w:val="single" w:sz="4" w:space="0" w:color="auto"/>
              <w:right w:val="single" w:sz="4" w:space="0" w:color="auto"/>
            </w:tcBorders>
          </w:tcPr>
          <w:p w14:paraId="09FE35E5" w14:textId="77777777" w:rsidR="00C67E5C" w:rsidRDefault="00C67E5C" w:rsidP="003E03C6">
            <w:pPr>
              <w:pStyle w:val="TAC"/>
              <w:spacing w:line="256" w:lineRule="auto"/>
              <w:rPr>
                <w:ins w:id="4845" w:author="Kazuyoshi Uesaka" w:date="2021-08-06T17:44:00Z"/>
              </w:rPr>
            </w:pPr>
          </w:p>
        </w:tc>
        <w:tc>
          <w:tcPr>
            <w:tcW w:w="1380" w:type="dxa"/>
            <w:tcBorders>
              <w:left w:val="single" w:sz="4" w:space="0" w:color="auto"/>
              <w:right w:val="single" w:sz="4" w:space="0" w:color="auto"/>
            </w:tcBorders>
          </w:tcPr>
          <w:p w14:paraId="78664EBB" w14:textId="77777777" w:rsidR="00C67E5C" w:rsidRDefault="00C67E5C" w:rsidP="003E03C6">
            <w:pPr>
              <w:pStyle w:val="TAC"/>
              <w:spacing w:line="256" w:lineRule="auto"/>
              <w:rPr>
                <w:ins w:id="4846" w:author="Kazuyoshi Uesaka" w:date="2021-08-06T17:44:00Z"/>
              </w:rPr>
            </w:pPr>
            <w:ins w:id="4847" w:author="Kazuyoshi Uesaka" w:date="2021-08-06T17:44:00Z">
              <w:r>
                <w:rPr>
                  <w:lang w:eastAsia="ko-KR"/>
                </w:rPr>
                <w:t>-80</w:t>
              </w:r>
            </w:ins>
          </w:p>
        </w:tc>
      </w:tr>
      <w:tr w:rsidR="00C67E5C" w14:paraId="102D76B8" w14:textId="77777777" w:rsidTr="003E03C6">
        <w:trPr>
          <w:trHeight w:val="187"/>
          <w:jc w:val="center"/>
          <w:ins w:id="4848" w:author="Kazuyoshi Uesaka" w:date="2021-08-06T17:44:00Z"/>
        </w:trPr>
        <w:tc>
          <w:tcPr>
            <w:tcW w:w="996" w:type="dxa"/>
            <w:gridSpan w:val="2"/>
            <w:tcBorders>
              <w:top w:val="nil"/>
              <w:left w:val="single" w:sz="4" w:space="0" w:color="auto"/>
              <w:bottom w:val="nil"/>
              <w:right w:val="single" w:sz="4" w:space="0" w:color="auto"/>
            </w:tcBorders>
            <w:hideMark/>
          </w:tcPr>
          <w:p w14:paraId="506D8BFB" w14:textId="77777777" w:rsidR="00C67E5C" w:rsidRDefault="00C67E5C" w:rsidP="003E03C6">
            <w:pPr>
              <w:rPr>
                <w:ins w:id="4849" w:author="Kazuyoshi Uesaka" w:date="2021-08-06T17:44:00Z"/>
              </w:rPr>
            </w:pPr>
          </w:p>
        </w:tc>
        <w:tc>
          <w:tcPr>
            <w:tcW w:w="1103" w:type="dxa"/>
            <w:tcBorders>
              <w:top w:val="single" w:sz="4" w:space="0" w:color="auto"/>
              <w:left w:val="single" w:sz="4" w:space="0" w:color="auto"/>
              <w:bottom w:val="nil"/>
              <w:right w:val="single" w:sz="4" w:space="0" w:color="auto"/>
            </w:tcBorders>
            <w:hideMark/>
          </w:tcPr>
          <w:p w14:paraId="159FF859" w14:textId="77777777" w:rsidR="00C67E5C" w:rsidRDefault="00C67E5C" w:rsidP="003E03C6">
            <w:pPr>
              <w:pStyle w:val="TAL"/>
              <w:spacing w:line="256" w:lineRule="auto"/>
              <w:rPr>
                <w:ins w:id="4850" w:author="Kazuyoshi Uesaka" w:date="2021-08-06T17:44:00Z"/>
                <w:lang w:eastAsia="en-GB"/>
              </w:rPr>
            </w:pPr>
            <w:ins w:id="4851" w:author="Kazuyoshi Uesaka" w:date="2021-08-06T17:44:00Z">
              <w:r>
                <w:t>Config</w:t>
              </w:r>
              <w:r>
                <w:rPr>
                  <w:rFonts w:eastAsia="Malgun Gothic"/>
                  <w:szCs w:val="18"/>
                </w:rPr>
                <w:t xml:space="preserve"> </w:t>
              </w:r>
              <w:r>
                <w:rPr>
                  <w:rFonts w:eastAsia="Calibri"/>
                  <w:szCs w:val="22"/>
                </w:rPr>
                <w:t>3</w:t>
              </w:r>
            </w:ins>
          </w:p>
        </w:tc>
        <w:tc>
          <w:tcPr>
            <w:tcW w:w="1701" w:type="dxa"/>
            <w:tcBorders>
              <w:top w:val="single" w:sz="4" w:space="0" w:color="auto"/>
              <w:left w:val="single" w:sz="4" w:space="0" w:color="auto"/>
              <w:bottom w:val="single" w:sz="4" w:space="0" w:color="auto"/>
              <w:right w:val="single" w:sz="4" w:space="0" w:color="auto"/>
            </w:tcBorders>
            <w:hideMark/>
          </w:tcPr>
          <w:p w14:paraId="350731D8" w14:textId="77777777" w:rsidR="00C67E5C" w:rsidRDefault="00C67E5C" w:rsidP="003E03C6">
            <w:pPr>
              <w:pStyle w:val="TAL"/>
              <w:spacing w:line="256" w:lineRule="auto"/>
              <w:rPr>
                <w:ins w:id="4852" w:author="Kazuyoshi Uesaka" w:date="2021-08-06T17:44:00Z"/>
              </w:rPr>
            </w:pPr>
            <w:ins w:id="4853" w:author="Kazuyoshi Uesaka" w:date="2021-08-06T17:44:00Z">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00FF831" w14:textId="77777777" w:rsidR="00C67E5C" w:rsidRDefault="00C67E5C" w:rsidP="003E03C6">
            <w:pPr>
              <w:pStyle w:val="TAC"/>
              <w:spacing w:line="256" w:lineRule="auto"/>
              <w:rPr>
                <w:ins w:id="4854" w:author="Kazuyoshi Uesaka" w:date="2021-08-06T17:44:00Z"/>
              </w:rPr>
            </w:pPr>
            <w:ins w:id="4855" w:author="Kazuyoshi Uesaka" w:date="2021-08-06T17:44:00Z">
              <w:r>
                <w:t>dBm/</w:t>
              </w:r>
            </w:ins>
          </w:p>
          <w:p w14:paraId="2FB17001" w14:textId="77777777" w:rsidR="00C67E5C" w:rsidRDefault="00C67E5C" w:rsidP="003E03C6">
            <w:pPr>
              <w:pStyle w:val="TAC"/>
              <w:spacing w:line="256" w:lineRule="auto"/>
              <w:rPr>
                <w:ins w:id="4856" w:author="Kazuyoshi Uesaka" w:date="2021-08-06T17:44:00Z"/>
              </w:rPr>
            </w:pPr>
            <w:ins w:id="4857" w:author="Kazuyoshi Uesaka" w:date="2021-08-06T17:44:00Z">
              <w:r>
                <w:t>38.16MHz</w:t>
              </w:r>
            </w:ins>
          </w:p>
        </w:tc>
        <w:tc>
          <w:tcPr>
            <w:tcW w:w="1379" w:type="dxa"/>
            <w:tcBorders>
              <w:top w:val="single" w:sz="4" w:space="0" w:color="auto"/>
              <w:left w:val="single" w:sz="4" w:space="0" w:color="auto"/>
              <w:right w:val="single" w:sz="4" w:space="0" w:color="auto"/>
            </w:tcBorders>
            <w:hideMark/>
          </w:tcPr>
          <w:p w14:paraId="4522A81C" w14:textId="77777777" w:rsidR="00C67E5C" w:rsidRDefault="00C67E5C" w:rsidP="003E03C6">
            <w:pPr>
              <w:pStyle w:val="TAC"/>
              <w:spacing w:line="256" w:lineRule="auto"/>
              <w:rPr>
                <w:ins w:id="4858" w:author="Kazuyoshi Uesaka" w:date="2021-08-06T17:44:00Z"/>
              </w:rPr>
            </w:pPr>
            <w:ins w:id="4859" w:author="Kazuyoshi Uesaka" w:date="2021-08-06T17:44:00Z">
              <w:r>
                <w:t>-50</w:t>
              </w:r>
            </w:ins>
          </w:p>
        </w:tc>
        <w:tc>
          <w:tcPr>
            <w:tcW w:w="1380" w:type="dxa"/>
            <w:tcBorders>
              <w:top w:val="single" w:sz="4" w:space="0" w:color="auto"/>
              <w:left w:val="single" w:sz="4" w:space="0" w:color="auto"/>
              <w:right w:val="single" w:sz="4" w:space="0" w:color="auto"/>
            </w:tcBorders>
            <w:hideMark/>
          </w:tcPr>
          <w:p w14:paraId="5D981A87" w14:textId="77777777" w:rsidR="00C67E5C" w:rsidRDefault="00C67E5C" w:rsidP="003E03C6">
            <w:pPr>
              <w:pStyle w:val="TAC"/>
              <w:spacing w:line="256" w:lineRule="auto"/>
              <w:rPr>
                <w:ins w:id="4860" w:author="Kazuyoshi Uesaka" w:date="2021-08-06T17:44:00Z"/>
              </w:rPr>
            </w:pPr>
            <w:ins w:id="4861" w:author="Kazuyoshi Uesaka" w:date="2021-08-06T17:44:00Z">
              <w:r>
                <w:t>-</w:t>
              </w:r>
            </w:ins>
          </w:p>
        </w:tc>
        <w:tc>
          <w:tcPr>
            <w:tcW w:w="1380" w:type="dxa"/>
            <w:tcBorders>
              <w:left w:val="single" w:sz="4" w:space="0" w:color="auto"/>
              <w:right w:val="single" w:sz="4" w:space="0" w:color="auto"/>
            </w:tcBorders>
          </w:tcPr>
          <w:p w14:paraId="2F3E9D83" w14:textId="77777777" w:rsidR="00C67E5C" w:rsidRDefault="00C67E5C" w:rsidP="003E03C6">
            <w:pPr>
              <w:pStyle w:val="TAC"/>
              <w:spacing w:line="256" w:lineRule="auto"/>
              <w:rPr>
                <w:ins w:id="4862" w:author="Kazuyoshi Uesaka" w:date="2021-08-06T17:44:00Z"/>
              </w:rPr>
            </w:pPr>
            <w:ins w:id="4863" w:author="Kazuyoshi Uesaka" w:date="2021-08-06T17:44:00Z">
              <w:r>
                <w:rPr>
                  <w:lang w:eastAsia="ko-KR"/>
                </w:rPr>
                <w:t>-77.4</w:t>
              </w:r>
            </w:ins>
          </w:p>
        </w:tc>
      </w:tr>
      <w:tr w:rsidR="00C67E5C" w14:paraId="6286E25C" w14:textId="77777777" w:rsidTr="003E03C6">
        <w:trPr>
          <w:trHeight w:val="187"/>
          <w:jc w:val="center"/>
          <w:ins w:id="4864" w:author="Kazuyoshi Uesaka" w:date="2021-08-06T17:44:00Z"/>
        </w:trPr>
        <w:tc>
          <w:tcPr>
            <w:tcW w:w="996" w:type="dxa"/>
            <w:gridSpan w:val="2"/>
            <w:tcBorders>
              <w:top w:val="nil"/>
              <w:left w:val="single" w:sz="4" w:space="0" w:color="auto"/>
              <w:bottom w:val="nil"/>
              <w:right w:val="single" w:sz="4" w:space="0" w:color="auto"/>
            </w:tcBorders>
            <w:hideMark/>
          </w:tcPr>
          <w:p w14:paraId="3B30394D" w14:textId="77777777" w:rsidR="00C67E5C" w:rsidRDefault="00C67E5C" w:rsidP="003E03C6">
            <w:pPr>
              <w:rPr>
                <w:ins w:id="4865" w:author="Kazuyoshi Uesaka" w:date="2021-08-06T17:44:00Z"/>
              </w:rPr>
            </w:pPr>
          </w:p>
        </w:tc>
        <w:tc>
          <w:tcPr>
            <w:tcW w:w="1103" w:type="dxa"/>
            <w:tcBorders>
              <w:top w:val="nil"/>
              <w:left w:val="single" w:sz="4" w:space="0" w:color="auto"/>
              <w:bottom w:val="nil"/>
              <w:right w:val="single" w:sz="4" w:space="0" w:color="auto"/>
            </w:tcBorders>
          </w:tcPr>
          <w:p w14:paraId="44130B40" w14:textId="77777777" w:rsidR="00C67E5C" w:rsidRDefault="00C67E5C" w:rsidP="003E03C6">
            <w:pPr>
              <w:pStyle w:val="TAL"/>
              <w:spacing w:line="256" w:lineRule="auto"/>
              <w:rPr>
                <w:ins w:id="4866"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A36CA5" w14:textId="77777777" w:rsidR="00C67E5C" w:rsidRDefault="00C67E5C" w:rsidP="003E03C6">
            <w:pPr>
              <w:pStyle w:val="TAL"/>
              <w:spacing w:line="256" w:lineRule="auto"/>
              <w:rPr>
                <w:ins w:id="4867" w:author="Kazuyoshi Uesaka" w:date="2021-08-06T17:44:00Z"/>
              </w:rPr>
            </w:pPr>
            <w:ins w:id="4868" w:author="Kazuyoshi Uesaka" w:date="2021-08-06T17:44:00Z">
              <w:r>
                <w:t>NR_FDD_FR1_B</w:t>
              </w:r>
            </w:ins>
          </w:p>
        </w:tc>
        <w:tc>
          <w:tcPr>
            <w:tcW w:w="1128" w:type="dxa"/>
            <w:tcBorders>
              <w:top w:val="nil"/>
              <w:left w:val="single" w:sz="4" w:space="0" w:color="auto"/>
              <w:bottom w:val="nil"/>
              <w:right w:val="single" w:sz="4" w:space="0" w:color="auto"/>
            </w:tcBorders>
            <w:hideMark/>
          </w:tcPr>
          <w:p w14:paraId="7D8BB9F9" w14:textId="77777777" w:rsidR="00C67E5C" w:rsidRDefault="00C67E5C" w:rsidP="003E03C6">
            <w:pPr>
              <w:rPr>
                <w:ins w:id="4869" w:author="Kazuyoshi Uesaka" w:date="2021-08-06T17:44:00Z"/>
              </w:rPr>
            </w:pPr>
          </w:p>
        </w:tc>
        <w:tc>
          <w:tcPr>
            <w:tcW w:w="1379" w:type="dxa"/>
            <w:tcBorders>
              <w:left w:val="single" w:sz="4" w:space="0" w:color="auto"/>
              <w:right w:val="single" w:sz="4" w:space="0" w:color="auto"/>
            </w:tcBorders>
            <w:hideMark/>
          </w:tcPr>
          <w:p w14:paraId="746A82F6" w14:textId="77777777" w:rsidR="00C67E5C" w:rsidRDefault="00C67E5C" w:rsidP="003E03C6">
            <w:pPr>
              <w:spacing w:after="0" w:line="256" w:lineRule="auto"/>
              <w:rPr>
                <w:ins w:id="4870" w:author="Kazuyoshi Uesaka" w:date="2021-08-06T17:44:00Z"/>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352EFACC" w14:textId="77777777" w:rsidR="00C67E5C" w:rsidRDefault="00C67E5C" w:rsidP="003E03C6">
            <w:pPr>
              <w:spacing w:after="0" w:line="256" w:lineRule="auto"/>
              <w:rPr>
                <w:ins w:id="4871" w:author="Kazuyoshi Uesaka" w:date="2021-08-06T17:44:00Z"/>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66583F72" w14:textId="77777777" w:rsidR="00C67E5C" w:rsidRDefault="00C67E5C" w:rsidP="003E03C6">
            <w:pPr>
              <w:pStyle w:val="TAC"/>
              <w:spacing w:line="256" w:lineRule="auto"/>
              <w:rPr>
                <w:ins w:id="4872" w:author="Kazuyoshi Uesaka" w:date="2021-08-06T17:44:00Z"/>
                <w:lang w:eastAsia="en-GB"/>
              </w:rPr>
            </w:pPr>
            <w:ins w:id="4873" w:author="Kazuyoshi Uesaka" w:date="2021-08-06T17:44:00Z">
              <w:r>
                <w:rPr>
                  <w:lang w:eastAsia="ko-KR"/>
                </w:rPr>
                <w:t>-76.9</w:t>
              </w:r>
            </w:ins>
          </w:p>
        </w:tc>
      </w:tr>
      <w:tr w:rsidR="00C67E5C" w14:paraId="1A7AAD35" w14:textId="77777777" w:rsidTr="003E03C6">
        <w:trPr>
          <w:trHeight w:val="187"/>
          <w:jc w:val="center"/>
          <w:ins w:id="4874" w:author="Kazuyoshi Uesaka" w:date="2021-08-06T17:44:00Z"/>
        </w:trPr>
        <w:tc>
          <w:tcPr>
            <w:tcW w:w="996" w:type="dxa"/>
            <w:gridSpan w:val="2"/>
            <w:tcBorders>
              <w:top w:val="nil"/>
              <w:left w:val="single" w:sz="4" w:space="0" w:color="auto"/>
              <w:bottom w:val="nil"/>
              <w:right w:val="single" w:sz="4" w:space="0" w:color="auto"/>
            </w:tcBorders>
            <w:hideMark/>
          </w:tcPr>
          <w:p w14:paraId="6BA6DD7A" w14:textId="77777777" w:rsidR="00C67E5C" w:rsidRDefault="00C67E5C" w:rsidP="003E03C6">
            <w:pPr>
              <w:rPr>
                <w:ins w:id="4875" w:author="Kazuyoshi Uesaka" w:date="2021-08-06T17:44:00Z"/>
              </w:rPr>
            </w:pPr>
          </w:p>
        </w:tc>
        <w:tc>
          <w:tcPr>
            <w:tcW w:w="1103" w:type="dxa"/>
            <w:tcBorders>
              <w:top w:val="nil"/>
              <w:left w:val="single" w:sz="4" w:space="0" w:color="auto"/>
              <w:bottom w:val="nil"/>
              <w:right w:val="single" w:sz="4" w:space="0" w:color="auto"/>
            </w:tcBorders>
          </w:tcPr>
          <w:p w14:paraId="7B8B8D66" w14:textId="77777777" w:rsidR="00C67E5C" w:rsidRDefault="00C67E5C" w:rsidP="003E03C6">
            <w:pPr>
              <w:pStyle w:val="TAL"/>
              <w:spacing w:line="256" w:lineRule="auto"/>
              <w:rPr>
                <w:ins w:id="4876"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3BC7A77" w14:textId="77777777" w:rsidR="00C67E5C" w:rsidRDefault="00C67E5C" w:rsidP="003E03C6">
            <w:pPr>
              <w:pStyle w:val="TAL"/>
              <w:spacing w:line="256" w:lineRule="auto"/>
              <w:rPr>
                <w:ins w:id="4877" w:author="Kazuyoshi Uesaka" w:date="2021-08-06T17:44:00Z"/>
              </w:rPr>
            </w:pPr>
            <w:ins w:id="4878" w:author="Kazuyoshi Uesaka" w:date="2021-08-06T17:44:00Z">
              <w:r>
                <w:t>NR_TDD_FR1_C</w:t>
              </w:r>
            </w:ins>
          </w:p>
        </w:tc>
        <w:tc>
          <w:tcPr>
            <w:tcW w:w="1128" w:type="dxa"/>
            <w:tcBorders>
              <w:top w:val="nil"/>
              <w:left w:val="single" w:sz="4" w:space="0" w:color="auto"/>
              <w:bottom w:val="nil"/>
              <w:right w:val="single" w:sz="4" w:space="0" w:color="auto"/>
            </w:tcBorders>
            <w:hideMark/>
          </w:tcPr>
          <w:p w14:paraId="60B2FD2C" w14:textId="77777777" w:rsidR="00C67E5C" w:rsidRDefault="00C67E5C" w:rsidP="003E03C6">
            <w:pPr>
              <w:rPr>
                <w:ins w:id="4879" w:author="Kazuyoshi Uesaka" w:date="2021-08-06T17:44:00Z"/>
              </w:rPr>
            </w:pPr>
          </w:p>
        </w:tc>
        <w:tc>
          <w:tcPr>
            <w:tcW w:w="1379" w:type="dxa"/>
            <w:tcBorders>
              <w:left w:val="single" w:sz="4" w:space="0" w:color="auto"/>
              <w:right w:val="single" w:sz="4" w:space="0" w:color="auto"/>
            </w:tcBorders>
            <w:hideMark/>
          </w:tcPr>
          <w:p w14:paraId="4DA767EF" w14:textId="77777777" w:rsidR="00C67E5C" w:rsidRDefault="00C67E5C" w:rsidP="003E03C6">
            <w:pPr>
              <w:spacing w:after="0" w:line="256" w:lineRule="auto"/>
              <w:rPr>
                <w:ins w:id="4880" w:author="Kazuyoshi Uesaka" w:date="2021-08-06T17:44:00Z"/>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2A4B2BB2" w14:textId="77777777" w:rsidR="00C67E5C" w:rsidRDefault="00C67E5C" w:rsidP="003E03C6">
            <w:pPr>
              <w:spacing w:after="0" w:line="256" w:lineRule="auto"/>
              <w:rPr>
                <w:ins w:id="4881" w:author="Kazuyoshi Uesaka" w:date="2021-08-06T17:44:00Z"/>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20D80669" w14:textId="77777777" w:rsidR="00C67E5C" w:rsidRDefault="00C67E5C" w:rsidP="003E03C6">
            <w:pPr>
              <w:pStyle w:val="TAC"/>
              <w:spacing w:line="256" w:lineRule="auto"/>
              <w:rPr>
                <w:ins w:id="4882" w:author="Kazuyoshi Uesaka" w:date="2021-08-06T17:44:00Z"/>
                <w:lang w:eastAsia="en-GB"/>
              </w:rPr>
            </w:pPr>
            <w:ins w:id="4883" w:author="Kazuyoshi Uesaka" w:date="2021-08-06T17:44:00Z">
              <w:r>
                <w:rPr>
                  <w:lang w:eastAsia="ko-KR"/>
                </w:rPr>
                <w:t>-76.4</w:t>
              </w:r>
            </w:ins>
          </w:p>
        </w:tc>
      </w:tr>
      <w:tr w:rsidR="00C67E5C" w14:paraId="31EEDDCC" w14:textId="77777777" w:rsidTr="003E03C6">
        <w:trPr>
          <w:trHeight w:val="187"/>
          <w:jc w:val="center"/>
          <w:ins w:id="4884" w:author="Kazuyoshi Uesaka" w:date="2021-08-06T17:44:00Z"/>
        </w:trPr>
        <w:tc>
          <w:tcPr>
            <w:tcW w:w="996" w:type="dxa"/>
            <w:gridSpan w:val="2"/>
            <w:tcBorders>
              <w:top w:val="nil"/>
              <w:left w:val="single" w:sz="4" w:space="0" w:color="auto"/>
              <w:bottom w:val="nil"/>
              <w:right w:val="single" w:sz="4" w:space="0" w:color="auto"/>
            </w:tcBorders>
            <w:hideMark/>
          </w:tcPr>
          <w:p w14:paraId="6F539388" w14:textId="77777777" w:rsidR="00C67E5C" w:rsidRDefault="00C67E5C" w:rsidP="003E03C6">
            <w:pPr>
              <w:rPr>
                <w:ins w:id="4885" w:author="Kazuyoshi Uesaka" w:date="2021-08-06T17:44:00Z"/>
              </w:rPr>
            </w:pPr>
          </w:p>
        </w:tc>
        <w:tc>
          <w:tcPr>
            <w:tcW w:w="1103" w:type="dxa"/>
            <w:tcBorders>
              <w:top w:val="nil"/>
              <w:left w:val="single" w:sz="4" w:space="0" w:color="auto"/>
              <w:bottom w:val="nil"/>
              <w:right w:val="single" w:sz="4" w:space="0" w:color="auto"/>
            </w:tcBorders>
          </w:tcPr>
          <w:p w14:paraId="744FBAF8" w14:textId="77777777" w:rsidR="00C67E5C" w:rsidRDefault="00C67E5C" w:rsidP="003E03C6">
            <w:pPr>
              <w:pStyle w:val="TAL"/>
              <w:spacing w:line="256" w:lineRule="auto"/>
              <w:rPr>
                <w:ins w:id="4886"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C4B1F5" w14:textId="77777777" w:rsidR="00C67E5C" w:rsidRPr="00892599" w:rsidRDefault="00C67E5C" w:rsidP="003E03C6">
            <w:pPr>
              <w:pStyle w:val="TAL"/>
              <w:spacing w:line="256" w:lineRule="auto"/>
              <w:rPr>
                <w:ins w:id="4887" w:author="Kazuyoshi Uesaka" w:date="2021-08-06T17:44:00Z"/>
                <w:lang w:val="sv-SE"/>
              </w:rPr>
            </w:pPr>
            <w:ins w:id="4888" w:author="Kazuyoshi Uesaka" w:date="2021-08-06T17:44:00Z">
              <w:r w:rsidRPr="00892599">
                <w:rPr>
                  <w:lang w:val="sv-SE"/>
                </w:rPr>
                <w:t>NR_FDD_FR1_D, NR_TDD_FR1_D</w:t>
              </w:r>
            </w:ins>
          </w:p>
        </w:tc>
        <w:tc>
          <w:tcPr>
            <w:tcW w:w="1128" w:type="dxa"/>
            <w:tcBorders>
              <w:top w:val="nil"/>
              <w:left w:val="single" w:sz="4" w:space="0" w:color="auto"/>
              <w:bottom w:val="nil"/>
              <w:right w:val="single" w:sz="4" w:space="0" w:color="auto"/>
            </w:tcBorders>
            <w:hideMark/>
          </w:tcPr>
          <w:p w14:paraId="61EBD334" w14:textId="77777777" w:rsidR="00C67E5C" w:rsidRPr="00892599" w:rsidRDefault="00C67E5C" w:rsidP="003E03C6">
            <w:pPr>
              <w:rPr>
                <w:ins w:id="4889" w:author="Kazuyoshi Uesaka" w:date="2021-08-06T17:44:00Z"/>
                <w:lang w:val="sv-SE"/>
              </w:rPr>
            </w:pPr>
          </w:p>
        </w:tc>
        <w:tc>
          <w:tcPr>
            <w:tcW w:w="1379" w:type="dxa"/>
            <w:tcBorders>
              <w:left w:val="single" w:sz="4" w:space="0" w:color="auto"/>
              <w:right w:val="single" w:sz="4" w:space="0" w:color="auto"/>
            </w:tcBorders>
            <w:hideMark/>
          </w:tcPr>
          <w:p w14:paraId="2F124B82" w14:textId="77777777" w:rsidR="00C67E5C" w:rsidRPr="00892599" w:rsidRDefault="00C67E5C" w:rsidP="003E03C6">
            <w:pPr>
              <w:spacing w:after="0" w:line="256" w:lineRule="auto"/>
              <w:rPr>
                <w:ins w:id="4890" w:author="Kazuyoshi Uesaka" w:date="2021-08-06T17:44:00Z"/>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6BE776FE" w14:textId="77777777" w:rsidR="00C67E5C" w:rsidRPr="00892599" w:rsidRDefault="00C67E5C" w:rsidP="003E03C6">
            <w:pPr>
              <w:spacing w:after="0" w:line="256" w:lineRule="auto"/>
              <w:rPr>
                <w:ins w:id="4891" w:author="Kazuyoshi Uesaka" w:date="2021-08-06T17:44:00Z"/>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29CCD407" w14:textId="77777777" w:rsidR="00C67E5C" w:rsidRDefault="00C67E5C" w:rsidP="003E03C6">
            <w:pPr>
              <w:pStyle w:val="TAC"/>
              <w:spacing w:line="256" w:lineRule="auto"/>
              <w:rPr>
                <w:ins w:id="4892" w:author="Kazuyoshi Uesaka" w:date="2021-08-06T17:44:00Z"/>
                <w:lang w:eastAsia="en-GB"/>
              </w:rPr>
            </w:pPr>
            <w:ins w:id="4893" w:author="Kazuyoshi Uesaka" w:date="2021-08-06T17:44:00Z">
              <w:r>
                <w:rPr>
                  <w:lang w:eastAsia="ko-KR"/>
                </w:rPr>
                <w:t>-75.9</w:t>
              </w:r>
            </w:ins>
          </w:p>
        </w:tc>
      </w:tr>
      <w:tr w:rsidR="00C67E5C" w14:paraId="482A0E06" w14:textId="77777777" w:rsidTr="003E03C6">
        <w:trPr>
          <w:trHeight w:val="187"/>
          <w:jc w:val="center"/>
          <w:ins w:id="4894" w:author="Kazuyoshi Uesaka" w:date="2021-08-06T17:44:00Z"/>
        </w:trPr>
        <w:tc>
          <w:tcPr>
            <w:tcW w:w="996" w:type="dxa"/>
            <w:gridSpan w:val="2"/>
            <w:tcBorders>
              <w:top w:val="nil"/>
              <w:left w:val="single" w:sz="4" w:space="0" w:color="auto"/>
              <w:bottom w:val="nil"/>
              <w:right w:val="single" w:sz="4" w:space="0" w:color="auto"/>
            </w:tcBorders>
            <w:hideMark/>
          </w:tcPr>
          <w:p w14:paraId="33BF9900" w14:textId="77777777" w:rsidR="00C67E5C" w:rsidRDefault="00C67E5C" w:rsidP="003E03C6">
            <w:pPr>
              <w:rPr>
                <w:ins w:id="4895" w:author="Kazuyoshi Uesaka" w:date="2021-08-06T17:44:00Z"/>
              </w:rPr>
            </w:pPr>
          </w:p>
        </w:tc>
        <w:tc>
          <w:tcPr>
            <w:tcW w:w="1103" w:type="dxa"/>
            <w:tcBorders>
              <w:top w:val="nil"/>
              <w:left w:val="single" w:sz="4" w:space="0" w:color="auto"/>
              <w:bottom w:val="nil"/>
              <w:right w:val="single" w:sz="4" w:space="0" w:color="auto"/>
            </w:tcBorders>
          </w:tcPr>
          <w:p w14:paraId="585D7030" w14:textId="77777777" w:rsidR="00C67E5C" w:rsidRDefault="00C67E5C" w:rsidP="003E03C6">
            <w:pPr>
              <w:pStyle w:val="TAL"/>
              <w:spacing w:line="256" w:lineRule="auto"/>
              <w:rPr>
                <w:ins w:id="4896"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A5BD74" w14:textId="77777777" w:rsidR="00C67E5C" w:rsidRPr="00892599" w:rsidRDefault="00C67E5C" w:rsidP="003E03C6">
            <w:pPr>
              <w:pStyle w:val="TAL"/>
              <w:spacing w:line="256" w:lineRule="auto"/>
              <w:rPr>
                <w:ins w:id="4897" w:author="Kazuyoshi Uesaka" w:date="2021-08-06T17:44:00Z"/>
                <w:lang w:val="sv-SE"/>
              </w:rPr>
            </w:pPr>
            <w:ins w:id="4898" w:author="Kazuyoshi Uesaka" w:date="2021-08-06T17:44:00Z">
              <w:r w:rsidRPr="00892599">
                <w:rPr>
                  <w:lang w:val="sv-SE"/>
                </w:rPr>
                <w:t>NR_FDD_FR1_E, NR_TDD_FR1_E</w:t>
              </w:r>
            </w:ins>
          </w:p>
        </w:tc>
        <w:tc>
          <w:tcPr>
            <w:tcW w:w="1128" w:type="dxa"/>
            <w:tcBorders>
              <w:top w:val="nil"/>
              <w:left w:val="single" w:sz="4" w:space="0" w:color="auto"/>
              <w:bottom w:val="nil"/>
              <w:right w:val="single" w:sz="4" w:space="0" w:color="auto"/>
            </w:tcBorders>
            <w:hideMark/>
          </w:tcPr>
          <w:p w14:paraId="5861C0B7" w14:textId="77777777" w:rsidR="00C67E5C" w:rsidRPr="00892599" w:rsidRDefault="00C67E5C" w:rsidP="003E03C6">
            <w:pPr>
              <w:rPr>
                <w:ins w:id="4899" w:author="Kazuyoshi Uesaka" w:date="2021-08-06T17:44:00Z"/>
                <w:lang w:val="sv-SE"/>
              </w:rPr>
            </w:pPr>
          </w:p>
        </w:tc>
        <w:tc>
          <w:tcPr>
            <w:tcW w:w="1379" w:type="dxa"/>
            <w:tcBorders>
              <w:left w:val="single" w:sz="4" w:space="0" w:color="auto"/>
              <w:right w:val="single" w:sz="4" w:space="0" w:color="auto"/>
            </w:tcBorders>
            <w:hideMark/>
          </w:tcPr>
          <w:p w14:paraId="392B0173" w14:textId="77777777" w:rsidR="00C67E5C" w:rsidRPr="00892599" w:rsidRDefault="00C67E5C" w:rsidP="003E03C6">
            <w:pPr>
              <w:spacing w:after="0" w:line="256" w:lineRule="auto"/>
              <w:rPr>
                <w:ins w:id="4900" w:author="Kazuyoshi Uesaka" w:date="2021-08-06T17:44:00Z"/>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41E371DE" w14:textId="77777777" w:rsidR="00C67E5C" w:rsidRPr="00892599" w:rsidRDefault="00C67E5C" w:rsidP="003E03C6">
            <w:pPr>
              <w:spacing w:after="0" w:line="256" w:lineRule="auto"/>
              <w:rPr>
                <w:ins w:id="4901" w:author="Kazuyoshi Uesaka" w:date="2021-08-06T17:44:00Z"/>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4D942A5D" w14:textId="77777777" w:rsidR="00C67E5C" w:rsidRDefault="00C67E5C" w:rsidP="003E03C6">
            <w:pPr>
              <w:pStyle w:val="TAC"/>
              <w:spacing w:line="256" w:lineRule="auto"/>
              <w:rPr>
                <w:ins w:id="4902" w:author="Kazuyoshi Uesaka" w:date="2021-08-06T17:44:00Z"/>
                <w:lang w:eastAsia="en-GB"/>
              </w:rPr>
            </w:pPr>
            <w:ins w:id="4903" w:author="Kazuyoshi Uesaka" w:date="2021-08-06T17:44:00Z">
              <w:r>
                <w:rPr>
                  <w:lang w:eastAsia="ko-KR"/>
                </w:rPr>
                <w:t>-75.4</w:t>
              </w:r>
            </w:ins>
          </w:p>
        </w:tc>
      </w:tr>
      <w:tr w:rsidR="00C67E5C" w14:paraId="4087CD95" w14:textId="77777777" w:rsidTr="003E03C6">
        <w:trPr>
          <w:trHeight w:val="187"/>
          <w:jc w:val="center"/>
          <w:ins w:id="4904" w:author="Kazuyoshi Uesaka" w:date="2021-08-06T17:44:00Z"/>
        </w:trPr>
        <w:tc>
          <w:tcPr>
            <w:tcW w:w="996" w:type="dxa"/>
            <w:gridSpan w:val="2"/>
            <w:tcBorders>
              <w:top w:val="nil"/>
              <w:left w:val="single" w:sz="4" w:space="0" w:color="auto"/>
              <w:bottom w:val="nil"/>
              <w:right w:val="single" w:sz="4" w:space="0" w:color="auto"/>
            </w:tcBorders>
          </w:tcPr>
          <w:p w14:paraId="1068C6A9" w14:textId="77777777" w:rsidR="00C67E5C" w:rsidRDefault="00C67E5C" w:rsidP="003E03C6">
            <w:pPr>
              <w:pStyle w:val="TAL"/>
              <w:spacing w:line="256" w:lineRule="auto"/>
              <w:rPr>
                <w:ins w:id="4905" w:author="Kazuyoshi Uesaka" w:date="2021-08-06T17:44:00Z"/>
              </w:rPr>
            </w:pPr>
          </w:p>
        </w:tc>
        <w:tc>
          <w:tcPr>
            <w:tcW w:w="1103" w:type="dxa"/>
            <w:tcBorders>
              <w:top w:val="nil"/>
              <w:left w:val="single" w:sz="4" w:space="0" w:color="auto"/>
              <w:bottom w:val="nil"/>
              <w:right w:val="single" w:sz="4" w:space="0" w:color="auto"/>
            </w:tcBorders>
          </w:tcPr>
          <w:p w14:paraId="1E9A0A01" w14:textId="77777777" w:rsidR="00C67E5C" w:rsidRDefault="00C67E5C" w:rsidP="003E03C6">
            <w:pPr>
              <w:pStyle w:val="TAL"/>
              <w:spacing w:line="256" w:lineRule="auto"/>
              <w:rPr>
                <w:ins w:id="4906"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167E7C37" w14:textId="77777777" w:rsidR="00C67E5C" w:rsidRDefault="00C67E5C" w:rsidP="003E03C6">
            <w:pPr>
              <w:pStyle w:val="TAL"/>
              <w:spacing w:line="256" w:lineRule="auto"/>
              <w:rPr>
                <w:ins w:id="4907" w:author="Kazuyoshi Uesaka" w:date="2021-08-06T17:44:00Z"/>
              </w:rPr>
            </w:pPr>
            <w:ins w:id="4908" w:author="Kazuyoshi Uesaka" w:date="2021-08-06T17:44:00Z">
              <w:r>
                <w:t>NR_FDD_FR1_F</w:t>
              </w:r>
            </w:ins>
          </w:p>
        </w:tc>
        <w:tc>
          <w:tcPr>
            <w:tcW w:w="1128" w:type="dxa"/>
            <w:tcBorders>
              <w:top w:val="nil"/>
              <w:left w:val="single" w:sz="4" w:space="0" w:color="auto"/>
              <w:bottom w:val="nil"/>
              <w:right w:val="single" w:sz="4" w:space="0" w:color="auto"/>
            </w:tcBorders>
          </w:tcPr>
          <w:p w14:paraId="0D701822" w14:textId="77777777" w:rsidR="00C67E5C" w:rsidRDefault="00C67E5C" w:rsidP="003E03C6">
            <w:pPr>
              <w:pStyle w:val="TAC"/>
              <w:spacing w:line="256" w:lineRule="auto"/>
              <w:rPr>
                <w:ins w:id="4909" w:author="Kazuyoshi Uesaka" w:date="2021-08-06T17:44:00Z"/>
                <w:rFonts w:eastAsia="Calibri"/>
                <w:szCs w:val="22"/>
              </w:rPr>
            </w:pPr>
          </w:p>
        </w:tc>
        <w:tc>
          <w:tcPr>
            <w:tcW w:w="1379" w:type="dxa"/>
            <w:tcBorders>
              <w:left w:val="single" w:sz="4" w:space="0" w:color="auto"/>
              <w:right w:val="single" w:sz="4" w:space="0" w:color="auto"/>
            </w:tcBorders>
          </w:tcPr>
          <w:p w14:paraId="205A9523" w14:textId="77777777" w:rsidR="00C67E5C" w:rsidRDefault="00C67E5C" w:rsidP="003E03C6">
            <w:pPr>
              <w:pStyle w:val="TAC"/>
              <w:spacing w:line="256" w:lineRule="auto"/>
              <w:rPr>
                <w:ins w:id="4910" w:author="Kazuyoshi Uesaka" w:date="2021-08-06T17:44:00Z"/>
                <w:rFonts w:eastAsia="Calibri"/>
                <w:szCs w:val="22"/>
              </w:rPr>
            </w:pPr>
          </w:p>
        </w:tc>
        <w:tc>
          <w:tcPr>
            <w:tcW w:w="1380" w:type="dxa"/>
            <w:tcBorders>
              <w:left w:val="single" w:sz="4" w:space="0" w:color="auto"/>
              <w:right w:val="single" w:sz="4" w:space="0" w:color="auto"/>
            </w:tcBorders>
          </w:tcPr>
          <w:p w14:paraId="4E182FD0" w14:textId="77777777" w:rsidR="00C67E5C" w:rsidRDefault="00C67E5C" w:rsidP="003E03C6">
            <w:pPr>
              <w:pStyle w:val="TAC"/>
              <w:spacing w:line="256" w:lineRule="auto"/>
              <w:rPr>
                <w:ins w:id="4911" w:author="Kazuyoshi Uesaka" w:date="2021-08-06T17:44:00Z"/>
                <w:rFonts w:eastAsia="Calibri"/>
                <w:szCs w:val="22"/>
              </w:rPr>
            </w:pPr>
          </w:p>
        </w:tc>
        <w:tc>
          <w:tcPr>
            <w:tcW w:w="1380" w:type="dxa"/>
            <w:tcBorders>
              <w:left w:val="single" w:sz="4" w:space="0" w:color="auto"/>
              <w:right w:val="single" w:sz="4" w:space="0" w:color="auto"/>
            </w:tcBorders>
          </w:tcPr>
          <w:p w14:paraId="10EF1F13" w14:textId="77777777" w:rsidR="00C67E5C" w:rsidRDefault="00C67E5C" w:rsidP="003E03C6">
            <w:pPr>
              <w:pStyle w:val="TAC"/>
              <w:spacing w:line="256" w:lineRule="auto"/>
              <w:rPr>
                <w:ins w:id="4912" w:author="Kazuyoshi Uesaka" w:date="2021-08-06T17:44:00Z"/>
                <w:lang w:eastAsia="ko-KR"/>
              </w:rPr>
            </w:pPr>
            <w:ins w:id="4913" w:author="Kazuyoshi Uesaka" w:date="2021-08-06T17:44:00Z">
              <w:r>
                <w:rPr>
                  <w:lang w:eastAsia="ko-KR"/>
                </w:rPr>
                <w:t>-74.9</w:t>
              </w:r>
            </w:ins>
          </w:p>
        </w:tc>
      </w:tr>
      <w:tr w:rsidR="00C67E5C" w14:paraId="29717D48" w14:textId="77777777" w:rsidTr="003E03C6">
        <w:trPr>
          <w:trHeight w:val="187"/>
          <w:jc w:val="center"/>
          <w:ins w:id="4914" w:author="Kazuyoshi Uesaka" w:date="2021-08-06T17:44:00Z"/>
        </w:trPr>
        <w:tc>
          <w:tcPr>
            <w:tcW w:w="996" w:type="dxa"/>
            <w:gridSpan w:val="2"/>
            <w:tcBorders>
              <w:top w:val="nil"/>
              <w:left w:val="single" w:sz="4" w:space="0" w:color="auto"/>
              <w:bottom w:val="nil"/>
              <w:right w:val="single" w:sz="4" w:space="0" w:color="auto"/>
            </w:tcBorders>
            <w:hideMark/>
          </w:tcPr>
          <w:p w14:paraId="34E69104" w14:textId="77777777" w:rsidR="00C67E5C" w:rsidRDefault="00C67E5C" w:rsidP="003E03C6">
            <w:pPr>
              <w:rPr>
                <w:ins w:id="4915" w:author="Kazuyoshi Uesaka" w:date="2021-08-06T17:44:00Z"/>
                <w:lang w:eastAsia="ko-KR"/>
              </w:rPr>
            </w:pPr>
          </w:p>
        </w:tc>
        <w:tc>
          <w:tcPr>
            <w:tcW w:w="1103" w:type="dxa"/>
            <w:tcBorders>
              <w:top w:val="nil"/>
              <w:left w:val="single" w:sz="4" w:space="0" w:color="auto"/>
              <w:bottom w:val="nil"/>
              <w:right w:val="single" w:sz="4" w:space="0" w:color="auto"/>
            </w:tcBorders>
          </w:tcPr>
          <w:p w14:paraId="0C560FA9" w14:textId="77777777" w:rsidR="00C67E5C" w:rsidRDefault="00C67E5C" w:rsidP="003E03C6">
            <w:pPr>
              <w:pStyle w:val="TAL"/>
              <w:spacing w:line="256" w:lineRule="auto"/>
              <w:rPr>
                <w:ins w:id="4916"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A38BA0" w14:textId="77777777" w:rsidR="00C67E5C" w:rsidRDefault="00C67E5C" w:rsidP="003E03C6">
            <w:pPr>
              <w:pStyle w:val="TAL"/>
              <w:spacing w:line="256" w:lineRule="auto"/>
              <w:rPr>
                <w:ins w:id="4917" w:author="Kazuyoshi Uesaka" w:date="2021-08-06T17:44:00Z"/>
              </w:rPr>
            </w:pPr>
            <w:ins w:id="4918" w:author="Kazuyoshi Uesaka" w:date="2021-08-06T17:44:00Z">
              <w:r>
                <w:t>NR_FDD_FR1_G</w:t>
              </w:r>
            </w:ins>
          </w:p>
        </w:tc>
        <w:tc>
          <w:tcPr>
            <w:tcW w:w="1128" w:type="dxa"/>
            <w:tcBorders>
              <w:top w:val="nil"/>
              <w:left w:val="single" w:sz="4" w:space="0" w:color="auto"/>
              <w:bottom w:val="nil"/>
              <w:right w:val="single" w:sz="4" w:space="0" w:color="auto"/>
            </w:tcBorders>
            <w:hideMark/>
          </w:tcPr>
          <w:p w14:paraId="09307309" w14:textId="77777777" w:rsidR="00C67E5C" w:rsidRDefault="00C67E5C" w:rsidP="003E03C6">
            <w:pPr>
              <w:rPr>
                <w:ins w:id="4919" w:author="Kazuyoshi Uesaka" w:date="2021-08-06T17:44:00Z"/>
              </w:rPr>
            </w:pPr>
          </w:p>
        </w:tc>
        <w:tc>
          <w:tcPr>
            <w:tcW w:w="1379" w:type="dxa"/>
            <w:tcBorders>
              <w:left w:val="single" w:sz="4" w:space="0" w:color="auto"/>
              <w:right w:val="single" w:sz="4" w:space="0" w:color="auto"/>
            </w:tcBorders>
            <w:hideMark/>
          </w:tcPr>
          <w:p w14:paraId="22B9E80E" w14:textId="77777777" w:rsidR="00C67E5C" w:rsidRDefault="00C67E5C" w:rsidP="003E03C6">
            <w:pPr>
              <w:spacing w:after="0" w:line="256" w:lineRule="auto"/>
              <w:rPr>
                <w:ins w:id="4920" w:author="Kazuyoshi Uesaka" w:date="2021-08-06T17:44:00Z"/>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51081503" w14:textId="77777777" w:rsidR="00C67E5C" w:rsidRDefault="00C67E5C" w:rsidP="003E03C6">
            <w:pPr>
              <w:spacing w:after="0" w:line="256" w:lineRule="auto"/>
              <w:rPr>
                <w:ins w:id="4921" w:author="Kazuyoshi Uesaka" w:date="2021-08-06T17:44:00Z"/>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3E1AE935" w14:textId="77777777" w:rsidR="00C67E5C" w:rsidRDefault="00C67E5C" w:rsidP="003E03C6">
            <w:pPr>
              <w:pStyle w:val="TAC"/>
              <w:spacing w:line="256" w:lineRule="auto"/>
              <w:rPr>
                <w:ins w:id="4922" w:author="Kazuyoshi Uesaka" w:date="2021-08-06T17:44:00Z"/>
                <w:lang w:eastAsia="en-GB"/>
              </w:rPr>
            </w:pPr>
            <w:ins w:id="4923" w:author="Kazuyoshi Uesaka" w:date="2021-08-06T17:44:00Z">
              <w:r>
                <w:rPr>
                  <w:lang w:eastAsia="ko-KR"/>
                </w:rPr>
                <w:t>-74.4</w:t>
              </w:r>
            </w:ins>
          </w:p>
        </w:tc>
      </w:tr>
      <w:tr w:rsidR="00C67E5C" w14:paraId="75037888" w14:textId="77777777" w:rsidTr="003E03C6">
        <w:trPr>
          <w:trHeight w:val="187"/>
          <w:jc w:val="center"/>
          <w:ins w:id="4924" w:author="Kazuyoshi Uesaka" w:date="2021-08-06T17:44:00Z"/>
        </w:trPr>
        <w:tc>
          <w:tcPr>
            <w:tcW w:w="996" w:type="dxa"/>
            <w:gridSpan w:val="2"/>
            <w:tcBorders>
              <w:top w:val="nil"/>
              <w:left w:val="single" w:sz="4" w:space="0" w:color="auto"/>
              <w:bottom w:val="single" w:sz="4" w:space="0" w:color="auto"/>
              <w:right w:val="single" w:sz="4" w:space="0" w:color="auto"/>
            </w:tcBorders>
          </w:tcPr>
          <w:p w14:paraId="01E003A2" w14:textId="77777777" w:rsidR="00C67E5C" w:rsidRDefault="00C67E5C" w:rsidP="003E03C6">
            <w:pPr>
              <w:pStyle w:val="TAL"/>
              <w:spacing w:line="256" w:lineRule="auto"/>
              <w:rPr>
                <w:ins w:id="4925" w:author="Kazuyoshi Uesaka" w:date="2021-08-06T17:44:00Z"/>
              </w:rPr>
            </w:pPr>
          </w:p>
        </w:tc>
        <w:tc>
          <w:tcPr>
            <w:tcW w:w="1103" w:type="dxa"/>
            <w:tcBorders>
              <w:top w:val="nil"/>
              <w:left w:val="single" w:sz="4" w:space="0" w:color="auto"/>
              <w:bottom w:val="single" w:sz="4" w:space="0" w:color="auto"/>
              <w:right w:val="single" w:sz="4" w:space="0" w:color="auto"/>
            </w:tcBorders>
          </w:tcPr>
          <w:p w14:paraId="09F8147A" w14:textId="77777777" w:rsidR="00C67E5C" w:rsidRDefault="00C67E5C" w:rsidP="003E03C6">
            <w:pPr>
              <w:pStyle w:val="TAL"/>
              <w:spacing w:line="256" w:lineRule="auto"/>
              <w:rPr>
                <w:ins w:id="4926"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0D364FC3" w14:textId="77777777" w:rsidR="00C67E5C" w:rsidRDefault="00C67E5C" w:rsidP="003E03C6">
            <w:pPr>
              <w:pStyle w:val="TAL"/>
              <w:spacing w:line="256" w:lineRule="auto"/>
              <w:rPr>
                <w:ins w:id="4927" w:author="Kazuyoshi Uesaka" w:date="2021-08-06T17:44:00Z"/>
              </w:rPr>
            </w:pPr>
            <w:ins w:id="4928" w:author="Kazuyoshi Uesaka" w:date="2021-08-06T17:44:00Z">
              <w:r>
                <w:t>NR_FDD_FR1_H</w:t>
              </w:r>
            </w:ins>
          </w:p>
        </w:tc>
        <w:tc>
          <w:tcPr>
            <w:tcW w:w="1128" w:type="dxa"/>
            <w:tcBorders>
              <w:top w:val="nil"/>
              <w:left w:val="single" w:sz="4" w:space="0" w:color="auto"/>
              <w:bottom w:val="single" w:sz="4" w:space="0" w:color="auto"/>
              <w:right w:val="single" w:sz="4" w:space="0" w:color="auto"/>
            </w:tcBorders>
          </w:tcPr>
          <w:p w14:paraId="779EA23A" w14:textId="77777777" w:rsidR="00C67E5C" w:rsidRDefault="00C67E5C" w:rsidP="003E03C6">
            <w:pPr>
              <w:pStyle w:val="TAC"/>
              <w:spacing w:line="256" w:lineRule="auto"/>
              <w:rPr>
                <w:ins w:id="4929" w:author="Kazuyoshi Uesaka" w:date="2021-08-06T17:44:00Z"/>
                <w:rFonts w:eastAsia="Calibri"/>
                <w:szCs w:val="22"/>
              </w:rPr>
            </w:pPr>
          </w:p>
        </w:tc>
        <w:tc>
          <w:tcPr>
            <w:tcW w:w="1379" w:type="dxa"/>
            <w:tcBorders>
              <w:left w:val="single" w:sz="4" w:space="0" w:color="auto"/>
              <w:bottom w:val="single" w:sz="4" w:space="0" w:color="auto"/>
              <w:right w:val="single" w:sz="4" w:space="0" w:color="auto"/>
            </w:tcBorders>
          </w:tcPr>
          <w:p w14:paraId="1BC27713" w14:textId="77777777" w:rsidR="00C67E5C" w:rsidRDefault="00C67E5C" w:rsidP="003E03C6">
            <w:pPr>
              <w:pStyle w:val="TAC"/>
              <w:spacing w:line="256" w:lineRule="auto"/>
              <w:rPr>
                <w:ins w:id="4930" w:author="Kazuyoshi Uesaka" w:date="2021-08-06T17:44:00Z"/>
                <w:rFonts w:eastAsia="Calibri"/>
                <w:szCs w:val="22"/>
              </w:rPr>
            </w:pPr>
          </w:p>
        </w:tc>
        <w:tc>
          <w:tcPr>
            <w:tcW w:w="1380" w:type="dxa"/>
            <w:tcBorders>
              <w:left w:val="single" w:sz="4" w:space="0" w:color="auto"/>
              <w:bottom w:val="single" w:sz="4" w:space="0" w:color="auto"/>
              <w:right w:val="single" w:sz="4" w:space="0" w:color="auto"/>
            </w:tcBorders>
          </w:tcPr>
          <w:p w14:paraId="0E5EC4FC" w14:textId="77777777" w:rsidR="00C67E5C" w:rsidRDefault="00C67E5C" w:rsidP="003E03C6">
            <w:pPr>
              <w:pStyle w:val="TAC"/>
              <w:spacing w:line="256" w:lineRule="auto"/>
              <w:rPr>
                <w:ins w:id="4931" w:author="Kazuyoshi Uesaka" w:date="2021-08-06T17:44:00Z"/>
                <w:rFonts w:eastAsia="Calibri"/>
                <w:szCs w:val="22"/>
              </w:rPr>
            </w:pPr>
          </w:p>
        </w:tc>
        <w:tc>
          <w:tcPr>
            <w:tcW w:w="1380" w:type="dxa"/>
            <w:tcBorders>
              <w:left w:val="single" w:sz="4" w:space="0" w:color="auto"/>
              <w:bottom w:val="single" w:sz="4" w:space="0" w:color="auto"/>
              <w:right w:val="single" w:sz="4" w:space="0" w:color="auto"/>
            </w:tcBorders>
          </w:tcPr>
          <w:p w14:paraId="64B7AA0C" w14:textId="77777777" w:rsidR="00C67E5C" w:rsidRDefault="00C67E5C" w:rsidP="003E03C6">
            <w:pPr>
              <w:pStyle w:val="TAC"/>
              <w:spacing w:line="256" w:lineRule="auto"/>
              <w:rPr>
                <w:ins w:id="4932" w:author="Kazuyoshi Uesaka" w:date="2021-08-06T17:44:00Z"/>
              </w:rPr>
            </w:pPr>
            <w:ins w:id="4933" w:author="Kazuyoshi Uesaka" w:date="2021-08-06T17:44:00Z">
              <w:r>
                <w:rPr>
                  <w:lang w:eastAsia="ko-KR"/>
                </w:rPr>
                <w:t>-73.9</w:t>
              </w:r>
            </w:ins>
          </w:p>
        </w:tc>
      </w:tr>
      <w:tr w:rsidR="00C67E5C" w14:paraId="73FC46E5" w14:textId="77777777" w:rsidTr="003E03C6">
        <w:trPr>
          <w:trHeight w:val="187"/>
          <w:jc w:val="center"/>
          <w:ins w:id="4934"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2133E202" w14:textId="77777777" w:rsidR="00C67E5C" w:rsidRDefault="00C67E5C" w:rsidP="003E03C6">
            <w:pPr>
              <w:pStyle w:val="TAL"/>
              <w:spacing w:line="256" w:lineRule="auto"/>
              <w:rPr>
                <w:ins w:id="4935" w:author="Kazuyoshi Uesaka" w:date="2021-08-06T17:44:00Z"/>
              </w:rPr>
            </w:pPr>
            <w:ins w:id="4936" w:author="Kazuyoshi Uesaka" w:date="2021-08-06T17:44:00Z">
              <w:r>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5E723014" w14:textId="77777777" w:rsidR="00C67E5C" w:rsidRDefault="00C67E5C" w:rsidP="003E03C6">
            <w:pPr>
              <w:pStyle w:val="TAC"/>
              <w:spacing w:line="256" w:lineRule="auto"/>
              <w:rPr>
                <w:ins w:id="4937" w:author="Kazuyoshi Uesaka" w:date="2021-08-06T17:44:00Z"/>
              </w:rPr>
            </w:pPr>
            <w:ins w:id="4938" w:author="Kazuyoshi Uesaka" w:date="2021-08-06T17:44:00Z">
              <w:r>
                <w:t>-</w:t>
              </w:r>
            </w:ins>
          </w:p>
        </w:tc>
        <w:tc>
          <w:tcPr>
            <w:tcW w:w="1379" w:type="dxa"/>
            <w:tcBorders>
              <w:top w:val="single" w:sz="4" w:space="0" w:color="auto"/>
              <w:left w:val="single" w:sz="4" w:space="0" w:color="auto"/>
              <w:bottom w:val="single" w:sz="4" w:space="0" w:color="auto"/>
              <w:right w:val="single" w:sz="4" w:space="0" w:color="auto"/>
            </w:tcBorders>
            <w:vAlign w:val="center"/>
            <w:hideMark/>
          </w:tcPr>
          <w:p w14:paraId="5DAB68CC" w14:textId="77777777" w:rsidR="00C67E5C" w:rsidRDefault="00C67E5C" w:rsidP="003E03C6">
            <w:pPr>
              <w:pStyle w:val="TAC"/>
              <w:spacing w:line="256" w:lineRule="auto"/>
              <w:rPr>
                <w:ins w:id="4939" w:author="Kazuyoshi Uesaka" w:date="2021-08-06T17:44:00Z"/>
                <w:lang w:eastAsia="ko-KR"/>
              </w:rPr>
            </w:pPr>
            <w:ins w:id="4940" w:author="Kazuyoshi Uesaka" w:date="2021-08-06T17:44:00Z">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13E04BC7" w14:textId="77777777" w:rsidR="00C67E5C" w:rsidRDefault="00C67E5C" w:rsidP="003E03C6">
            <w:pPr>
              <w:pStyle w:val="TAC"/>
              <w:spacing w:line="256" w:lineRule="auto"/>
              <w:rPr>
                <w:ins w:id="4941" w:author="Kazuyoshi Uesaka" w:date="2021-08-06T17:44:00Z"/>
              </w:rPr>
            </w:pPr>
            <w:ins w:id="4942" w:author="Kazuyoshi Uesaka" w:date="2021-08-06T17:44:00Z">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1EC7D9D3" w14:textId="77777777" w:rsidR="00C67E5C" w:rsidRDefault="00C67E5C" w:rsidP="003E03C6">
            <w:pPr>
              <w:pStyle w:val="TAC"/>
              <w:spacing w:line="256" w:lineRule="auto"/>
              <w:rPr>
                <w:ins w:id="4943" w:author="Kazuyoshi Uesaka" w:date="2021-08-06T17:44:00Z"/>
              </w:rPr>
            </w:pPr>
            <w:ins w:id="4944" w:author="Kazuyoshi Uesaka" w:date="2021-08-06T17:44:00Z">
              <w:r>
                <w:rPr>
                  <w:lang w:eastAsia="ko-KR"/>
                </w:rPr>
                <w:t>AWGN</w:t>
              </w:r>
            </w:ins>
          </w:p>
        </w:tc>
      </w:tr>
      <w:tr w:rsidR="00C67E5C" w14:paraId="67029AB2" w14:textId="77777777" w:rsidTr="003E03C6">
        <w:trPr>
          <w:trHeight w:val="187"/>
          <w:jc w:val="center"/>
          <w:ins w:id="4945"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3038B7D4" w14:textId="77777777" w:rsidR="00C67E5C" w:rsidRDefault="00C67E5C" w:rsidP="003E03C6">
            <w:pPr>
              <w:pStyle w:val="TAL"/>
              <w:spacing w:line="256" w:lineRule="auto"/>
              <w:rPr>
                <w:ins w:id="4946" w:author="Kazuyoshi Uesaka" w:date="2021-08-06T17:44:00Z"/>
              </w:rPr>
            </w:pPr>
            <w:ins w:id="4947" w:author="Kazuyoshi Uesaka" w:date="2021-08-06T17:44:00Z">
              <w:r>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0AF10494" w14:textId="77777777" w:rsidR="00C67E5C" w:rsidRDefault="00C67E5C" w:rsidP="003E03C6">
            <w:pPr>
              <w:pStyle w:val="TAC"/>
              <w:spacing w:line="256" w:lineRule="auto"/>
              <w:rPr>
                <w:ins w:id="4948" w:author="Kazuyoshi Uesaka" w:date="2021-08-06T17:44:00Z"/>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5B495CF5" w14:textId="77777777" w:rsidR="00C67E5C" w:rsidRDefault="00C67E5C" w:rsidP="003E03C6">
            <w:pPr>
              <w:pStyle w:val="TAC"/>
              <w:spacing w:line="256" w:lineRule="auto"/>
              <w:rPr>
                <w:ins w:id="4949" w:author="Kazuyoshi Uesaka" w:date="2021-08-06T17:44:00Z"/>
                <w:lang w:eastAsia="ko-KR"/>
              </w:rPr>
            </w:pPr>
            <w:ins w:id="4950" w:author="Kazuyoshi Uesaka" w:date="2021-08-06T17:44:00Z">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28800FE0" w14:textId="77777777" w:rsidR="00C67E5C" w:rsidRDefault="00C67E5C" w:rsidP="003E03C6">
            <w:pPr>
              <w:pStyle w:val="TAC"/>
              <w:spacing w:line="256" w:lineRule="auto"/>
              <w:rPr>
                <w:ins w:id="4951" w:author="Kazuyoshi Uesaka" w:date="2021-08-06T17:44:00Z"/>
                <w:lang w:eastAsia="ko-KR"/>
              </w:rPr>
            </w:pPr>
            <w:ins w:id="4952" w:author="Kazuyoshi Uesaka" w:date="2021-08-06T17:44:00Z">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53EDDB4A" w14:textId="77777777" w:rsidR="00C67E5C" w:rsidRDefault="00C67E5C" w:rsidP="003E03C6">
            <w:pPr>
              <w:pStyle w:val="TAC"/>
              <w:spacing w:line="256" w:lineRule="auto"/>
              <w:rPr>
                <w:ins w:id="4953" w:author="Kazuyoshi Uesaka" w:date="2021-08-06T17:44:00Z"/>
                <w:lang w:eastAsia="ko-KR"/>
              </w:rPr>
            </w:pPr>
            <w:ins w:id="4954" w:author="Kazuyoshi Uesaka" w:date="2021-08-06T17:44:00Z">
              <w:r>
                <w:rPr>
                  <w:lang w:eastAsia="ko-KR"/>
                </w:rPr>
                <w:t>1x2</w:t>
              </w:r>
            </w:ins>
          </w:p>
        </w:tc>
      </w:tr>
      <w:tr w:rsidR="00C67E5C" w14:paraId="1E19EAE7" w14:textId="77777777" w:rsidTr="003E03C6">
        <w:trPr>
          <w:trHeight w:val="187"/>
          <w:jc w:val="center"/>
          <w:ins w:id="4955" w:author="Kazuyoshi Uesaka" w:date="2021-08-06T17:44:00Z"/>
        </w:trPr>
        <w:tc>
          <w:tcPr>
            <w:tcW w:w="9067" w:type="dxa"/>
            <w:gridSpan w:val="8"/>
            <w:tcBorders>
              <w:top w:val="single" w:sz="4" w:space="0" w:color="auto"/>
              <w:left w:val="single" w:sz="4" w:space="0" w:color="auto"/>
              <w:bottom w:val="single" w:sz="4" w:space="0" w:color="auto"/>
              <w:right w:val="single" w:sz="4" w:space="0" w:color="auto"/>
            </w:tcBorders>
          </w:tcPr>
          <w:p w14:paraId="69F57F52" w14:textId="77777777" w:rsidR="00C67E5C" w:rsidRDefault="00C67E5C" w:rsidP="003E03C6">
            <w:pPr>
              <w:pStyle w:val="TAN"/>
              <w:spacing w:line="256" w:lineRule="auto"/>
              <w:rPr>
                <w:ins w:id="4956" w:author="Kazuyoshi Uesaka" w:date="2021-08-06T17:44:00Z"/>
                <w:lang w:eastAsia="en-GB"/>
              </w:rPr>
            </w:pPr>
            <w:ins w:id="4957" w:author="Kazuyoshi Uesaka" w:date="2021-08-06T17:44:00Z">
              <w:r>
                <w:t>Note 1:</w:t>
              </w:r>
              <w:r>
                <w:tab/>
                <w:t>OCNG shall be used such that both cells are fully allocated and a constant total transmitted power spectral density is achieved for all OFDM symbols.</w:t>
              </w:r>
            </w:ins>
          </w:p>
          <w:p w14:paraId="0A2252C5" w14:textId="77777777" w:rsidR="00C67E5C" w:rsidRDefault="00C67E5C" w:rsidP="003E03C6">
            <w:pPr>
              <w:pStyle w:val="TAN"/>
              <w:spacing w:line="256" w:lineRule="auto"/>
              <w:rPr>
                <w:ins w:id="4958" w:author="Kazuyoshi Uesaka" w:date="2021-08-06T17:44:00Z"/>
              </w:rPr>
            </w:pPr>
            <w:ins w:id="4959" w:author="Kazuyoshi Uesaka" w:date="2021-08-06T17:44:00Z">
              <w:r>
                <w:t>Note 2:</w:t>
              </w:r>
              <w:r>
                <w:tab/>
                <w:t xml:space="preserve">Interference from other cells and noise sources not specified in the test is assumed to be constant over subcarriers and time and shall be modelled as AWGN of appropriate power for </w:t>
              </w:r>
            </w:ins>
            <w:ins w:id="4960" w:author="Kazuyoshi Uesaka" w:date="2021-08-06T17:44:00Z">
              <w:r>
                <w:rPr>
                  <w:rFonts w:eastAsia="Calibri" w:cs="v4.2.0"/>
                  <w:noProof/>
                  <w:position w:val="-12"/>
                  <w:szCs w:val="22"/>
                  <w:lang w:eastAsia="en-GB"/>
                </w:rPr>
                <w:object w:dxaOrig="432" w:dyaOrig="288" w14:anchorId="072118B0">
                  <v:shape id="_x0000_i1061" type="#_x0000_t75" style="width:21.6pt;height:14.4pt" o:ole="" fillcolor="window">
                    <v:imagedata r:id="rId13" o:title=""/>
                  </v:shape>
                  <o:OLEObject Type="Embed" ProgID="Equation.3" ShapeID="_x0000_i1061" DrawAspect="Content" ObjectID="_1689794357" r:id="rId52"/>
                </w:object>
              </w:r>
            </w:ins>
            <w:ins w:id="4961" w:author="Kazuyoshi Uesaka" w:date="2021-08-06T17:44:00Z">
              <w:r>
                <w:t xml:space="preserve"> to be fulfilled.</w:t>
              </w:r>
            </w:ins>
          </w:p>
          <w:p w14:paraId="61CE0B35" w14:textId="77777777" w:rsidR="00C67E5C" w:rsidRDefault="00C67E5C" w:rsidP="003E03C6">
            <w:pPr>
              <w:pStyle w:val="TAN"/>
              <w:spacing w:line="256" w:lineRule="auto"/>
              <w:rPr>
                <w:ins w:id="4962" w:author="Kazuyoshi Uesaka" w:date="2021-08-06T17:44:00Z"/>
              </w:rPr>
            </w:pPr>
            <w:ins w:id="4963" w:author="Kazuyoshi Uesaka" w:date="2021-08-06T17:44:00Z">
              <w:r>
                <w:t>Note 3:</w:t>
              </w:r>
              <w:r>
                <w:tab/>
                <w:t>SS-RSRQ, SS-RSRP, and Io levels have been derived from other parameters for information purposes. They are not settable parameters themselves.</w:t>
              </w:r>
            </w:ins>
          </w:p>
          <w:p w14:paraId="3890E092" w14:textId="77777777" w:rsidR="00C67E5C" w:rsidRDefault="00C67E5C" w:rsidP="003E03C6">
            <w:pPr>
              <w:pStyle w:val="TAN"/>
              <w:spacing w:line="256" w:lineRule="auto"/>
              <w:rPr>
                <w:ins w:id="4964" w:author="Kazuyoshi Uesaka" w:date="2021-08-06T17:44:00Z"/>
              </w:rPr>
            </w:pPr>
            <w:ins w:id="4965" w:author="Kazuyoshi Uesaka" w:date="2021-08-06T17:44:00Z">
              <w:r>
                <w:t>Note 4:</w:t>
              </w:r>
              <w:r>
                <w:tab/>
                <w:t>SS-RSRQ, SS-RSRP minimum requirements are specified assuming independent interference and noise at each receiver antenna port.</w:t>
              </w:r>
            </w:ins>
          </w:p>
          <w:p w14:paraId="29042598" w14:textId="77777777" w:rsidR="00C67E5C" w:rsidRDefault="00C67E5C" w:rsidP="003E03C6">
            <w:pPr>
              <w:pStyle w:val="TAN"/>
              <w:spacing w:line="256" w:lineRule="auto"/>
              <w:rPr>
                <w:ins w:id="4966" w:author="Kazuyoshi Uesaka" w:date="2021-08-06T17:44:00Z"/>
              </w:rPr>
            </w:pPr>
            <w:ins w:id="4967" w:author="Kazuyoshi Uesaka" w:date="2021-08-06T17:44:00Z">
              <w:r>
                <w:t>Note 5:</w:t>
              </w:r>
              <w:r>
                <w:tab/>
                <w:t>NR operating band groups are as defined in clause 3.5.2.</w:t>
              </w:r>
            </w:ins>
          </w:p>
          <w:p w14:paraId="1F2308EB" w14:textId="77777777" w:rsidR="00C67E5C" w:rsidRDefault="00C67E5C" w:rsidP="003E03C6">
            <w:pPr>
              <w:pStyle w:val="TAN"/>
              <w:rPr>
                <w:ins w:id="4968" w:author="Kazuyoshi Uesaka" w:date="2021-08-06T17:44:00Z"/>
                <w:lang w:eastAsia="ko-KR"/>
              </w:rPr>
            </w:pPr>
            <w:ins w:id="4969" w:author="Kazuyoshi Uesaka" w:date="2021-08-06T17:44:00Z">
              <w:r>
                <w:t xml:space="preserve">Note 6: </w:t>
              </w:r>
              <w:r>
                <w:tab/>
                <w:t>The test configuration excludes support for band n51 and it is not required to run this test on band n51 in this release of the specification.</w:t>
              </w:r>
            </w:ins>
          </w:p>
        </w:tc>
      </w:tr>
    </w:tbl>
    <w:p w14:paraId="635556FD" w14:textId="77777777" w:rsidR="00C67E5C" w:rsidRDefault="00C67E5C" w:rsidP="00C67E5C">
      <w:pPr>
        <w:pStyle w:val="TH"/>
        <w:rPr>
          <w:ins w:id="4970" w:author="Kazuyoshi Uesaka" w:date="2021-08-06T17:44:00Z"/>
        </w:rPr>
      </w:pPr>
    </w:p>
    <w:p w14:paraId="5BF71527" w14:textId="77777777" w:rsidR="00C67E5C" w:rsidRPr="001C0E1B" w:rsidRDefault="00C67E5C" w:rsidP="00C67E5C">
      <w:pPr>
        <w:pStyle w:val="TH"/>
        <w:rPr>
          <w:ins w:id="4971" w:author="Kazuyoshi Uesaka" w:date="2021-08-06T17:44:00Z"/>
        </w:rPr>
      </w:pPr>
    </w:p>
    <w:p w14:paraId="30F372ED" w14:textId="77777777" w:rsidR="00C67E5C" w:rsidRPr="001C0E1B" w:rsidRDefault="00C67E5C" w:rsidP="00C67E5C">
      <w:pPr>
        <w:rPr>
          <w:ins w:id="4972" w:author="Kazuyoshi Uesaka" w:date="2021-08-06T17:44:00Z"/>
        </w:rPr>
      </w:pPr>
    </w:p>
    <w:p w14:paraId="068CCE4F" w14:textId="77777777" w:rsidR="00C67E5C" w:rsidRPr="001C0E1B" w:rsidRDefault="00C67E5C" w:rsidP="00C67E5C">
      <w:pPr>
        <w:pStyle w:val="Heading5"/>
        <w:rPr>
          <w:ins w:id="4973" w:author="Kazuyoshi Uesaka" w:date="2021-08-06T17:44:00Z"/>
          <w:lang w:eastAsia="ko-KR"/>
        </w:rPr>
      </w:pPr>
      <w:ins w:id="4974" w:author="Kazuyoshi Uesaka" w:date="2021-08-06T17:44:00Z">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.3</w:t>
        </w:r>
        <w:r w:rsidRPr="001C0E1B">
          <w:rPr>
            <w:lang w:eastAsia="ko-KR"/>
          </w:rPr>
          <w:tab/>
          <w:t>Test Requirements</w:t>
        </w:r>
      </w:ins>
    </w:p>
    <w:p w14:paraId="62D368DD" w14:textId="77777777" w:rsidR="00C67E5C" w:rsidRDefault="00C67E5C" w:rsidP="00C67E5C">
      <w:pPr>
        <w:rPr>
          <w:ins w:id="4975" w:author="Kazuyoshi Uesaka" w:date="2021-08-06T17:44:00Z"/>
          <w:lang w:eastAsia="ko-KR"/>
        </w:rPr>
      </w:pPr>
      <w:ins w:id="4976" w:author="Kazuyoshi Uesaka" w:date="2021-08-06T17:44:00Z">
        <w:r w:rsidRPr="001C0E1B">
          <w:rPr>
            <w:lang w:eastAsia="ko-KR"/>
          </w:rPr>
          <w:t>The SS-RSRQ measurement accuracy shall fulfil the requirements in clause 10.1.</w:t>
        </w:r>
        <w:r>
          <w:rPr>
            <w:lang w:eastAsia="zh-CN"/>
          </w:rPr>
          <w:t>30</w:t>
        </w:r>
        <w:r w:rsidRPr="001C0E1B">
          <w:rPr>
            <w:lang w:eastAsia="ko-KR"/>
          </w:rPr>
          <w:t>.1.1</w:t>
        </w:r>
        <w:r w:rsidRPr="001C0E1B">
          <w:rPr>
            <w:lang w:eastAsia="zh-CN"/>
          </w:rPr>
          <w:t xml:space="preserve"> and 10.1.</w:t>
        </w:r>
        <w:r>
          <w:rPr>
            <w:lang w:eastAsia="zh-CN"/>
          </w:rPr>
          <w:t>30</w:t>
        </w:r>
        <w:r w:rsidRPr="001C0E1B">
          <w:rPr>
            <w:lang w:eastAsia="zh-CN"/>
          </w:rPr>
          <w:t>.1.2</w:t>
        </w:r>
        <w:r w:rsidRPr="001C0E1B">
          <w:rPr>
            <w:lang w:eastAsia="ko-KR"/>
          </w:rPr>
          <w:t>.</w:t>
        </w:r>
      </w:ins>
    </w:p>
    <w:p w14:paraId="636AE104" w14:textId="77777777" w:rsidR="00C67E5C" w:rsidRDefault="00C67E5C" w:rsidP="00C67E5C">
      <w:pPr>
        <w:pStyle w:val="NormalWeb"/>
        <w:spacing w:before="0" w:beforeAutospacing="0" w:after="180" w:afterAutospacing="0"/>
        <w:rPr>
          <w:ins w:id="4977" w:author="Kazuyoshi Uesaka" w:date="2021-08-06T17:44:00Z"/>
          <w:sz w:val="20"/>
          <w:szCs w:val="20"/>
        </w:rPr>
      </w:pPr>
    </w:p>
    <w:p w14:paraId="16474487" w14:textId="77777777" w:rsidR="00C67E5C" w:rsidRPr="001C0E1B" w:rsidRDefault="00C67E5C" w:rsidP="00C67E5C">
      <w:pPr>
        <w:rPr>
          <w:ins w:id="4978" w:author="Kazuyoshi Uesaka" w:date="2021-08-06T17:44:00Z"/>
          <w:lang w:eastAsia="zh-CN"/>
        </w:rPr>
      </w:pPr>
    </w:p>
    <w:p w14:paraId="471C9C00" w14:textId="77777777" w:rsidR="00C67E5C" w:rsidRPr="001C0E1B" w:rsidRDefault="00C67E5C" w:rsidP="00C67E5C">
      <w:pPr>
        <w:pStyle w:val="Heading3"/>
        <w:rPr>
          <w:ins w:id="4979" w:author="Kazuyoshi Uesaka" w:date="2021-08-06T17:44:00Z"/>
        </w:rPr>
      </w:pPr>
      <w:ins w:id="4980" w:author="Kazuyoshi Uesaka" w:date="2021-08-06T17:44:00Z">
        <w:r w:rsidRPr="001C0E1B">
          <w:t>A.</w:t>
        </w:r>
        <w:r>
          <w:t>11</w:t>
        </w:r>
        <w:r w:rsidRPr="001C0E1B">
          <w:t>.</w:t>
        </w:r>
        <w:r>
          <w:t>6</w:t>
        </w:r>
        <w:r w:rsidRPr="001C0E1B">
          <w:t>.3</w:t>
        </w:r>
        <w:r w:rsidRPr="001C0E1B">
          <w:tab/>
          <w:t>SS-SINR</w:t>
        </w:r>
      </w:ins>
    </w:p>
    <w:p w14:paraId="2F99853E" w14:textId="77777777" w:rsidR="00C67E5C" w:rsidRPr="001C0E1B" w:rsidRDefault="00C67E5C" w:rsidP="00C67E5C">
      <w:pPr>
        <w:pStyle w:val="Heading4"/>
        <w:rPr>
          <w:ins w:id="4981" w:author="Kazuyoshi Uesaka" w:date="2021-08-06T17:44:00Z"/>
          <w:snapToGrid w:val="0"/>
        </w:rPr>
      </w:pPr>
      <w:ins w:id="4982" w:author="Kazuyoshi Uesaka" w:date="2021-08-06T17:44:00Z">
        <w:r w:rsidRPr="001C0E1B">
          <w:rPr>
            <w:snapToGrid w:val="0"/>
          </w:rPr>
          <w:t>A.</w:t>
        </w:r>
        <w:r>
          <w:rPr>
            <w:snapToGrid w:val="0"/>
          </w:rPr>
          <w:t>11</w:t>
        </w:r>
        <w:r w:rsidRPr="001C0E1B">
          <w:rPr>
            <w:snapToGrid w:val="0"/>
          </w:rPr>
          <w:t>.</w:t>
        </w:r>
        <w:r>
          <w:rPr>
            <w:snapToGrid w:val="0"/>
          </w:rPr>
          <w:t>6</w:t>
        </w:r>
        <w:r w:rsidRPr="001C0E1B">
          <w:rPr>
            <w:snapToGrid w:val="0"/>
          </w:rPr>
          <w:t>.3.1</w:t>
        </w:r>
        <w:r w:rsidRPr="001C0E1B">
          <w:rPr>
            <w:snapToGrid w:val="0"/>
          </w:rPr>
          <w:tab/>
        </w:r>
        <w:r>
          <w:rPr>
            <w:snapToGrid w:val="0"/>
          </w:rPr>
          <w:t>I</w:t>
        </w:r>
        <w:r w:rsidRPr="001C0E1B">
          <w:rPr>
            <w:snapToGrid w:val="0"/>
          </w:rPr>
          <w:t>ntra-frequency measurement accurac</w:t>
        </w:r>
        <w:r>
          <w:rPr>
            <w:snapToGrid w:val="0"/>
          </w:rPr>
          <w:t>y</w:t>
        </w:r>
      </w:ins>
    </w:p>
    <w:p w14:paraId="2F995BD0" w14:textId="77777777" w:rsidR="00C67E5C" w:rsidRPr="001C0E1B" w:rsidRDefault="00C67E5C" w:rsidP="00C67E5C">
      <w:pPr>
        <w:pStyle w:val="Heading5"/>
        <w:rPr>
          <w:ins w:id="4983" w:author="Kazuyoshi Uesaka" w:date="2021-08-06T17:44:00Z"/>
          <w:snapToGrid w:val="0"/>
        </w:rPr>
      </w:pPr>
      <w:bookmarkStart w:id="4984" w:name="_Toc535476635"/>
      <w:ins w:id="4985" w:author="Kazuyoshi Uesaka" w:date="2021-08-06T17:44:00Z">
        <w:r w:rsidRPr="001C0E1B">
          <w:rPr>
            <w:snapToGrid w:val="0"/>
          </w:rPr>
          <w:t>A.</w:t>
        </w:r>
        <w:r>
          <w:rPr>
            <w:snapToGrid w:val="0"/>
          </w:rPr>
          <w:t>11</w:t>
        </w:r>
        <w:r w:rsidRPr="001C0E1B">
          <w:rPr>
            <w:snapToGrid w:val="0"/>
          </w:rPr>
          <w:t>.</w:t>
        </w:r>
        <w:r>
          <w:rPr>
            <w:snapToGrid w:val="0"/>
          </w:rPr>
          <w:t>6</w:t>
        </w:r>
        <w:r w:rsidRPr="001C0E1B">
          <w:rPr>
            <w:snapToGrid w:val="0"/>
          </w:rPr>
          <w:t>.3.1.1</w:t>
        </w:r>
        <w:r w:rsidRPr="001C0E1B">
          <w:rPr>
            <w:snapToGrid w:val="0"/>
          </w:rPr>
          <w:tab/>
          <w:t>Test Purpose and Environment</w:t>
        </w:r>
        <w:bookmarkEnd w:id="4984"/>
      </w:ins>
    </w:p>
    <w:p w14:paraId="29640E8F" w14:textId="77777777" w:rsidR="00C67E5C" w:rsidRPr="001C0E1B" w:rsidRDefault="00C67E5C" w:rsidP="00C67E5C">
      <w:pPr>
        <w:rPr>
          <w:ins w:id="4986" w:author="Kazuyoshi Uesaka" w:date="2021-08-06T17:44:00Z"/>
          <w:rFonts w:eastAsiaTheme="minorEastAsia"/>
          <w:lang w:eastAsia="ko-KR"/>
        </w:rPr>
      </w:pPr>
      <w:ins w:id="4987" w:author="Kazuyoshi Uesaka" w:date="2021-08-06T17:44:00Z">
        <w:r w:rsidRPr="001C0E1B">
          <w:rPr>
            <w:rFonts w:eastAsiaTheme="minorEastAsia"/>
            <w:lang w:eastAsia="ko-KR"/>
          </w:rPr>
          <w:t>The purpose of this test is to verify that the SS-SINR measurement accuracy is within the specified limits. This test will verify the requirements in clause 10.1.</w:t>
        </w:r>
        <w:r>
          <w:rPr>
            <w:rFonts w:eastAsiaTheme="minorEastAsia"/>
            <w:lang w:eastAsia="ko-KR"/>
          </w:rPr>
          <w:t>31</w:t>
        </w:r>
        <w:r w:rsidRPr="001C0E1B">
          <w:rPr>
            <w:rFonts w:eastAsiaTheme="minorEastAsia"/>
            <w:lang w:eastAsia="ko-KR"/>
          </w:rPr>
          <w:t>.1.1.</w:t>
        </w:r>
      </w:ins>
    </w:p>
    <w:p w14:paraId="7E8F4F2C" w14:textId="77777777" w:rsidR="00C67E5C" w:rsidRPr="001C0E1B" w:rsidRDefault="00C67E5C" w:rsidP="00C67E5C">
      <w:pPr>
        <w:pStyle w:val="Heading5"/>
        <w:rPr>
          <w:ins w:id="4988" w:author="Kazuyoshi Uesaka" w:date="2021-08-06T17:44:00Z"/>
          <w:lang w:eastAsia="ko-KR"/>
        </w:rPr>
      </w:pPr>
      <w:bookmarkStart w:id="4989" w:name="_Toc535476636"/>
      <w:ins w:id="4990" w:author="Kazuyoshi Uesaka" w:date="2021-08-06T17:44:00Z">
        <w:r w:rsidRPr="001C0E1B">
          <w:rPr>
            <w:lang w:eastAsia="ko-KR"/>
          </w:rPr>
          <w:t>A.</w:t>
        </w:r>
        <w:r>
          <w:rPr>
            <w:lang w:eastAsia="ko-KR"/>
          </w:rPr>
          <w:t>11</w:t>
        </w:r>
        <w:r w:rsidRPr="001C0E1B">
          <w:rPr>
            <w:lang w:eastAsia="ko-KR"/>
          </w:rPr>
          <w:t>.</w:t>
        </w:r>
        <w:r>
          <w:rPr>
            <w:lang w:eastAsia="ko-KR"/>
          </w:rPr>
          <w:t>6</w:t>
        </w:r>
        <w:r w:rsidRPr="001C0E1B">
          <w:rPr>
            <w:lang w:eastAsia="ko-KR"/>
          </w:rPr>
          <w:t>.3.1.2</w:t>
        </w:r>
        <w:r w:rsidRPr="001C0E1B">
          <w:rPr>
            <w:lang w:eastAsia="ko-KR"/>
          </w:rPr>
          <w:tab/>
          <w:t>Test Parameters</w:t>
        </w:r>
        <w:bookmarkEnd w:id="4989"/>
      </w:ins>
    </w:p>
    <w:p w14:paraId="5ADD5946" w14:textId="77777777" w:rsidR="00C67E5C" w:rsidRPr="001C0E1B" w:rsidRDefault="00C67E5C" w:rsidP="00C67E5C">
      <w:pPr>
        <w:rPr>
          <w:ins w:id="4991" w:author="Kazuyoshi Uesaka" w:date="2021-08-06T17:44:00Z"/>
          <w:rFonts w:eastAsiaTheme="minorEastAsia"/>
          <w:lang w:eastAsia="ko-KR"/>
        </w:rPr>
      </w:pPr>
      <w:ins w:id="4992" w:author="Kazuyoshi Uesaka" w:date="2021-08-06T17:44:00Z">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.3.1.2-1. The absolute accuracy of SS-SINR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 xml:space="preserve">.3.1.2-2. In all test cases, Cell 1 is the PCell </w:t>
        </w:r>
        <w:r>
          <w:rPr>
            <w:rFonts w:eastAsiaTheme="minorEastAsia"/>
            <w:lang w:eastAsia="ko-KR"/>
          </w:rPr>
          <w:t xml:space="preserve">with CCA </w:t>
        </w:r>
        <w:r w:rsidRPr="001C0E1B">
          <w:rPr>
            <w:rFonts w:eastAsiaTheme="minorEastAsia"/>
            <w:lang w:eastAsia="ko-KR"/>
          </w:rPr>
          <w:t>and Cell 2 is the target cell</w:t>
        </w:r>
        <w:r>
          <w:rPr>
            <w:rFonts w:eastAsiaTheme="minorEastAsia"/>
            <w:lang w:eastAsia="ko-KR"/>
          </w:rPr>
          <w:t xml:space="preserve"> with CCA</w:t>
        </w:r>
        <w:r w:rsidRPr="001C0E1B">
          <w:rPr>
            <w:rFonts w:eastAsiaTheme="minorEastAsia"/>
            <w:lang w:eastAsia="ko-KR"/>
          </w:rPr>
          <w:t>.</w:t>
        </w:r>
      </w:ins>
    </w:p>
    <w:p w14:paraId="78B6A9DE" w14:textId="77777777" w:rsidR="00C67E5C" w:rsidRPr="001C0E1B" w:rsidRDefault="00C67E5C" w:rsidP="00C67E5C">
      <w:pPr>
        <w:pStyle w:val="TH"/>
        <w:rPr>
          <w:ins w:id="4993" w:author="Kazuyoshi Uesaka" w:date="2021-08-06T17:44:00Z"/>
        </w:rPr>
      </w:pPr>
      <w:ins w:id="4994" w:author="Kazuyoshi Uesaka" w:date="2021-08-06T17:44:00Z">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.3.1.2-1</w:t>
        </w:r>
        <w:r w:rsidRPr="001C0E1B">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37AF3A34" w14:textId="77777777" w:rsidTr="003E03C6">
        <w:trPr>
          <w:ins w:id="4995" w:author="Kazuyoshi Uesaka" w:date="2021-08-06T17:44:00Z"/>
        </w:trPr>
        <w:tc>
          <w:tcPr>
            <w:tcW w:w="2331" w:type="dxa"/>
            <w:shd w:val="clear" w:color="auto" w:fill="auto"/>
          </w:tcPr>
          <w:p w14:paraId="129FA8E1" w14:textId="77777777" w:rsidR="00C67E5C" w:rsidRPr="001C0E1B" w:rsidRDefault="00C67E5C" w:rsidP="003E03C6">
            <w:pPr>
              <w:pStyle w:val="TAH"/>
              <w:rPr>
                <w:ins w:id="4996" w:author="Kazuyoshi Uesaka" w:date="2021-08-06T17:44:00Z"/>
              </w:rPr>
            </w:pPr>
            <w:ins w:id="4997" w:author="Kazuyoshi Uesaka" w:date="2021-08-06T17:44:00Z">
              <w:r w:rsidRPr="001C0E1B">
                <w:t>Config</w:t>
              </w:r>
            </w:ins>
          </w:p>
        </w:tc>
        <w:tc>
          <w:tcPr>
            <w:tcW w:w="7298" w:type="dxa"/>
            <w:shd w:val="clear" w:color="auto" w:fill="auto"/>
          </w:tcPr>
          <w:p w14:paraId="121E83B4" w14:textId="77777777" w:rsidR="00C67E5C" w:rsidRPr="001C0E1B" w:rsidRDefault="00C67E5C" w:rsidP="003E03C6">
            <w:pPr>
              <w:pStyle w:val="TAH"/>
              <w:rPr>
                <w:ins w:id="4998" w:author="Kazuyoshi Uesaka" w:date="2021-08-06T17:44:00Z"/>
              </w:rPr>
            </w:pPr>
            <w:ins w:id="4999" w:author="Kazuyoshi Uesaka" w:date="2021-08-06T17:44:00Z">
              <w:r w:rsidRPr="001C0E1B">
                <w:t>Description</w:t>
              </w:r>
            </w:ins>
          </w:p>
        </w:tc>
      </w:tr>
      <w:tr w:rsidR="00C67E5C" w:rsidRPr="001C0E1B" w14:paraId="082494C8" w14:textId="77777777" w:rsidTr="003E03C6">
        <w:trPr>
          <w:ins w:id="5000" w:author="Kazuyoshi Uesaka" w:date="2021-08-06T17:44:00Z"/>
        </w:trPr>
        <w:tc>
          <w:tcPr>
            <w:tcW w:w="2331" w:type="dxa"/>
            <w:shd w:val="clear" w:color="auto" w:fill="auto"/>
          </w:tcPr>
          <w:p w14:paraId="58589E01" w14:textId="77777777" w:rsidR="00C67E5C" w:rsidRPr="001C0E1B" w:rsidRDefault="00C67E5C" w:rsidP="003E03C6">
            <w:pPr>
              <w:pStyle w:val="TAL"/>
              <w:jc w:val="center"/>
              <w:rPr>
                <w:ins w:id="5001" w:author="Kazuyoshi Uesaka" w:date="2021-08-06T17:44:00Z"/>
              </w:rPr>
            </w:pPr>
            <w:ins w:id="5002" w:author="Kazuyoshi Uesaka" w:date="2021-08-06T17:44:00Z">
              <w:r>
                <w:t>1</w:t>
              </w:r>
            </w:ins>
          </w:p>
        </w:tc>
        <w:tc>
          <w:tcPr>
            <w:tcW w:w="7298" w:type="dxa"/>
            <w:shd w:val="clear" w:color="auto" w:fill="auto"/>
          </w:tcPr>
          <w:p w14:paraId="5AB26048" w14:textId="77777777" w:rsidR="00C67E5C" w:rsidRPr="001C0E1B" w:rsidRDefault="00C67E5C" w:rsidP="003E03C6">
            <w:pPr>
              <w:pStyle w:val="TAL"/>
              <w:rPr>
                <w:ins w:id="5003" w:author="Kazuyoshi Uesaka" w:date="2021-08-06T17:44:00Z"/>
              </w:rPr>
            </w:pPr>
            <w:ins w:id="5004" w:author="Kazuyoshi Uesaka" w:date="2021-08-06T17:44:00Z">
              <w:r>
                <w:t xml:space="preserve">With CCA: </w:t>
              </w:r>
              <w:r w:rsidRPr="001C0E1B">
                <w:t>NR 30 kHz SSB SCS, 40 MHz bandwidth, TDD duplex mode</w:t>
              </w:r>
            </w:ins>
          </w:p>
        </w:tc>
      </w:tr>
      <w:tr w:rsidR="00C67E5C" w:rsidRPr="001C0E1B" w14:paraId="23D11A99" w14:textId="77777777" w:rsidTr="003E03C6">
        <w:trPr>
          <w:ins w:id="5005" w:author="Kazuyoshi Uesaka" w:date="2021-08-06T17:44:00Z"/>
        </w:trPr>
        <w:tc>
          <w:tcPr>
            <w:tcW w:w="9629" w:type="dxa"/>
            <w:gridSpan w:val="2"/>
            <w:shd w:val="clear" w:color="auto" w:fill="auto"/>
          </w:tcPr>
          <w:p w14:paraId="7E6C8256" w14:textId="77777777" w:rsidR="00C67E5C" w:rsidRPr="001C0E1B" w:rsidRDefault="00C67E5C" w:rsidP="003E03C6">
            <w:pPr>
              <w:keepNext/>
              <w:keepLines/>
              <w:spacing w:after="0"/>
              <w:ind w:left="851" w:hanging="851"/>
              <w:rPr>
                <w:ins w:id="5006" w:author="Kazuyoshi Uesaka" w:date="2021-08-06T17:44:00Z"/>
                <w:rFonts w:ascii="Arial" w:hAnsi="Arial"/>
                <w:sz w:val="18"/>
              </w:rPr>
            </w:pPr>
            <w:ins w:id="5007" w:author="Kazuyoshi Uesaka" w:date="2021-08-06T17:44:00Z">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27F63514" w14:textId="77777777" w:rsidR="00C67E5C" w:rsidRPr="001C0E1B" w:rsidRDefault="00C67E5C" w:rsidP="00C67E5C">
      <w:pPr>
        <w:rPr>
          <w:ins w:id="5008" w:author="Kazuyoshi Uesaka" w:date="2021-08-06T17:44:00Z"/>
        </w:rPr>
      </w:pPr>
    </w:p>
    <w:p w14:paraId="2B5EFD69" w14:textId="77777777" w:rsidR="00C67E5C" w:rsidRPr="001C0E1B" w:rsidRDefault="00C67E5C" w:rsidP="00C67E5C">
      <w:pPr>
        <w:pStyle w:val="TH"/>
        <w:rPr>
          <w:ins w:id="5009" w:author="Kazuyoshi Uesaka" w:date="2021-08-06T17:44:00Z"/>
        </w:rPr>
      </w:pPr>
      <w:bookmarkStart w:id="5010" w:name="_Toc535476637"/>
      <w:ins w:id="5011" w:author="Kazuyoshi Uesaka" w:date="2021-08-06T17:44:00Z">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.3.1.2-2</w:t>
        </w:r>
        <w:r w:rsidRPr="001C0E1B">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14"/>
        <w:gridCol w:w="23"/>
        <w:gridCol w:w="803"/>
        <w:gridCol w:w="35"/>
        <w:gridCol w:w="837"/>
        <w:gridCol w:w="10"/>
        <w:gridCol w:w="828"/>
      </w:tblGrid>
      <w:tr w:rsidR="00C67E5C" w:rsidRPr="001C0E1B" w14:paraId="007BAE9F" w14:textId="77777777" w:rsidTr="003E03C6">
        <w:trPr>
          <w:trHeight w:val="187"/>
          <w:jc w:val="center"/>
          <w:ins w:id="5012" w:author="Kazuyoshi Uesaka" w:date="2021-08-06T17:44:00Z"/>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62C6102" w14:textId="77777777" w:rsidR="00C67E5C" w:rsidRPr="001C0E1B" w:rsidRDefault="00C67E5C" w:rsidP="003E03C6">
            <w:pPr>
              <w:pStyle w:val="TAH"/>
              <w:rPr>
                <w:ins w:id="5013" w:author="Kazuyoshi Uesaka" w:date="2021-08-06T17:44:00Z"/>
              </w:rPr>
            </w:pPr>
            <w:ins w:id="5014" w:author="Kazuyoshi Uesaka" w:date="2021-08-06T17:44: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F928EF4" w14:textId="77777777" w:rsidR="00C67E5C" w:rsidRPr="001C0E1B" w:rsidRDefault="00C67E5C" w:rsidP="003E03C6">
            <w:pPr>
              <w:pStyle w:val="TAH"/>
              <w:rPr>
                <w:ins w:id="5015" w:author="Kazuyoshi Uesaka" w:date="2021-08-06T17:44:00Z"/>
              </w:rPr>
            </w:pPr>
            <w:ins w:id="5016" w:author="Kazuyoshi Uesaka" w:date="2021-08-06T17:44:00Z">
              <w:r w:rsidRPr="001C0E1B">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482D89E" w14:textId="77777777" w:rsidR="00C67E5C" w:rsidRPr="001C0E1B" w:rsidRDefault="00C67E5C" w:rsidP="003E03C6">
            <w:pPr>
              <w:pStyle w:val="TAH"/>
              <w:rPr>
                <w:ins w:id="5017" w:author="Kazuyoshi Uesaka" w:date="2021-08-06T17:44:00Z"/>
              </w:rPr>
            </w:pPr>
            <w:ins w:id="5018" w:author="Kazuyoshi Uesaka" w:date="2021-08-06T17:44:00Z">
              <w:r w:rsidRPr="001C0E1B">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BD0528" w14:textId="77777777" w:rsidR="00C67E5C" w:rsidRPr="001C0E1B" w:rsidRDefault="00C67E5C" w:rsidP="003E03C6">
            <w:pPr>
              <w:pStyle w:val="TAH"/>
              <w:rPr>
                <w:ins w:id="5019" w:author="Kazuyoshi Uesaka" w:date="2021-08-06T17:44:00Z"/>
              </w:rPr>
            </w:pPr>
            <w:ins w:id="5020" w:author="Kazuyoshi Uesaka" w:date="2021-08-06T17:44:00Z">
              <w:r w:rsidRPr="001C0E1B">
                <w:t>Test 2</w:t>
              </w:r>
            </w:ins>
          </w:p>
        </w:tc>
      </w:tr>
      <w:tr w:rsidR="00C67E5C" w:rsidRPr="001C0E1B" w14:paraId="31EDA6DB" w14:textId="77777777" w:rsidTr="003E03C6">
        <w:trPr>
          <w:trHeight w:val="187"/>
          <w:jc w:val="center"/>
          <w:ins w:id="5021" w:author="Kazuyoshi Uesaka" w:date="2021-08-06T17:44:00Z"/>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3E6AA22" w14:textId="77777777" w:rsidR="00C67E5C" w:rsidRPr="001C0E1B" w:rsidRDefault="00C67E5C" w:rsidP="003E03C6">
            <w:pPr>
              <w:pStyle w:val="TAH"/>
              <w:rPr>
                <w:ins w:id="5022" w:author="Kazuyoshi Uesaka" w:date="2021-08-06T17:4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3199FCF" w14:textId="77777777" w:rsidR="00C67E5C" w:rsidRPr="001C0E1B" w:rsidRDefault="00C67E5C" w:rsidP="003E03C6">
            <w:pPr>
              <w:pStyle w:val="TAH"/>
              <w:rPr>
                <w:ins w:id="5023" w:author="Kazuyoshi Uesaka" w:date="2021-08-06T17:44:00Z"/>
                <w:rFonts w:eastAsia="Calibri"/>
                <w:szCs w:val="22"/>
              </w:rPr>
            </w:pPr>
          </w:p>
        </w:tc>
        <w:tc>
          <w:tcPr>
            <w:tcW w:w="814" w:type="dxa"/>
            <w:tcBorders>
              <w:top w:val="single" w:sz="4" w:space="0" w:color="auto"/>
              <w:left w:val="single" w:sz="4" w:space="0" w:color="auto"/>
              <w:bottom w:val="single" w:sz="4" w:space="0" w:color="auto"/>
              <w:right w:val="single" w:sz="4" w:space="0" w:color="auto"/>
            </w:tcBorders>
            <w:vAlign w:val="center"/>
            <w:hideMark/>
          </w:tcPr>
          <w:p w14:paraId="6914BC26" w14:textId="77777777" w:rsidR="00C67E5C" w:rsidRPr="001C0E1B" w:rsidRDefault="00C67E5C" w:rsidP="003E03C6">
            <w:pPr>
              <w:pStyle w:val="TAH"/>
              <w:rPr>
                <w:ins w:id="5024" w:author="Kazuyoshi Uesaka" w:date="2021-08-06T17:44:00Z"/>
              </w:rPr>
            </w:pPr>
            <w:ins w:id="5025" w:author="Kazuyoshi Uesaka" w:date="2021-08-06T17:44:00Z">
              <w:r w:rsidRPr="001C0E1B">
                <w:t>Cell 1</w:t>
              </w:r>
            </w:ins>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14:paraId="5B82EE32" w14:textId="77777777" w:rsidR="00C67E5C" w:rsidRPr="001C0E1B" w:rsidRDefault="00C67E5C" w:rsidP="003E03C6">
            <w:pPr>
              <w:pStyle w:val="TAH"/>
              <w:rPr>
                <w:ins w:id="5026" w:author="Kazuyoshi Uesaka" w:date="2021-08-06T17:44:00Z"/>
              </w:rPr>
            </w:pPr>
            <w:ins w:id="5027" w:author="Kazuyoshi Uesaka" w:date="2021-08-06T17:44:00Z">
              <w:r w:rsidRPr="001C0E1B">
                <w:t>Cell 2</w:t>
              </w:r>
            </w:ins>
          </w:p>
        </w:tc>
        <w:tc>
          <w:tcPr>
            <w:tcW w:w="882" w:type="dxa"/>
            <w:gridSpan w:val="3"/>
            <w:tcBorders>
              <w:top w:val="single" w:sz="4" w:space="0" w:color="auto"/>
              <w:left w:val="single" w:sz="4" w:space="0" w:color="auto"/>
              <w:bottom w:val="single" w:sz="4" w:space="0" w:color="auto"/>
              <w:right w:val="single" w:sz="4" w:space="0" w:color="auto"/>
            </w:tcBorders>
            <w:vAlign w:val="center"/>
            <w:hideMark/>
          </w:tcPr>
          <w:p w14:paraId="48F8DFB0" w14:textId="77777777" w:rsidR="00C67E5C" w:rsidRPr="001C0E1B" w:rsidRDefault="00C67E5C" w:rsidP="003E03C6">
            <w:pPr>
              <w:pStyle w:val="TAH"/>
              <w:rPr>
                <w:ins w:id="5028" w:author="Kazuyoshi Uesaka" w:date="2021-08-06T17:44:00Z"/>
              </w:rPr>
            </w:pPr>
            <w:ins w:id="5029" w:author="Kazuyoshi Uesaka" w:date="2021-08-06T17:44:00Z">
              <w:r w:rsidRPr="001C0E1B">
                <w:t>Cell 1</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0EAA2F84" w14:textId="77777777" w:rsidR="00C67E5C" w:rsidRPr="001C0E1B" w:rsidRDefault="00C67E5C" w:rsidP="003E03C6">
            <w:pPr>
              <w:pStyle w:val="TAH"/>
              <w:rPr>
                <w:ins w:id="5030" w:author="Kazuyoshi Uesaka" w:date="2021-08-06T17:44:00Z"/>
              </w:rPr>
            </w:pPr>
            <w:ins w:id="5031" w:author="Kazuyoshi Uesaka" w:date="2021-08-06T17:44:00Z">
              <w:r w:rsidRPr="001C0E1B">
                <w:t>Cell 2</w:t>
              </w:r>
            </w:ins>
          </w:p>
        </w:tc>
      </w:tr>
      <w:tr w:rsidR="00C67E5C" w:rsidRPr="001C0E1B" w14:paraId="79DECC56" w14:textId="77777777" w:rsidTr="003E03C6">
        <w:trPr>
          <w:trHeight w:val="187"/>
          <w:jc w:val="center"/>
          <w:ins w:id="5032"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hideMark/>
          </w:tcPr>
          <w:p w14:paraId="0526F97A" w14:textId="77777777" w:rsidR="00C67E5C" w:rsidRPr="001C0E1B" w:rsidRDefault="00C67E5C" w:rsidP="003E03C6">
            <w:pPr>
              <w:pStyle w:val="TAL"/>
              <w:rPr>
                <w:ins w:id="5033" w:author="Kazuyoshi Uesaka" w:date="2021-08-06T17:44:00Z"/>
              </w:rPr>
            </w:pPr>
            <w:ins w:id="5034" w:author="Kazuyoshi Uesaka" w:date="2021-08-06T17:44:00Z">
              <w:r w:rsidRPr="001C0E1B">
                <w:t>SSB ARFCN</w:t>
              </w:r>
            </w:ins>
          </w:p>
        </w:tc>
        <w:tc>
          <w:tcPr>
            <w:tcW w:w="1134" w:type="dxa"/>
            <w:tcBorders>
              <w:top w:val="single" w:sz="4" w:space="0" w:color="auto"/>
              <w:left w:val="single" w:sz="4" w:space="0" w:color="auto"/>
              <w:bottom w:val="single" w:sz="4" w:space="0" w:color="auto"/>
              <w:right w:val="single" w:sz="4" w:space="0" w:color="auto"/>
            </w:tcBorders>
          </w:tcPr>
          <w:p w14:paraId="433D6F99" w14:textId="77777777" w:rsidR="00C67E5C" w:rsidRPr="001C0E1B" w:rsidRDefault="00C67E5C" w:rsidP="003E03C6">
            <w:pPr>
              <w:pStyle w:val="TAC"/>
              <w:rPr>
                <w:ins w:id="5035" w:author="Kazuyoshi Uesaka" w:date="2021-08-06T17:44:00Z"/>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26EF15DA" w14:textId="77777777" w:rsidR="00C67E5C" w:rsidRPr="001C0E1B" w:rsidRDefault="00C67E5C" w:rsidP="003E03C6">
            <w:pPr>
              <w:pStyle w:val="TAC"/>
              <w:rPr>
                <w:ins w:id="5036" w:author="Kazuyoshi Uesaka" w:date="2021-08-06T17:44:00Z"/>
              </w:rPr>
            </w:pPr>
            <w:ins w:id="5037" w:author="Kazuyoshi Uesaka" w:date="2021-08-06T17:44:00Z">
              <w:r w:rsidRPr="001C0E1B">
                <w:t>freq1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D261ACC" w14:textId="77777777" w:rsidR="00C67E5C" w:rsidRPr="001C0E1B" w:rsidRDefault="00C67E5C" w:rsidP="003E03C6">
            <w:pPr>
              <w:pStyle w:val="TAC"/>
              <w:rPr>
                <w:ins w:id="5038" w:author="Kazuyoshi Uesaka" w:date="2021-08-06T17:44:00Z"/>
              </w:rPr>
            </w:pPr>
            <w:ins w:id="5039" w:author="Kazuyoshi Uesaka" w:date="2021-08-06T17:44:00Z">
              <w:r w:rsidRPr="001C0E1B">
                <w:t>freq1</w:t>
              </w:r>
            </w:ins>
          </w:p>
        </w:tc>
      </w:tr>
      <w:tr w:rsidR="00C67E5C" w:rsidRPr="001C0E1B" w14:paraId="658B320C" w14:textId="77777777" w:rsidTr="003E03C6">
        <w:trPr>
          <w:trHeight w:val="187"/>
          <w:jc w:val="center"/>
          <w:ins w:id="5040"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73520357" w14:textId="77777777" w:rsidR="00C67E5C" w:rsidRPr="001C0E1B" w:rsidRDefault="00C67E5C" w:rsidP="003E03C6">
            <w:pPr>
              <w:pStyle w:val="TAL"/>
              <w:rPr>
                <w:ins w:id="5041" w:author="Kazuyoshi Uesaka" w:date="2021-08-06T17:44:00Z"/>
              </w:rPr>
            </w:pPr>
            <w:ins w:id="5042" w:author="Kazuyoshi Uesaka" w:date="2021-08-06T17:44:00Z">
              <w:r>
                <w:rPr>
                  <w:lang w:val="en-US"/>
                </w:rPr>
                <w:t>DL CCA model</w:t>
              </w:r>
            </w:ins>
          </w:p>
        </w:tc>
        <w:tc>
          <w:tcPr>
            <w:tcW w:w="1676" w:type="dxa"/>
            <w:tcBorders>
              <w:top w:val="single" w:sz="4" w:space="0" w:color="auto"/>
              <w:left w:val="single" w:sz="4" w:space="0" w:color="auto"/>
              <w:right w:val="single" w:sz="4" w:space="0" w:color="auto"/>
            </w:tcBorders>
          </w:tcPr>
          <w:p w14:paraId="2C570370" w14:textId="77777777" w:rsidR="00C67E5C" w:rsidRPr="001C0E1B" w:rsidRDefault="00C67E5C" w:rsidP="003E03C6">
            <w:pPr>
              <w:pStyle w:val="TAL"/>
              <w:rPr>
                <w:ins w:id="5043" w:author="Kazuyoshi Uesaka" w:date="2021-08-06T17:44:00Z"/>
              </w:rPr>
            </w:pPr>
            <w:ins w:id="5044" w:author="Kazuyoshi Uesaka" w:date="2021-08-06T17:44:00Z">
              <w:r>
                <w:rPr>
                  <w:lang w:val="en-US"/>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212BA9A5" w14:textId="77777777" w:rsidR="00C67E5C" w:rsidRPr="001C0E1B" w:rsidRDefault="00C67E5C" w:rsidP="003E03C6">
            <w:pPr>
              <w:pStyle w:val="TAC"/>
              <w:rPr>
                <w:ins w:id="5045" w:author="Kazuyoshi Uesaka" w:date="2021-08-06T17:44:00Z"/>
              </w:rPr>
            </w:pPr>
          </w:p>
        </w:tc>
        <w:tc>
          <w:tcPr>
            <w:tcW w:w="3350" w:type="dxa"/>
            <w:gridSpan w:val="7"/>
            <w:tcBorders>
              <w:top w:val="single" w:sz="4" w:space="0" w:color="auto"/>
              <w:left w:val="single" w:sz="4" w:space="0" w:color="auto"/>
              <w:bottom w:val="single" w:sz="4" w:space="0" w:color="auto"/>
              <w:right w:val="single" w:sz="4" w:space="0" w:color="auto"/>
            </w:tcBorders>
          </w:tcPr>
          <w:p w14:paraId="2317DD22" w14:textId="77777777" w:rsidR="00C67E5C" w:rsidRPr="001C0E1B" w:rsidRDefault="00C67E5C" w:rsidP="003E03C6">
            <w:pPr>
              <w:pStyle w:val="TAC"/>
              <w:rPr>
                <w:ins w:id="5046" w:author="Kazuyoshi Uesaka" w:date="2021-08-06T17:44:00Z"/>
              </w:rPr>
            </w:pPr>
            <w:ins w:id="5047" w:author="Kazuyoshi Uesaka" w:date="2021-08-06T17:44:00Z">
              <w:r w:rsidRPr="00AF5DDF">
                <w:rPr>
                  <w:lang w:val="en-US"/>
                </w:rPr>
                <w:t>As specified in clause A.3.20.2.1</w:t>
              </w:r>
            </w:ins>
          </w:p>
        </w:tc>
      </w:tr>
      <w:tr w:rsidR="00C67E5C" w:rsidRPr="001C0E1B" w14:paraId="4A519A86" w14:textId="77777777" w:rsidTr="003E03C6">
        <w:trPr>
          <w:trHeight w:val="187"/>
          <w:jc w:val="center"/>
          <w:ins w:id="5048"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280BE841" w14:textId="77777777" w:rsidR="00C67E5C" w:rsidRPr="001C0E1B" w:rsidRDefault="00C67E5C" w:rsidP="003E03C6">
            <w:pPr>
              <w:pStyle w:val="TAL"/>
              <w:rPr>
                <w:ins w:id="5049" w:author="Kazuyoshi Uesaka" w:date="2021-08-06T17:44:00Z"/>
              </w:rPr>
            </w:pPr>
            <w:ins w:id="5050" w:author="Kazuyoshi Uesaka" w:date="2021-08-06T17:44:00Z">
              <w:r>
                <w:rPr>
                  <w:lang w:val="en-US"/>
                </w:rPr>
                <w:t>UL CCA model</w:t>
              </w:r>
            </w:ins>
          </w:p>
        </w:tc>
        <w:tc>
          <w:tcPr>
            <w:tcW w:w="1676" w:type="dxa"/>
            <w:tcBorders>
              <w:top w:val="single" w:sz="4" w:space="0" w:color="auto"/>
              <w:left w:val="single" w:sz="4" w:space="0" w:color="auto"/>
              <w:right w:val="single" w:sz="4" w:space="0" w:color="auto"/>
            </w:tcBorders>
          </w:tcPr>
          <w:p w14:paraId="6BD9BCAF" w14:textId="77777777" w:rsidR="00C67E5C" w:rsidRPr="001C0E1B" w:rsidRDefault="00C67E5C" w:rsidP="003E03C6">
            <w:pPr>
              <w:pStyle w:val="TAL"/>
              <w:rPr>
                <w:ins w:id="5051" w:author="Kazuyoshi Uesaka" w:date="2021-08-06T17:44:00Z"/>
              </w:rPr>
            </w:pPr>
            <w:ins w:id="5052" w:author="Kazuyoshi Uesaka" w:date="2021-08-06T17:44:00Z">
              <w:r>
                <w:t>Config 1</w:t>
              </w:r>
            </w:ins>
          </w:p>
        </w:tc>
        <w:tc>
          <w:tcPr>
            <w:tcW w:w="1134" w:type="dxa"/>
            <w:tcBorders>
              <w:top w:val="single" w:sz="4" w:space="0" w:color="auto"/>
              <w:left w:val="single" w:sz="4" w:space="0" w:color="auto"/>
              <w:bottom w:val="nil"/>
              <w:right w:val="single" w:sz="4" w:space="0" w:color="auto"/>
            </w:tcBorders>
            <w:shd w:val="clear" w:color="auto" w:fill="auto"/>
          </w:tcPr>
          <w:p w14:paraId="1B2872D2" w14:textId="77777777" w:rsidR="00C67E5C" w:rsidRPr="001C0E1B" w:rsidRDefault="00C67E5C" w:rsidP="003E03C6">
            <w:pPr>
              <w:pStyle w:val="TAC"/>
              <w:rPr>
                <w:ins w:id="5053" w:author="Kazuyoshi Uesaka" w:date="2021-08-06T17:44:00Z"/>
              </w:rPr>
            </w:pPr>
          </w:p>
        </w:tc>
        <w:tc>
          <w:tcPr>
            <w:tcW w:w="3350" w:type="dxa"/>
            <w:gridSpan w:val="7"/>
            <w:tcBorders>
              <w:top w:val="single" w:sz="4" w:space="0" w:color="auto"/>
              <w:left w:val="single" w:sz="4" w:space="0" w:color="auto"/>
              <w:bottom w:val="single" w:sz="4" w:space="0" w:color="auto"/>
              <w:right w:val="single" w:sz="4" w:space="0" w:color="auto"/>
            </w:tcBorders>
          </w:tcPr>
          <w:p w14:paraId="79C9B5D5" w14:textId="77777777" w:rsidR="00C67E5C" w:rsidRPr="001C0E1B" w:rsidRDefault="00C67E5C" w:rsidP="003E03C6">
            <w:pPr>
              <w:pStyle w:val="TAC"/>
              <w:rPr>
                <w:ins w:id="5054" w:author="Kazuyoshi Uesaka" w:date="2021-08-06T17:44:00Z"/>
              </w:rPr>
            </w:pPr>
            <w:ins w:id="5055" w:author="Kazuyoshi Uesaka" w:date="2021-08-06T17:44:00Z">
              <w:r w:rsidRPr="00AF5DDF">
                <w:rPr>
                  <w:lang w:val="en-US"/>
                </w:rPr>
                <w:t>As specified in clause A.3.20.2.</w:t>
              </w:r>
              <w:r>
                <w:rPr>
                  <w:lang w:val="en-US"/>
                </w:rPr>
                <w:t>2</w:t>
              </w:r>
            </w:ins>
          </w:p>
        </w:tc>
      </w:tr>
      <w:tr w:rsidR="00C67E5C" w:rsidRPr="001C0E1B" w14:paraId="2CF8D93C" w14:textId="77777777" w:rsidTr="003E03C6">
        <w:trPr>
          <w:trHeight w:val="187"/>
          <w:jc w:val="center"/>
          <w:ins w:id="5056"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37A1E11E" w14:textId="77777777" w:rsidR="00C67E5C" w:rsidRPr="001C0E1B" w:rsidRDefault="00C67E5C" w:rsidP="003E03C6">
            <w:pPr>
              <w:pStyle w:val="TAL"/>
              <w:rPr>
                <w:ins w:id="5057" w:author="Kazuyoshi Uesaka" w:date="2021-08-06T17:44:00Z"/>
              </w:rPr>
            </w:pPr>
            <w:ins w:id="5058" w:author="Kazuyoshi Uesaka" w:date="2021-08-06T17:44:00Z">
              <w:r w:rsidRPr="001C0E1B">
                <w:t>Duplex mode</w:t>
              </w:r>
            </w:ins>
          </w:p>
        </w:tc>
        <w:tc>
          <w:tcPr>
            <w:tcW w:w="1676" w:type="dxa"/>
            <w:tcBorders>
              <w:top w:val="single" w:sz="4" w:space="0" w:color="auto"/>
              <w:left w:val="single" w:sz="4" w:space="0" w:color="auto"/>
              <w:right w:val="single" w:sz="4" w:space="0" w:color="auto"/>
            </w:tcBorders>
          </w:tcPr>
          <w:p w14:paraId="58461EF4" w14:textId="77777777" w:rsidR="00C67E5C" w:rsidRPr="001C0E1B" w:rsidRDefault="00C67E5C" w:rsidP="003E03C6">
            <w:pPr>
              <w:pStyle w:val="TAL"/>
              <w:rPr>
                <w:ins w:id="5059" w:author="Kazuyoshi Uesaka" w:date="2021-08-06T17:44:00Z"/>
              </w:rPr>
            </w:pPr>
            <w:ins w:id="5060" w:author="Kazuyoshi Uesaka" w:date="2021-08-06T17:44:00Z">
              <w:r w:rsidRPr="001C0E1B">
                <w:t xml:space="preserve">Config </w:t>
              </w:r>
              <w:r>
                <w:t>1</w:t>
              </w:r>
            </w:ins>
          </w:p>
        </w:tc>
        <w:tc>
          <w:tcPr>
            <w:tcW w:w="1134" w:type="dxa"/>
            <w:tcBorders>
              <w:top w:val="single" w:sz="4" w:space="0" w:color="auto"/>
              <w:left w:val="single" w:sz="4" w:space="0" w:color="auto"/>
              <w:bottom w:val="nil"/>
              <w:right w:val="single" w:sz="4" w:space="0" w:color="auto"/>
            </w:tcBorders>
            <w:shd w:val="clear" w:color="auto" w:fill="auto"/>
          </w:tcPr>
          <w:p w14:paraId="151E556E" w14:textId="77777777" w:rsidR="00C67E5C" w:rsidRPr="001C0E1B" w:rsidRDefault="00C67E5C" w:rsidP="003E03C6">
            <w:pPr>
              <w:pStyle w:val="TAC"/>
              <w:rPr>
                <w:ins w:id="5061" w:author="Kazuyoshi Uesaka" w:date="2021-08-06T17:44:00Z"/>
              </w:rPr>
            </w:pPr>
          </w:p>
        </w:tc>
        <w:tc>
          <w:tcPr>
            <w:tcW w:w="3350" w:type="dxa"/>
            <w:gridSpan w:val="7"/>
            <w:tcBorders>
              <w:top w:val="single" w:sz="4" w:space="0" w:color="auto"/>
              <w:left w:val="single" w:sz="4" w:space="0" w:color="auto"/>
              <w:bottom w:val="single" w:sz="4" w:space="0" w:color="auto"/>
              <w:right w:val="single" w:sz="4" w:space="0" w:color="auto"/>
            </w:tcBorders>
          </w:tcPr>
          <w:p w14:paraId="47C007D2" w14:textId="77777777" w:rsidR="00C67E5C" w:rsidRPr="001C0E1B" w:rsidRDefault="00C67E5C" w:rsidP="003E03C6">
            <w:pPr>
              <w:pStyle w:val="TAC"/>
              <w:rPr>
                <w:ins w:id="5062" w:author="Kazuyoshi Uesaka" w:date="2021-08-06T17:44:00Z"/>
              </w:rPr>
            </w:pPr>
            <w:ins w:id="5063" w:author="Kazuyoshi Uesaka" w:date="2021-08-06T17:44:00Z">
              <w:r w:rsidRPr="001C0E1B">
                <w:t>TDD</w:t>
              </w:r>
            </w:ins>
          </w:p>
        </w:tc>
      </w:tr>
      <w:tr w:rsidR="00C67E5C" w:rsidRPr="001C0E1B" w14:paraId="3ACD516C" w14:textId="77777777" w:rsidTr="003E03C6">
        <w:trPr>
          <w:trHeight w:val="187"/>
          <w:jc w:val="center"/>
          <w:ins w:id="5064"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61B29362" w14:textId="77777777" w:rsidR="00C67E5C" w:rsidRPr="001C0E1B" w:rsidRDefault="00C67E5C" w:rsidP="003E03C6">
            <w:pPr>
              <w:pStyle w:val="TAL"/>
              <w:rPr>
                <w:ins w:id="5065" w:author="Kazuyoshi Uesaka" w:date="2021-08-06T17:44:00Z"/>
              </w:rPr>
            </w:pPr>
            <w:ins w:id="5066" w:author="Kazuyoshi Uesaka" w:date="2021-08-06T17:44:00Z">
              <w:r w:rsidRPr="001C0E1B">
                <w:t>TDD configuration</w:t>
              </w:r>
            </w:ins>
          </w:p>
        </w:tc>
        <w:tc>
          <w:tcPr>
            <w:tcW w:w="1676" w:type="dxa"/>
            <w:tcBorders>
              <w:top w:val="single" w:sz="4" w:space="0" w:color="auto"/>
              <w:left w:val="single" w:sz="4" w:space="0" w:color="auto"/>
              <w:right w:val="single" w:sz="4" w:space="0" w:color="auto"/>
            </w:tcBorders>
          </w:tcPr>
          <w:p w14:paraId="1ACD0679" w14:textId="77777777" w:rsidR="00C67E5C" w:rsidRPr="001C0E1B" w:rsidRDefault="00C67E5C" w:rsidP="003E03C6">
            <w:pPr>
              <w:pStyle w:val="TAL"/>
              <w:rPr>
                <w:ins w:id="5067" w:author="Kazuyoshi Uesaka" w:date="2021-08-06T17:44:00Z"/>
              </w:rPr>
            </w:pPr>
            <w:ins w:id="5068" w:author="Kazuyoshi Uesaka" w:date="2021-08-06T17:44:00Z">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467E0AB3" w14:textId="77777777" w:rsidR="00C67E5C" w:rsidRPr="001C0E1B" w:rsidRDefault="00C67E5C" w:rsidP="003E03C6">
            <w:pPr>
              <w:pStyle w:val="TAC"/>
              <w:rPr>
                <w:ins w:id="5069" w:author="Kazuyoshi Uesaka" w:date="2021-08-06T17:44:00Z"/>
              </w:rPr>
            </w:pPr>
          </w:p>
        </w:tc>
        <w:tc>
          <w:tcPr>
            <w:tcW w:w="3350" w:type="dxa"/>
            <w:gridSpan w:val="7"/>
            <w:tcBorders>
              <w:top w:val="single" w:sz="4" w:space="0" w:color="auto"/>
              <w:left w:val="single" w:sz="4" w:space="0" w:color="auto"/>
              <w:right w:val="single" w:sz="4" w:space="0" w:color="auto"/>
            </w:tcBorders>
          </w:tcPr>
          <w:p w14:paraId="6C6D5E73" w14:textId="77777777" w:rsidR="00C67E5C" w:rsidRPr="001C0E1B" w:rsidRDefault="00C67E5C" w:rsidP="003E03C6">
            <w:pPr>
              <w:pStyle w:val="TAC"/>
              <w:rPr>
                <w:ins w:id="5070" w:author="Kazuyoshi Uesaka" w:date="2021-08-06T17:44:00Z"/>
              </w:rPr>
            </w:pPr>
            <w:ins w:id="5071" w:author="Kazuyoshi Uesaka" w:date="2021-08-06T17:44:00Z">
              <w:r w:rsidRPr="001C0E1B">
                <w:t>TDDConf.</w:t>
              </w:r>
              <w:r>
                <w:t>1</w:t>
              </w:r>
              <w:r w:rsidRPr="001C0E1B">
                <w:t>.1</w:t>
              </w:r>
              <w:r>
                <w:t xml:space="preserve"> CCA</w:t>
              </w:r>
            </w:ins>
          </w:p>
        </w:tc>
      </w:tr>
      <w:tr w:rsidR="00C67E5C" w:rsidRPr="001C0E1B" w14:paraId="5711BD4A" w14:textId="77777777" w:rsidTr="003E03C6">
        <w:trPr>
          <w:trHeight w:val="187"/>
          <w:jc w:val="center"/>
          <w:ins w:id="5072" w:author="Kazuyoshi Uesaka" w:date="2021-08-06T17:44:00Z"/>
        </w:trPr>
        <w:tc>
          <w:tcPr>
            <w:tcW w:w="3798" w:type="dxa"/>
            <w:gridSpan w:val="4"/>
            <w:tcBorders>
              <w:top w:val="single" w:sz="4" w:space="0" w:color="auto"/>
              <w:left w:val="single" w:sz="4" w:space="0" w:color="auto"/>
              <w:right w:val="single" w:sz="4" w:space="0" w:color="auto"/>
            </w:tcBorders>
          </w:tcPr>
          <w:p w14:paraId="71B96895" w14:textId="77777777" w:rsidR="00C67E5C" w:rsidRPr="001C0E1B" w:rsidRDefault="00C67E5C" w:rsidP="003E03C6">
            <w:pPr>
              <w:pStyle w:val="TAL"/>
              <w:rPr>
                <w:ins w:id="5073" w:author="Kazuyoshi Uesaka" w:date="2021-08-06T17:44:00Z"/>
              </w:rPr>
            </w:pPr>
            <w:ins w:id="5074" w:author="Kazuyoshi Uesaka" w:date="2021-08-06T17:44:00Z">
              <w:r w:rsidRPr="001C0E1B">
                <w:t>Downlink initial BWP configuration</w:t>
              </w:r>
            </w:ins>
          </w:p>
        </w:tc>
        <w:tc>
          <w:tcPr>
            <w:tcW w:w="1134" w:type="dxa"/>
            <w:tcBorders>
              <w:top w:val="single" w:sz="4" w:space="0" w:color="auto"/>
              <w:left w:val="single" w:sz="4" w:space="0" w:color="auto"/>
              <w:right w:val="single" w:sz="4" w:space="0" w:color="auto"/>
            </w:tcBorders>
          </w:tcPr>
          <w:p w14:paraId="70EE1FDA" w14:textId="77777777" w:rsidR="00C67E5C" w:rsidRPr="001C0E1B" w:rsidRDefault="00C67E5C" w:rsidP="003E03C6">
            <w:pPr>
              <w:pStyle w:val="TAC"/>
              <w:rPr>
                <w:ins w:id="5075" w:author="Kazuyoshi Uesaka" w:date="2021-08-06T17:44:00Z"/>
              </w:rPr>
            </w:pPr>
          </w:p>
        </w:tc>
        <w:tc>
          <w:tcPr>
            <w:tcW w:w="3350" w:type="dxa"/>
            <w:gridSpan w:val="7"/>
            <w:tcBorders>
              <w:top w:val="single" w:sz="4" w:space="0" w:color="auto"/>
              <w:left w:val="single" w:sz="4" w:space="0" w:color="auto"/>
              <w:right w:val="single" w:sz="4" w:space="0" w:color="auto"/>
            </w:tcBorders>
          </w:tcPr>
          <w:p w14:paraId="7A48D49E" w14:textId="77777777" w:rsidR="00C67E5C" w:rsidRPr="001C0E1B" w:rsidRDefault="00C67E5C" w:rsidP="003E03C6">
            <w:pPr>
              <w:pStyle w:val="TAC"/>
              <w:rPr>
                <w:ins w:id="5076" w:author="Kazuyoshi Uesaka" w:date="2021-08-06T17:44:00Z"/>
              </w:rPr>
            </w:pPr>
            <w:ins w:id="5077" w:author="Kazuyoshi Uesaka" w:date="2021-08-06T17:44:00Z">
              <w:r w:rsidRPr="001C0E1B">
                <w:t>DLBWP.0.1</w:t>
              </w:r>
            </w:ins>
          </w:p>
        </w:tc>
      </w:tr>
      <w:tr w:rsidR="00C67E5C" w:rsidRPr="001C0E1B" w14:paraId="51CAD144" w14:textId="77777777" w:rsidTr="003E03C6">
        <w:trPr>
          <w:trHeight w:val="187"/>
          <w:jc w:val="center"/>
          <w:ins w:id="5078" w:author="Kazuyoshi Uesaka" w:date="2021-08-06T17:44:00Z"/>
        </w:trPr>
        <w:tc>
          <w:tcPr>
            <w:tcW w:w="3798" w:type="dxa"/>
            <w:gridSpan w:val="4"/>
            <w:tcBorders>
              <w:left w:val="single" w:sz="4" w:space="0" w:color="auto"/>
              <w:right w:val="single" w:sz="4" w:space="0" w:color="auto"/>
            </w:tcBorders>
          </w:tcPr>
          <w:p w14:paraId="5E979E84" w14:textId="77777777" w:rsidR="00C67E5C" w:rsidRPr="001C0E1B" w:rsidRDefault="00C67E5C" w:rsidP="003E03C6">
            <w:pPr>
              <w:pStyle w:val="TAL"/>
              <w:rPr>
                <w:ins w:id="5079" w:author="Kazuyoshi Uesaka" w:date="2021-08-06T17:44:00Z"/>
              </w:rPr>
            </w:pPr>
            <w:ins w:id="5080" w:author="Kazuyoshi Uesaka" w:date="2021-08-06T17:44:00Z">
              <w:r w:rsidRPr="001C0E1B">
                <w:t>Downlink dedicated BWP configuration</w:t>
              </w:r>
            </w:ins>
          </w:p>
        </w:tc>
        <w:tc>
          <w:tcPr>
            <w:tcW w:w="1134" w:type="dxa"/>
            <w:tcBorders>
              <w:left w:val="single" w:sz="4" w:space="0" w:color="auto"/>
              <w:right w:val="single" w:sz="4" w:space="0" w:color="auto"/>
            </w:tcBorders>
          </w:tcPr>
          <w:p w14:paraId="79A91799" w14:textId="77777777" w:rsidR="00C67E5C" w:rsidRPr="001C0E1B" w:rsidRDefault="00C67E5C" w:rsidP="003E03C6">
            <w:pPr>
              <w:pStyle w:val="TAC"/>
              <w:rPr>
                <w:ins w:id="5081" w:author="Kazuyoshi Uesaka" w:date="2021-08-06T17:44:00Z"/>
              </w:rPr>
            </w:pPr>
          </w:p>
        </w:tc>
        <w:tc>
          <w:tcPr>
            <w:tcW w:w="3350" w:type="dxa"/>
            <w:gridSpan w:val="7"/>
            <w:tcBorders>
              <w:left w:val="single" w:sz="4" w:space="0" w:color="auto"/>
              <w:right w:val="single" w:sz="4" w:space="0" w:color="auto"/>
            </w:tcBorders>
          </w:tcPr>
          <w:p w14:paraId="66FB4D21" w14:textId="77777777" w:rsidR="00C67E5C" w:rsidRPr="001C0E1B" w:rsidRDefault="00C67E5C" w:rsidP="003E03C6">
            <w:pPr>
              <w:pStyle w:val="TAC"/>
              <w:rPr>
                <w:ins w:id="5082" w:author="Kazuyoshi Uesaka" w:date="2021-08-06T17:44:00Z"/>
              </w:rPr>
            </w:pPr>
            <w:ins w:id="5083" w:author="Kazuyoshi Uesaka" w:date="2021-08-06T17:44:00Z">
              <w:r w:rsidRPr="001C0E1B">
                <w:t>DLBWP.1.1</w:t>
              </w:r>
            </w:ins>
          </w:p>
        </w:tc>
      </w:tr>
      <w:tr w:rsidR="00C67E5C" w:rsidRPr="001C0E1B" w14:paraId="2CDED2E7" w14:textId="77777777" w:rsidTr="003E03C6">
        <w:trPr>
          <w:trHeight w:val="187"/>
          <w:jc w:val="center"/>
          <w:ins w:id="5084" w:author="Kazuyoshi Uesaka" w:date="2021-08-06T17:44:00Z"/>
        </w:trPr>
        <w:tc>
          <w:tcPr>
            <w:tcW w:w="3798" w:type="dxa"/>
            <w:gridSpan w:val="4"/>
            <w:tcBorders>
              <w:left w:val="single" w:sz="4" w:space="0" w:color="auto"/>
              <w:right w:val="single" w:sz="4" w:space="0" w:color="auto"/>
            </w:tcBorders>
          </w:tcPr>
          <w:p w14:paraId="6CCAF538" w14:textId="77777777" w:rsidR="00C67E5C" w:rsidRPr="001C0E1B" w:rsidRDefault="00C67E5C" w:rsidP="003E03C6">
            <w:pPr>
              <w:pStyle w:val="TAL"/>
              <w:rPr>
                <w:ins w:id="5085" w:author="Kazuyoshi Uesaka" w:date="2021-08-06T17:44:00Z"/>
              </w:rPr>
            </w:pPr>
            <w:ins w:id="5086" w:author="Kazuyoshi Uesaka" w:date="2021-08-06T17:44:00Z">
              <w:r w:rsidRPr="001C0E1B">
                <w:t>Uplink initial BWP configuration</w:t>
              </w:r>
            </w:ins>
          </w:p>
        </w:tc>
        <w:tc>
          <w:tcPr>
            <w:tcW w:w="1134" w:type="dxa"/>
            <w:tcBorders>
              <w:left w:val="single" w:sz="4" w:space="0" w:color="auto"/>
              <w:right w:val="single" w:sz="4" w:space="0" w:color="auto"/>
            </w:tcBorders>
          </w:tcPr>
          <w:p w14:paraId="412E452D" w14:textId="77777777" w:rsidR="00C67E5C" w:rsidRPr="001C0E1B" w:rsidRDefault="00C67E5C" w:rsidP="003E03C6">
            <w:pPr>
              <w:pStyle w:val="TAC"/>
              <w:rPr>
                <w:ins w:id="5087" w:author="Kazuyoshi Uesaka" w:date="2021-08-06T17:44:00Z"/>
              </w:rPr>
            </w:pPr>
          </w:p>
        </w:tc>
        <w:tc>
          <w:tcPr>
            <w:tcW w:w="3350" w:type="dxa"/>
            <w:gridSpan w:val="7"/>
            <w:tcBorders>
              <w:left w:val="single" w:sz="4" w:space="0" w:color="auto"/>
              <w:right w:val="single" w:sz="4" w:space="0" w:color="auto"/>
            </w:tcBorders>
          </w:tcPr>
          <w:p w14:paraId="2720B57A" w14:textId="77777777" w:rsidR="00C67E5C" w:rsidRPr="001C0E1B" w:rsidRDefault="00C67E5C" w:rsidP="003E03C6">
            <w:pPr>
              <w:pStyle w:val="TAC"/>
              <w:rPr>
                <w:ins w:id="5088" w:author="Kazuyoshi Uesaka" w:date="2021-08-06T17:44:00Z"/>
              </w:rPr>
            </w:pPr>
            <w:ins w:id="5089" w:author="Kazuyoshi Uesaka" w:date="2021-08-06T17:44:00Z">
              <w:r w:rsidRPr="001C0E1B">
                <w:t>ULBWP.0.1</w:t>
              </w:r>
            </w:ins>
          </w:p>
        </w:tc>
      </w:tr>
      <w:tr w:rsidR="00C67E5C" w:rsidRPr="001C0E1B" w14:paraId="22FAB32D" w14:textId="77777777" w:rsidTr="003E03C6">
        <w:trPr>
          <w:trHeight w:val="187"/>
          <w:jc w:val="center"/>
          <w:ins w:id="5090" w:author="Kazuyoshi Uesaka" w:date="2021-08-06T17:44:00Z"/>
        </w:trPr>
        <w:tc>
          <w:tcPr>
            <w:tcW w:w="3798" w:type="dxa"/>
            <w:gridSpan w:val="4"/>
            <w:tcBorders>
              <w:left w:val="single" w:sz="4" w:space="0" w:color="auto"/>
              <w:bottom w:val="single" w:sz="4" w:space="0" w:color="auto"/>
              <w:right w:val="single" w:sz="4" w:space="0" w:color="auto"/>
            </w:tcBorders>
          </w:tcPr>
          <w:p w14:paraId="7B4DA9A0" w14:textId="77777777" w:rsidR="00C67E5C" w:rsidRPr="001C0E1B" w:rsidRDefault="00C67E5C" w:rsidP="003E03C6">
            <w:pPr>
              <w:pStyle w:val="TAL"/>
              <w:rPr>
                <w:ins w:id="5091" w:author="Kazuyoshi Uesaka" w:date="2021-08-06T17:44:00Z"/>
              </w:rPr>
            </w:pPr>
            <w:ins w:id="5092" w:author="Kazuyoshi Uesaka" w:date="2021-08-06T17:44:00Z">
              <w:r w:rsidRPr="001C0E1B">
                <w:t>Uplink dedicated BWP configuration</w:t>
              </w:r>
            </w:ins>
          </w:p>
        </w:tc>
        <w:tc>
          <w:tcPr>
            <w:tcW w:w="1134" w:type="dxa"/>
            <w:tcBorders>
              <w:left w:val="single" w:sz="4" w:space="0" w:color="auto"/>
              <w:bottom w:val="single" w:sz="4" w:space="0" w:color="auto"/>
              <w:right w:val="single" w:sz="4" w:space="0" w:color="auto"/>
            </w:tcBorders>
          </w:tcPr>
          <w:p w14:paraId="6D716ACA" w14:textId="77777777" w:rsidR="00C67E5C" w:rsidRPr="001C0E1B" w:rsidRDefault="00C67E5C" w:rsidP="003E03C6">
            <w:pPr>
              <w:pStyle w:val="TAC"/>
              <w:rPr>
                <w:ins w:id="5093" w:author="Kazuyoshi Uesaka" w:date="2021-08-06T17:44:00Z"/>
              </w:rPr>
            </w:pPr>
          </w:p>
        </w:tc>
        <w:tc>
          <w:tcPr>
            <w:tcW w:w="3350" w:type="dxa"/>
            <w:gridSpan w:val="7"/>
            <w:tcBorders>
              <w:left w:val="single" w:sz="4" w:space="0" w:color="auto"/>
              <w:bottom w:val="single" w:sz="4" w:space="0" w:color="auto"/>
              <w:right w:val="single" w:sz="4" w:space="0" w:color="auto"/>
            </w:tcBorders>
          </w:tcPr>
          <w:p w14:paraId="331AB767" w14:textId="77777777" w:rsidR="00C67E5C" w:rsidRPr="001C0E1B" w:rsidRDefault="00C67E5C" w:rsidP="003E03C6">
            <w:pPr>
              <w:pStyle w:val="TAC"/>
              <w:rPr>
                <w:ins w:id="5094" w:author="Kazuyoshi Uesaka" w:date="2021-08-06T17:44:00Z"/>
              </w:rPr>
            </w:pPr>
            <w:ins w:id="5095" w:author="Kazuyoshi Uesaka" w:date="2021-08-06T17:44:00Z">
              <w:r w:rsidRPr="001C0E1B">
                <w:t>ULBWP.1.1</w:t>
              </w:r>
            </w:ins>
          </w:p>
        </w:tc>
      </w:tr>
      <w:tr w:rsidR="00C67E5C" w:rsidRPr="001C0E1B" w14:paraId="06054674" w14:textId="77777777" w:rsidTr="003E03C6">
        <w:trPr>
          <w:trHeight w:val="187"/>
          <w:jc w:val="center"/>
          <w:ins w:id="5096" w:author="Kazuyoshi Uesaka" w:date="2021-08-06T17:44:00Z"/>
        </w:trPr>
        <w:tc>
          <w:tcPr>
            <w:tcW w:w="3798" w:type="dxa"/>
            <w:gridSpan w:val="4"/>
            <w:tcBorders>
              <w:left w:val="single" w:sz="4" w:space="0" w:color="auto"/>
              <w:bottom w:val="single" w:sz="4" w:space="0" w:color="auto"/>
              <w:right w:val="single" w:sz="4" w:space="0" w:color="auto"/>
            </w:tcBorders>
          </w:tcPr>
          <w:p w14:paraId="06B88723" w14:textId="77777777" w:rsidR="00C67E5C" w:rsidRPr="001C0E1B" w:rsidRDefault="00C67E5C" w:rsidP="003E03C6">
            <w:pPr>
              <w:pStyle w:val="TAL"/>
              <w:rPr>
                <w:ins w:id="5097" w:author="Kazuyoshi Uesaka" w:date="2021-08-06T17:44:00Z"/>
              </w:rPr>
            </w:pPr>
            <w:ins w:id="5098" w:author="Kazuyoshi Uesaka" w:date="2021-08-06T17:44:00Z">
              <w:r w:rsidRPr="001C0E1B">
                <w:t>DRX Cycle configuration</w:t>
              </w:r>
            </w:ins>
          </w:p>
        </w:tc>
        <w:tc>
          <w:tcPr>
            <w:tcW w:w="1134" w:type="dxa"/>
            <w:tcBorders>
              <w:left w:val="single" w:sz="4" w:space="0" w:color="auto"/>
              <w:bottom w:val="single" w:sz="4" w:space="0" w:color="auto"/>
              <w:right w:val="single" w:sz="4" w:space="0" w:color="auto"/>
            </w:tcBorders>
          </w:tcPr>
          <w:p w14:paraId="70250F9F" w14:textId="77777777" w:rsidR="00C67E5C" w:rsidRPr="001C0E1B" w:rsidRDefault="00C67E5C" w:rsidP="003E03C6">
            <w:pPr>
              <w:pStyle w:val="TAC"/>
              <w:rPr>
                <w:ins w:id="5099" w:author="Kazuyoshi Uesaka" w:date="2021-08-06T17:44:00Z"/>
              </w:rPr>
            </w:pPr>
            <w:ins w:id="5100" w:author="Kazuyoshi Uesaka" w:date="2021-08-06T17:44:00Z">
              <w:r w:rsidRPr="001C0E1B">
                <w:t>ms</w:t>
              </w:r>
            </w:ins>
          </w:p>
        </w:tc>
        <w:tc>
          <w:tcPr>
            <w:tcW w:w="3350" w:type="dxa"/>
            <w:gridSpan w:val="7"/>
            <w:tcBorders>
              <w:left w:val="single" w:sz="4" w:space="0" w:color="auto"/>
              <w:bottom w:val="single" w:sz="4" w:space="0" w:color="auto"/>
              <w:right w:val="single" w:sz="4" w:space="0" w:color="auto"/>
            </w:tcBorders>
          </w:tcPr>
          <w:p w14:paraId="58D532A8" w14:textId="77777777" w:rsidR="00C67E5C" w:rsidRPr="001C0E1B" w:rsidRDefault="00C67E5C" w:rsidP="003E03C6">
            <w:pPr>
              <w:pStyle w:val="TAC"/>
              <w:rPr>
                <w:ins w:id="5101" w:author="Kazuyoshi Uesaka" w:date="2021-08-06T17:44:00Z"/>
              </w:rPr>
            </w:pPr>
            <w:ins w:id="5102" w:author="Kazuyoshi Uesaka" w:date="2021-08-06T17:44:00Z">
              <w:r w:rsidRPr="001C0E1B">
                <w:t>Not Applicable</w:t>
              </w:r>
            </w:ins>
          </w:p>
        </w:tc>
      </w:tr>
      <w:tr w:rsidR="00C67E5C" w:rsidRPr="001C0E1B" w14:paraId="02E07EA7" w14:textId="77777777" w:rsidTr="003E03C6">
        <w:trPr>
          <w:trHeight w:val="187"/>
          <w:jc w:val="center"/>
          <w:ins w:id="5103" w:author="Kazuyoshi Uesaka" w:date="2021-08-06T17:44:00Z"/>
        </w:trPr>
        <w:tc>
          <w:tcPr>
            <w:tcW w:w="2122" w:type="dxa"/>
            <w:gridSpan w:val="3"/>
            <w:tcBorders>
              <w:top w:val="nil"/>
              <w:left w:val="single" w:sz="4" w:space="0" w:color="auto"/>
              <w:right w:val="single" w:sz="4" w:space="0" w:color="auto"/>
            </w:tcBorders>
            <w:shd w:val="clear" w:color="auto" w:fill="auto"/>
          </w:tcPr>
          <w:p w14:paraId="136C8771" w14:textId="77777777" w:rsidR="00C67E5C" w:rsidRPr="001C0E1B" w:rsidRDefault="00C67E5C" w:rsidP="003E03C6">
            <w:pPr>
              <w:pStyle w:val="TAL"/>
              <w:rPr>
                <w:ins w:id="5104" w:author="Kazuyoshi Uesaka" w:date="2021-08-06T17:44:00Z"/>
              </w:rPr>
            </w:pPr>
            <w:ins w:id="5105" w:author="Kazuyoshi Uesaka" w:date="2021-08-06T17:44:00Z">
              <w:r w:rsidRPr="004E396D">
                <w:t>TRS configuration</w:t>
              </w:r>
            </w:ins>
          </w:p>
        </w:tc>
        <w:tc>
          <w:tcPr>
            <w:tcW w:w="1676" w:type="dxa"/>
            <w:tcBorders>
              <w:left w:val="single" w:sz="4" w:space="0" w:color="auto"/>
              <w:bottom w:val="single" w:sz="4" w:space="0" w:color="auto"/>
              <w:right w:val="single" w:sz="4" w:space="0" w:color="auto"/>
            </w:tcBorders>
          </w:tcPr>
          <w:p w14:paraId="4594AF7A" w14:textId="77777777" w:rsidR="00C67E5C" w:rsidRPr="001C0E1B" w:rsidRDefault="00C67E5C" w:rsidP="003E03C6">
            <w:pPr>
              <w:pStyle w:val="TAL"/>
              <w:rPr>
                <w:ins w:id="5106" w:author="Kazuyoshi Uesaka" w:date="2021-08-06T17:44:00Z"/>
              </w:rPr>
            </w:pPr>
            <w:ins w:id="5107" w:author="Kazuyoshi Uesaka" w:date="2021-08-06T17:44:00Z">
              <w:r w:rsidRPr="004E396D">
                <w:t>Config</w:t>
              </w:r>
              <w:r w:rsidRPr="004E396D">
                <w:rPr>
                  <w:rFonts w:eastAsia="Malgun Gothic"/>
                  <w:szCs w:val="18"/>
                </w:rPr>
                <w:t xml:space="preserve"> </w:t>
              </w:r>
              <w:r>
                <w:rPr>
                  <w:rFonts w:eastAsia="Malgun Gothic"/>
                  <w:szCs w:val="18"/>
                </w:rPr>
                <w:t>1</w:t>
              </w:r>
            </w:ins>
          </w:p>
        </w:tc>
        <w:tc>
          <w:tcPr>
            <w:tcW w:w="1134" w:type="dxa"/>
            <w:tcBorders>
              <w:left w:val="single" w:sz="4" w:space="0" w:color="auto"/>
              <w:bottom w:val="single" w:sz="4" w:space="0" w:color="auto"/>
              <w:right w:val="single" w:sz="4" w:space="0" w:color="auto"/>
            </w:tcBorders>
          </w:tcPr>
          <w:p w14:paraId="741CA259" w14:textId="77777777" w:rsidR="00C67E5C" w:rsidRPr="001C0E1B" w:rsidRDefault="00C67E5C" w:rsidP="003E03C6">
            <w:pPr>
              <w:pStyle w:val="TAC"/>
              <w:rPr>
                <w:ins w:id="5108" w:author="Kazuyoshi Uesaka" w:date="2021-08-06T17:44:00Z"/>
              </w:rPr>
            </w:pPr>
          </w:p>
        </w:tc>
        <w:tc>
          <w:tcPr>
            <w:tcW w:w="814" w:type="dxa"/>
            <w:tcBorders>
              <w:left w:val="single" w:sz="4" w:space="0" w:color="auto"/>
              <w:bottom w:val="single" w:sz="4" w:space="0" w:color="auto"/>
              <w:right w:val="single" w:sz="4" w:space="0" w:color="auto"/>
            </w:tcBorders>
            <w:vAlign w:val="center"/>
          </w:tcPr>
          <w:p w14:paraId="098D3808" w14:textId="77777777" w:rsidR="00C67E5C" w:rsidRPr="001C0E1B" w:rsidRDefault="00C67E5C" w:rsidP="003E03C6">
            <w:pPr>
              <w:pStyle w:val="TAC"/>
              <w:rPr>
                <w:ins w:id="5109" w:author="Kazuyoshi Uesaka" w:date="2021-08-06T17:44:00Z"/>
              </w:rPr>
            </w:pPr>
            <w:ins w:id="5110" w:author="Kazuyoshi Uesaka" w:date="2021-08-06T17:44:00Z">
              <w:r w:rsidRPr="002C6F20">
                <w:rPr>
                  <w:sz w:val="16"/>
                  <w:szCs w:val="16"/>
                </w:rPr>
                <w:t>TRS.1.2 TDD</w:t>
              </w:r>
            </w:ins>
          </w:p>
        </w:tc>
        <w:tc>
          <w:tcPr>
            <w:tcW w:w="826" w:type="dxa"/>
            <w:gridSpan w:val="2"/>
            <w:tcBorders>
              <w:left w:val="single" w:sz="4" w:space="0" w:color="auto"/>
              <w:bottom w:val="single" w:sz="4" w:space="0" w:color="auto"/>
              <w:right w:val="single" w:sz="4" w:space="0" w:color="auto"/>
            </w:tcBorders>
          </w:tcPr>
          <w:p w14:paraId="09AB3C96" w14:textId="77777777" w:rsidR="00C67E5C" w:rsidRPr="001C0E1B" w:rsidRDefault="00C67E5C" w:rsidP="003E03C6">
            <w:pPr>
              <w:pStyle w:val="TAC"/>
              <w:rPr>
                <w:ins w:id="5111" w:author="Kazuyoshi Uesaka" w:date="2021-08-06T17:44:00Z"/>
              </w:rPr>
            </w:pPr>
          </w:p>
        </w:tc>
        <w:tc>
          <w:tcPr>
            <w:tcW w:w="882" w:type="dxa"/>
            <w:gridSpan w:val="3"/>
            <w:tcBorders>
              <w:left w:val="single" w:sz="4" w:space="0" w:color="auto"/>
              <w:bottom w:val="single" w:sz="4" w:space="0" w:color="auto"/>
              <w:right w:val="single" w:sz="4" w:space="0" w:color="auto"/>
            </w:tcBorders>
            <w:vAlign w:val="center"/>
          </w:tcPr>
          <w:p w14:paraId="09400A62" w14:textId="77777777" w:rsidR="00C67E5C" w:rsidRPr="001C0E1B" w:rsidRDefault="00C67E5C" w:rsidP="003E03C6">
            <w:pPr>
              <w:pStyle w:val="TAC"/>
              <w:rPr>
                <w:ins w:id="5112" w:author="Kazuyoshi Uesaka" w:date="2021-08-06T17:44:00Z"/>
              </w:rPr>
            </w:pPr>
            <w:ins w:id="5113" w:author="Kazuyoshi Uesaka" w:date="2021-08-06T17:44:00Z">
              <w:r w:rsidRPr="002C6F20">
                <w:rPr>
                  <w:sz w:val="16"/>
                  <w:szCs w:val="16"/>
                </w:rPr>
                <w:t>TRS.1.2 TDD</w:t>
              </w:r>
            </w:ins>
          </w:p>
        </w:tc>
        <w:tc>
          <w:tcPr>
            <w:tcW w:w="828" w:type="dxa"/>
            <w:tcBorders>
              <w:left w:val="single" w:sz="4" w:space="0" w:color="auto"/>
              <w:bottom w:val="single" w:sz="4" w:space="0" w:color="auto"/>
              <w:right w:val="single" w:sz="4" w:space="0" w:color="auto"/>
            </w:tcBorders>
          </w:tcPr>
          <w:p w14:paraId="78DAF471" w14:textId="77777777" w:rsidR="00C67E5C" w:rsidRPr="001C0E1B" w:rsidRDefault="00C67E5C" w:rsidP="003E03C6">
            <w:pPr>
              <w:pStyle w:val="TAC"/>
              <w:rPr>
                <w:ins w:id="5114" w:author="Kazuyoshi Uesaka" w:date="2021-08-06T17:44:00Z"/>
              </w:rPr>
            </w:pPr>
          </w:p>
        </w:tc>
      </w:tr>
      <w:tr w:rsidR="00C67E5C" w:rsidRPr="001C0E1B" w14:paraId="39629CE7" w14:textId="77777777" w:rsidTr="003E03C6">
        <w:trPr>
          <w:trHeight w:val="187"/>
          <w:jc w:val="center"/>
          <w:ins w:id="5115"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hideMark/>
          </w:tcPr>
          <w:p w14:paraId="796779D9" w14:textId="77777777" w:rsidR="00C67E5C" w:rsidRPr="001C0E1B" w:rsidRDefault="00C67E5C" w:rsidP="003E03C6">
            <w:pPr>
              <w:pStyle w:val="TAL"/>
              <w:rPr>
                <w:ins w:id="5116" w:author="Kazuyoshi Uesaka" w:date="2021-08-06T17:44:00Z"/>
              </w:rPr>
            </w:pPr>
            <w:ins w:id="5117" w:author="Kazuyoshi Uesaka" w:date="2021-08-06T17:44:00Z">
              <w:r w:rsidRPr="001C0E1B">
                <w:t xml:space="preserve">PDSCH Reference measurement channel </w:t>
              </w:r>
            </w:ins>
          </w:p>
        </w:tc>
        <w:tc>
          <w:tcPr>
            <w:tcW w:w="1676" w:type="dxa"/>
            <w:tcBorders>
              <w:top w:val="single" w:sz="4" w:space="0" w:color="auto"/>
              <w:left w:val="single" w:sz="4" w:space="0" w:color="auto"/>
              <w:right w:val="single" w:sz="4" w:space="0" w:color="auto"/>
            </w:tcBorders>
          </w:tcPr>
          <w:p w14:paraId="11BA67FB" w14:textId="77777777" w:rsidR="00C67E5C" w:rsidRPr="001C0E1B" w:rsidRDefault="00C67E5C" w:rsidP="003E03C6">
            <w:pPr>
              <w:pStyle w:val="TAL"/>
              <w:rPr>
                <w:ins w:id="5118" w:author="Kazuyoshi Uesaka" w:date="2021-08-06T17:44:00Z"/>
              </w:rPr>
            </w:pPr>
            <w:ins w:id="5119" w:author="Kazuyoshi Uesaka" w:date="2021-08-06T17:44:00Z">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3733D330" w14:textId="77777777" w:rsidR="00C67E5C" w:rsidRPr="001C0E1B" w:rsidRDefault="00C67E5C" w:rsidP="003E03C6">
            <w:pPr>
              <w:pStyle w:val="TAC"/>
              <w:rPr>
                <w:ins w:id="5120" w:author="Kazuyoshi Uesaka" w:date="2021-08-06T17:44:00Z"/>
              </w:rPr>
            </w:pPr>
          </w:p>
        </w:tc>
        <w:tc>
          <w:tcPr>
            <w:tcW w:w="814" w:type="dxa"/>
            <w:tcBorders>
              <w:top w:val="single" w:sz="4" w:space="0" w:color="auto"/>
              <w:left w:val="single" w:sz="4" w:space="0" w:color="auto"/>
              <w:right w:val="single" w:sz="4" w:space="0" w:color="auto"/>
            </w:tcBorders>
            <w:hideMark/>
          </w:tcPr>
          <w:p w14:paraId="5A39AB75" w14:textId="77777777" w:rsidR="00C67E5C" w:rsidRPr="001C0E1B" w:rsidRDefault="00C67E5C" w:rsidP="003E03C6">
            <w:pPr>
              <w:pStyle w:val="TAC"/>
              <w:rPr>
                <w:ins w:id="5121" w:author="Kazuyoshi Uesaka" w:date="2021-08-06T17:44:00Z"/>
                <w:sz w:val="16"/>
              </w:rPr>
            </w:pPr>
            <w:ins w:id="5122" w:author="Kazuyoshi Uesaka" w:date="2021-08-06T17:44:00Z">
              <w:r w:rsidRPr="001C0E1B">
                <w:rPr>
                  <w:sz w:val="16"/>
                </w:rPr>
                <w:t>SR.</w:t>
              </w:r>
              <w:r>
                <w:rPr>
                  <w:sz w:val="16"/>
                </w:rPr>
                <w:t>1</w:t>
              </w:r>
              <w:r w:rsidRPr="001C0E1B">
                <w:rPr>
                  <w:sz w:val="16"/>
                </w:rPr>
                <w:t xml:space="preserve">.1 </w:t>
              </w:r>
              <w:r>
                <w:rPr>
                  <w:sz w:val="16"/>
                </w:rPr>
                <w:t>CCA</w:t>
              </w:r>
            </w:ins>
          </w:p>
        </w:tc>
        <w:tc>
          <w:tcPr>
            <w:tcW w:w="826" w:type="dxa"/>
            <w:gridSpan w:val="2"/>
            <w:tcBorders>
              <w:top w:val="single" w:sz="4" w:space="0" w:color="auto"/>
              <w:left w:val="single" w:sz="4" w:space="0" w:color="auto"/>
              <w:bottom w:val="nil"/>
              <w:right w:val="single" w:sz="4" w:space="0" w:color="auto"/>
            </w:tcBorders>
            <w:shd w:val="clear" w:color="auto" w:fill="auto"/>
            <w:hideMark/>
          </w:tcPr>
          <w:p w14:paraId="71738B3B" w14:textId="77777777" w:rsidR="00C67E5C" w:rsidRPr="001C0E1B" w:rsidRDefault="00C67E5C" w:rsidP="003E03C6">
            <w:pPr>
              <w:pStyle w:val="TAC"/>
              <w:rPr>
                <w:ins w:id="5123" w:author="Kazuyoshi Uesaka" w:date="2021-08-06T17:44:00Z"/>
                <w:sz w:val="16"/>
              </w:rPr>
            </w:pPr>
          </w:p>
        </w:tc>
        <w:tc>
          <w:tcPr>
            <w:tcW w:w="882" w:type="dxa"/>
            <w:gridSpan w:val="3"/>
            <w:tcBorders>
              <w:top w:val="single" w:sz="4" w:space="0" w:color="auto"/>
              <w:left w:val="single" w:sz="4" w:space="0" w:color="auto"/>
              <w:right w:val="single" w:sz="4" w:space="0" w:color="auto"/>
            </w:tcBorders>
            <w:hideMark/>
          </w:tcPr>
          <w:p w14:paraId="78B14D91" w14:textId="77777777" w:rsidR="00C67E5C" w:rsidRPr="001C0E1B" w:rsidRDefault="00C67E5C" w:rsidP="003E03C6">
            <w:pPr>
              <w:pStyle w:val="TAC"/>
              <w:rPr>
                <w:ins w:id="5124" w:author="Kazuyoshi Uesaka" w:date="2021-08-06T17:44:00Z"/>
                <w:sz w:val="16"/>
              </w:rPr>
            </w:pPr>
            <w:ins w:id="5125" w:author="Kazuyoshi Uesaka" w:date="2021-08-06T17:44:00Z">
              <w:r w:rsidRPr="001C0E1B">
                <w:rPr>
                  <w:sz w:val="16"/>
                </w:rPr>
                <w:t>SR.</w:t>
              </w:r>
              <w:r>
                <w:rPr>
                  <w:sz w:val="16"/>
                </w:rPr>
                <w:t>1</w:t>
              </w:r>
              <w:r w:rsidRPr="001C0E1B">
                <w:rPr>
                  <w:sz w:val="16"/>
                </w:rPr>
                <w:t xml:space="preserve">.1 </w:t>
              </w:r>
              <w:r>
                <w:rPr>
                  <w:sz w:val="16"/>
                </w:rPr>
                <w:t>CCA</w:t>
              </w:r>
            </w:ins>
          </w:p>
        </w:tc>
        <w:tc>
          <w:tcPr>
            <w:tcW w:w="828" w:type="dxa"/>
            <w:tcBorders>
              <w:top w:val="single" w:sz="4" w:space="0" w:color="auto"/>
              <w:left w:val="single" w:sz="4" w:space="0" w:color="auto"/>
              <w:bottom w:val="nil"/>
              <w:right w:val="single" w:sz="4" w:space="0" w:color="auto"/>
            </w:tcBorders>
            <w:shd w:val="clear" w:color="auto" w:fill="auto"/>
            <w:hideMark/>
          </w:tcPr>
          <w:p w14:paraId="44F9ACAF" w14:textId="77777777" w:rsidR="00C67E5C" w:rsidRPr="001C0E1B" w:rsidRDefault="00C67E5C" w:rsidP="003E03C6">
            <w:pPr>
              <w:pStyle w:val="TAC"/>
              <w:rPr>
                <w:ins w:id="5126" w:author="Kazuyoshi Uesaka" w:date="2021-08-06T17:44:00Z"/>
              </w:rPr>
            </w:pPr>
          </w:p>
        </w:tc>
      </w:tr>
      <w:tr w:rsidR="00C67E5C" w:rsidRPr="001C0E1B" w14:paraId="048049E7" w14:textId="77777777" w:rsidTr="003E03C6">
        <w:trPr>
          <w:trHeight w:val="187"/>
          <w:jc w:val="center"/>
          <w:ins w:id="5127" w:author="Kazuyoshi Uesaka" w:date="2021-08-06T17:44:00Z"/>
        </w:trPr>
        <w:tc>
          <w:tcPr>
            <w:tcW w:w="2122" w:type="dxa"/>
            <w:gridSpan w:val="3"/>
            <w:tcBorders>
              <w:left w:val="single" w:sz="4" w:space="0" w:color="auto"/>
              <w:bottom w:val="nil"/>
              <w:right w:val="single" w:sz="4" w:space="0" w:color="auto"/>
            </w:tcBorders>
            <w:shd w:val="clear" w:color="auto" w:fill="auto"/>
          </w:tcPr>
          <w:p w14:paraId="172A0FE7" w14:textId="77777777" w:rsidR="00C67E5C" w:rsidRPr="001C0E1B" w:rsidRDefault="00C67E5C" w:rsidP="003E03C6">
            <w:pPr>
              <w:pStyle w:val="TAL"/>
              <w:rPr>
                <w:ins w:id="5128" w:author="Kazuyoshi Uesaka" w:date="2021-08-06T17:44:00Z"/>
              </w:rPr>
            </w:pPr>
            <w:ins w:id="5129" w:author="Kazuyoshi Uesaka" w:date="2021-08-06T17:44:00Z">
              <w:r w:rsidRPr="001C0E1B">
                <w:rPr>
                  <w:rFonts w:cs="v5.0.0"/>
                </w:rPr>
                <w:t>RMSI CORESET Reference Channel</w:t>
              </w:r>
            </w:ins>
          </w:p>
        </w:tc>
        <w:tc>
          <w:tcPr>
            <w:tcW w:w="1676" w:type="dxa"/>
            <w:tcBorders>
              <w:left w:val="single" w:sz="4" w:space="0" w:color="auto"/>
              <w:bottom w:val="single" w:sz="4" w:space="0" w:color="auto"/>
              <w:right w:val="single" w:sz="4" w:space="0" w:color="auto"/>
            </w:tcBorders>
          </w:tcPr>
          <w:p w14:paraId="43B0DD6B" w14:textId="77777777" w:rsidR="00C67E5C" w:rsidRPr="001C0E1B" w:rsidRDefault="00C67E5C" w:rsidP="003E03C6">
            <w:pPr>
              <w:pStyle w:val="TAL"/>
              <w:rPr>
                <w:ins w:id="5130" w:author="Kazuyoshi Uesaka" w:date="2021-08-06T17:44:00Z"/>
              </w:rPr>
            </w:pPr>
            <w:ins w:id="5131" w:author="Kazuyoshi Uesaka" w:date="2021-08-06T17:44:00Z">
              <w:r w:rsidRPr="001C0E1B">
                <w:t>Config</w:t>
              </w:r>
              <w:r w:rsidRPr="001C0E1B">
                <w:rPr>
                  <w:szCs w:val="18"/>
                </w:rPr>
                <w:t xml:space="preserve"> </w:t>
              </w:r>
              <w:r>
                <w:rPr>
                  <w:szCs w:val="18"/>
                </w:rPr>
                <w:t>1</w:t>
              </w:r>
            </w:ins>
          </w:p>
        </w:tc>
        <w:tc>
          <w:tcPr>
            <w:tcW w:w="1134" w:type="dxa"/>
            <w:tcBorders>
              <w:left w:val="single" w:sz="4" w:space="0" w:color="auto"/>
              <w:bottom w:val="nil"/>
              <w:right w:val="single" w:sz="4" w:space="0" w:color="auto"/>
            </w:tcBorders>
            <w:shd w:val="clear" w:color="auto" w:fill="auto"/>
          </w:tcPr>
          <w:p w14:paraId="732B3D2A" w14:textId="77777777" w:rsidR="00C67E5C" w:rsidRPr="001C0E1B" w:rsidRDefault="00C67E5C" w:rsidP="003E03C6">
            <w:pPr>
              <w:pStyle w:val="TAC"/>
              <w:rPr>
                <w:ins w:id="5132" w:author="Kazuyoshi Uesaka" w:date="2021-08-06T17:44:00Z"/>
              </w:rPr>
            </w:pPr>
          </w:p>
        </w:tc>
        <w:tc>
          <w:tcPr>
            <w:tcW w:w="814" w:type="dxa"/>
            <w:tcBorders>
              <w:left w:val="single" w:sz="4" w:space="0" w:color="auto"/>
              <w:bottom w:val="single" w:sz="4" w:space="0" w:color="auto"/>
              <w:right w:val="single" w:sz="4" w:space="0" w:color="auto"/>
            </w:tcBorders>
          </w:tcPr>
          <w:p w14:paraId="5CD678A8" w14:textId="77777777" w:rsidR="00C67E5C" w:rsidRPr="001C0E1B" w:rsidRDefault="00C67E5C" w:rsidP="003E03C6">
            <w:pPr>
              <w:pStyle w:val="TAC"/>
              <w:rPr>
                <w:ins w:id="5133" w:author="Kazuyoshi Uesaka" w:date="2021-08-06T17:44:00Z"/>
                <w:sz w:val="16"/>
              </w:rPr>
            </w:pPr>
            <w:ins w:id="5134" w:author="Kazuyoshi Uesaka" w:date="2021-08-06T17:44:00Z">
              <w:r w:rsidRPr="001C0E1B">
                <w:rPr>
                  <w:sz w:val="16"/>
                </w:rPr>
                <w:t>CR.</w:t>
              </w:r>
              <w:r>
                <w:rPr>
                  <w:sz w:val="16"/>
                </w:rPr>
                <w:t>1</w:t>
              </w:r>
              <w:r w:rsidRPr="001C0E1B">
                <w:rPr>
                  <w:sz w:val="16"/>
                </w:rPr>
                <w:t xml:space="preserve">.1 </w:t>
              </w:r>
              <w:r>
                <w:rPr>
                  <w:sz w:val="16"/>
                </w:rPr>
                <w:t>CCA</w:t>
              </w:r>
            </w:ins>
          </w:p>
        </w:tc>
        <w:tc>
          <w:tcPr>
            <w:tcW w:w="826" w:type="dxa"/>
            <w:gridSpan w:val="2"/>
            <w:tcBorders>
              <w:left w:val="single" w:sz="4" w:space="0" w:color="auto"/>
              <w:bottom w:val="nil"/>
              <w:right w:val="single" w:sz="4" w:space="0" w:color="auto"/>
            </w:tcBorders>
            <w:shd w:val="clear" w:color="auto" w:fill="auto"/>
          </w:tcPr>
          <w:p w14:paraId="2ADF9D60" w14:textId="77777777" w:rsidR="00C67E5C" w:rsidRPr="001C0E1B" w:rsidRDefault="00C67E5C" w:rsidP="003E03C6">
            <w:pPr>
              <w:pStyle w:val="TAC"/>
              <w:rPr>
                <w:ins w:id="5135" w:author="Kazuyoshi Uesaka" w:date="2021-08-06T17:44:00Z"/>
                <w:sz w:val="16"/>
              </w:rPr>
            </w:pPr>
          </w:p>
        </w:tc>
        <w:tc>
          <w:tcPr>
            <w:tcW w:w="882" w:type="dxa"/>
            <w:gridSpan w:val="3"/>
            <w:tcBorders>
              <w:left w:val="single" w:sz="4" w:space="0" w:color="auto"/>
              <w:bottom w:val="single" w:sz="4" w:space="0" w:color="auto"/>
              <w:right w:val="single" w:sz="4" w:space="0" w:color="auto"/>
            </w:tcBorders>
          </w:tcPr>
          <w:p w14:paraId="5FA52545" w14:textId="77777777" w:rsidR="00C67E5C" w:rsidRPr="001C0E1B" w:rsidRDefault="00C67E5C" w:rsidP="003E03C6">
            <w:pPr>
              <w:pStyle w:val="TAC"/>
              <w:rPr>
                <w:ins w:id="5136" w:author="Kazuyoshi Uesaka" w:date="2021-08-06T17:44:00Z"/>
                <w:sz w:val="16"/>
              </w:rPr>
            </w:pPr>
            <w:ins w:id="5137" w:author="Kazuyoshi Uesaka" w:date="2021-08-06T17:44:00Z">
              <w:r w:rsidRPr="001C0E1B">
                <w:rPr>
                  <w:sz w:val="16"/>
                </w:rPr>
                <w:t>CR.</w:t>
              </w:r>
              <w:r>
                <w:rPr>
                  <w:sz w:val="16"/>
                </w:rPr>
                <w:t>1</w:t>
              </w:r>
              <w:r w:rsidRPr="001C0E1B">
                <w:rPr>
                  <w:sz w:val="16"/>
                </w:rPr>
                <w:t xml:space="preserve">.1 </w:t>
              </w:r>
              <w:r>
                <w:rPr>
                  <w:sz w:val="16"/>
                </w:rPr>
                <w:t>CCA</w:t>
              </w:r>
            </w:ins>
          </w:p>
        </w:tc>
        <w:tc>
          <w:tcPr>
            <w:tcW w:w="828" w:type="dxa"/>
            <w:tcBorders>
              <w:left w:val="single" w:sz="4" w:space="0" w:color="auto"/>
              <w:bottom w:val="nil"/>
              <w:right w:val="single" w:sz="4" w:space="0" w:color="auto"/>
            </w:tcBorders>
            <w:shd w:val="clear" w:color="auto" w:fill="auto"/>
          </w:tcPr>
          <w:p w14:paraId="5D93A726" w14:textId="77777777" w:rsidR="00C67E5C" w:rsidRPr="001C0E1B" w:rsidRDefault="00C67E5C" w:rsidP="003E03C6">
            <w:pPr>
              <w:pStyle w:val="TAC"/>
              <w:rPr>
                <w:ins w:id="5138" w:author="Kazuyoshi Uesaka" w:date="2021-08-06T17:44:00Z"/>
              </w:rPr>
            </w:pPr>
          </w:p>
        </w:tc>
      </w:tr>
      <w:tr w:rsidR="00C67E5C" w:rsidRPr="001C0E1B" w14:paraId="60680C3C" w14:textId="77777777" w:rsidTr="003E03C6">
        <w:trPr>
          <w:trHeight w:val="187"/>
          <w:jc w:val="center"/>
          <w:ins w:id="5139"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489FE860" w14:textId="77777777" w:rsidR="00C67E5C" w:rsidRPr="001C0E1B" w:rsidRDefault="00C67E5C" w:rsidP="003E03C6">
            <w:pPr>
              <w:pStyle w:val="TAL"/>
              <w:rPr>
                <w:ins w:id="5140" w:author="Kazuyoshi Uesaka" w:date="2021-08-06T17:44:00Z"/>
              </w:rPr>
            </w:pPr>
            <w:ins w:id="5141" w:author="Kazuyoshi Uesaka" w:date="2021-08-06T17:44:00Z">
              <w:r w:rsidRPr="001C0E1B">
                <w:rPr>
                  <w:rFonts w:cs="v5.0.0"/>
                </w:rPr>
                <w:t>Dedicated CORESET Reference Channel</w:t>
              </w:r>
            </w:ins>
          </w:p>
        </w:tc>
        <w:tc>
          <w:tcPr>
            <w:tcW w:w="1676" w:type="dxa"/>
            <w:tcBorders>
              <w:top w:val="single" w:sz="4" w:space="0" w:color="auto"/>
              <w:left w:val="single" w:sz="4" w:space="0" w:color="auto"/>
              <w:right w:val="single" w:sz="4" w:space="0" w:color="auto"/>
            </w:tcBorders>
          </w:tcPr>
          <w:p w14:paraId="39A29353" w14:textId="77777777" w:rsidR="00C67E5C" w:rsidRPr="001C0E1B" w:rsidRDefault="00C67E5C" w:rsidP="003E03C6">
            <w:pPr>
              <w:pStyle w:val="TAL"/>
              <w:rPr>
                <w:ins w:id="5142" w:author="Kazuyoshi Uesaka" w:date="2021-08-06T17:44:00Z"/>
              </w:rPr>
            </w:pPr>
            <w:ins w:id="5143" w:author="Kazuyoshi Uesaka" w:date="2021-08-06T17:44:00Z">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2CFAB8EF" w14:textId="77777777" w:rsidR="00C67E5C" w:rsidRPr="001C0E1B" w:rsidRDefault="00C67E5C" w:rsidP="003E03C6">
            <w:pPr>
              <w:pStyle w:val="TAC"/>
              <w:rPr>
                <w:ins w:id="5144" w:author="Kazuyoshi Uesaka" w:date="2021-08-06T17:44:00Z"/>
              </w:rPr>
            </w:pPr>
          </w:p>
        </w:tc>
        <w:tc>
          <w:tcPr>
            <w:tcW w:w="814" w:type="dxa"/>
            <w:tcBorders>
              <w:top w:val="single" w:sz="4" w:space="0" w:color="auto"/>
              <w:left w:val="single" w:sz="4" w:space="0" w:color="auto"/>
              <w:right w:val="single" w:sz="4" w:space="0" w:color="auto"/>
            </w:tcBorders>
          </w:tcPr>
          <w:p w14:paraId="2995843D" w14:textId="77777777" w:rsidR="00C67E5C" w:rsidRPr="001C0E1B" w:rsidRDefault="00C67E5C" w:rsidP="003E03C6">
            <w:pPr>
              <w:pStyle w:val="TAC"/>
              <w:rPr>
                <w:ins w:id="5145" w:author="Kazuyoshi Uesaka" w:date="2021-08-06T17:44:00Z"/>
                <w:sz w:val="16"/>
              </w:rPr>
            </w:pPr>
            <w:ins w:id="5146" w:author="Kazuyoshi Uesaka" w:date="2021-08-06T17:44:00Z">
              <w:r w:rsidRPr="001C0E1B">
                <w:rPr>
                  <w:sz w:val="16"/>
                </w:rPr>
                <w:t>CCR.</w:t>
              </w:r>
              <w:r>
                <w:rPr>
                  <w:sz w:val="16"/>
                </w:rPr>
                <w:t>1</w:t>
              </w:r>
              <w:r w:rsidRPr="001C0E1B">
                <w:rPr>
                  <w:sz w:val="16"/>
                </w:rPr>
                <w:t xml:space="preserve">.1 </w:t>
              </w:r>
              <w:r>
                <w:rPr>
                  <w:sz w:val="16"/>
                </w:rPr>
                <w:t>CCA</w:t>
              </w:r>
            </w:ins>
          </w:p>
        </w:tc>
        <w:tc>
          <w:tcPr>
            <w:tcW w:w="826" w:type="dxa"/>
            <w:gridSpan w:val="2"/>
            <w:tcBorders>
              <w:top w:val="single" w:sz="4" w:space="0" w:color="auto"/>
              <w:left w:val="single" w:sz="4" w:space="0" w:color="auto"/>
              <w:bottom w:val="nil"/>
              <w:right w:val="single" w:sz="4" w:space="0" w:color="auto"/>
            </w:tcBorders>
            <w:shd w:val="clear" w:color="auto" w:fill="auto"/>
          </w:tcPr>
          <w:p w14:paraId="67FEE2B6" w14:textId="77777777" w:rsidR="00C67E5C" w:rsidRPr="001C0E1B" w:rsidRDefault="00C67E5C" w:rsidP="003E03C6">
            <w:pPr>
              <w:pStyle w:val="TAC"/>
              <w:rPr>
                <w:ins w:id="5147" w:author="Kazuyoshi Uesaka" w:date="2021-08-06T17:44:00Z"/>
                <w:sz w:val="16"/>
              </w:rPr>
            </w:pPr>
          </w:p>
        </w:tc>
        <w:tc>
          <w:tcPr>
            <w:tcW w:w="882" w:type="dxa"/>
            <w:gridSpan w:val="3"/>
            <w:tcBorders>
              <w:top w:val="single" w:sz="4" w:space="0" w:color="auto"/>
              <w:left w:val="single" w:sz="4" w:space="0" w:color="auto"/>
              <w:right w:val="single" w:sz="4" w:space="0" w:color="auto"/>
            </w:tcBorders>
          </w:tcPr>
          <w:p w14:paraId="384C560E" w14:textId="77777777" w:rsidR="00C67E5C" w:rsidRPr="001C0E1B" w:rsidRDefault="00C67E5C" w:rsidP="003E03C6">
            <w:pPr>
              <w:pStyle w:val="TAC"/>
              <w:rPr>
                <w:ins w:id="5148" w:author="Kazuyoshi Uesaka" w:date="2021-08-06T17:44:00Z"/>
                <w:sz w:val="16"/>
              </w:rPr>
            </w:pPr>
            <w:ins w:id="5149" w:author="Kazuyoshi Uesaka" w:date="2021-08-06T17:44:00Z">
              <w:r w:rsidRPr="001C0E1B">
                <w:rPr>
                  <w:sz w:val="16"/>
                </w:rPr>
                <w:t>CCR.</w:t>
              </w:r>
              <w:r>
                <w:rPr>
                  <w:sz w:val="16"/>
                </w:rPr>
                <w:t>1</w:t>
              </w:r>
              <w:r w:rsidRPr="001C0E1B">
                <w:rPr>
                  <w:sz w:val="16"/>
                </w:rPr>
                <w:t xml:space="preserve">.1 </w:t>
              </w:r>
              <w:r>
                <w:rPr>
                  <w:sz w:val="16"/>
                </w:rPr>
                <w:t>CCA</w:t>
              </w:r>
            </w:ins>
          </w:p>
        </w:tc>
        <w:tc>
          <w:tcPr>
            <w:tcW w:w="828" w:type="dxa"/>
            <w:tcBorders>
              <w:top w:val="single" w:sz="4" w:space="0" w:color="auto"/>
              <w:left w:val="single" w:sz="4" w:space="0" w:color="auto"/>
              <w:bottom w:val="nil"/>
              <w:right w:val="single" w:sz="4" w:space="0" w:color="auto"/>
            </w:tcBorders>
            <w:shd w:val="clear" w:color="auto" w:fill="auto"/>
          </w:tcPr>
          <w:p w14:paraId="638E2D2D" w14:textId="77777777" w:rsidR="00C67E5C" w:rsidRPr="001C0E1B" w:rsidRDefault="00C67E5C" w:rsidP="003E03C6">
            <w:pPr>
              <w:pStyle w:val="TAC"/>
              <w:rPr>
                <w:ins w:id="5150" w:author="Kazuyoshi Uesaka" w:date="2021-08-06T17:44:00Z"/>
              </w:rPr>
            </w:pPr>
          </w:p>
        </w:tc>
      </w:tr>
      <w:tr w:rsidR="00C67E5C" w:rsidRPr="001C0E1B" w14:paraId="3E0A3B18" w14:textId="77777777" w:rsidTr="003E03C6">
        <w:trPr>
          <w:trHeight w:val="187"/>
          <w:jc w:val="center"/>
          <w:ins w:id="5151"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hideMark/>
          </w:tcPr>
          <w:p w14:paraId="12AA416D" w14:textId="77777777" w:rsidR="00C67E5C" w:rsidRPr="001C0E1B" w:rsidRDefault="00C67E5C" w:rsidP="003E03C6">
            <w:pPr>
              <w:pStyle w:val="TAL"/>
              <w:rPr>
                <w:ins w:id="5152" w:author="Kazuyoshi Uesaka" w:date="2021-08-06T17:44:00Z"/>
              </w:rPr>
            </w:pPr>
            <w:ins w:id="5153" w:author="Kazuyoshi Uesaka" w:date="2021-08-06T17:44: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289CAE18" w14:textId="77777777" w:rsidR="00C67E5C" w:rsidRPr="001C0E1B" w:rsidRDefault="00C67E5C" w:rsidP="003E03C6">
            <w:pPr>
              <w:pStyle w:val="TAC"/>
              <w:rPr>
                <w:ins w:id="5154" w:author="Kazuyoshi Uesaka" w:date="2021-08-06T17:44:00Z"/>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DCF8ABD" w14:textId="77777777" w:rsidR="00C67E5C" w:rsidRPr="001C0E1B" w:rsidRDefault="00C67E5C" w:rsidP="003E03C6">
            <w:pPr>
              <w:pStyle w:val="TAC"/>
              <w:rPr>
                <w:ins w:id="5155" w:author="Kazuyoshi Uesaka" w:date="2021-08-06T17:44:00Z"/>
              </w:rPr>
            </w:pPr>
            <w:ins w:id="5156" w:author="Kazuyoshi Uesaka" w:date="2021-08-06T17:44:00Z">
              <w:r w:rsidRPr="001C0E1B">
                <w:rPr>
                  <w:snapToGrid w:val="0"/>
                </w:rPr>
                <w:t>OP.1</w:t>
              </w:r>
            </w:ins>
          </w:p>
        </w:tc>
      </w:tr>
      <w:tr w:rsidR="00C67E5C" w:rsidRPr="001C0E1B" w14:paraId="479A00A1" w14:textId="77777777" w:rsidTr="003E03C6">
        <w:trPr>
          <w:trHeight w:val="187"/>
          <w:jc w:val="center"/>
          <w:ins w:id="5157"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2989D7AB" w14:textId="77777777" w:rsidR="00C67E5C" w:rsidRPr="001C0E1B" w:rsidRDefault="00C67E5C" w:rsidP="003E03C6">
            <w:pPr>
              <w:pStyle w:val="TAL"/>
              <w:rPr>
                <w:ins w:id="5158" w:author="Kazuyoshi Uesaka" w:date="2021-08-06T17:44:00Z"/>
              </w:rPr>
            </w:pPr>
            <w:ins w:id="5159" w:author="Kazuyoshi Uesaka" w:date="2021-08-06T17:44:00Z">
              <w:r w:rsidRPr="001C0E1B">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28238DB2" w14:textId="77777777" w:rsidR="00C67E5C" w:rsidRPr="001C0E1B" w:rsidRDefault="00C67E5C" w:rsidP="003E03C6">
            <w:pPr>
              <w:pStyle w:val="TAC"/>
              <w:rPr>
                <w:ins w:id="5160" w:author="Kazuyoshi Uesaka" w:date="2021-08-06T17:44:00Z"/>
              </w:rPr>
            </w:pPr>
          </w:p>
        </w:tc>
        <w:tc>
          <w:tcPr>
            <w:tcW w:w="3350" w:type="dxa"/>
            <w:gridSpan w:val="7"/>
            <w:tcBorders>
              <w:top w:val="single" w:sz="4" w:space="0" w:color="auto"/>
              <w:left w:val="single" w:sz="4" w:space="0" w:color="auto"/>
              <w:bottom w:val="single" w:sz="4" w:space="0" w:color="auto"/>
              <w:right w:val="single" w:sz="4" w:space="0" w:color="auto"/>
            </w:tcBorders>
          </w:tcPr>
          <w:p w14:paraId="76FF9F95" w14:textId="77777777" w:rsidR="00C67E5C" w:rsidRPr="001C0E1B" w:rsidRDefault="00C67E5C" w:rsidP="003E03C6">
            <w:pPr>
              <w:pStyle w:val="TAC"/>
              <w:rPr>
                <w:ins w:id="5161" w:author="Kazuyoshi Uesaka" w:date="2021-08-06T17:44:00Z"/>
                <w:snapToGrid w:val="0"/>
                <w:lang w:eastAsia="ko-KR"/>
              </w:rPr>
            </w:pPr>
            <w:ins w:id="5162" w:author="Kazuyoshi Uesaka" w:date="2021-08-06T17:44:00Z">
              <w:r w:rsidRPr="001C0E1B">
                <w:t>Not Applicable</w:t>
              </w:r>
            </w:ins>
          </w:p>
        </w:tc>
      </w:tr>
      <w:tr w:rsidR="00C67E5C" w:rsidRPr="001C0E1B" w:rsidDel="007809BB" w14:paraId="6C6F9DF9" w14:textId="77777777" w:rsidTr="003E03C6">
        <w:trPr>
          <w:trHeight w:val="187"/>
          <w:jc w:val="center"/>
          <w:ins w:id="5163" w:author="Kazuyoshi Uesaka" w:date="2021-08-06T17:44:00Z"/>
        </w:trPr>
        <w:tc>
          <w:tcPr>
            <w:tcW w:w="2122" w:type="dxa"/>
            <w:gridSpan w:val="3"/>
            <w:tcBorders>
              <w:top w:val="single" w:sz="4" w:space="0" w:color="auto"/>
              <w:left w:val="single" w:sz="4" w:space="0" w:color="auto"/>
              <w:right w:val="single" w:sz="4" w:space="0" w:color="auto"/>
            </w:tcBorders>
            <w:vAlign w:val="center"/>
          </w:tcPr>
          <w:p w14:paraId="7A16F0BC" w14:textId="77777777" w:rsidR="00C67E5C" w:rsidRPr="001C0E1B" w:rsidDel="007809BB" w:rsidRDefault="00C67E5C" w:rsidP="003E03C6">
            <w:pPr>
              <w:pStyle w:val="TAL"/>
              <w:rPr>
                <w:ins w:id="5164" w:author="Kazuyoshi Uesaka" w:date="2021-08-06T17:44:00Z"/>
                <w:lang w:eastAsia="ko-KR"/>
              </w:rPr>
            </w:pPr>
            <w:ins w:id="5165" w:author="Kazuyoshi Uesaka" w:date="2021-08-06T17:44:00Z">
              <w:r>
                <w:rPr>
                  <w:lang w:val="da-DK" w:eastAsia="ja-JP"/>
                </w:rPr>
                <w:t>DBT Window configuration</w:t>
              </w:r>
            </w:ins>
          </w:p>
        </w:tc>
        <w:tc>
          <w:tcPr>
            <w:tcW w:w="1676" w:type="dxa"/>
            <w:tcBorders>
              <w:top w:val="single" w:sz="4" w:space="0" w:color="auto"/>
              <w:left w:val="single" w:sz="4" w:space="0" w:color="auto"/>
              <w:right w:val="single" w:sz="4" w:space="0" w:color="auto"/>
            </w:tcBorders>
            <w:vAlign w:val="center"/>
          </w:tcPr>
          <w:p w14:paraId="5D1E4ABD" w14:textId="77777777" w:rsidR="00C67E5C" w:rsidRPr="001C0E1B" w:rsidDel="007809BB" w:rsidRDefault="00C67E5C" w:rsidP="003E03C6">
            <w:pPr>
              <w:pStyle w:val="TAL"/>
              <w:rPr>
                <w:ins w:id="5166" w:author="Kazuyoshi Uesaka" w:date="2021-08-06T17:44:00Z"/>
                <w:lang w:eastAsia="ko-KR"/>
              </w:rPr>
            </w:pPr>
            <w:ins w:id="5167" w:author="Kazuyoshi Uesaka" w:date="2021-08-06T17:44:00Z">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6E262AF8" w14:textId="77777777" w:rsidR="00C67E5C" w:rsidRPr="001C0E1B" w:rsidDel="007809BB" w:rsidRDefault="00C67E5C" w:rsidP="003E03C6">
            <w:pPr>
              <w:pStyle w:val="TAC"/>
              <w:rPr>
                <w:ins w:id="5168" w:author="Kazuyoshi Uesaka" w:date="2021-08-06T17:44:00Z"/>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494B6507" w14:textId="77777777" w:rsidR="00C67E5C" w:rsidRPr="001C0E1B" w:rsidDel="007809BB" w:rsidRDefault="00C67E5C" w:rsidP="003E03C6">
            <w:pPr>
              <w:pStyle w:val="TAC"/>
              <w:rPr>
                <w:ins w:id="5169" w:author="Kazuyoshi Uesaka" w:date="2021-08-06T17:44:00Z"/>
                <w:lang w:eastAsia="ko-KR"/>
              </w:rPr>
            </w:pPr>
            <w:ins w:id="5170" w:author="Kazuyoshi Uesaka" w:date="2021-08-06T17:44:00Z">
              <w:r>
                <w:rPr>
                  <w:lang w:val="en-US" w:eastAsia="ja-JP"/>
                </w:rPr>
                <w:t>DBT.1</w:t>
              </w:r>
            </w:ins>
          </w:p>
        </w:tc>
      </w:tr>
      <w:tr w:rsidR="00C67E5C" w:rsidRPr="001C0E1B" w:rsidDel="007809BB" w14:paraId="1D1E2794" w14:textId="77777777" w:rsidTr="003E03C6">
        <w:trPr>
          <w:trHeight w:val="187"/>
          <w:jc w:val="center"/>
          <w:ins w:id="5171" w:author="Kazuyoshi Uesaka" w:date="2021-08-06T17:44:00Z"/>
        </w:trPr>
        <w:tc>
          <w:tcPr>
            <w:tcW w:w="2122" w:type="dxa"/>
            <w:gridSpan w:val="3"/>
            <w:tcBorders>
              <w:top w:val="single" w:sz="4" w:space="0" w:color="auto"/>
              <w:left w:val="single" w:sz="4" w:space="0" w:color="auto"/>
              <w:right w:val="single" w:sz="4" w:space="0" w:color="auto"/>
            </w:tcBorders>
            <w:vAlign w:val="center"/>
          </w:tcPr>
          <w:p w14:paraId="110C50E5" w14:textId="77777777" w:rsidR="00C67E5C" w:rsidRPr="001C0E1B" w:rsidDel="007809BB" w:rsidRDefault="00C67E5C" w:rsidP="003E03C6">
            <w:pPr>
              <w:pStyle w:val="TAL"/>
              <w:rPr>
                <w:ins w:id="5172" w:author="Kazuyoshi Uesaka" w:date="2021-08-06T17:44:00Z"/>
                <w:lang w:eastAsia="ko-KR"/>
              </w:rPr>
            </w:pPr>
            <w:ins w:id="5173" w:author="Kazuyoshi Uesaka" w:date="2021-08-06T17:44:00Z">
              <w:r>
                <w:rPr>
                  <w:rFonts w:hint="eastAsia"/>
                  <w:lang w:val="da-DK" w:eastAsia="ja-JP"/>
                </w:rPr>
                <w:t>T</w:t>
              </w:r>
              <w:r>
                <w:rPr>
                  <w:lang w:val="da-DK" w:eastAsia="ja-JP"/>
                </w:rPr>
                <w:t>ime offset with Cell 1</w:t>
              </w:r>
            </w:ins>
          </w:p>
        </w:tc>
        <w:tc>
          <w:tcPr>
            <w:tcW w:w="1676" w:type="dxa"/>
            <w:tcBorders>
              <w:top w:val="single" w:sz="4" w:space="0" w:color="auto"/>
              <w:left w:val="single" w:sz="4" w:space="0" w:color="auto"/>
              <w:right w:val="single" w:sz="4" w:space="0" w:color="auto"/>
            </w:tcBorders>
            <w:vAlign w:val="center"/>
          </w:tcPr>
          <w:p w14:paraId="20882959" w14:textId="77777777" w:rsidR="00C67E5C" w:rsidRPr="001C0E1B" w:rsidDel="007809BB" w:rsidRDefault="00C67E5C" w:rsidP="003E03C6">
            <w:pPr>
              <w:pStyle w:val="TAL"/>
              <w:rPr>
                <w:ins w:id="5174" w:author="Kazuyoshi Uesaka" w:date="2021-08-06T17:44:00Z"/>
                <w:lang w:eastAsia="ko-KR"/>
              </w:rPr>
            </w:pPr>
            <w:ins w:id="5175" w:author="Kazuyoshi Uesaka" w:date="2021-08-06T17:44:00Z">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22A7121A" w14:textId="77777777" w:rsidR="00C67E5C" w:rsidRPr="001C0E1B" w:rsidDel="007809BB" w:rsidRDefault="00C67E5C" w:rsidP="003E03C6">
            <w:pPr>
              <w:pStyle w:val="TAC"/>
              <w:rPr>
                <w:ins w:id="5176" w:author="Kazuyoshi Uesaka" w:date="2021-08-06T17:44:00Z"/>
              </w:rPr>
            </w:pPr>
            <w:ins w:id="5177" w:author="Kazuyoshi Uesaka" w:date="2021-08-06T17:44:00Z">
              <w:r w:rsidRPr="002C6F20">
                <w:rPr>
                  <w:rFonts w:ascii="Symbol" w:hAnsi="Symbol" w:cs="v4.2.0"/>
                  <w:lang w:eastAsia="ja-JP"/>
                </w:rPr>
                <w:t>m</w:t>
              </w:r>
              <w:r>
                <w:rPr>
                  <w:rFonts w:cs="v4.2.0"/>
                  <w:lang w:eastAsia="ja-JP"/>
                </w:rPr>
                <w:t>s</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E6E2FF5" w14:textId="77777777" w:rsidR="00C67E5C" w:rsidRPr="001C0E1B" w:rsidDel="007809BB" w:rsidRDefault="00C67E5C" w:rsidP="003E03C6">
            <w:pPr>
              <w:pStyle w:val="TAC"/>
              <w:rPr>
                <w:ins w:id="5178" w:author="Kazuyoshi Uesaka" w:date="2021-08-06T17:44:00Z"/>
                <w:lang w:eastAsia="ko-KR"/>
              </w:rPr>
            </w:pPr>
            <w:ins w:id="5179" w:author="Kazuyoshi Uesaka" w:date="2021-08-06T17:44:00Z">
              <w:r>
                <w:rPr>
                  <w:rFonts w:hint="eastAsia"/>
                  <w:lang w:val="en-US" w:eastAsia="ja-JP"/>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432B2E7" w14:textId="77777777" w:rsidR="00C67E5C" w:rsidRPr="001C0E1B" w:rsidDel="007809BB" w:rsidRDefault="00C67E5C" w:rsidP="003E03C6">
            <w:pPr>
              <w:pStyle w:val="TAC"/>
              <w:rPr>
                <w:ins w:id="5180" w:author="Kazuyoshi Uesaka" w:date="2021-08-06T17:44:00Z"/>
                <w:lang w:eastAsia="ko-KR"/>
              </w:rPr>
            </w:pPr>
            <w:ins w:id="5181" w:author="Kazuyoshi Uesaka" w:date="2021-08-06T17:44:00Z">
              <w:r>
                <w:rPr>
                  <w:rFonts w:hint="eastAsia"/>
                  <w:lang w:val="en-US" w:eastAsia="ja-JP"/>
                </w:rPr>
                <w:t>3</w:t>
              </w:r>
            </w:ins>
          </w:p>
        </w:tc>
        <w:tc>
          <w:tcPr>
            <w:tcW w:w="837" w:type="dxa"/>
            <w:tcBorders>
              <w:top w:val="single" w:sz="4" w:space="0" w:color="auto"/>
              <w:left w:val="single" w:sz="4" w:space="0" w:color="auto"/>
              <w:bottom w:val="single" w:sz="4" w:space="0" w:color="auto"/>
              <w:right w:val="single" w:sz="4" w:space="0" w:color="auto"/>
            </w:tcBorders>
            <w:vAlign w:val="center"/>
          </w:tcPr>
          <w:p w14:paraId="08062D26" w14:textId="77777777" w:rsidR="00C67E5C" w:rsidRPr="001C0E1B" w:rsidDel="007809BB" w:rsidRDefault="00C67E5C" w:rsidP="003E03C6">
            <w:pPr>
              <w:pStyle w:val="TAC"/>
              <w:rPr>
                <w:ins w:id="5182" w:author="Kazuyoshi Uesaka" w:date="2021-08-06T17:44:00Z"/>
                <w:lang w:eastAsia="ko-KR"/>
              </w:rPr>
            </w:pPr>
            <w:ins w:id="5183" w:author="Kazuyoshi Uesaka" w:date="2021-08-06T17:44:00Z">
              <w:r>
                <w:rPr>
                  <w:rFonts w:hint="eastAsia"/>
                  <w:lang w:val="en-US" w:eastAsia="ja-JP"/>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FFECD7D" w14:textId="77777777" w:rsidR="00C67E5C" w:rsidRPr="001C0E1B" w:rsidDel="007809BB" w:rsidRDefault="00C67E5C" w:rsidP="003E03C6">
            <w:pPr>
              <w:pStyle w:val="TAC"/>
              <w:rPr>
                <w:ins w:id="5184" w:author="Kazuyoshi Uesaka" w:date="2021-08-06T17:44:00Z"/>
                <w:lang w:eastAsia="ko-KR"/>
              </w:rPr>
            </w:pPr>
            <w:ins w:id="5185" w:author="Kazuyoshi Uesaka" w:date="2021-08-06T17:44:00Z">
              <w:r>
                <w:rPr>
                  <w:rFonts w:hint="eastAsia"/>
                  <w:lang w:val="en-US" w:eastAsia="ja-JP"/>
                </w:rPr>
                <w:t>3</w:t>
              </w:r>
            </w:ins>
          </w:p>
        </w:tc>
      </w:tr>
      <w:tr w:rsidR="00C67E5C" w:rsidRPr="001C0E1B" w14:paraId="2062639C" w14:textId="77777777" w:rsidTr="003E03C6">
        <w:trPr>
          <w:trHeight w:val="187"/>
          <w:jc w:val="center"/>
          <w:ins w:id="5186"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28E11349" w14:textId="77777777" w:rsidR="00C67E5C" w:rsidRPr="001C0E1B" w:rsidRDefault="00C67E5C" w:rsidP="003E03C6">
            <w:pPr>
              <w:pStyle w:val="TAL"/>
              <w:rPr>
                <w:ins w:id="5187" w:author="Kazuyoshi Uesaka" w:date="2021-08-06T17:44:00Z"/>
              </w:rPr>
            </w:pPr>
            <w:ins w:id="5188" w:author="Kazuyoshi Uesaka" w:date="2021-08-06T17:44:00Z">
              <w:r w:rsidRPr="001C0E1B">
                <w:t>SSB configuration</w:t>
              </w:r>
            </w:ins>
          </w:p>
        </w:tc>
        <w:tc>
          <w:tcPr>
            <w:tcW w:w="1676" w:type="dxa"/>
            <w:tcBorders>
              <w:top w:val="single" w:sz="4" w:space="0" w:color="auto"/>
              <w:left w:val="single" w:sz="4" w:space="0" w:color="auto"/>
              <w:right w:val="single" w:sz="4" w:space="0" w:color="auto"/>
            </w:tcBorders>
          </w:tcPr>
          <w:p w14:paraId="5DADAC0A" w14:textId="77777777" w:rsidR="00C67E5C" w:rsidRPr="001C0E1B" w:rsidRDefault="00C67E5C" w:rsidP="003E03C6">
            <w:pPr>
              <w:pStyle w:val="TAL"/>
              <w:rPr>
                <w:ins w:id="5189" w:author="Kazuyoshi Uesaka" w:date="2021-08-06T17:44:00Z"/>
              </w:rPr>
            </w:pPr>
            <w:ins w:id="5190" w:author="Kazuyoshi Uesaka" w:date="2021-08-06T17:44:00Z">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6AADD146" w14:textId="77777777" w:rsidR="00C67E5C" w:rsidRPr="001C0E1B" w:rsidRDefault="00C67E5C" w:rsidP="003E03C6">
            <w:pPr>
              <w:pStyle w:val="TAC"/>
              <w:rPr>
                <w:ins w:id="5191" w:author="Kazuyoshi Uesaka" w:date="2021-08-06T17:44:00Z"/>
              </w:rPr>
            </w:pPr>
          </w:p>
        </w:tc>
        <w:tc>
          <w:tcPr>
            <w:tcW w:w="3350" w:type="dxa"/>
            <w:gridSpan w:val="7"/>
            <w:tcBorders>
              <w:top w:val="single" w:sz="4" w:space="0" w:color="auto"/>
              <w:left w:val="single" w:sz="4" w:space="0" w:color="auto"/>
              <w:right w:val="single" w:sz="4" w:space="0" w:color="auto"/>
            </w:tcBorders>
          </w:tcPr>
          <w:p w14:paraId="29425BDF" w14:textId="77777777" w:rsidR="00C67E5C" w:rsidRDefault="00C67E5C" w:rsidP="003E03C6">
            <w:pPr>
              <w:pStyle w:val="TAC"/>
              <w:rPr>
                <w:ins w:id="5192" w:author="Kazuyoshi Uesaka" w:date="2021-08-06T17:44:00Z"/>
              </w:rPr>
            </w:pPr>
            <w:ins w:id="5193" w:author="Kazuyoshi Uesaka" w:date="2021-08-06T17:44:00Z">
              <w:r>
                <w:t>SSB.3 CCA for semi-static channel access</w:t>
              </w:r>
            </w:ins>
          </w:p>
          <w:p w14:paraId="71CB53FF" w14:textId="77777777" w:rsidR="00C67E5C" w:rsidRPr="001C0E1B" w:rsidRDefault="00C67E5C" w:rsidP="003E03C6">
            <w:pPr>
              <w:pStyle w:val="TAC"/>
              <w:rPr>
                <w:ins w:id="5194" w:author="Kazuyoshi Uesaka" w:date="2021-08-06T17:44:00Z"/>
              </w:rPr>
            </w:pPr>
            <w:ins w:id="5195" w:author="Kazuyoshi Uesaka" w:date="2021-08-06T17:44:00Z">
              <w:r>
                <w:t>SSB.4 CCA for dynamic channel access</w:t>
              </w:r>
            </w:ins>
          </w:p>
        </w:tc>
      </w:tr>
      <w:tr w:rsidR="00C67E5C" w:rsidRPr="001C0E1B" w14:paraId="17C7ACA1" w14:textId="77777777" w:rsidTr="003E03C6">
        <w:trPr>
          <w:trHeight w:val="187"/>
          <w:jc w:val="center"/>
          <w:ins w:id="5196"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799428D1" w14:textId="77777777" w:rsidR="00C67E5C" w:rsidRPr="001C0E1B" w:rsidRDefault="00C67E5C" w:rsidP="003E03C6">
            <w:pPr>
              <w:pStyle w:val="TAL"/>
              <w:rPr>
                <w:ins w:id="5197" w:author="Kazuyoshi Uesaka" w:date="2021-08-06T17:44:00Z"/>
              </w:rPr>
            </w:pPr>
            <w:ins w:id="5198" w:author="Kazuyoshi Uesaka" w:date="2021-08-06T17:44:00Z">
              <w:r w:rsidRPr="001C0E1B">
                <w:t>PDSCH/PDCCH subcarrier spacing</w:t>
              </w:r>
            </w:ins>
          </w:p>
        </w:tc>
        <w:tc>
          <w:tcPr>
            <w:tcW w:w="1676" w:type="dxa"/>
            <w:tcBorders>
              <w:top w:val="single" w:sz="4" w:space="0" w:color="auto"/>
              <w:left w:val="single" w:sz="4" w:space="0" w:color="auto"/>
              <w:right w:val="single" w:sz="4" w:space="0" w:color="auto"/>
            </w:tcBorders>
          </w:tcPr>
          <w:p w14:paraId="43EECF43" w14:textId="77777777" w:rsidR="00C67E5C" w:rsidRPr="001C0E1B" w:rsidRDefault="00C67E5C" w:rsidP="003E03C6">
            <w:pPr>
              <w:pStyle w:val="TAL"/>
              <w:rPr>
                <w:ins w:id="5199" w:author="Kazuyoshi Uesaka" w:date="2021-08-06T17:44:00Z"/>
              </w:rPr>
            </w:pPr>
            <w:ins w:id="5200" w:author="Kazuyoshi Uesaka" w:date="2021-08-06T17:44:00Z">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3B922890" w14:textId="77777777" w:rsidR="00C67E5C" w:rsidRPr="001C0E1B" w:rsidRDefault="00C67E5C" w:rsidP="003E03C6">
            <w:pPr>
              <w:pStyle w:val="TAC"/>
              <w:rPr>
                <w:ins w:id="5201" w:author="Kazuyoshi Uesaka" w:date="2021-08-06T17:44:00Z"/>
              </w:rPr>
            </w:pPr>
            <w:ins w:id="5202" w:author="Kazuyoshi Uesaka" w:date="2021-08-06T17:44:00Z">
              <w:r w:rsidRPr="001C0E1B">
                <w:t>kHz</w:t>
              </w:r>
            </w:ins>
          </w:p>
        </w:tc>
        <w:tc>
          <w:tcPr>
            <w:tcW w:w="3350" w:type="dxa"/>
            <w:gridSpan w:val="7"/>
            <w:tcBorders>
              <w:top w:val="single" w:sz="4" w:space="0" w:color="auto"/>
              <w:left w:val="single" w:sz="4" w:space="0" w:color="auto"/>
              <w:right w:val="single" w:sz="4" w:space="0" w:color="auto"/>
            </w:tcBorders>
          </w:tcPr>
          <w:p w14:paraId="712AF360" w14:textId="77777777" w:rsidR="00C67E5C" w:rsidRPr="001C0E1B" w:rsidRDefault="00C67E5C" w:rsidP="003E03C6">
            <w:pPr>
              <w:pStyle w:val="TAC"/>
              <w:rPr>
                <w:ins w:id="5203" w:author="Kazuyoshi Uesaka" w:date="2021-08-06T17:44:00Z"/>
              </w:rPr>
            </w:pPr>
            <w:ins w:id="5204" w:author="Kazuyoshi Uesaka" w:date="2021-08-06T17:44:00Z">
              <w:r>
                <w:t>30</w:t>
              </w:r>
            </w:ins>
          </w:p>
        </w:tc>
      </w:tr>
      <w:tr w:rsidR="00C67E5C" w:rsidRPr="001C0E1B" w14:paraId="1BF9E476" w14:textId="77777777" w:rsidTr="003E03C6">
        <w:trPr>
          <w:trHeight w:val="187"/>
          <w:jc w:val="center"/>
          <w:ins w:id="5205"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62364E9D" w14:textId="77777777" w:rsidR="00C67E5C" w:rsidRPr="001C0E1B" w:rsidRDefault="00C67E5C" w:rsidP="003E03C6">
            <w:pPr>
              <w:pStyle w:val="TAL"/>
              <w:rPr>
                <w:ins w:id="5206" w:author="Kazuyoshi Uesaka" w:date="2021-08-06T17:44:00Z"/>
                <w:szCs w:val="18"/>
              </w:rPr>
            </w:pPr>
            <w:ins w:id="5207" w:author="Kazuyoshi Uesaka" w:date="2021-08-06T17:44: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872CABB" w14:textId="77777777" w:rsidR="00C67E5C" w:rsidRPr="001C0E1B" w:rsidRDefault="00C67E5C" w:rsidP="003E03C6">
            <w:pPr>
              <w:pStyle w:val="TAC"/>
              <w:rPr>
                <w:ins w:id="5208" w:author="Kazuyoshi Uesaka" w:date="2021-08-06T17:44:00Z"/>
                <w:szCs w:val="18"/>
              </w:rPr>
            </w:pPr>
            <w:ins w:id="5209" w:author="Kazuyoshi Uesaka" w:date="2021-08-06T17:44:00Z">
              <w:r w:rsidRPr="001C0E1B">
                <w:rPr>
                  <w:szCs w:val="18"/>
                  <w:lang w:eastAsia="ja-JP"/>
                </w:rPr>
                <w:t>dB</w:t>
              </w:r>
            </w:ins>
          </w:p>
        </w:tc>
        <w:tc>
          <w:tcPr>
            <w:tcW w:w="814" w:type="dxa"/>
            <w:tcBorders>
              <w:top w:val="single" w:sz="4" w:space="0" w:color="auto"/>
              <w:left w:val="single" w:sz="4" w:space="0" w:color="auto"/>
              <w:bottom w:val="nil"/>
              <w:right w:val="single" w:sz="4" w:space="0" w:color="auto"/>
            </w:tcBorders>
            <w:shd w:val="clear" w:color="auto" w:fill="auto"/>
          </w:tcPr>
          <w:p w14:paraId="46D83EC7" w14:textId="77777777" w:rsidR="00C67E5C" w:rsidRPr="001C0E1B" w:rsidRDefault="00C67E5C" w:rsidP="003E03C6">
            <w:pPr>
              <w:pStyle w:val="TAC"/>
              <w:rPr>
                <w:ins w:id="5210" w:author="Kazuyoshi Uesaka" w:date="2021-08-06T17:44:00Z"/>
                <w:szCs w:val="18"/>
              </w:rPr>
            </w:pPr>
            <w:ins w:id="5211" w:author="Kazuyoshi Uesaka" w:date="2021-08-06T17:44:00Z">
              <w:r w:rsidRPr="001C0E1B">
                <w:rPr>
                  <w:szCs w:val="18"/>
                  <w:lang w:eastAsia="ja-JP"/>
                </w:rPr>
                <w:t>0</w:t>
              </w:r>
            </w:ins>
          </w:p>
        </w:tc>
        <w:tc>
          <w:tcPr>
            <w:tcW w:w="826" w:type="dxa"/>
            <w:gridSpan w:val="2"/>
            <w:tcBorders>
              <w:top w:val="single" w:sz="4" w:space="0" w:color="auto"/>
              <w:left w:val="single" w:sz="4" w:space="0" w:color="auto"/>
              <w:bottom w:val="nil"/>
              <w:right w:val="single" w:sz="4" w:space="0" w:color="auto"/>
            </w:tcBorders>
            <w:shd w:val="clear" w:color="auto" w:fill="auto"/>
          </w:tcPr>
          <w:p w14:paraId="70ED1FC6" w14:textId="77777777" w:rsidR="00C67E5C" w:rsidRPr="001C0E1B" w:rsidRDefault="00C67E5C" w:rsidP="003E03C6">
            <w:pPr>
              <w:pStyle w:val="TAC"/>
              <w:rPr>
                <w:ins w:id="5212" w:author="Kazuyoshi Uesaka" w:date="2021-08-06T17:44:00Z"/>
                <w:szCs w:val="18"/>
              </w:rPr>
            </w:pPr>
            <w:ins w:id="5213" w:author="Kazuyoshi Uesaka" w:date="2021-08-06T17:44:00Z">
              <w:r w:rsidRPr="001C0E1B">
                <w:rPr>
                  <w:szCs w:val="18"/>
                  <w:lang w:eastAsia="ja-JP"/>
                </w:rPr>
                <w:t>0</w:t>
              </w:r>
            </w:ins>
          </w:p>
        </w:tc>
        <w:tc>
          <w:tcPr>
            <w:tcW w:w="882" w:type="dxa"/>
            <w:gridSpan w:val="3"/>
            <w:tcBorders>
              <w:top w:val="single" w:sz="4" w:space="0" w:color="auto"/>
              <w:left w:val="single" w:sz="4" w:space="0" w:color="auto"/>
              <w:bottom w:val="nil"/>
              <w:right w:val="single" w:sz="4" w:space="0" w:color="auto"/>
            </w:tcBorders>
            <w:shd w:val="clear" w:color="auto" w:fill="auto"/>
          </w:tcPr>
          <w:p w14:paraId="53E8D3B5" w14:textId="77777777" w:rsidR="00C67E5C" w:rsidRPr="001C0E1B" w:rsidRDefault="00C67E5C" w:rsidP="003E03C6">
            <w:pPr>
              <w:pStyle w:val="TAC"/>
              <w:rPr>
                <w:ins w:id="5214" w:author="Kazuyoshi Uesaka" w:date="2021-08-06T17:44:00Z"/>
                <w:szCs w:val="18"/>
              </w:rPr>
            </w:pPr>
            <w:ins w:id="5215" w:author="Kazuyoshi Uesaka" w:date="2021-08-06T17:44:00Z">
              <w:r w:rsidRPr="001C0E1B">
                <w:rPr>
                  <w:szCs w:val="18"/>
                  <w:lang w:eastAsia="ja-JP"/>
                </w:rPr>
                <w:t>0</w:t>
              </w:r>
            </w:ins>
          </w:p>
        </w:tc>
        <w:tc>
          <w:tcPr>
            <w:tcW w:w="828" w:type="dxa"/>
            <w:tcBorders>
              <w:top w:val="single" w:sz="4" w:space="0" w:color="auto"/>
              <w:left w:val="single" w:sz="4" w:space="0" w:color="auto"/>
              <w:bottom w:val="nil"/>
              <w:right w:val="single" w:sz="4" w:space="0" w:color="auto"/>
            </w:tcBorders>
            <w:shd w:val="clear" w:color="auto" w:fill="auto"/>
          </w:tcPr>
          <w:p w14:paraId="260EAC6F" w14:textId="77777777" w:rsidR="00C67E5C" w:rsidRPr="001C0E1B" w:rsidRDefault="00C67E5C" w:rsidP="003E03C6">
            <w:pPr>
              <w:pStyle w:val="TAC"/>
              <w:rPr>
                <w:ins w:id="5216" w:author="Kazuyoshi Uesaka" w:date="2021-08-06T17:44:00Z"/>
                <w:szCs w:val="18"/>
              </w:rPr>
            </w:pPr>
            <w:ins w:id="5217" w:author="Kazuyoshi Uesaka" w:date="2021-08-06T17:44:00Z">
              <w:r w:rsidRPr="001C0E1B">
                <w:rPr>
                  <w:szCs w:val="18"/>
                  <w:lang w:eastAsia="ja-JP"/>
                </w:rPr>
                <w:t>0</w:t>
              </w:r>
            </w:ins>
          </w:p>
        </w:tc>
      </w:tr>
      <w:tr w:rsidR="00C67E5C" w:rsidRPr="001C0E1B" w14:paraId="7AEBD812" w14:textId="77777777" w:rsidTr="003E03C6">
        <w:trPr>
          <w:trHeight w:val="187"/>
          <w:jc w:val="center"/>
          <w:ins w:id="5218"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5CBE36F1" w14:textId="77777777" w:rsidR="00C67E5C" w:rsidRPr="001C0E1B" w:rsidRDefault="00C67E5C" w:rsidP="003E03C6">
            <w:pPr>
              <w:pStyle w:val="TAL"/>
              <w:rPr>
                <w:ins w:id="5219" w:author="Kazuyoshi Uesaka" w:date="2021-08-06T17:44:00Z"/>
                <w:szCs w:val="18"/>
              </w:rPr>
            </w:pPr>
            <w:ins w:id="5220" w:author="Kazuyoshi Uesaka" w:date="2021-08-06T17:44: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84E9E9C" w14:textId="77777777" w:rsidR="00C67E5C" w:rsidRPr="001C0E1B" w:rsidRDefault="00C67E5C" w:rsidP="003E03C6">
            <w:pPr>
              <w:pStyle w:val="TAC"/>
              <w:rPr>
                <w:ins w:id="5221" w:author="Kazuyoshi Uesaka" w:date="2021-08-06T17:44:00Z"/>
                <w:szCs w:val="18"/>
              </w:rPr>
            </w:pPr>
          </w:p>
        </w:tc>
        <w:tc>
          <w:tcPr>
            <w:tcW w:w="814" w:type="dxa"/>
            <w:tcBorders>
              <w:top w:val="nil"/>
              <w:left w:val="single" w:sz="4" w:space="0" w:color="auto"/>
              <w:bottom w:val="nil"/>
              <w:right w:val="single" w:sz="4" w:space="0" w:color="auto"/>
            </w:tcBorders>
            <w:shd w:val="clear" w:color="auto" w:fill="auto"/>
          </w:tcPr>
          <w:p w14:paraId="4B277F18" w14:textId="77777777" w:rsidR="00C67E5C" w:rsidRPr="001C0E1B" w:rsidRDefault="00C67E5C" w:rsidP="003E03C6">
            <w:pPr>
              <w:pStyle w:val="TAC"/>
              <w:rPr>
                <w:ins w:id="5222" w:author="Kazuyoshi Uesaka" w:date="2021-08-06T17:44:00Z"/>
                <w:szCs w:val="18"/>
              </w:rPr>
            </w:pPr>
          </w:p>
        </w:tc>
        <w:tc>
          <w:tcPr>
            <w:tcW w:w="826" w:type="dxa"/>
            <w:gridSpan w:val="2"/>
            <w:tcBorders>
              <w:top w:val="nil"/>
              <w:left w:val="single" w:sz="4" w:space="0" w:color="auto"/>
              <w:bottom w:val="nil"/>
              <w:right w:val="single" w:sz="4" w:space="0" w:color="auto"/>
            </w:tcBorders>
            <w:shd w:val="clear" w:color="auto" w:fill="auto"/>
          </w:tcPr>
          <w:p w14:paraId="45438CF1" w14:textId="77777777" w:rsidR="00C67E5C" w:rsidRPr="001C0E1B" w:rsidRDefault="00C67E5C" w:rsidP="003E03C6">
            <w:pPr>
              <w:pStyle w:val="TAC"/>
              <w:rPr>
                <w:ins w:id="5223" w:author="Kazuyoshi Uesaka" w:date="2021-08-06T17:44:00Z"/>
                <w:szCs w:val="18"/>
              </w:rPr>
            </w:pPr>
          </w:p>
        </w:tc>
        <w:tc>
          <w:tcPr>
            <w:tcW w:w="882" w:type="dxa"/>
            <w:gridSpan w:val="3"/>
            <w:tcBorders>
              <w:top w:val="nil"/>
              <w:left w:val="single" w:sz="4" w:space="0" w:color="auto"/>
              <w:bottom w:val="nil"/>
              <w:right w:val="single" w:sz="4" w:space="0" w:color="auto"/>
            </w:tcBorders>
            <w:shd w:val="clear" w:color="auto" w:fill="auto"/>
          </w:tcPr>
          <w:p w14:paraId="4B82CF7E" w14:textId="77777777" w:rsidR="00C67E5C" w:rsidRPr="001C0E1B" w:rsidRDefault="00C67E5C" w:rsidP="003E03C6">
            <w:pPr>
              <w:pStyle w:val="TAC"/>
              <w:rPr>
                <w:ins w:id="5224" w:author="Kazuyoshi Uesaka" w:date="2021-08-06T17:44:00Z"/>
                <w:szCs w:val="18"/>
              </w:rPr>
            </w:pPr>
          </w:p>
        </w:tc>
        <w:tc>
          <w:tcPr>
            <w:tcW w:w="828" w:type="dxa"/>
            <w:tcBorders>
              <w:top w:val="nil"/>
              <w:left w:val="single" w:sz="4" w:space="0" w:color="auto"/>
              <w:bottom w:val="nil"/>
              <w:right w:val="single" w:sz="4" w:space="0" w:color="auto"/>
            </w:tcBorders>
            <w:shd w:val="clear" w:color="auto" w:fill="auto"/>
          </w:tcPr>
          <w:p w14:paraId="745EFBB9" w14:textId="77777777" w:rsidR="00C67E5C" w:rsidRPr="001C0E1B" w:rsidRDefault="00C67E5C" w:rsidP="003E03C6">
            <w:pPr>
              <w:pStyle w:val="TAC"/>
              <w:rPr>
                <w:ins w:id="5225" w:author="Kazuyoshi Uesaka" w:date="2021-08-06T17:44:00Z"/>
                <w:szCs w:val="18"/>
              </w:rPr>
            </w:pPr>
          </w:p>
        </w:tc>
      </w:tr>
      <w:tr w:rsidR="00C67E5C" w:rsidRPr="001C0E1B" w14:paraId="19A466EC" w14:textId="77777777" w:rsidTr="003E03C6">
        <w:trPr>
          <w:trHeight w:val="187"/>
          <w:jc w:val="center"/>
          <w:ins w:id="5226"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44CD3216" w14:textId="77777777" w:rsidR="00C67E5C" w:rsidRPr="001C0E1B" w:rsidRDefault="00C67E5C" w:rsidP="003E03C6">
            <w:pPr>
              <w:pStyle w:val="TAL"/>
              <w:rPr>
                <w:ins w:id="5227" w:author="Kazuyoshi Uesaka" w:date="2021-08-06T17:44:00Z"/>
                <w:szCs w:val="18"/>
              </w:rPr>
            </w:pPr>
            <w:ins w:id="5228" w:author="Kazuyoshi Uesaka" w:date="2021-08-06T17:44: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F074019" w14:textId="77777777" w:rsidR="00C67E5C" w:rsidRPr="001C0E1B" w:rsidRDefault="00C67E5C" w:rsidP="003E03C6">
            <w:pPr>
              <w:pStyle w:val="TAC"/>
              <w:rPr>
                <w:ins w:id="5229" w:author="Kazuyoshi Uesaka" w:date="2021-08-06T17:44:00Z"/>
                <w:szCs w:val="18"/>
              </w:rPr>
            </w:pPr>
          </w:p>
        </w:tc>
        <w:tc>
          <w:tcPr>
            <w:tcW w:w="814" w:type="dxa"/>
            <w:tcBorders>
              <w:top w:val="nil"/>
              <w:left w:val="single" w:sz="4" w:space="0" w:color="auto"/>
              <w:bottom w:val="nil"/>
              <w:right w:val="single" w:sz="4" w:space="0" w:color="auto"/>
            </w:tcBorders>
            <w:shd w:val="clear" w:color="auto" w:fill="auto"/>
          </w:tcPr>
          <w:p w14:paraId="2432CB36" w14:textId="77777777" w:rsidR="00C67E5C" w:rsidRPr="001C0E1B" w:rsidRDefault="00C67E5C" w:rsidP="003E03C6">
            <w:pPr>
              <w:pStyle w:val="TAC"/>
              <w:rPr>
                <w:ins w:id="5230" w:author="Kazuyoshi Uesaka" w:date="2021-08-06T17:44:00Z"/>
                <w:szCs w:val="18"/>
              </w:rPr>
            </w:pPr>
          </w:p>
        </w:tc>
        <w:tc>
          <w:tcPr>
            <w:tcW w:w="826" w:type="dxa"/>
            <w:gridSpan w:val="2"/>
            <w:tcBorders>
              <w:top w:val="nil"/>
              <w:left w:val="single" w:sz="4" w:space="0" w:color="auto"/>
              <w:bottom w:val="nil"/>
              <w:right w:val="single" w:sz="4" w:space="0" w:color="auto"/>
            </w:tcBorders>
            <w:shd w:val="clear" w:color="auto" w:fill="auto"/>
          </w:tcPr>
          <w:p w14:paraId="4BAA9F13" w14:textId="77777777" w:rsidR="00C67E5C" w:rsidRPr="001C0E1B" w:rsidRDefault="00C67E5C" w:rsidP="003E03C6">
            <w:pPr>
              <w:pStyle w:val="TAC"/>
              <w:rPr>
                <w:ins w:id="5231" w:author="Kazuyoshi Uesaka" w:date="2021-08-06T17:44:00Z"/>
                <w:szCs w:val="18"/>
              </w:rPr>
            </w:pPr>
          </w:p>
        </w:tc>
        <w:tc>
          <w:tcPr>
            <w:tcW w:w="882" w:type="dxa"/>
            <w:gridSpan w:val="3"/>
            <w:tcBorders>
              <w:top w:val="nil"/>
              <w:left w:val="single" w:sz="4" w:space="0" w:color="auto"/>
              <w:bottom w:val="nil"/>
              <w:right w:val="single" w:sz="4" w:space="0" w:color="auto"/>
            </w:tcBorders>
            <w:shd w:val="clear" w:color="auto" w:fill="auto"/>
          </w:tcPr>
          <w:p w14:paraId="6BA5682D" w14:textId="77777777" w:rsidR="00C67E5C" w:rsidRPr="001C0E1B" w:rsidRDefault="00C67E5C" w:rsidP="003E03C6">
            <w:pPr>
              <w:pStyle w:val="TAC"/>
              <w:rPr>
                <w:ins w:id="5232" w:author="Kazuyoshi Uesaka" w:date="2021-08-06T17:44:00Z"/>
                <w:szCs w:val="18"/>
              </w:rPr>
            </w:pPr>
          </w:p>
        </w:tc>
        <w:tc>
          <w:tcPr>
            <w:tcW w:w="828" w:type="dxa"/>
            <w:tcBorders>
              <w:top w:val="nil"/>
              <w:left w:val="single" w:sz="4" w:space="0" w:color="auto"/>
              <w:bottom w:val="nil"/>
              <w:right w:val="single" w:sz="4" w:space="0" w:color="auto"/>
            </w:tcBorders>
            <w:shd w:val="clear" w:color="auto" w:fill="auto"/>
          </w:tcPr>
          <w:p w14:paraId="439A831A" w14:textId="77777777" w:rsidR="00C67E5C" w:rsidRPr="001C0E1B" w:rsidRDefault="00C67E5C" w:rsidP="003E03C6">
            <w:pPr>
              <w:pStyle w:val="TAC"/>
              <w:rPr>
                <w:ins w:id="5233" w:author="Kazuyoshi Uesaka" w:date="2021-08-06T17:44:00Z"/>
                <w:szCs w:val="18"/>
              </w:rPr>
            </w:pPr>
          </w:p>
        </w:tc>
      </w:tr>
      <w:tr w:rsidR="00C67E5C" w:rsidRPr="001C0E1B" w14:paraId="1823BD53" w14:textId="77777777" w:rsidTr="003E03C6">
        <w:trPr>
          <w:trHeight w:val="187"/>
          <w:jc w:val="center"/>
          <w:ins w:id="5234"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530D237B" w14:textId="77777777" w:rsidR="00C67E5C" w:rsidRPr="001C0E1B" w:rsidRDefault="00C67E5C" w:rsidP="003E03C6">
            <w:pPr>
              <w:pStyle w:val="TAL"/>
              <w:rPr>
                <w:ins w:id="5235" w:author="Kazuyoshi Uesaka" w:date="2021-08-06T17:44:00Z"/>
                <w:szCs w:val="18"/>
              </w:rPr>
            </w:pPr>
            <w:ins w:id="5236" w:author="Kazuyoshi Uesaka" w:date="2021-08-06T17:44: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A1704EB" w14:textId="77777777" w:rsidR="00C67E5C" w:rsidRPr="001C0E1B" w:rsidRDefault="00C67E5C" w:rsidP="003E03C6">
            <w:pPr>
              <w:pStyle w:val="TAC"/>
              <w:rPr>
                <w:ins w:id="5237" w:author="Kazuyoshi Uesaka" w:date="2021-08-06T17:44:00Z"/>
                <w:szCs w:val="18"/>
              </w:rPr>
            </w:pPr>
          </w:p>
        </w:tc>
        <w:tc>
          <w:tcPr>
            <w:tcW w:w="814" w:type="dxa"/>
            <w:tcBorders>
              <w:top w:val="nil"/>
              <w:left w:val="single" w:sz="4" w:space="0" w:color="auto"/>
              <w:bottom w:val="nil"/>
              <w:right w:val="single" w:sz="4" w:space="0" w:color="auto"/>
            </w:tcBorders>
            <w:shd w:val="clear" w:color="auto" w:fill="auto"/>
          </w:tcPr>
          <w:p w14:paraId="2024800B" w14:textId="77777777" w:rsidR="00C67E5C" w:rsidRPr="001C0E1B" w:rsidRDefault="00C67E5C" w:rsidP="003E03C6">
            <w:pPr>
              <w:pStyle w:val="TAC"/>
              <w:rPr>
                <w:ins w:id="5238" w:author="Kazuyoshi Uesaka" w:date="2021-08-06T17:44:00Z"/>
                <w:szCs w:val="18"/>
              </w:rPr>
            </w:pPr>
          </w:p>
        </w:tc>
        <w:tc>
          <w:tcPr>
            <w:tcW w:w="826" w:type="dxa"/>
            <w:gridSpan w:val="2"/>
            <w:tcBorders>
              <w:top w:val="nil"/>
              <w:left w:val="single" w:sz="4" w:space="0" w:color="auto"/>
              <w:bottom w:val="nil"/>
              <w:right w:val="single" w:sz="4" w:space="0" w:color="auto"/>
            </w:tcBorders>
            <w:shd w:val="clear" w:color="auto" w:fill="auto"/>
          </w:tcPr>
          <w:p w14:paraId="3350E337" w14:textId="77777777" w:rsidR="00C67E5C" w:rsidRPr="001C0E1B" w:rsidRDefault="00C67E5C" w:rsidP="003E03C6">
            <w:pPr>
              <w:pStyle w:val="TAC"/>
              <w:rPr>
                <w:ins w:id="5239" w:author="Kazuyoshi Uesaka" w:date="2021-08-06T17:44:00Z"/>
                <w:szCs w:val="18"/>
              </w:rPr>
            </w:pPr>
          </w:p>
        </w:tc>
        <w:tc>
          <w:tcPr>
            <w:tcW w:w="882" w:type="dxa"/>
            <w:gridSpan w:val="3"/>
            <w:tcBorders>
              <w:top w:val="nil"/>
              <w:left w:val="single" w:sz="4" w:space="0" w:color="auto"/>
              <w:bottom w:val="nil"/>
              <w:right w:val="single" w:sz="4" w:space="0" w:color="auto"/>
            </w:tcBorders>
            <w:shd w:val="clear" w:color="auto" w:fill="auto"/>
          </w:tcPr>
          <w:p w14:paraId="412977D1" w14:textId="77777777" w:rsidR="00C67E5C" w:rsidRPr="001C0E1B" w:rsidRDefault="00C67E5C" w:rsidP="003E03C6">
            <w:pPr>
              <w:pStyle w:val="TAC"/>
              <w:rPr>
                <w:ins w:id="5240" w:author="Kazuyoshi Uesaka" w:date="2021-08-06T17:44:00Z"/>
                <w:szCs w:val="18"/>
              </w:rPr>
            </w:pPr>
          </w:p>
        </w:tc>
        <w:tc>
          <w:tcPr>
            <w:tcW w:w="828" w:type="dxa"/>
            <w:tcBorders>
              <w:top w:val="nil"/>
              <w:left w:val="single" w:sz="4" w:space="0" w:color="auto"/>
              <w:bottom w:val="nil"/>
              <w:right w:val="single" w:sz="4" w:space="0" w:color="auto"/>
            </w:tcBorders>
            <w:shd w:val="clear" w:color="auto" w:fill="auto"/>
          </w:tcPr>
          <w:p w14:paraId="6EE667A9" w14:textId="77777777" w:rsidR="00C67E5C" w:rsidRPr="001C0E1B" w:rsidRDefault="00C67E5C" w:rsidP="003E03C6">
            <w:pPr>
              <w:pStyle w:val="TAC"/>
              <w:rPr>
                <w:ins w:id="5241" w:author="Kazuyoshi Uesaka" w:date="2021-08-06T17:44:00Z"/>
                <w:szCs w:val="18"/>
              </w:rPr>
            </w:pPr>
          </w:p>
        </w:tc>
      </w:tr>
      <w:tr w:rsidR="00C67E5C" w:rsidRPr="001C0E1B" w14:paraId="244F0B93" w14:textId="77777777" w:rsidTr="003E03C6">
        <w:trPr>
          <w:trHeight w:val="187"/>
          <w:jc w:val="center"/>
          <w:ins w:id="5242"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2E22E79B" w14:textId="77777777" w:rsidR="00C67E5C" w:rsidRPr="001C0E1B" w:rsidRDefault="00C67E5C" w:rsidP="003E03C6">
            <w:pPr>
              <w:pStyle w:val="TAL"/>
              <w:rPr>
                <w:ins w:id="5243" w:author="Kazuyoshi Uesaka" w:date="2021-08-06T17:44:00Z"/>
                <w:szCs w:val="18"/>
              </w:rPr>
            </w:pPr>
            <w:ins w:id="5244" w:author="Kazuyoshi Uesaka" w:date="2021-08-06T17:44: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C1BDF9B" w14:textId="77777777" w:rsidR="00C67E5C" w:rsidRPr="001C0E1B" w:rsidRDefault="00C67E5C" w:rsidP="003E03C6">
            <w:pPr>
              <w:pStyle w:val="TAC"/>
              <w:rPr>
                <w:ins w:id="5245" w:author="Kazuyoshi Uesaka" w:date="2021-08-06T17:44:00Z"/>
                <w:szCs w:val="18"/>
              </w:rPr>
            </w:pPr>
          </w:p>
        </w:tc>
        <w:tc>
          <w:tcPr>
            <w:tcW w:w="814" w:type="dxa"/>
            <w:tcBorders>
              <w:top w:val="nil"/>
              <w:left w:val="single" w:sz="4" w:space="0" w:color="auto"/>
              <w:bottom w:val="nil"/>
              <w:right w:val="single" w:sz="4" w:space="0" w:color="auto"/>
            </w:tcBorders>
            <w:shd w:val="clear" w:color="auto" w:fill="auto"/>
          </w:tcPr>
          <w:p w14:paraId="245DFCED" w14:textId="77777777" w:rsidR="00C67E5C" w:rsidRPr="001C0E1B" w:rsidRDefault="00C67E5C" w:rsidP="003E03C6">
            <w:pPr>
              <w:pStyle w:val="TAC"/>
              <w:rPr>
                <w:ins w:id="5246" w:author="Kazuyoshi Uesaka" w:date="2021-08-06T17:44:00Z"/>
                <w:szCs w:val="18"/>
              </w:rPr>
            </w:pPr>
          </w:p>
        </w:tc>
        <w:tc>
          <w:tcPr>
            <w:tcW w:w="826" w:type="dxa"/>
            <w:gridSpan w:val="2"/>
            <w:tcBorders>
              <w:top w:val="nil"/>
              <w:left w:val="single" w:sz="4" w:space="0" w:color="auto"/>
              <w:bottom w:val="nil"/>
              <w:right w:val="single" w:sz="4" w:space="0" w:color="auto"/>
            </w:tcBorders>
            <w:shd w:val="clear" w:color="auto" w:fill="auto"/>
          </w:tcPr>
          <w:p w14:paraId="44BCCBBE" w14:textId="77777777" w:rsidR="00C67E5C" w:rsidRPr="001C0E1B" w:rsidRDefault="00C67E5C" w:rsidP="003E03C6">
            <w:pPr>
              <w:pStyle w:val="TAC"/>
              <w:rPr>
                <w:ins w:id="5247" w:author="Kazuyoshi Uesaka" w:date="2021-08-06T17:44:00Z"/>
                <w:szCs w:val="18"/>
              </w:rPr>
            </w:pPr>
          </w:p>
        </w:tc>
        <w:tc>
          <w:tcPr>
            <w:tcW w:w="882" w:type="dxa"/>
            <w:gridSpan w:val="3"/>
            <w:tcBorders>
              <w:top w:val="nil"/>
              <w:left w:val="single" w:sz="4" w:space="0" w:color="auto"/>
              <w:bottom w:val="nil"/>
              <w:right w:val="single" w:sz="4" w:space="0" w:color="auto"/>
            </w:tcBorders>
            <w:shd w:val="clear" w:color="auto" w:fill="auto"/>
          </w:tcPr>
          <w:p w14:paraId="19E101FB" w14:textId="77777777" w:rsidR="00C67E5C" w:rsidRPr="001C0E1B" w:rsidRDefault="00C67E5C" w:rsidP="003E03C6">
            <w:pPr>
              <w:pStyle w:val="TAC"/>
              <w:rPr>
                <w:ins w:id="5248" w:author="Kazuyoshi Uesaka" w:date="2021-08-06T17:44:00Z"/>
                <w:szCs w:val="18"/>
              </w:rPr>
            </w:pPr>
          </w:p>
        </w:tc>
        <w:tc>
          <w:tcPr>
            <w:tcW w:w="828" w:type="dxa"/>
            <w:tcBorders>
              <w:top w:val="nil"/>
              <w:left w:val="single" w:sz="4" w:space="0" w:color="auto"/>
              <w:bottom w:val="nil"/>
              <w:right w:val="single" w:sz="4" w:space="0" w:color="auto"/>
            </w:tcBorders>
            <w:shd w:val="clear" w:color="auto" w:fill="auto"/>
          </w:tcPr>
          <w:p w14:paraId="6815B85F" w14:textId="77777777" w:rsidR="00C67E5C" w:rsidRPr="001C0E1B" w:rsidRDefault="00C67E5C" w:rsidP="003E03C6">
            <w:pPr>
              <w:pStyle w:val="TAC"/>
              <w:rPr>
                <w:ins w:id="5249" w:author="Kazuyoshi Uesaka" w:date="2021-08-06T17:44:00Z"/>
                <w:szCs w:val="18"/>
              </w:rPr>
            </w:pPr>
          </w:p>
        </w:tc>
      </w:tr>
      <w:tr w:rsidR="00C67E5C" w:rsidRPr="001C0E1B" w14:paraId="20D8F0CD" w14:textId="77777777" w:rsidTr="003E03C6">
        <w:trPr>
          <w:trHeight w:val="187"/>
          <w:jc w:val="center"/>
          <w:ins w:id="5250"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077BD1EF" w14:textId="77777777" w:rsidR="00C67E5C" w:rsidRPr="001C0E1B" w:rsidRDefault="00C67E5C" w:rsidP="003E03C6">
            <w:pPr>
              <w:pStyle w:val="TAL"/>
              <w:rPr>
                <w:ins w:id="5251" w:author="Kazuyoshi Uesaka" w:date="2021-08-06T17:44:00Z"/>
                <w:szCs w:val="18"/>
              </w:rPr>
            </w:pPr>
            <w:ins w:id="5252" w:author="Kazuyoshi Uesaka" w:date="2021-08-06T17:44: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43174E6" w14:textId="77777777" w:rsidR="00C67E5C" w:rsidRPr="001C0E1B" w:rsidRDefault="00C67E5C" w:rsidP="003E03C6">
            <w:pPr>
              <w:pStyle w:val="TAC"/>
              <w:rPr>
                <w:ins w:id="5253" w:author="Kazuyoshi Uesaka" w:date="2021-08-06T17:44:00Z"/>
                <w:szCs w:val="18"/>
              </w:rPr>
            </w:pPr>
          </w:p>
        </w:tc>
        <w:tc>
          <w:tcPr>
            <w:tcW w:w="814" w:type="dxa"/>
            <w:tcBorders>
              <w:top w:val="nil"/>
              <w:left w:val="single" w:sz="4" w:space="0" w:color="auto"/>
              <w:bottom w:val="nil"/>
              <w:right w:val="single" w:sz="4" w:space="0" w:color="auto"/>
            </w:tcBorders>
            <w:shd w:val="clear" w:color="auto" w:fill="auto"/>
          </w:tcPr>
          <w:p w14:paraId="685E626F" w14:textId="77777777" w:rsidR="00C67E5C" w:rsidRPr="001C0E1B" w:rsidRDefault="00C67E5C" w:rsidP="003E03C6">
            <w:pPr>
              <w:pStyle w:val="TAC"/>
              <w:rPr>
                <w:ins w:id="5254" w:author="Kazuyoshi Uesaka" w:date="2021-08-06T17:44:00Z"/>
                <w:szCs w:val="18"/>
              </w:rPr>
            </w:pPr>
          </w:p>
        </w:tc>
        <w:tc>
          <w:tcPr>
            <w:tcW w:w="826" w:type="dxa"/>
            <w:gridSpan w:val="2"/>
            <w:tcBorders>
              <w:top w:val="nil"/>
              <w:left w:val="single" w:sz="4" w:space="0" w:color="auto"/>
              <w:bottom w:val="nil"/>
              <w:right w:val="single" w:sz="4" w:space="0" w:color="auto"/>
            </w:tcBorders>
            <w:shd w:val="clear" w:color="auto" w:fill="auto"/>
          </w:tcPr>
          <w:p w14:paraId="07F33616" w14:textId="77777777" w:rsidR="00C67E5C" w:rsidRPr="001C0E1B" w:rsidRDefault="00C67E5C" w:rsidP="003E03C6">
            <w:pPr>
              <w:pStyle w:val="TAC"/>
              <w:rPr>
                <w:ins w:id="5255" w:author="Kazuyoshi Uesaka" w:date="2021-08-06T17:44:00Z"/>
                <w:szCs w:val="18"/>
              </w:rPr>
            </w:pPr>
          </w:p>
        </w:tc>
        <w:tc>
          <w:tcPr>
            <w:tcW w:w="882" w:type="dxa"/>
            <w:gridSpan w:val="3"/>
            <w:tcBorders>
              <w:top w:val="nil"/>
              <w:left w:val="single" w:sz="4" w:space="0" w:color="auto"/>
              <w:bottom w:val="nil"/>
              <w:right w:val="single" w:sz="4" w:space="0" w:color="auto"/>
            </w:tcBorders>
            <w:shd w:val="clear" w:color="auto" w:fill="auto"/>
          </w:tcPr>
          <w:p w14:paraId="186EA3D7" w14:textId="77777777" w:rsidR="00C67E5C" w:rsidRPr="001C0E1B" w:rsidRDefault="00C67E5C" w:rsidP="003E03C6">
            <w:pPr>
              <w:pStyle w:val="TAC"/>
              <w:rPr>
                <w:ins w:id="5256" w:author="Kazuyoshi Uesaka" w:date="2021-08-06T17:44:00Z"/>
                <w:szCs w:val="18"/>
              </w:rPr>
            </w:pPr>
          </w:p>
        </w:tc>
        <w:tc>
          <w:tcPr>
            <w:tcW w:w="828" w:type="dxa"/>
            <w:tcBorders>
              <w:top w:val="nil"/>
              <w:left w:val="single" w:sz="4" w:space="0" w:color="auto"/>
              <w:bottom w:val="nil"/>
              <w:right w:val="single" w:sz="4" w:space="0" w:color="auto"/>
            </w:tcBorders>
            <w:shd w:val="clear" w:color="auto" w:fill="auto"/>
          </w:tcPr>
          <w:p w14:paraId="67902B45" w14:textId="77777777" w:rsidR="00C67E5C" w:rsidRPr="001C0E1B" w:rsidRDefault="00C67E5C" w:rsidP="003E03C6">
            <w:pPr>
              <w:pStyle w:val="TAC"/>
              <w:rPr>
                <w:ins w:id="5257" w:author="Kazuyoshi Uesaka" w:date="2021-08-06T17:44:00Z"/>
                <w:szCs w:val="18"/>
              </w:rPr>
            </w:pPr>
          </w:p>
        </w:tc>
      </w:tr>
      <w:tr w:rsidR="00C67E5C" w:rsidRPr="001C0E1B" w14:paraId="4B0FACE2" w14:textId="77777777" w:rsidTr="003E03C6">
        <w:trPr>
          <w:trHeight w:val="187"/>
          <w:jc w:val="center"/>
          <w:ins w:id="5258"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3D9AB02E" w14:textId="77777777" w:rsidR="00C67E5C" w:rsidRPr="001C0E1B" w:rsidRDefault="00C67E5C" w:rsidP="003E03C6">
            <w:pPr>
              <w:pStyle w:val="TAL"/>
              <w:rPr>
                <w:ins w:id="5259" w:author="Kazuyoshi Uesaka" w:date="2021-08-06T17:44:00Z"/>
                <w:szCs w:val="18"/>
              </w:rPr>
            </w:pPr>
            <w:ins w:id="5260" w:author="Kazuyoshi Uesaka" w:date="2021-08-06T17:44: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7265A807" w14:textId="77777777" w:rsidR="00C67E5C" w:rsidRPr="001C0E1B" w:rsidRDefault="00C67E5C" w:rsidP="003E03C6">
            <w:pPr>
              <w:pStyle w:val="TAC"/>
              <w:rPr>
                <w:ins w:id="5261" w:author="Kazuyoshi Uesaka" w:date="2021-08-06T17:44:00Z"/>
                <w:szCs w:val="18"/>
              </w:rPr>
            </w:pPr>
          </w:p>
        </w:tc>
        <w:tc>
          <w:tcPr>
            <w:tcW w:w="814" w:type="dxa"/>
            <w:tcBorders>
              <w:top w:val="nil"/>
              <w:left w:val="single" w:sz="4" w:space="0" w:color="auto"/>
              <w:bottom w:val="nil"/>
              <w:right w:val="single" w:sz="4" w:space="0" w:color="auto"/>
            </w:tcBorders>
            <w:shd w:val="clear" w:color="auto" w:fill="auto"/>
          </w:tcPr>
          <w:p w14:paraId="40EC1425" w14:textId="77777777" w:rsidR="00C67E5C" w:rsidRPr="001C0E1B" w:rsidRDefault="00C67E5C" w:rsidP="003E03C6">
            <w:pPr>
              <w:pStyle w:val="TAC"/>
              <w:rPr>
                <w:ins w:id="5262" w:author="Kazuyoshi Uesaka" w:date="2021-08-06T17:44:00Z"/>
                <w:szCs w:val="18"/>
              </w:rPr>
            </w:pPr>
          </w:p>
        </w:tc>
        <w:tc>
          <w:tcPr>
            <w:tcW w:w="826" w:type="dxa"/>
            <w:gridSpan w:val="2"/>
            <w:tcBorders>
              <w:top w:val="nil"/>
              <w:left w:val="single" w:sz="4" w:space="0" w:color="auto"/>
              <w:bottom w:val="nil"/>
              <w:right w:val="single" w:sz="4" w:space="0" w:color="auto"/>
            </w:tcBorders>
            <w:shd w:val="clear" w:color="auto" w:fill="auto"/>
          </w:tcPr>
          <w:p w14:paraId="3BCDB62B" w14:textId="77777777" w:rsidR="00C67E5C" w:rsidRPr="001C0E1B" w:rsidRDefault="00C67E5C" w:rsidP="003E03C6">
            <w:pPr>
              <w:pStyle w:val="TAC"/>
              <w:rPr>
                <w:ins w:id="5263" w:author="Kazuyoshi Uesaka" w:date="2021-08-06T17:44:00Z"/>
                <w:szCs w:val="18"/>
              </w:rPr>
            </w:pPr>
          </w:p>
        </w:tc>
        <w:tc>
          <w:tcPr>
            <w:tcW w:w="882" w:type="dxa"/>
            <w:gridSpan w:val="3"/>
            <w:tcBorders>
              <w:top w:val="nil"/>
              <w:left w:val="single" w:sz="4" w:space="0" w:color="auto"/>
              <w:bottom w:val="nil"/>
              <w:right w:val="single" w:sz="4" w:space="0" w:color="auto"/>
            </w:tcBorders>
            <w:shd w:val="clear" w:color="auto" w:fill="auto"/>
          </w:tcPr>
          <w:p w14:paraId="5DD26A95" w14:textId="77777777" w:rsidR="00C67E5C" w:rsidRPr="001C0E1B" w:rsidRDefault="00C67E5C" w:rsidP="003E03C6">
            <w:pPr>
              <w:pStyle w:val="TAC"/>
              <w:rPr>
                <w:ins w:id="5264" w:author="Kazuyoshi Uesaka" w:date="2021-08-06T17:44:00Z"/>
                <w:szCs w:val="18"/>
              </w:rPr>
            </w:pPr>
          </w:p>
        </w:tc>
        <w:tc>
          <w:tcPr>
            <w:tcW w:w="828" w:type="dxa"/>
            <w:tcBorders>
              <w:top w:val="nil"/>
              <w:left w:val="single" w:sz="4" w:space="0" w:color="auto"/>
              <w:bottom w:val="nil"/>
              <w:right w:val="single" w:sz="4" w:space="0" w:color="auto"/>
            </w:tcBorders>
            <w:shd w:val="clear" w:color="auto" w:fill="auto"/>
          </w:tcPr>
          <w:p w14:paraId="6C4FC399" w14:textId="77777777" w:rsidR="00C67E5C" w:rsidRPr="001C0E1B" w:rsidRDefault="00C67E5C" w:rsidP="003E03C6">
            <w:pPr>
              <w:pStyle w:val="TAC"/>
              <w:rPr>
                <w:ins w:id="5265" w:author="Kazuyoshi Uesaka" w:date="2021-08-06T17:44:00Z"/>
                <w:szCs w:val="18"/>
              </w:rPr>
            </w:pPr>
          </w:p>
        </w:tc>
      </w:tr>
      <w:tr w:rsidR="00C67E5C" w:rsidRPr="001C0E1B" w14:paraId="6CECDE6C" w14:textId="77777777" w:rsidTr="003E03C6">
        <w:trPr>
          <w:trHeight w:val="187"/>
          <w:jc w:val="center"/>
          <w:ins w:id="5266"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33682DF3" w14:textId="77777777" w:rsidR="00C67E5C" w:rsidRPr="001C0E1B" w:rsidRDefault="00C67E5C" w:rsidP="003E03C6">
            <w:pPr>
              <w:pStyle w:val="TAL"/>
              <w:rPr>
                <w:ins w:id="5267" w:author="Kazuyoshi Uesaka" w:date="2021-08-06T17:44:00Z"/>
                <w:szCs w:val="18"/>
              </w:rPr>
            </w:pPr>
            <w:ins w:id="5268" w:author="Kazuyoshi Uesaka" w:date="2021-08-06T17:44:00Z">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EB78092" w14:textId="77777777" w:rsidR="00C67E5C" w:rsidRPr="001C0E1B" w:rsidRDefault="00C67E5C" w:rsidP="003E03C6">
            <w:pPr>
              <w:pStyle w:val="TAC"/>
              <w:rPr>
                <w:ins w:id="5269" w:author="Kazuyoshi Uesaka" w:date="2021-08-06T17:44:00Z"/>
                <w:szCs w:val="18"/>
              </w:rPr>
            </w:pPr>
          </w:p>
        </w:tc>
        <w:tc>
          <w:tcPr>
            <w:tcW w:w="814" w:type="dxa"/>
            <w:tcBorders>
              <w:top w:val="nil"/>
              <w:left w:val="single" w:sz="4" w:space="0" w:color="auto"/>
              <w:bottom w:val="nil"/>
              <w:right w:val="single" w:sz="4" w:space="0" w:color="auto"/>
            </w:tcBorders>
            <w:shd w:val="clear" w:color="auto" w:fill="auto"/>
          </w:tcPr>
          <w:p w14:paraId="20CC2AD8" w14:textId="77777777" w:rsidR="00C67E5C" w:rsidRPr="001C0E1B" w:rsidRDefault="00C67E5C" w:rsidP="003E03C6">
            <w:pPr>
              <w:pStyle w:val="TAC"/>
              <w:rPr>
                <w:ins w:id="5270" w:author="Kazuyoshi Uesaka" w:date="2021-08-06T17:44:00Z"/>
                <w:szCs w:val="18"/>
              </w:rPr>
            </w:pPr>
          </w:p>
        </w:tc>
        <w:tc>
          <w:tcPr>
            <w:tcW w:w="826" w:type="dxa"/>
            <w:gridSpan w:val="2"/>
            <w:tcBorders>
              <w:top w:val="nil"/>
              <w:left w:val="single" w:sz="4" w:space="0" w:color="auto"/>
              <w:bottom w:val="nil"/>
              <w:right w:val="single" w:sz="4" w:space="0" w:color="auto"/>
            </w:tcBorders>
            <w:shd w:val="clear" w:color="auto" w:fill="auto"/>
          </w:tcPr>
          <w:p w14:paraId="53947716" w14:textId="77777777" w:rsidR="00C67E5C" w:rsidRPr="001C0E1B" w:rsidRDefault="00C67E5C" w:rsidP="003E03C6">
            <w:pPr>
              <w:pStyle w:val="TAC"/>
              <w:rPr>
                <w:ins w:id="5271" w:author="Kazuyoshi Uesaka" w:date="2021-08-06T17:44:00Z"/>
                <w:szCs w:val="18"/>
              </w:rPr>
            </w:pPr>
          </w:p>
        </w:tc>
        <w:tc>
          <w:tcPr>
            <w:tcW w:w="882" w:type="dxa"/>
            <w:gridSpan w:val="3"/>
            <w:tcBorders>
              <w:top w:val="nil"/>
              <w:left w:val="single" w:sz="4" w:space="0" w:color="auto"/>
              <w:bottom w:val="nil"/>
              <w:right w:val="single" w:sz="4" w:space="0" w:color="auto"/>
            </w:tcBorders>
            <w:shd w:val="clear" w:color="auto" w:fill="auto"/>
          </w:tcPr>
          <w:p w14:paraId="01A95FF0" w14:textId="77777777" w:rsidR="00C67E5C" w:rsidRPr="001C0E1B" w:rsidRDefault="00C67E5C" w:rsidP="003E03C6">
            <w:pPr>
              <w:pStyle w:val="TAC"/>
              <w:rPr>
                <w:ins w:id="5272" w:author="Kazuyoshi Uesaka" w:date="2021-08-06T17:44:00Z"/>
                <w:szCs w:val="18"/>
              </w:rPr>
            </w:pPr>
          </w:p>
        </w:tc>
        <w:tc>
          <w:tcPr>
            <w:tcW w:w="828" w:type="dxa"/>
            <w:tcBorders>
              <w:top w:val="nil"/>
              <w:left w:val="single" w:sz="4" w:space="0" w:color="auto"/>
              <w:bottom w:val="nil"/>
              <w:right w:val="single" w:sz="4" w:space="0" w:color="auto"/>
            </w:tcBorders>
            <w:shd w:val="clear" w:color="auto" w:fill="auto"/>
          </w:tcPr>
          <w:p w14:paraId="59D21E9A" w14:textId="77777777" w:rsidR="00C67E5C" w:rsidRPr="001C0E1B" w:rsidRDefault="00C67E5C" w:rsidP="003E03C6">
            <w:pPr>
              <w:pStyle w:val="TAC"/>
              <w:rPr>
                <w:ins w:id="5273" w:author="Kazuyoshi Uesaka" w:date="2021-08-06T17:44:00Z"/>
                <w:szCs w:val="18"/>
              </w:rPr>
            </w:pPr>
          </w:p>
        </w:tc>
      </w:tr>
      <w:tr w:rsidR="00C67E5C" w:rsidRPr="001C0E1B" w14:paraId="6EB79983" w14:textId="77777777" w:rsidTr="003E03C6">
        <w:trPr>
          <w:trHeight w:val="187"/>
          <w:jc w:val="center"/>
          <w:ins w:id="5274"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561DD0CA" w14:textId="77777777" w:rsidR="00C67E5C" w:rsidRPr="001C0E1B" w:rsidRDefault="00C67E5C" w:rsidP="003E03C6">
            <w:pPr>
              <w:pStyle w:val="TAL"/>
              <w:rPr>
                <w:ins w:id="5275" w:author="Kazuyoshi Uesaka" w:date="2021-08-06T17:44:00Z"/>
                <w:szCs w:val="18"/>
              </w:rPr>
            </w:pPr>
            <w:ins w:id="5276" w:author="Kazuyoshi Uesaka" w:date="2021-08-06T17:44: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0DFC374" w14:textId="77777777" w:rsidR="00C67E5C" w:rsidRPr="001C0E1B" w:rsidRDefault="00C67E5C" w:rsidP="003E03C6">
            <w:pPr>
              <w:pStyle w:val="TAC"/>
              <w:rPr>
                <w:ins w:id="5277" w:author="Kazuyoshi Uesaka" w:date="2021-08-06T17:44:00Z"/>
                <w:szCs w:val="18"/>
              </w:rPr>
            </w:pPr>
          </w:p>
        </w:tc>
        <w:tc>
          <w:tcPr>
            <w:tcW w:w="814" w:type="dxa"/>
            <w:tcBorders>
              <w:top w:val="nil"/>
              <w:left w:val="single" w:sz="4" w:space="0" w:color="auto"/>
              <w:bottom w:val="single" w:sz="4" w:space="0" w:color="auto"/>
              <w:right w:val="single" w:sz="4" w:space="0" w:color="auto"/>
            </w:tcBorders>
            <w:shd w:val="clear" w:color="auto" w:fill="auto"/>
          </w:tcPr>
          <w:p w14:paraId="335A0C76" w14:textId="77777777" w:rsidR="00C67E5C" w:rsidRPr="001C0E1B" w:rsidRDefault="00C67E5C" w:rsidP="003E03C6">
            <w:pPr>
              <w:pStyle w:val="TAC"/>
              <w:rPr>
                <w:ins w:id="5278" w:author="Kazuyoshi Uesaka" w:date="2021-08-06T17:44:00Z"/>
                <w:szCs w:val="18"/>
              </w:rPr>
            </w:pPr>
          </w:p>
        </w:tc>
        <w:tc>
          <w:tcPr>
            <w:tcW w:w="826" w:type="dxa"/>
            <w:gridSpan w:val="2"/>
            <w:tcBorders>
              <w:top w:val="nil"/>
              <w:left w:val="single" w:sz="4" w:space="0" w:color="auto"/>
              <w:bottom w:val="single" w:sz="4" w:space="0" w:color="auto"/>
              <w:right w:val="single" w:sz="4" w:space="0" w:color="auto"/>
            </w:tcBorders>
            <w:shd w:val="clear" w:color="auto" w:fill="auto"/>
          </w:tcPr>
          <w:p w14:paraId="209CE41C" w14:textId="77777777" w:rsidR="00C67E5C" w:rsidRPr="001C0E1B" w:rsidRDefault="00C67E5C" w:rsidP="003E03C6">
            <w:pPr>
              <w:pStyle w:val="TAC"/>
              <w:rPr>
                <w:ins w:id="5279" w:author="Kazuyoshi Uesaka" w:date="2021-08-06T17:44:00Z"/>
                <w:szCs w:val="18"/>
              </w:rPr>
            </w:pPr>
          </w:p>
        </w:tc>
        <w:tc>
          <w:tcPr>
            <w:tcW w:w="882" w:type="dxa"/>
            <w:gridSpan w:val="3"/>
            <w:tcBorders>
              <w:top w:val="nil"/>
              <w:left w:val="single" w:sz="4" w:space="0" w:color="auto"/>
              <w:bottom w:val="single" w:sz="4" w:space="0" w:color="auto"/>
              <w:right w:val="single" w:sz="4" w:space="0" w:color="auto"/>
            </w:tcBorders>
            <w:shd w:val="clear" w:color="auto" w:fill="auto"/>
          </w:tcPr>
          <w:p w14:paraId="3DE7C676" w14:textId="77777777" w:rsidR="00C67E5C" w:rsidRPr="001C0E1B" w:rsidRDefault="00C67E5C" w:rsidP="003E03C6">
            <w:pPr>
              <w:pStyle w:val="TAC"/>
              <w:rPr>
                <w:ins w:id="5280" w:author="Kazuyoshi Uesaka" w:date="2021-08-06T17:44:00Z"/>
                <w:szCs w:val="18"/>
              </w:rPr>
            </w:pPr>
          </w:p>
        </w:tc>
        <w:tc>
          <w:tcPr>
            <w:tcW w:w="828" w:type="dxa"/>
            <w:tcBorders>
              <w:top w:val="nil"/>
              <w:left w:val="single" w:sz="4" w:space="0" w:color="auto"/>
              <w:bottom w:val="single" w:sz="4" w:space="0" w:color="auto"/>
              <w:right w:val="single" w:sz="4" w:space="0" w:color="auto"/>
            </w:tcBorders>
            <w:shd w:val="clear" w:color="auto" w:fill="auto"/>
          </w:tcPr>
          <w:p w14:paraId="7FB570DC" w14:textId="77777777" w:rsidR="00C67E5C" w:rsidRPr="001C0E1B" w:rsidRDefault="00C67E5C" w:rsidP="003E03C6">
            <w:pPr>
              <w:pStyle w:val="TAC"/>
              <w:rPr>
                <w:ins w:id="5281" w:author="Kazuyoshi Uesaka" w:date="2021-08-06T17:44:00Z"/>
                <w:szCs w:val="18"/>
              </w:rPr>
            </w:pPr>
          </w:p>
        </w:tc>
      </w:tr>
      <w:tr w:rsidR="00C67E5C" w:rsidRPr="001C0E1B" w14:paraId="2F5BC067" w14:textId="77777777" w:rsidTr="003E03C6">
        <w:trPr>
          <w:trHeight w:val="187"/>
          <w:jc w:val="center"/>
          <w:ins w:id="5282"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14891E85" w14:textId="77777777" w:rsidR="00C67E5C" w:rsidRPr="001C0E1B" w:rsidRDefault="00C67E5C" w:rsidP="003E03C6">
            <w:pPr>
              <w:pStyle w:val="TAL"/>
              <w:rPr>
                <w:ins w:id="5283" w:author="Kazuyoshi Uesaka" w:date="2021-08-06T17:44:00Z"/>
                <w:vertAlign w:val="superscript"/>
              </w:rPr>
            </w:pPr>
            <w:ins w:id="5284" w:author="Kazuyoshi Uesaka" w:date="2021-08-06T17:44:00Z">
              <w:r w:rsidRPr="001C0E1B">
                <w:rPr>
                  <w:rFonts w:eastAsia="Calibri"/>
                  <w:noProof/>
                  <w:position w:val="-12"/>
                  <w:szCs w:val="22"/>
                </w:rPr>
                <w:object w:dxaOrig="405" w:dyaOrig="345" w14:anchorId="1BBCC3EC">
                  <v:shape id="_x0000_i1062" type="#_x0000_t75" style="width:21.6pt;height:14.4pt" o:ole="" fillcolor="window">
                    <v:imagedata r:id="rId13" o:title=""/>
                  </v:shape>
                  <o:OLEObject Type="Embed" ProgID="Equation.3" ShapeID="_x0000_i1062" DrawAspect="Content" ObjectID="_1689794358" r:id="rId53"/>
                </w:object>
              </w:r>
            </w:ins>
            <w:ins w:id="5285" w:author="Kazuyoshi Uesaka" w:date="2021-08-06T17:44:00Z">
              <w:r w:rsidRPr="001C0E1B">
                <w:rPr>
                  <w:vertAlign w:val="superscript"/>
                </w:rPr>
                <w:t>Note2</w:t>
              </w:r>
            </w:ins>
          </w:p>
        </w:tc>
        <w:tc>
          <w:tcPr>
            <w:tcW w:w="1676" w:type="dxa"/>
            <w:tcBorders>
              <w:top w:val="single" w:sz="4" w:space="0" w:color="auto"/>
              <w:left w:val="single" w:sz="4" w:space="0" w:color="auto"/>
              <w:right w:val="single" w:sz="4" w:space="0" w:color="auto"/>
            </w:tcBorders>
          </w:tcPr>
          <w:p w14:paraId="6B648564" w14:textId="77777777" w:rsidR="00C67E5C" w:rsidRPr="001C0E1B" w:rsidRDefault="00C67E5C" w:rsidP="003E03C6">
            <w:pPr>
              <w:pStyle w:val="TAL"/>
              <w:rPr>
                <w:ins w:id="5286" w:author="Kazuyoshi Uesaka" w:date="2021-08-06T17:44:00Z"/>
              </w:rPr>
            </w:pPr>
            <w:ins w:id="5287" w:author="Kazuyoshi Uesaka" w:date="2021-08-06T17:44: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0A5E4C8F" w14:textId="77777777" w:rsidR="00C67E5C" w:rsidRPr="001C0E1B" w:rsidRDefault="00C67E5C" w:rsidP="003E03C6">
            <w:pPr>
              <w:pStyle w:val="TAC"/>
              <w:rPr>
                <w:ins w:id="5288" w:author="Kazuyoshi Uesaka" w:date="2021-08-06T17:44:00Z"/>
              </w:rPr>
            </w:pPr>
            <w:ins w:id="5289" w:author="Kazuyoshi Uesaka" w:date="2021-08-06T17:44:00Z">
              <w:r w:rsidRPr="001C0E1B">
                <w:t>dBm/15kHz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5EABCDE8" w14:textId="77777777" w:rsidR="00C67E5C" w:rsidRPr="001C0E1B" w:rsidRDefault="00C67E5C" w:rsidP="003E03C6">
            <w:pPr>
              <w:pStyle w:val="TAC"/>
              <w:rPr>
                <w:ins w:id="5290" w:author="Kazuyoshi Uesaka" w:date="2021-08-06T17:44:00Z"/>
              </w:rPr>
            </w:pPr>
            <w:ins w:id="5291" w:author="Kazuyoshi Uesaka" w:date="2021-08-06T17:44:00Z">
              <w:r w:rsidRPr="001C0E1B">
                <w:rPr>
                  <w:lang w:eastAsia="ko-KR"/>
                </w:rPr>
                <w:t>-93</w:t>
              </w:r>
            </w:ins>
          </w:p>
        </w:tc>
        <w:tc>
          <w:tcPr>
            <w:tcW w:w="1710" w:type="dxa"/>
            <w:gridSpan w:val="4"/>
            <w:tcBorders>
              <w:top w:val="single" w:sz="4" w:space="0" w:color="auto"/>
              <w:left w:val="single" w:sz="4" w:space="0" w:color="auto"/>
              <w:bottom w:val="single" w:sz="4" w:space="0" w:color="auto"/>
              <w:right w:val="single" w:sz="4" w:space="0" w:color="auto"/>
            </w:tcBorders>
          </w:tcPr>
          <w:p w14:paraId="000733D2" w14:textId="77777777" w:rsidR="00C67E5C" w:rsidRPr="001C0E1B" w:rsidRDefault="00C67E5C" w:rsidP="003E03C6">
            <w:pPr>
              <w:pStyle w:val="TAC"/>
              <w:rPr>
                <w:ins w:id="5292" w:author="Kazuyoshi Uesaka" w:date="2021-08-06T17:44:00Z"/>
                <w:lang w:eastAsia="ko-KR"/>
              </w:rPr>
            </w:pPr>
            <w:ins w:id="5293" w:author="Kazuyoshi Uesaka" w:date="2021-08-06T17:44:00Z">
              <w:r w:rsidRPr="001C0E1B">
                <w:rPr>
                  <w:lang w:eastAsia="ko-KR"/>
                </w:rPr>
                <w:t>-11</w:t>
              </w:r>
              <w:r>
                <w:rPr>
                  <w:lang w:eastAsia="ko-KR"/>
                </w:rPr>
                <w:t>2</w:t>
              </w:r>
            </w:ins>
          </w:p>
        </w:tc>
      </w:tr>
      <w:tr w:rsidR="00C67E5C" w:rsidRPr="001C0E1B" w14:paraId="1740C6DC" w14:textId="77777777" w:rsidTr="003E03C6">
        <w:trPr>
          <w:trHeight w:val="187"/>
          <w:jc w:val="center"/>
          <w:ins w:id="5294" w:author="Kazuyoshi Uesaka" w:date="2021-08-06T17:44:00Z"/>
        </w:trPr>
        <w:tc>
          <w:tcPr>
            <w:tcW w:w="2122" w:type="dxa"/>
            <w:gridSpan w:val="3"/>
            <w:tcBorders>
              <w:top w:val="nil"/>
              <w:left w:val="single" w:sz="4" w:space="0" w:color="auto"/>
              <w:bottom w:val="single" w:sz="4" w:space="0" w:color="auto"/>
              <w:right w:val="single" w:sz="4" w:space="0" w:color="auto"/>
            </w:tcBorders>
            <w:shd w:val="clear" w:color="auto" w:fill="auto"/>
            <w:hideMark/>
          </w:tcPr>
          <w:p w14:paraId="6DF10356" w14:textId="77777777" w:rsidR="00C67E5C" w:rsidRPr="001C0E1B" w:rsidRDefault="00C67E5C" w:rsidP="003E03C6">
            <w:pPr>
              <w:pStyle w:val="TAL"/>
              <w:rPr>
                <w:ins w:id="5295" w:author="Kazuyoshi Uesaka" w:date="2021-08-06T17:44:00Z"/>
              </w:rPr>
            </w:pPr>
          </w:p>
        </w:tc>
        <w:tc>
          <w:tcPr>
            <w:tcW w:w="1676" w:type="dxa"/>
            <w:tcBorders>
              <w:left w:val="single" w:sz="4" w:space="0" w:color="auto"/>
              <w:right w:val="single" w:sz="4" w:space="0" w:color="auto"/>
            </w:tcBorders>
          </w:tcPr>
          <w:p w14:paraId="5219F280" w14:textId="77777777" w:rsidR="00C67E5C" w:rsidRPr="001C0E1B" w:rsidRDefault="00C67E5C" w:rsidP="003E03C6">
            <w:pPr>
              <w:pStyle w:val="TAL"/>
              <w:rPr>
                <w:ins w:id="5296" w:author="Kazuyoshi Uesaka" w:date="2021-08-06T17:44:00Z"/>
              </w:rPr>
            </w:pPr>
            <w:ins w:id="5297" w:author="Kazuyoshi Uesaka" w:date="2021-08-06T17:44:00Z">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487906DF" w14:textId="77777777" w:rsidR="00C67E5C" w:rsidRPr="001C0E1B" w:rsidRDefault="00C67E5C" w:rsidP="003E03C6">
            <w:pPr>
              <w:pStyle w:val="TAC"/>
              <w:rPr>
                <w:ins w:id="5298" w:author="Kazuyoshi Uesaka" w:date="2021-08-06T17:44: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60961D7" w14:textId="77777777" w:rsidR="00C67E5C" w:rsidRPr="001C0E1B" w:rsidRDefault="00C67E5C" w:rsidP="003E03C6">
            <w:pPr>
              <w:pStyle w:val="TAC"/>
              <w:rPr>
                <w:ins w:id="5299" w:author="Kazuyoshi Uesaka" w:date="2021-08-06T17:44:00Z"/>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10FB643A" w14:textId="77777777" w:rsidR="00C67E5C" w:rsidRPr="001C0E1B" w:rsidRDefault="00C67E5C" w:rsidP="003E03C6">
            <w:pPr>
              <w:pStyle w:val="TAC"/>
              <w:rPr>
                <w:ins w:id="5300" w:author="Kazuyoshi Uesaka" w:date="2021-08-06T17:44:00Z"/>
              </w:rPr>
            </w:pPr>
            <w:ins w:id="5301" w:author="Kazuyoshi Uesaka" w:date="2021-08-06T17:44:00Z">
              <w:r w:rsidRPr="001C0E1B">
                <w:rPr>
                  <w:lang w:eastAsia="ko-KR"/>
                </w:rPr>
                <w:t>-11</w:t>
              </w:r>
              <w:r>
                <w:rPr>
                  <w:lang w:eastAsia="ko-KR"/>
                </w:rPr>
                <w:t>1</w:t>
              </w:r>
              <w:r w:rsidRPr="001C0E1B">
                <w:rPr>
                  <w:lang w:eastAsia="ko-KR"/>
                </w:rPr>
                <w:t>.5</w:t>
              </w:r>
            </w:ins>
          </w:p>
        </w:tc>
      </w:tr>
      <w:tr w:rsidR="00C67E5C" w:rsidRPr="001C0E1B" w14:paraId="4A715D22" w14:textId="77777777" w:rsidTr="003E03C6">
        <w:trPr>
          <w:trHeight w:val="187"/>
          <w:jc w:val="center"/>
          <w:ins w:id="5302" w:author="Kazuyoshi Uesaka" w:date="2021-08-06T17:44:00Z"/>
        </w:trPr>
        <w:tc>
          <w:tcPr>
            <w:tcW w:w="964" w:type="dxa"/>
            <w:tcBorders>
              <w:top w:val="single" w:sz="4" w:space="0" w:color="auto"/>
              <w:left w:val="single" w:sz="4" w:space="0" w:color="auto"/>
              <w:bottom w:val="nil"/>
              <w:right w:val="single" w:sz="4" w:space="0" w:color="auto"/>
            </w:tcBorders>
            <w:shd w:val="clear" w:color="auto" w:fill="auto"/>
          </w:tcPr>
          <w:p w14:paraId="2B19ABD5" w14:textId="77777777" w:rsidR="00C67E5C" w:rsidRPr="001C0E1B" w:rsidRDefault="00C67E5C" w:rsidP="003E03C6">
            <w:pPr>
              <w:pStyle w:val="TAL"/>
              <w:rPr>
                <w:ins w:id="5303" w:author="Kazuyoshi Uesaka" w:date="2021-08-06T17:44:00Z"/>
                <w:rFonts w:eastAsia="Calibri"/>
                <w:szCs w:val="22"/>
              </w:rPr>
            </w:pPr>
            <w:ins w:id="5304" w:author="Kazuyoshi Uesaka" w:date="2021-08-06T17:44:00Z">
              <w:r w:rsidRPr="001C0E1B">
                <w:rPr>
                  <w:rFonts w:eastAsia="Calibri"/>
                  <w:noProof/>
                  <w:position w:val="-12"/>
                  <w:szCs w:val="22"/>
                </w:rPr>
                <w:object w:dxaOrig="405" w:dyaOrig="345" w14:anchorId="33B5001D">
                  <v:shape id="_x0000_i1063" type="#_x0000_t75" style="width:21.6pt;height:14.4pt" o:ole="" fillcolor="window">
                    <v:imagedata r:id="rId13" o:title=""/>
                  </v:shape>
                  <o:OLEObject Type="Embed" ProgID="Equation.3" ShapeID="_x0000_i1063" DrawAspect="Content" ObjectID="_1689794359" r:id="rId54"/>
                </w:object>
              </w:r>
            </w:ins>
            <w:ins w:id="5305" w:author="Kazuyoshi Uesaka" w:date="2021-08-06T17:44:00Z">
              <w:r w:rsidRPr="001C0E1B">
                <w:rPr>
                  <w:vertAlign w:val="superscript"/>
                </w:rPr>
                <w:t>Note2</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12E1CFEA" w14:textId="77777777" w:rsidR="00C67E5C" w:rsidRPr="001C0E1B" w:rsidRDefault="00C67E5C" w:rsidP="003E03C6">
            <w:pPr>
              <w:pStyle w:val="TAL"/>
              <w:rPr>
                <w:ins w:id="5306" w:author="Kazuyoshi Uesaka" w:date="2021-08-06T17:44:00Z"/>
                <w:rFonts w:eastAsia="Calibri"/>
                <w:szCs w:val="22"/>
              </w:rPr>
            </w:pPr>
            <w:ins w:id="5307" w:author="Kazuyoshi Uesaka" w:date="2021-08-06T17:44:00Z">
              <w:r w:rsidRPr="001C0E1B">
                <w:t>Config</w:t>
              </w:r>
              <w:r w:rsidRPr="001C0E1B">
                <w:rPr>
                  <w:rFonts w:eastAsia="Malgun Gothic"/>
                  <w:szCs w:val="18"/>
                </w:rPr>
                <w:t xml:space="preserve"> </w:t>
              </w:r>
              <w:r>
                <w:t>1</w:t>
              </w:r>
            </w:ins>
          </w:p>
        </w:tc>
        <w:tc>
          <w:tcPr>
            <w:tcW w:w="1676" w:type="dxa"/>
            <w:tcBorders>
              <w:left w:val="single" w:sz="4" w:space="0" w:color="auto"/>
              <w:right w:val="single" w:sz="4" w:space="0" w:color="auto"/>
            </w:tcBorders>
          </w:tcPr>
          <w:p w14:paraId="7BF20D0F" w14:textId="77777777" w:rsidR="00C67E5C" w:rsidRPr="001C0E1B" w:rsidRDefault="00C67E5C" w:rsidP="003E03C6">
            <w:pPr>
              <w:pStyle w:val="TAL"/>
              <w:rPr>
                <w:ins w:id="5308" w:author="Kazuyoshi Uesaka" w:date="2021-08-06T17:44:00Z"/>
                <w:rFonts w:eastAsia="Calibri"/>
                <w:szCs w:val="22"/>
              </w:rPr>
            </w:pPr>
            <w:ins w:id="5309" w:author="Kazuyoshi Uesaka" w:date="2021-08-06T17:44: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FEBFC7A" w14:textId="77777777" w:rsidR="00C67E5C" w:rsidRPr="001C0E1B" w:rsidRDefault="00C67E5C" w:rsidP="003E03C6">
            <w:pPr>
              <w:pStyle w:val="TAC"/>
              <w:rPr>
                <w:ins w:id="5310" w:author="Kazuyoshi Uesaka" w:date="2021-08-06T17:44:00Z"/>
              </w:rPr>
            </w:pPr>
            <w:ins w:id="5311" w:author="Kazuyoshi Uesaka" w:date="2021-08-06T17:44:00Z">
              <w:r w:rsidRPr="001C0E1B">
                <w:t>dBm/SCS</w:t>
              </w:r>
            </w:ins>
          </w:p>
        </w:tc>
        <w:tc>
          <w:tcPr>
            <w:tcW w:w="1640" w:type="dxa"/>
            <w:gridSpan w:val="3"/>
            <w:tcBorders>
              <w:left w:val="single" w:sz="4" w:space="0" w:color="auto"/>
              <w:bottom w:val="nil"/>
              <w:right w:val="single" w:sz="4" w:space="0" w:color="auto"/>
            </w:tcBorders>
            <w:shd w:val="clear" w:color="auto" w:fill="auto"/>
          </w:tcPr>
          <w:p w14:paraId="6B4189E4" w14:textId="77777777" w:rsidR="00C67E5C" w:rsidRPr="001C0E1B" w:rsidRDefault="00C67E5C" w:rsidP="003E03C6">
            <w:pPr>
              <w:pStyle w:val="TAC"/>
              <w:rPr>
                <w:ins w:id="5312" w:author="Kazuyoshi Uesaka" w:date="2021-08-06T17:44:00Z"/>
              </w:rPr>
            </w:pPr>
            <w:ins w:id="5313" w:author="Kazuyoshi Uesaka" w:date="2021-08-06T17:44:00Z">
              <w:r w:rsidRPr="001C0E1B">
                <w:rPr>
                  <w:lang w:eastAsia="ko-KR"/>
                </w:rPr>
                <w:t>-90</w:t>
              </w:r>
            </w:ins>
          </w:p>
        </w:tc>
        <w:tc>
          <w:tcPr>
            <w:tcW w:w="1710" w:type="dxa"/>
            <w:gridSpan w:val="4"/>
            <w:tcBorders>
              <w:left w:val="single" w:sz="4" w:space="0" w:color="auto"/>
              <w:bottom w:val="single" w:sz="4" w:space="0" w:color="auto"/>
              <w:right w:val="single" w:sz="4" w:space="0" w:color="auto"/>
            </w:tcBorders>
          </w:tcPr>
          <w:p w14:paraId="4C53EB29" w14:textId="77777777" w:rsidR="00C67E5C" w:rsidRPr="001C0E1B" w:rsidRDefault="00C67E5C" w:rsidP="003E03C6">
            <w:pPr>
              <w:pStyle w:val="TAC"/>
              <w:rPr>
                <w:ins w:id="5314" w:author="Kazuyoshi Uesaka" w:date="2021-08-06T17:44:00Z"/>
              </w:rPr>
            </w:pPr>
            <w:ins w:id="5315" w:author="Kazuyoshi Uesaka" w:date="2021-08-06T17:44:00Z">
              <w:r w:rsidRPr="001C0E1B">
                <w:rPr>
                  <w:lang w:eastAsia="ko-KR"/>
                </w:rPr>
                <w:t>-1</w:t>
              </w:r>
              <w:r>
                <w:rPr>
                  <w:lang w:eastAsia="ko-KR"/>
                </w:rPr>
                <w:t>09</w:t>
              </w:r>
            </w:ins>
          </w:p>
        </w:tc>
      </w:tr>
      <w:tr w:rsidR="00C67E5C" w:rsidRPr="001C0E1B" w14:paraId="194D51D1" w14:textId="77777777" w:rsidTr="003E03C6">
        <w:trPr>
          <w:trHeight w:val="187"/>
          <w:jc w:val="center"/>
          <w:ins w:id="5316" w:author="Kazuyoshi Uesaka" w:date="2021-08-06T17:44:00Z"/>
        </w:trPr>
        <w:tc>
          <w:tcPr>
            <w:tcW w:w="964" w:type="dxa"/>
            <w:tcBorders>
              <w:top w:val="nil"/>
              <w:left w:val="single" w:sz="4" w:space="0" w:color="auto"/>
              <w:bottom w:val="nil"/>
              <w:right w:val="single" w:sz="4" w:space="0" w:color="auto"/>
            </w:tcBorders>
            <w:shd w:val="clear" w:color="auto" w:fill="auto"/>
          </w:tcPr>
          <w:p w14:paraId="7A0EC800" w14:textId="77777777" w:rsidR="00C67E5C" w:rsidRPr="001C0E1B" w:rsidRDefault="00C67E5C" w:rsidP="003E03C6">
            <w:pPr>
              <w:pStyle w:val="TAL"/>
              <w:rPr>
                <w:ins w:id="5317" w:author="Kazuyoshi Uesaka" w:date="2021-08-06T17:44:00Z"/>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241BA25C" w14:textId="77777777" w:rsidR="00C67E5C" w:rsidRPr="001C0E1B" w:rsidRDefault="00C67E5C" w:rsidP="003E03C6">
            <w:pPr>
              <w:pStyle w:val="TAL"/>
              <w:rPr>
                <w:ins w:id="5318" w:author="Kazuyoshi Uesaka" w:date="2021-08-06T17:44:00Z"/>
                <w:rFonts w:eastAsia="Calibri"/>
                <w:szCs w:val="22"/>
              </w:rPr>
            </w:pPr>
          </w:p>
        </w:tc>
        <w:tc>
          <w:tcPr>
            <w:tcW w:w="1676" w:type="dxa"/>
            <w:tcBorders>
              <w:left w:val="single" w:sz="4" w:space="0" w:color="auto"/>
              <w:right w:val="single" w:sz="4" w:space="0" w:color="auto"/>
            </w:tcBorders>
          </w:tcPr>
          <w:p w14:paraId="53306EB9" w14:textId="77777777" w:rsidR="00C67E5C" w:rsidRPr="001C0E1B" w:rsidRDefault="00C67E5C" w:rsidP="003E03C6">
            <w:pPr>
              <w:pStyle w:val="TAL"/>
              <w:rPr>
                <w:ins w:id="5319" w:author="Kazuyoshi Uesaka" w:date="2021-08-06T17:44:00Z"/>
                <w:rFonts w:eastAsia="Calibri"/>
                <w:szCs w:val="22"/>
              </w:rPr>
            </w:pPr>
            <w:ins w:id="5320" w:author="Kazuyoshi Uesaka" w:date="2021-08-06T17:44: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4149E1B" w14:textId="77777777" w:rsidR="00C67E5C" w:rsidRPr="001C0E1B" w:rsidRDefault="00C67E5C" w:rsidP="003E03C6">
            <w:pPr>
              <w:pStyle w:val="TAC"/>
              <w:rPr>
                <w:ins w:id="5321" w:author="Kazuyoshi Uesaka" w:date="2021-08-06T17:44:00Z"/>
              </w:rPr>
            </w:pPr>
          </w:p>
        </w:tc>
        <w:tc>
          <w:tcPr>
            <w:tcW w:w="1640" w:type="dxa"/>
            <w:gridSpan w:val="3"/>
            <w:tcBorders>
              <w:top w:val="nil"/>
              <w:left w:val="single" w:sz="4" w:space="0" w:color="auto"/>
              <w:bottom w:val="nil"/>
              <w:right w:val="single" w:sz="4" w:space="0" w:color="auto"/>
            </w:tcBorders>
            <w:shd w:val="clear" w:color="auto" w:fill="auto"/>
          </w:tcPr>
          <w:p w14:paraId="26021EB1" w14:textId="77777777" w:rsidR="00C67E5C" w:rsidRPr="001C0E1B" w:rsidRDefault="00C67E5C" w:rsidP="003E03C6">
            <w:pPr>
              <w:pStyle w:val="TAC"/>
              <w:rPr>
                <w:ins w:id="5322" w:author="Kazuyoshi Uesaka" w:date="2021-08-06T17:44:00Z"/>
              </w:rPr>
            </w:pPr>
          </w:p>
        </w:tc>
        <w:tc>
          <w:tcPr>
            <w:tcW w:w="1710" w:type="dxa"/>
            <w:gridSpan w:val="4"/>
            <w:tcBorders>
              <w:left w:val="single" w:sz="4" w:space="0" w:color="auto"/>
              <w:bottom w:val="single" w:sz="4" w:space="0" w:color="auto"/>
              <w:right w:val="single" w:sz="4" w:space="0" w:color="auto"/>
            </w:tcBorders>
          </w:tcPr>
          <w:p w14:paraId="3A603E93" w14:textId="77777777" w:rsidR="00C67E5C" w:rsidRPr="001C0E1B" w:rsidRDefault="00C67E5C" w:rsidP="003E03C6">
            <w:pPr>
              <w:pStyle w:val="TAC"/>
              <w:rPr>
                <w:ins w:id="5323" w:author="Kazuyoshi Uesaka" w:date="2021-08-06T17:44:00Z"/>
              </w:rPr>
            </w:pPr>
            <w:ins w:id="5324" w:author="Kazuyoshi Uesaka" w:date="2021-08-06T17:44:00Z">
              <w:r w:rsidRPr="001C0E1B">
                <w:rPr>
                  <w:lang w:eastAsia="ko-KR"/>
                </w:rPr>
                <w:t>-1</w:t>
              </w:r>
              <w:r>
                <w:rPr>
                  <w:lang w:eastAsia="ko-KR"/>
                </w:rPr>
                <w:t>08</w:t>
              </w:r>
              <w:r w:rsidRPr="001C0E1B">
                <w:rPr>
                  <w:lang w:eastAsia="ko-KR"/>
                </w:rPr>
                <w:t>.5</w:t>
              </w:r>
            </w:ins>
          </w:p>
        </w:tc>
      </w:tr>
      <w:tr w:rsidR="00C67E5C" w:rsidRPr="001C0E1B" w14:paraId="01A2977D" w14:textId="77777777" w:rsidTr="003E03C6">
        <w:trPr>
          <w:trHeight w:val="187"/>
          <w:jc w:val="center"/>
          <w:ins w:id="5325"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hideMark/>
          </w:tcPr>
          <w:p w14:paraId="46486C2F" w14:textId="77777777" w:rsidR="00C67E5C" w:rsidRPr="001C0E1B" w:rsidRDefault="00C67E5C" w:rsidP="003E03C6">
            <w:pPr>
              <w:pStyle w:val="TAL"/>
              <w:rPr>
                <w:ins w:id="5326" w:author="Kazuyoshi Uesaka" w:date="2021-08-06T17:44:00Z"/>
                <w:i/>
              </w:rPr>
            </w:pPr>
            <w:ins w:id="5327" w:author="Kazuyoshi Uesaka" w:date="2021-08-06T17:44:00Z">
              <w:r w:rsidRPr="001C0E1B">
                <w:rPr>
                  <w:rFonts w:eastAsia="Calibri"/>
                  <w:i/>
                  <w:noProof/>
                  <w:position w:val="-12"/>
                  <w:szCs w:val="22"/>
                </w:rPr>
                <w:object w:dxaOrig="680" w:dyaOrig="380" w14:anchorId="41D22809">
                  <v:shape id="_x0000_i1064" type="#_x0000_t75" style="width:36.6pt;height:14.4pt" o:ole="" fillcolor="window">
                    <v:imagedata r:id="rId55" o:title=""/>
                  </v:shape>
                  <o:OLEObject Type="Embed" ProgID="Equation.3" ShapeID="_x0000_i1064" DrawAspect="Content" ObjectID="_1689794360" r:id="rId56"/>
                </w:object>
              </w:r>
            </w:ins>
          </w:p>
        </w:tc>
        <w:tc>
          <w:tcPr>
            <w:tcW w:w="1134" w:type="dxa"/>
            <w:tcBorders>
              <w:top w:val="single" w:sz="4" w:space="0" w:color="auto"/>
              <w:left w:val="single" w:sz="4" w:space="0" w:color="auto"/>
              <w:bottom w:val="single" w:sz="4" w:space="0" w:color="auto"/>
              <w:right w:val="single" w:sz="4" w:space="0" w:color="auto"/>
            </w:tcBorders>
            <w:hideMark/>
          </w:tcPr>
          <w:p w14:paraId="636B15D2" w14:textId="77777777" w:rsidR="00C67E5C" w:rsidRPr="001C0E1B" w:rsidRDefault="00C67E5C" w:rsidP="003E03C6">
            <w:pPr>
              <w:pStyle w:val="TAC"/>
              <w:rPr>
                <w:ins w:id="5328" w:author="Kazuyoshi Uesaka" w:date="2021-08-06T17:44:00Z"/>
              </w:rPr>
            </w:pPr>
            <w:ins w:id="5329" w:author="Kazuyoshi Uesaka" w:date="2021-08-06T17:44:00Z">
              <w:r w:rsidRPr="001C0E1B">
                <w:t>dB</w:t>
              </w:r>
            </w:ins>
          </w:p>
        </w:tc>
        <w:tc>
          <w:tcPr>
            <w:tcW w:w="814" w:type="dxa"/>
            <w:tcBorders>
              <w:top w:val="single" w:sz="4" w:space="0" w:color="auto"/>
              <w:left w:val="single" w:sz="4" w:space="0" w:color="auto"/>
              <w:bottom w:val="single" w:sz="4" w:space="0" w:color="auto"/>
              <w:right w:val="single" w:sz="4" w:space="0" w:color="auto"/>
            </w:tcBorders>
          </w:tcPr>
          <w:p w14:paraId="1E3115D3" w14:textId="77777777" w:rsidR="00C67E5C" w:rsidRPr="001C0E1B" w:rsidRDefault="00C67E5C" w:rsidP="003E03C6">
            <w:pPr>
              <w:pStyle w:val="TAC"/>
              <w:rPr>
                <w:ins w:id="5330" w:author="Kazuyoshi Uesaka" w:date="2021-08-06T17:44:00Z"/>
              </w:rPr>
            </w:pPr>
            <w:ins w:id="5331" w:author="Kazuyoshi Uesaka" w:date="2021-08-06T17:44:00Z">
              <w:r w:rsidRPr="001C0E1B">
                <w:t>0</w:t>
              </w:r>
            </w:ins>
          </w:p>
        </w:tc>
        <w:tc>
          <w:tcPr>
            <w:tcW w:w="826" w:type="dxa"/>
            <w:gridSpan w:val="2"/>
            <w:tcBorders>
              <w:top w:val="single" w:sz="4" w:space="0" w:color="auto"/>
              <w:left w:val="single" w:sz="4" w:space="0" w:color="auto"/>
              <w:bottom w:val="single" w:sz="4" w:space="0" w:color="auto"/>
              <w:right w:val="single" w:sz="4" w:space="0" w:color="auto"/>
            </w:tcBorders>
          </w:tcPr>
          <w:p w14:paraId="5C1EEEC8" w14:textId="77777777" w:rsidR="00C67E5C" w:rsidRPr="001C0E1B" w:rsidRDefault="00C67E5C" w:rsidP="003E03C6">
            <w:pPr>
              <w:pStyle w:val="TAC"/>
              <w:rPr>
                <w:ins w:id="5332" w:author="Kazuyoshi Uesaka" w:date="2021-08-06T17:44:00Z"/>
              </w:rPr>
            </w:pPr>
            <w:ins w:id="5333" w:author="Kazuyoshi Uesaka" w:date="2021-08-06T17:44:00Z">
              <w:r w:rsidRPr="001C0E1B">
                <w:t>-3.19</w:t>
              </w:r>
            </w:ins>
          </w:p>
        </w:tc>
        <w:tc>
          <w:tcPr>
            <w:tcW w:w="882" w:type="dxa"/>
            <w:gridSpan w:val="3"/>
            <w:tcBorders>
              <w:top w:val="single" w:sz="4" w:space="0" w:color="auto"/>
              <w:left w:val="single" w:sz="4" w:space="0" w:color="auto"/>
              <w:bottom w:val="single" w:sz="4" w:space="0" w:color="auto"/>
              <w:right w:val="single" w:sz="4" w:space="0" w:color="auto"/>
            </w:tcBorders>
            <w:hideMark/>
          </w:tcPr>
          <w:p w14:paraId="29BB522A" w14:textId="77777777" w:rsidR="00C67E5C" w:rsidRPr="001C0E1B" w:rsidRDefault="00C67E5C" w:rsidP="003E03C6">
            <w:pPr>
              <w:pStyle w:val="TAC"/>
              <w:rPr>
                <w:ins w:id="5334" w:author="Kazuyoshi Uesaka" w:date="2021-08-06T17:44:00Z"/>
              </w:rPr>
            </w:pPr>
            <w:ins w:id="5335" w:author="Kazuyoshi Uesaka" w:date="2021-08-06T17:44:00Z">
              <w:r w:rsidRPr="001C0E1B">
                <w:t>-5.46</w:t>
              </w:r>
            </w:ins>
          </w:p>
        </w:tc>
        <w:tc>
          <w:tcPr>
            <w:tcW w:w="828" w:type="dxa"/>
            <w:tcBorders>
              <w:top w:val="single" w:sz="4" w:space="0" w:color="auto"/>
              <w:left w:val="single" w:sz="4" w:space="0" w:color="auto"/>
              <w:bottom w:val="single" w:sz="4" w:space="0" w:color="auto"/>
              <w:right w:val="single" w:sz="4" w:space="0" w:color="auto"/>
            </w:tcBorders>
            <w:hideMark/>
          </w:tcPr>
          <w:p w14:paraId="124BD121" w14:textId="77777777" w:rsidR="00C67E5C" w:rsidRPr="001C0E1B" w:rsidRDefault="00C67E5C" w:rsidP="003E03C6">
            <w:pPr>
              <w:pStyle w:val="TAC"/>
              <w:rPr>
                <w:ins w:id="5336" w:author="Kazuyoshi Uesaka" w:date="2021-08-06T17:44:00Z"/>
              </w:rPr>
            </w:pPr>
            <w:ins w:id="5337" w:author="Kazuyoshi Uesaka" w:date="2021-08-06T17:44:00Z">
              <w:r w:rsidRPr="001C0E1B">
                <w:t>-5.46</w:t>
              </w:r>
            </w:ins>
          </w:p>
        </w:tc>
      </w:tr>
      <w:tr w:rsidR="00C67E5C" w:rsidRPr="001C0E1B" w14:paraId="0D33E37A" w14:textId="77777777" w:rsidTr="003E03C6">
        <w:trPr>
          <w:trHeight w:val="187"/>
          <w:jc w:val="center"/>
          <w:ins w:id="5338"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hideMark/>
          </w:tcPr>
          <w:p w14:paraId="559A483D" w14:textId="77777777" w:rsidR="00C67E5C" w:rsidRPr="001C0E1B" w:rsidRDefault="00C67E5C" w:rsidP="003E03C6">
            <w:pPr>
              <w:pStyle w:val="TAL"/>
              <w:rPr>
                <w:ins w:id="5339" w:author="Kazuyoshi Uesaka" w:date="2021-08-06T17:44:00Z"/>
              </w:rPr>
            </w:pPr>
            <w:ins w:id="5340" w:author="Kazuyoshi Uesaka" w:date="2021-08-06T17:44:00Z">
              <w:r w:rsidRPr="001C0E1B">
                <w:rPr>
                  <w:rFonts w:eastAsia="Calibri"/>
                  <w:noProof/>
                  <w:position w:val="-12"/>
                  <w:szCs w:val="22"/>
                </w:rPr>
                <w:object w:dxaOrig="810" w:dyaOrig="390" w14:anchorId="3656B065">
                  <v:shape id="_x0000_i1065" type="#_x0000_t75" style="width:43.8pt;height:14.4pt" o:ole="" fillcolor="window">
                    <v:imagedata r:id="rId18" o:title=""/>
                  </v:shape>
                  <o:OLEObject Type="Embed" ProgID="Equation.3" ShapeID="_x0000_i1065" DrawAspect="Content" ObjectID="_1689794361" r:id="rId57"/>
                </w:object>
              </w:r>
            </w:ins>
          </w:p>
        </w:tc>
        <w:tc>
          <w:tcPr>
            <w:tcW w:w="1134" w:type="dxa"/>
            <w:tcBorders>
              <w:top w:val="single" w:sz="4" w:space="0" w:color="auto"/>
              <w:left w:val="single" w:sz="4" w:space="0" w:color="auto"/>
              <w:bottom w:val="single" w:sz="4" w:space="0" w:color="auto"/>
              <w:right w:val="single" w:sz="4" w:space="0" w:color="auto"/>
            </w:tcBorders>
            <w:hideMark/>
          </w:tcPr>
          <w:p w14:paraId="1AD21DFC" w14:textId="77777777" w:rsidR="00C67E5C" w:rsidRPr="001C0E1B" w:rsidRDefault="00C67E5C" w:rsidP="003E03C6">
            <w:pPr>
              <w:pStyle w:val="TAC"/>
              <w:rPr>
                <w:ins w:id="5341" w:author="Kazuyoshi Uesaka" w:date="2021-08-06T17:44:00Z"/>
              </w:rPr>
            </w:pPr>
            <w:ins w:id="5342" w:author="Kazuyoshi Uesaka" w:date="2021-08-06T17:44:00Z">
              <w:r w:rsidRPr="001C0E1B">
                <w:t>dB</w:t>
              </w:r>
            </w:ins>
          </w:p>
        </w:tc>
        <w:tc>
          <w:tcPr>
            <w:tcW w:w="814" w:type="dxa"/>
            <w:tcBorders>
              <w:top w:val="single" w:sz="4" w:space="0" w:color="auto"/>
              <w:left w:val="single" w:sz="4" w:space="0" w:color="auto"/>
              <w:bottom w:val="single" w:sz="4" w:space="0" w:color="auto"/>
              <w:right w:val="single" w:sz="4" w:space="0" w:color="auto"/>
            </w:tcBorders>
          </w:tcPr>
          <w:p w14:paraId="09D518FA" w14:textId="77777777" w:rsidR="00C67E5C" w:rsidRPr="001C0E1B" w:rsidRDefault="00C67E5C" w:rsidP="003E03C6">
            <w:pPr>
              <w:pStyle w:val="TAC"/>
              <w:rPr>
                <w:ins w:id="5343" w:author="Kazuyoshi Uesaka" w:date="2021-08-06T17:44:00Z"/>
              </w:rPr>
            </w:pPr>
            <w:ins w:id="5344" w:author="Kazuyoshi Uesaka" w:date="2021-08-06T17:44:00Z">
              <w:r w:rsidRPr="001C0E1B">
                <w:rPr>
                  <w:lang w:eastAsia="ko-KR"/>
                </w:rPr>
                <w:t>4.54</w:t>
              </w:r>
            </w:ins>
          </w:p>
        </w:tc>
        <w:tc>
          <w:tcPr>
            <w:tcW w:w="826" w:type="dxa"/>
            <w:gridSpan w:val="2"/>
            <w:tcBorders>
              <w:top w:val="single" w:sz="4" w:space="0" w:color="auto"/>
              <w:left w:val="single" w:sz="4" w:space="0" w:color="auto"/>
              <w:bottom w:val="single" w:sz="4" w:space="0" w:color="auto"/>
              <w:right w:val="single" w:sz="4" w:space="0" w:color="auto"/>
            </w:tcBorders>
          </w:tcPr>
          <w:p w14:paraId="4F2BECC9" w14:textId="77777777" w:rsidR="00C67E5C" w:rsidRPr="001C0E1B" w:rsidRDefault="00C67E5C" w:rsidP="003E03C6">
            <w:pPr>
              <w:pStyle w:val="TAC"/>
              <w:rPr>
                <w:ins w:id="5345" w:author="Kazuyoshi Uesaka" w:date="2021-08-06T17:44:00Z"/>
              </w:rPr>
            </w:pPr>
            <w:ins w:id="5346" w:author="Kazuyoshi Uesaka" w:date="2021-08-06T17:44:00Z">
              <w:r w:rsidRPr="001C0E1B">
                <w:rPr>
                  <w:lang w:eastAsia="ko-KR"/>
                </w:rPr>
                <w:t>2.66</w:t>
              </w:r>
            </w:ins>
          </w:p>
        </w:tc>
        <w:tc>
          <w:tcPr>
            <w:tcW w:w="882" w:type="dxa"/>
            <w:gridSpan w:val="3"/>
            <w:tcBorders>
              <w:top w:val="single" w:sz="4" w:space="0" w:color="auto"/>
              <w:left w:val="single" w:sz="4" w:space="0" w:color="auto"/>
              <w:bottom w:val="single" w:sz="4" w:space="0" w:color="auto"/>
              <w:right w:val="single" w:sz="4" w:space="0" w:color="auto"/>
            </w:tcBorders>
          </w:tcPr>
          <w:p w14:paraId="6327BD2C" w14:textId="77777777" w:rsidR="00C67E5C" w:rsidRPr="001C0E1B" w:rsidRDefault="00C67E5C" w:rsidP="003E03C6">
            <w:pPr>
              <w:pStyle w:val="TAC"/>
              <w:rPr>
                <w:ins w:id="5347" w:author="Kazuyoshi Uesaka" w:date="2021-08-06T17:44:00Z"/>
              </w:rPr>
            </w:pPr>
            <w:ins w:id="5348" w:author="Kazuyoshi Uesaka" w:date="2021-08-06T17:44:00Z">
              <w:r w:rsidRPr="001C0E1B">
                <w:rPr>
                  <w:lang w:eastAsia="ko-KR"/>
                </w:rPr>
                <w:t>-4</w:t>
              </w:r>
            </w:ins>
          </w:p>
        </w:tc>
        <w:tc>
          <w:tcPr>
            <w:tcW w:w="828" w:type="dxa"/>
            <w:tcBorders>
              <w:top w:val="single" w:sz="4" w:space="0" w:color="auto"/>
              <w:left w:val="single" w:sz="4" w:space="0" w:color="auto"/>
              <w:bottom w:val="single" w:sz="4" w:space="0" w:color="auto"/>
              <w:right w:val="single" w:sz="4" w:space="0" w:color="auto"/>
            </w:tcBorders>
          </w:tcPr>
          <w:p w14:paraId="06913F3E" w14:textId="77777777" w:rsidR="00C67E5C" w:rsidRPr="001C0E1B" w:rsidRDefault="00C67E5C" w:rsidP="003E03C6">
            <w:pPr>
              <w:pStyle w:val="TAC"/>
              <w:rPr>
                <w:ins w:id="5349" w:author="Kazuyoshi Uesaka" w:date="2021-08-06T17:44:00Z"/>
              </w:rPr>
            </w:pPr>
            <w:ins w:id="5350" w:author="Kazuyoshi Uesaka" w:date="2021-08-06T17:44:00Z">
              <w:r w:rsidRPr="001C0E1B">
                <w:rPr>
                  <w:lang w:eastAsia="ko-KR"/>
                </w:rPr>
                <w:t>-4</w:t>
              </w:r>
            </w:ins>
          </w:p>
        </w:tc>
      </w:tr>
      <w:tr w:rsidR="00C67E5C" w:rsidRPr="001C0E1B" w14:paraId="54ED6125" w14:textId="77777777" w:rsidTr="003E03C6">
        <w:trPr>
          <w:trHeight w:val="187"/>
          <w:jc w:val="center"/>
          <w:ins w:id="5351" w:author="Kazuyoshi Uesaka" w:date="2021-08-06T17:44:00Z"/>
        </w:trPr>
        <w:tc>
          <w:tcPr>
            <w:tcW w:w="964" w:type="dxa"/>
            <w:tcBorders>
              <w:top w:val="nil"/>
              <w:left w:val="single" w:sz="4" w:space="0" w:color="auto"/>
              <w:bottom w:val="nil"/>
              <w:right w:val="single" w:sz="4" w:space="0" w:color="auto"/>
            </w:tcBorders>
            <w:shd w:val="clear" w:color="auto" w:fill="auto"/>
            <w:hideMark/>
          </w:tcPr>
          <w:p w14:paraId="1AAA6A68" w14:textId="77777777" w:rsidR="00C67E5C" w:rsidRPr="001C0E1B" w:rsidRDefault="00C67E5C" w:rsidP="003E03C6">
            <w:pPr>
              <w:pStyle w:val="TAL"/>
              <w:rPr>
                <w:ins w:id="5352" w:author="Kazuyoshi Uesaka" w:date="2021-08-06T17:44:00Z"/>
              </w:rPr>
            </w:pPr>
            <w:ins w:id="5353" w:author="Kazuyoshi Uesaka" w:date="2021-08-06T17:44:00Z">
              <w:r w:rsidRPr="001C0E1B">
                <w:t>SS-RSRP</w:t>
              </w:r>
              <w:r w:rsidRPr="001C0E1B">
                <w:rPr>
                  <w:vertAlign w:val="superscript"/>
                </w:rPr>
                <w:t>Note3</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16C0DC45" w14:textId="77777777" w:rsidR="00C67E5C" w:rsidRPr="001C0E1B" w:rsidRDefault="00C67E5C" w:rsidP="003E03C6">
            <w:pPr>
              <w:pStyle w:val="TAL"/>
              <w:rPr>
                <w:ins w:id="5354" w:author="Kazuyoshi Uesaka" w:date="2021-08-06T17:44:00Z"/>
              </w:rPr>
            </w:pPr>
            <w:ins w:id="5355" w:author="Kazuyoshi Uesaka" w:date="2021-08-06T17:44:00Z">
              <w:r w:rsidRPr="001C0E1B">
                <w:t>Config</w:t>
              </w:r>
              <w:r w:rsidRPr="001C0E1B">
                <w:rPr>
                  <w:rFonts w:eastAsia="Malgun Gothic"/>
                  <w:szCs w:val="18"/>
                </w:rPr>
                <w:t xml:space="preserve"> </w:t>
              </w:r>
              <w:r>
                <w:t>1</w:t>
              </w:r>
            </w:ins>
          </w:p>
        </w:tc>
        <w:tc>
          <w:tcPr>
            <w:tcW w:w="1676" w:type="dxa"/>
            <w:tcBorders>
              <w:top w:val="single" w:sz="4" w:space="0" w:color="auto"/>
              <w:left w:val="single" w:sz="4" w:space="0" w:color="auto"/>
              <w:right w:val="single" w:sz="4" w:space="0" w:color="auto"/>
            </w:tcBorders>
          </w:tcPr>
          <w:p w14:paraId="7FCEF74A" w14:textId="77777777" w:rsidR="00C67E5C" w:rsidRPr="001C0E1B" w:rsidRDefault="00C67E5C" w:rsidP="003E03C6">
            <w:pPr>
              <w:pStyle w:val="TAL"/>
              <w:rPr>
                <w:ins w:id="5356" w:author="Kazuyoshi Uesaka" w:date="2021-08-06T17:44:00Z"/>
              </w:rPr>
            </w:pPr>
            <w:ins w:id="5357" w:author="Kazuyoshi Uesaka" w:date="2021-08-06T17:44:00Z">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41F1C2E0" w14:textId="77777777" w:rsidR="00C67E5C" w:rsidRPr="001C0E1B" w:rsidRDefault="00C67E5C" w:rsidP="003E03C6">
            <w:pPr>
              <w:pStyle w:val="TAC"/>
              <w:rPr>
                <w:ins w:id="5358" w:author="Kazuyoshi Uesaka" w:date="2021-08-06T17:44:00Z"/>
              </w:rPr>
            </w:pPr>
            <w:ins w:id="5359" w:author="Kazuyoshi Uesaka" w:date="2021-08-06T17:44:00Z">
              <w:r w:rsidRPr="001C0E1B">
                <w:t>dBm/SCS</w:t>
              </w:r>
            </w:ins>
          </w:p>
        </w:tc>
        <w:tc>
          <w:tcPr>
            <w:tcW w:w="814" w:type="dxa"/>
            <w:tcBorders>
              <w:top w:val="single" w:sz="4" w:space="0" w:color="auto"/>
              <w:left w:val="single" w:sz="4" w:space="0" w:color="auto"/>
              <w:bottom w:val="nil"/>
              <w:right w:val="single" w:sz="4" w:space="0" w:color="auto"/>
            </w:tcBorders>
            <w:shd w:val="clear" w:color="auto" w:fill="auto"/>
          </w:tcPr>
          <w:p w14:paraId="72CDE1EA" w14:textId="77777777" w:rsidR="00C67E5C" w:rsidRPr="001C0E1B" w:rsidRDefault="00C67E5C" w:rsidP="003E03C6">
            <w:pPr>
              <w:pStyle w:val="TAC"/>
              <w:rPr>
                <w:ins w:id="5360" w:author="Kazuyoshi Uesaka" w:date="2021-08-06T17:44:00Z"/>
              </w:rPr>
            </w:pPr>
            <w:ins w:id="5361" w:author="Kazuyoshi Uesaka" w:date="2021-08-06T17:44:00Z">
              <w:r w:rsidRPr="001C0E1B">
                <w:rPr>
                  <w:lang w:eastAsia="ko-KR"/>
                </w:rPr>
                <w:t>-85.46</w:t>
              </w:r>
            </w:ins>
          </w:p>
        </w:tc>
        <w:tc>
          <w:tcPr>
            <w:tcW w:w="826" w:type="dxa"/>
            <w:gridSpan w:val="2"/>
            <w:tcBorders>
              <w:top w:val="single" w:sz="4" w:space="0" w:color="auto"/>
              <w:left w:val="single" w:sz="4" w:space="0" w:color="auto"/>
              <w:bottom w:val="nil"/>
              <w:right w:val="single" w:sz="4" w:space="0" w:color="auto"/>
            </w:tcBorders>
            <w:shd w:val="clear" w:color="auto" w:fill="auto"/>
          </w:tcPr>
          <w:p w14:paraId="5F60C657" w14:textId="77777777" w:rsidR="00C67E5C" w:rsidRPr="001C0E1B" w:rsidRDefault="00C67E5C" w:rsidP="003E03C6">
            <w:pPr>
              <w:pStyle w:val="TAC"/>
              <w:rPr>
                <w:ins w:id="5362" w:author="Kazuyoshi Uesaka" w:date="2021-08-06T17:44:00Z"/>
              </w:rPr>
            </w:pPr>
            <w:ins w:id="5363" w:author="Kazuyoshi Uesaka" w:date="2021-08-06T17:44:00Z">
              <w:r w:rsidRPr="001C0E1B">
                <w:rPr>
                  <w:lang w:eastAsia="ko-KR"/>
                </w:rPr>
                <w:t>-87.34</w:t>
              </w:r>
            </w:ins>
          </w:p>
        </w:tc>
        <w:tc>
          <w:tcPr>
            <w:tcW w:w="882" w:type="dxa"/>
            <w:gridSpan w:val="3"/>
            <w:tcBorders>
              <w:top w:val="single" w:sz="4" w:space="0" w:color="auto"/>
              <w:left w:val="single" w:sz="4" w:space="0" w:color="auto"/>
              <w:bottom w:val="single" w:sz="4" w:space="0" w:color="auto"/>
              <w:right w:val="single" w:sz="4" w:space="0" w:color="auto"/>
            </w:tcBorders>
          </w:tcPr>
          <w:p w14:paraId="1EA5ED05" w14:textId="77777777" w:rsidR="00C67E5C" w:rsidRPr="001C0E1B" w:rsidRDefault="00C67E5C" w:rsidP="003E03C6">
            <w:pPr>
              <w:pStyle w:val="TAC"/>
              <w:rPr>
                <w:ins w:id="5364" w:author="Kazuyoshi Uesaka" w:date="2021-08-06T17:44:00Z"/>
                <w:sz w:val="16"/>
              </w:rPr>
            </w:pPr>
            <w:ins w:id="5365" w:author="Kazuyoshi Uesaka" w:date="2021-08-06T17:44:00Z">
              <w:r w:rsidRPr="001C0E1B">
                <w:t>-11</w:t>
              </w:r>
              <w:r>
                <w:t>3</w:t>
              </w:r>
            </w:ins>
          </w:p>
        </w:tc>
        <w:tc>
          <w:tcPr>
            <w:tcW w:w="828" w:type="dxa"/>
            <w:tcBorders>
              <w:top w:val="single" w:sz="4" w:space="0" w:color="auto"/>
              <w:left w:val="single" w:sz="4" w:space="0" w:color="auto"/>
              <w:bottom w:val="single" w:sz="4" w:space="0" w:color="auto"/>
              <w:right w:val="single" w:sz="4" w:space="0" w:color="auto"/>
            </w:tcBorders>
          </w:tcPr>
          <w:p w14:paraId="5E82A47E" w14:textId="77777777" w:rsidR="00C67E5C" w:rsidRPr="001C0E1B" w:rsidRDefault="00C67E5C" w:rsidP="003E03C6">
            <w:pPr>
              <w:pStyle w:val="TAC"/>
              <w:rPr>
                <w:ins w:id="5366" w:author="Kazuyoshi Uesaka" w:date="2021-08-06T17:44:00Z"/>
                <w:sz w:val="16"/>
              </w:rPr>
            </w:pPr>
            <w:ins w:id="5367" w:author="Kazuyoshi Uesaka" w:date="2021-08-06T17:44:00Z">
              <w:r w:rsidRPr="001C0E1B">
                <w:t>-11</w:t>
              </w:r>
              <w:r>
                <w:t>3</w:t>
              </w:r>
            </w:ins>
          </w:p>
        </w:tc>
      </w:tr>
      <w:tr w:rsidR="00C67E5C" w:rsidRPr="001C0E1B" w14:paraId="021079CE" w14:textId="77777777" w:rsidTr="003E03C6">
        <w:trPr>
          <w:trHeight w:val="187"/>
          <w:jc w:val="center"/>
          <w:ins w:id="5368" w:author="Kazuyoshi Uesaka" w:date="2021-08-06T17:44:00Z"/>
        </w:trPr>
        <w:tc>
          <w:tcPr>
            <w:tcW w:w="964" w:type="dxa"/>
            <w:tcBorders>
              <w:top w:val="nil"/>
              <w:left w:val="single" w:sz="4" w:space="0" w:color="auto"/>
              <w:bottom w:val="single" w:sz="4" w:space="0" w:color="auto"/>
              <w:right w:val="single" w:sz="4" w:space="0" w:color="auto"/>
            </w:tcBorders>
            <w:shd w:val="clear" w:color="auto" w:fill="auto"/>
            <w:hideMark/>
          </w:tcPr>
          <w:p w14:paraId="31B4AD72" w14:textId="77777777" w:rsidR="00C67E5C" w:rsidRPr="001C0E1B" w:rsidRDefault="00C67E5C" w:rsidP="003E03C6">
            <w:pPr>
              <w:pStyle w:val="TAL"/>
              <w:rPr>
                <w:ins w:id="5369" w:author="Kazuyoshi Uesaka" w:date="2021-08-06T17:44:00Z"/>
              </w:rPr>
            </w:pPr>
          </w:p>
        </w:tc>
        <w:tc>
          <w:tcPr>
            <w:tcW w:w="1158" w:type="dxa"/>
            <w:gridSpan w:val="2"/>
            <w:tcBorders>
              <w:top w:val="nil"/>
              <w:left w:val="single" w:sz="4" w:space="0" w:color="auto"/>
              <w:bottom w:val="single" w:sz="4" w:space="0" w:color="auto"/>
              <w:right w:val="single" w:sz="4" w:space="0" w:color="auto"/>
            </w:tcBorders>
            <w:shd w:val="clear" w:color="auto" w:fill="auto"/>
          </w:tcPr>
          <w:p w14:paraId="7B6EC28E" w14:textId="77777777" w:rsidR="00C67E5C" w:rsidRPr="001C0E1B" w:rsidRDefault="00C67E5C" w:rsidP="003E03C6">
            <w:pPr>
              <w:pStyle w:val="TAL"/>
              <w:rPr>
                <w:ins w:id="5370" w:author="Kazuyoshi Uesaka" w:date="2021-08-06T17:44:00Z"/>
              </w:rPr>
            </w:pPr>
          </w:p>
        </w:tc>
        <w:tc>
          <w:tcPr>
            <w:tcW w:w="1676" w:type="dxa"/>
            <w:tcBorders>
              <w:left w:val="single" w:sz="4" w:space="0" w:color="auto"/>
              <w:right w:val="single" w:sz="4" w:space="0" w:color="auto"/>
            </w:tcBorders>
          </w:tcPr>
          <w:p w14:paraId="632AC11D" w14:textId="77777777" w:rsidR="00C67E5C" w:rsidRPr="001C0E1B" w:rsidRDefault="00C67E5C" w:rsidP="003E03C6">
            <w:pPr>
              <w:pStyle w:val="TAL"/>
              <w:rPr>
                <w:ins w:id="5371" w:author="Kazuyoshi Uesaka" w:date="2021-08-06T17:44:00Z"/>
              </w:rPr>
            </w:pPr>
            <w:ins w:id="5372" w:author="Kazuyoshi Uesaka" w:date="2021-08-06T17:44: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A3F555D" w14:textId="77777777" w:rsidR="00C67E5C" w:rsidRPr="001C0E1B" w:rsidRDefault="00C67E5C" w:rsidP="003E03C6">
            <w:pPr>
              <w:pStyle w:val="TAC"/>
              <w:rPr>
                <w:ins w:id="5373" w:author="Kazuyoshi Uesaka" w:date="2021-08-06T17:44:00Z"/>
                <w:rFonts w:eastAsia="Calibri"/>
                <w:szCs w:val="22"/>
              </w:rPr>
            </w:pPr>
          </w:p>
        </w:tc>
        <w:tc>
          <w:tcPr>
            <w:tcW w:w="814" w:type="dxa"/>
            <w:tcBorders>
              <w:top w:val="nil"/>
              <w:left w:val="single" w:sz="4" w:space="0" w:color="auto"/>
              <w:bottom w:val="nil"/>
              <w:right w:val="single" w:sz="4" w:space="0" w:color="auto"/>
            </w:tcBorders>
            <w:shd w:val="clear" w:color="auto" w:fill="auto"/>
          </w:tcPr>
          <w:p w14:paraId="6ABADD33" w14:textId="77777777" w:rsidR="00C67E5C" w:rsidRPr="001C0E1B" w:rsidRDefault="00C67E5C" w:rsidP="003E03C6">
            <w:pPr>
              <w:pStyle w:val="TAC"/>
              <w:rPr>
                <w:ins w:id="5374" w:author="Kazuyoshi Uesaka" w:date="2021-08-06T17:44:00Z"/>
                <w:rFonts w:eastAsia="Calibri"/>
                <w:szCs w:val="22"/>
              </w:rPr>
            </w:pPr>
          </w:p>
        </w:tc>
        <w:tc>
          <w:tcPr>
            <w:tcW w:w="826" w:type="dxa"/>
            <w:gridSpan w:val="2"/>
            <w:tcBorders>
              <w:top w:val="nil"/>
              <w:left w:val="single" w:sz="4" w:space="0" w:color="auto"/>
              <w:bottom w:val="nil"/>
              <w:right w:val="single" w:sz="4" w:space="0" w:color="auto"/>
            </w:tcBorders>
            <w:shd w:val="clear" w:color="auto" w:fill="auto"/>
          </w:tcPr>
          <w:p w14:paraId="1DC4D6A7" w14:textId="77777777" w:rsidR="00C67E5C" w:rsidRPr="001C0E1B" w:rsidRDefault="00C67E5C" w:rsidP="003E03C6">
            <w:pPr>
              <w:pStyle w:val="TAC"/>
              <w:rPr>
                <w:ins w:id="5375" w:author="Kazuyoshi Uesaka" w:date="2021-08-06T17:44:00Z"/>
                <w:rFonts w:eastAsia="Calibri"/>
                <w:szCs w:val="22"/>
              </w:rPr>
            </w:pPr>
          </w:p>
        </w:tc>
        <w:tc>
          <w:tcPr>
            <w:tcW w:w="882" w:type="dxa"/>
            <w:gridSpan w:val="3"/>
            <w:tcBorders>
              <w:top w:val="single" w:sz="4" w:space="0" w:color="auto"/>
              <w:left w:val="single" w:sz="4" w:space="0" w:color="auto"/>
              <w:bottom w:val="single" w:sz="4" w:space="0" w:color="auto"/>
              <w:right w:val="single" w:sz="4" w:space="0" w:color="auto"/>
            </w:tcBorders>
          </w:tcPr>
          <w:p w14:paraId="236B9871" w14:textId="77777777" w:rsidR="00C67E5C" w:rsidRPr="001C0E1B" w:rsidRDefault="00C67E5C" w:rsidP="003E03C6">
            <w:pPr>
              <w:pStyle w:val="TAC"/>
              <w:rPr>
                <w:ins w:id="5376" w:author="Kazuyoshi Uesaka" w:date="2021-08-06T17:44:00Z"/>
                <w:sz w:val="16"/>
              </w:rPr>
            </w:pPr>
            <w:ins w:id="5377" w:author="Kazuyoshi Uesaka" w:date="2021-08-06T17:44:00Z">
              <w:r w:rsidRPr="001C0E1B">
                <w:t>-11</w:t>
              </w:r>
              <w:r>
                <w:t>2</w:t>
              </w:r>
              <w:r w:rsidRPr="001C0E1B">
                <w:t>.5</w:t>
              </w:r>
            </w:ins>
          </w:p>
        </w:tc>
        <w:tc>
          <w:tcPr>
            <w:tcW w:w="828" w:type="dxa"/>
            <w:tcBorders>
              <w:top w:val="single" w:sz="4" w:space="0" w:color="auto"/>
              <w:left w:val="single" w:sz="4" w:space="0" w:color="auto"/>
              <w:bottom w:val="single" w:sz="4" w:space="0" w:color="auto"/>
              <w:right w:val="single" w:sz="4" w:space="0" w:color="auto"/>
            </w:tcBorders>
          </w:tcPr>
          <w:p w14:paraId="71C3DD5F" w14:textId="77777777" w:rsidR="00C67E5C" w:rsidRPr="001C0E1B" w:rsidRDefault="00C67E5C" w:rsidP="003E03C6">
            <w:pPr>
              <w:pStyle w:val="TAC"/>
              <w:rPr>
                <w:ins w:id="5378" w:author="Kazuyoshi Uesaka" w:date="2021-08-06T17:44:00Z"/>
                <w:sz w:val="16"/>
              </w:rPr>
            </w:pPr>
            <w:ins w:id="5379" w:author="Kazuyoshi Uesaka" w:date="2021-08-06T17:44:00Z">
              <w:r w:rsidRPr="001C0E1B">
                <w:t>-11</w:t>
              </w:r>
              <w:r>
                <w:t>2</w:t>
              </w:r>
              <w:r w:rsidRPr="001C0E1B">
                <w:t>.5</w:t>
              </w:r>
            </w:ins>
          </w:p>
        </w:tc>
      </w:tr>
      <w:tr w:rsidR="00C67E5C" w:rsidRPr="001C0E1B" w14:paraId="3B893836" w14:textId="77777777" w:rsidTr="003E03C6">
        <w:trPr>
          <w:trHeight w:val="187"/>
          <w:jc w:val="center"/>
          <w:ins w:id="5380" w:author="Kazuyoshi Uesaka" w:date="2021-08-06T17:44:00Z"/>
        </w:trPr>
        <w:tc>
          <w:tcPr>
            <w:tcW w:w="2122" w:type="dxa"/>
            <w:gridSpan w:val="3"/>
            <w:tcBorders>
              <w:left w:val="single" w:sz="4" w:space="0" w:color="auto"/>
              <w:bottom w:val="nil"/>
              <w:right w:val="single" w:sz="4" w:space="0" w:color="auto"/>
            </w:tcBorders>
            <w:shd w:val="clear" w:color="auto" w:fill="auto"/>
          </w:tcPr>
          <w:p w14:paraId="4D1D83B7" w14:textId="77777777" w:rsidR="00C67E5C" w:rsidRPr="001C0E1B" w:rsidRDefault="00C67E5C" w:rsidP="003E03C6">
            <w:pPr>
              <w:pStyle w:val="TAL"/>
              <w:rPr>
                <w:ins w:id="5381" w:author="Kazuyoshi Uesaka" w:date="2021-08-06T17:44:00Z"/>
                <w:lang w:eastAsia="ko-KR"/>
              </w:rPr>
            </w:pPr>
            <w:ins w:id="5382" w:author="Kazuyoshi Uesaka" w:date="2021-08-06T17:44:00Z">
              <w:r w:rsidRPr="001C0E1B">
                <w:rPr>
                  <w:lang w:eastAsia="ko-KR"/>
                </w:rPr>
                <w:t>SS-SINR</w:t>
              </w:r>
              <w:r w:rsidRPr="001C0E1B">
                <w:rPr>
                  <w:vertAlign w:val="superscript"/>
                </w:rPr>
                <w:t xml:space="preserve"> Note3</w:t>
              </w:r>
            </w:ins>
          </w:p>
        </w:tc>
        <w:tc>
          <w:tcPr>
            <w:tcW w:w="1676" w:type="dxa"/>
            <w:tcBorders>
              <w:left w:val="single" w:sz="4" w:space="0" w:color="auto"/>
              <w:bottom w:val="single" w:sz="4" w:space="0" w:color="auto"/>
              <w:right w:val="single" w:sz="4" w:space="0" w:color="auto"/>
            </w:tcBorders>
          </w:tcPr>
          <w:p w14:paraId="0052DFF3" w14:textId="77777777" w:rsidR="00C67E5C" w:rsidRPr="001C0E1B" w:rsidRDefault="00C67E5C" w:rsidP="003E03C6">
            <w:pPr>
              <w:pStyle w:val="TAL"/>
              <w:rPr>
                <w:ins w:id="5383" w:author="Kazuyoshi Uesaka" w:date="2021-08-06T17:44:00Z"/>
              </w:rPr>
            </w:pPr>
            <w:ins w:id="5384" w:author="Kazuyoshi Uesaka" w:date="2021-08-06T17:44: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66616F1" w14:textId="77777777" w:rsidR="00C67E5C" w:rsidRPr="001C0E1B" w:rsidRDefault="00C67E5C" w:rsidP="003E03C6">
            <w:pPr>
              <w:pStyle w:val="TAC"/>
              <w:rPr>
                <w:ins w:id="5385" w:author="Kazuyoshi Uesaka" w:date="2021-08-06T17:44:00Z"/>
                <w:szCs w:val="22"/>
                <w:lang w:eastAsia="ko-KR"/>
              </w:rPr>
            </w:pPr>
            <w:ins w:id="5386" w:author="Kazuyoshi Uesaka" w:date="2021-08-06T17:44:00Z">
              <w:r w:rsidRPr="001C0E1B">
                <w:rPr>
                  <w:szCs w:val="22"/>
                  <w:lang w:eastAsia="ko-KR"/>
                </w:rPr>
                <w:t>dB</w:t>
              </w:r>
            </w:ins>
          </w:p>
        </w:tc>
        <w:tc>
          <w:tcPr>
            <w:tcW w:w="814" w:type="dxa"/>
            <w:tcBorders>
              <w:top w:val="single" w:sz="4" w:space="0" w:color="auto"/>
              <w:left w:val="single" w:sz="4" w:space="0" w:color="auto"/>
              <w:bottom w:val="nil"/>
              <w:right w:val="single" w:sz="4" w:space="0" w:color="auto"/>
            </w:tcBorders>
            <w:shd w:val="clear" w:color="auto" w:fill="auto"/>
          </w:tcPr>
          <w:p w14:paraId="158ACEBB" w14:textId="77777777" w:rsidR="00C67E5C" w:rsidRPr="001C0E1B" w:rsidRDefault="00C67E5C" w:rsidP="003E03C6">
            <w:pPr>
              <w:pStyle w:val="TAC"/>
              <w:rPr>
                <w:ins w:id="5387" w:author="Kazuyoshi Uesaka" w:date="2021-08-06T17:44:00Z"/>
              </w:rPr>
            </w:pPr>
            <w:ins w:id="5388" w:author="Kazuyoshi Uesaka" w:date="2021-08-06T17:44:00Z">
              <w:r w:rsidRPr="001C0E1B">
                <w:t>0</w:t>
              </w:r>
            </w:ins>
          </w:p>
        </w:tc>
        <w:tc>
          <w:tcPr>
            <w:tcW w:w="826" w:type="dxa"/>
            <w:gridSpan w:val="2"/>
            <w:tcBorders>
              <w:top w:val="single" w:sz="4" w:space="0" w:color="auto"/>
              <w:left w:val="single" w:sz="4" w:space="0" w:color="auto"/>
              <w:bottom w:val="nil"/>
              <w:right w:val="single" w:sz="4" w:space="0" w:color="auto"/>
            </w:tcBorders>
            <w:shd w:val="clear" w:color="auto" w:fill="auto"/>
          </w:tcPr>
          <w:p w14:paraId="0929A01C" w14:textId="77777777" w:rsidR="00C67E5C" w:rsidRPr="001C0E1B" w:rsidRDefault="00C67E5C" w:rsidP="003E03C6">
            <w:pPr>
              <w:pStyle w:val="TAC"/>
              <w:rPr>
                <w:ins w:id="5389" w:author="Kazuyoshi Uesaka" w:date="2021-08-06T17:44:00Z"/>
              </w:rPr>
            </w:pPr>
            <w:ins w:id="5390" w:author="Kazuyoshi Uesaka" w:date="2021-08-06T17:44:00Z">
              <w:r w:rsidRPr="001C0E1B">
                <w:t>-3.19</w:t>
              </w:r>
            </w:ins>
          </w:p>
        </w:tc>
        <w:tc>
          <w:tcPr>
            <w:tcW w:w="882" w:type="dxa"/>
            <w:gridSpan w:val="3"/>
            <w:tcBorders>
              <w:top w:val="single" w:sz="4" w:space="0" w:color="auto"/>
              <w:left w:val="single" w:sz="4" w:space="0" w:color="auto"/>
              <w:bottom w:val="nil"/>
              <w:right w:val="single" w:sz="4" w:space="0" w:color="auto"/>
            </w:tcBorders>
            <w:shd w:val="clear" w:color="auto" w:fill="auto"/>
          </w:tcPr>
          <w:p w14:paraId="1CEFFA00" w14:textId="77777777" w:rsidR="00C67E5C" w:rsidRPr="001C0E1B" w:rsidRDefault="00C67E5C" w:rsidP="003E03C6">
            <w:pPr>
              <w:pStyle w:val="TAC"/>
              <w:rPr>
                <w:ins w:id="5391" w:author="Kazuyoshi Uesaka" w:date="2021-08-06T17:44:00Z"/>
              </w:rPr>
            </w:pPr>
            <w:ins w:id="5392" w:author="Kazuyoshi Uesaka" w:date="2021-08-06T17:44:00Z">
              <w:r w:rsidRPr="001C0E1B">
                <w:t>-5.46</w:t>
              </w:r>
            </w:ins>
          </w:p>
        </w:tc>
        <w:tc>
          <w:tcPr>
            <w:tcW w:w="828" w:type="dxa"/>
            <w:tcBorders>
              <w:top w:val="single" w:sz="4" w:space="0" w:color="auto"/>
              <w:left w:val="single" w:sz="4" w:space="0" w:color="auto"/>
              <w:bottom w:val="nil"/>
              <w:right w:val="single" w:sz="4" w:space="0" w:color="auto"/>
            </w:tcBorders>
            <w:shd w:val="clear" w:color="auto" w:fill="auto"/>
          </w:tcPr>
          <w:p w14:paraId="3D568716" w14:textId="77777777" w:rsidR="00C67E5C" w:rsidRPr="001C0E1B" w:rsidRDefault="00C67E5C" w:rsidP="003E03C6">
            <w:pPr>
              <w:pStyle w:val="TAC"/>
              <w:rPr>
                <w:ins w:id="5393" w:author="Kazuyoshi Uesaka" w:date="2021-08-06T17:44:00Z"/>
              </w:rPr>
            </w:pPr>
            <w:ins w:id="5394" w:author="Kazuyoshi Uesaka" w:date="2021-08-06T17:44:00Z">
              <w:r w:rsidRPr="001C0E1B">
                <w:t>-5.46</w:t>
              </w:r>
            </w:ins>
          </w:p>
        </w:tc>
      </w:tr>
      <w:tr w:rsidR="00C67E5C" w:rsidRPr="001C0E1B" w14:paraId="5FC9C701" w14:textId="77777777" w:rsidTr="003E03C6">
        <w:trPr>
          <w:trHeight w:val="187"/>
          <w:jc w:val="center"/>
          <w:ins w:id="5395" w:author="Kazuyoshi Uesaka" w:date="2021-08-06T17:44:00Z"/>
        </w:trPr>
        <w:tc>
          <w:tcPr>
            <w:tcW w:w="2122" w:type="dxa"/>
            <w:gridSpan w:val="3"/>
            <w:tcBorders>
              <w:top w:val="nil"/>
              <w:left w:val="single" w:sz="4" w:space="0" w:color="auto"/>
              <w:bottom w:val="single" w:sz="4" w:space="0" w:color="auto"/>
              <w:right w:val="single" w:sz="4" w:space="0" w:color="auto"/>
            </w:tcBorders>
            <w:shd w:val="clear" w:color="auto" w:fill="auto"/>
          </w:tcPr>
          <w:p w14:paraId="1A3E5047" w14:textId="77777777" w:rsidR="00C67E5C" w:rsidRPr="001C0E1B" w:rsidRDefault="00C67E5C" w:rsidP="003E03C6">
            <w:pPr>
              <w:pStyle w:val="TAL"/>
              <w:rPr>
                <w:ins w:id="5396" w:author="Kazuyoshi Uesaka" w:date="2021-08-06T17:44:00Z"/>
              </w:rPr>
            </w:pPr>
          </w:p>
        </w:tc>
        <w:tc>
          <w:tcPr>
            <w:tcW w:w="1676" w:type="dxa"/>
            <w:tcBorders>
              <w:left w:val="single" w:sz="4" w:space="0" w:color="auto"/>
              <w:bottom w:val="single" w:sz="4" w:space="0" w:color="auto"/>
              <w:right w:val="single" w:sz="4" w:space="0" w:color="auto"/>
            </w:tcBorders>
          </w:tcPr>
          <w:p w14:paraId="639A7368" w14:textId="77777777" w:rsidR="00C67E5C" w:rsidRPr="001C0E1B" w:rsidRDefault="00C67E5C" w:rsidP="003E03C6">
            <w:pPr>
              <w:pStyle w:val="TAL"/>
              <w:rPr>
                <w:ins w:id="5397" w:author="Kazuyoshi Uesaka" w:date="2021-08-06T17:44:00Z"/>
              </w:rPr>
            </w:pPr>
            <w:ins w:id="5398" w:author="Kazuyoshi Uesaka" w:date="2021-08-06T17:44: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374A3ECA" w14:textId="77777777" w:rsidR="00C67E5C" w:rsidRPr="001C0E1B" w:rsidRDefault="00C67E5C" w:rsidP="003E03C6">
            <w:pPr>
              <w:pStyle w:val="TAC"/>
              <w:rPr>
                <w:ins w:id="5399" w:author="Kazuyoshi Uesaka" w:date="2021-08-06T17:44:00Z"/>
                <w:rFonts w:eastAsia="Calibri"/>
                <w:szCs w:val="22"/>
              </w:rPr>
            </w:pPr>
          </w:p>
        </w:tc>
        <w:tc>
          <w:tcPr>
            <w:tcW w:w="814" w:type="dxa"/>
            <w:tcBorders>
              <w:top w:val="nil"/>
              <w:left w:val="single" w:sz="4" w:space="0" w:color="auto"/>
              <w:bottom w:val="nil"/>
              <w:right w:val="single" w:sz="4" w:space="0" w:color="auto"/>
            </w:tcBorders>
            <w:shd w:val="clear" w:color="auto" w:fill="auto"/>
          </w:tcPr>
          <w:p w14:paraId="36579557" w14:textId="77777777" w:rsidR="00C67E5C" w:rsidRPr="001C0E1B" w:rsidRDefault="00C67E5C" w:rsidP="003E03C6">
            <w:pPr>
              <w:pStyle w:val="TAC"/>
              <w:rPr>
                <w:ins w:id="5400" w:author="Kazuyoshi Uesaka" w:date="2021-08-06T17:44:00Z"/>
                <w:rFonts w:eastAsia="Calibri"/>
                <w:szCs w:val="22"/>
              </w:rPr>
            </w:pPr>
          </w:p>
        </w:tc>
        <w:tc>
          <w:tcPr>
            <w:tcW w:w="826" w:type="dxa"/>
            <w:gridSpan w:val="2"/>
            <w:tcBorders>
              <w:top w:val="nil"/>
              <w:left w:val="single" w:sz="4" w:space="0" w:color="auto"/>
              <w:bottom w:val="nil"/>
              <w:right w:val="single" w:sz="4" w:space="0" w:color="auto"/>
            </w:tcBorders>
            <w:shd w:val="clear" w:color="auto" w:fill="auto"/>
          </w:tcPr>
          <w:p w14:paraId="5908E8CB" w14:textId="77777777" w:rsidR="00C67E5C" w:rsidRPr="001C0E1B" w:rsidRDefault="00C67E5C" w:rsidP="003E03C6">
            <w:pPr>
              <w:pStyle w:val="TAC"/>
              <w:rPr>
                <w:ins w:id="5401" w:author="Kazuyoshi Uesaka" w:date="2021-08-06T17:44:00Z"/>
                <w:rFonts w:eastAsia="Calibri"/>
                <w:szCs w:val="22"/>
              </w:rPr>
            </w:pPr>
          </w:p>
        </w:tc>
        <w:tc>
          <w:tcPr>
            <w:tcW w:w="882" w:type="dxa"/>
            <w:gridSpan w:val="3"/>
            <w:tcBorders>
              <w:top w:val="nil"/>
              <w:left w:val="single" w:sz="4" w:space="0" w:color="auto"/>
              <w:bottom w:val="nil"/>
              <w:right w:val="single" w:sz="4" w:space="0" w:color="auto"/>
            </w:tcBorders>
            <w:shd w:val="clear" w:color="auto" w:fill="auto"/>
          </w:tcPr>
          <w:p w14:paraId="45D7AACF" w14:textId="77777777" w:rsidR="00C67E5C" w:rsidRPr="001C0E1B" w:rsidRDefault="00C67E5C" w:rsidP="003E03C6">
            <w:pPr>
              <w:pStyle w:val="TAC"/>
              <w:rPr>
                <w:ins w:id="5402" w:author="Kazuyoshi Uesaka" w:date="2021-08-06T17:44:00Z"/>
                <w:sz w:val="16"/>
              </w:rPr>
            </w:pPr>
          </w:p>
        </w:tc>
        <w:tc>
          <w:tcPr>
            <w:tcW w:w="828" w:type="dxa"/>
            <w:tcBorders>
              <w:top w:val="nil"/>
              <w:left w:val="single" w:sz="4" w:space="0" w:color="auto"/>
              <w:bottom w:val="nil"/>
              <w:right w:val="single" w:sz="4" w:space="0" w:color="auto"/>
            </w:tcBorders>
            <w:shd w:val="clear" w:color="auto" w:fill="auto"/>
          </w:tcPr>
          <w:p w14:paraId="7DC092B9" w14:textId="77777777" w:rsidR="00C67E5C" w:rsidRPr="001C0E1B" w:rsidRDefault="00C67E5C" w:rsidP="003E03C6">
            <w:pPr>
              <w:pStyle w:val="TAC"/>
              <w:rPr>
                <w:ins w:id="5403" w:author="Kazuyoshi Uesaka" w:date="2021-08-06T17:44:00Z"/>
                <w:sz w:val="16"/>
              </w:rPr>
            </w:pPr>
          </w:p>
        </w:tc>
      </w:tr>
      <w:tr w:rsidR="00C67E5C" w:rsidRPr="001C0E1B" w14:paraId="6BCB04AE" w14:textId="77777777" w:rsidTr="003E03C6">
        <w:trPr>
          <w:trHeight w:val="187"/>
          <w:jc w:val="center"/>
          <w:ins w:id="5404" w:author="Kazuyoshi Uesaka" w:date="2021-08-06T17:44:00Z"/>
        </w:trPr>
        <w:tc>
          <w:tcPr>
            <w:tcW w:w="997" w:type="dxa"/>
            <w:gridSpan w:val="2"/>
            <w:tcBorders>
              <w:top w:val="single" w:sz="4" w:space="0" w:color="auto"/>
              <w:left w:val="single" w:sz="4" w:space="0" w:color="auto"/>
              <w:bottom w:val="nil"/>
              <w:right w:val="single" w:sz="4" w:space="0" w:color="auto"/>
            </w:tcBorders>
            <w:shd w:val="clear" w:color="auto" w:fill="auto"/>
            <w:hideMark/>
          </w:tcPr>
          <w:p w14:paraId="5AE45EAF" w14:textId="77777777" w:rsidR="00C67E5C" w:rsidRPr="001C0E1B" w:rsidRDefault="00C67E5C" w:rsidP="003E03C6">
            <w:pPr>
              <w:pStyle w:val="TAL"/>
              <w:rPr>
                <w:ins w:id="5405" w:author="Kazuyoshi Uesaka" w:date="2021-08-06T17:44:00Z"/>
              </w:rPr>
            </w:pPr>
            <w:ins w:id="5406" w:author="Kazuyoshi Uesaka" w:date="2021-08-06T17:44:00Z">
              <w:r w:rsidRPr="001C0E1B">
                <w:t>Io</w:t>
              </w:r>
              <w:r w:rsidRPr="001C0E1B">
                <w:rPr>
                  <w:vertAlign w:val="superscript"/>
                </w:rPr>
                <w:t>Note3</w:t>
              </w:r>
            </w:ins>
          </w:p>
        </w:tc>
        <w:tc>
          <w:tcPr>
            <w:tcW w:w="1125" w:type="dxa"/>
            <w:tcBorders>
              <w:top w:val="single" w:sz="4" w:space="0" w:color="auto"/>
              <w:left w:val="single" w:sz="4" w:space="0" w:color="auto"/>
              <w:bottom w:val="nil"/>
              <w:right w:val="single" w:sz="4" w:space="0" w:color="auto"/>
            </w:tcBorders>
            <w:shd w:val="clear" w:color="auto" w:fill="auto"/>
          </w:tcPr>
          <w:p w14:paraId="061139F1" w14:textId="77777777" w:rsidR="00C67E5C" w:rsidRPr="001C0E1B" w:rsidRDefault="00C67E5C" w:rsidP="003E03C6">
            <w:pPr>
              <w:pStyle w:val="TAL"/>
              <w:rPr>
                <w:ins w:id="5407" w:author="Kazuyoshi Uesaka" w:date="2021-08-06T17:44:00Z"/>
              </w:rPr>
            </w:pPr>
            <w:ins w:id="5408" w:author="Kazuyoshi Uesaka" w:date="2021-08-06T17:44:00Z">
              <w:r w:rsidRPr="001C0E1B">
                <w:t>Config</w:t>
              </w:r>
              <w:r w:rsidRPr="001C0E1B">
                <w:rPr>
                  <w:rFonts w:eastAsia="Malgun Gothic"/>
                  <w:szCs w:val="18"/>
                </w:rPr>
                <w:t xml:space="preserve"> </w:t>
              </w:r>
              <w:r>
                <w:rPr>
                  <w:rFonts w:eastAsia="Calibri"/>
                  <w:szCs w:val="22"/>
                </w:rPr>
                <w:t>1</w:t>
              </w:r>
            </w:ins>
          </w:p>
        </w:tc>
        <w:tc>
          <w:tcPr>
            <w:tcW w:w="1676" w:type="dxa"/>
            <w:tcBorders>
              <w:left w:val="single" w:sz="4" w:space="0" w:color="auto"/>
              <w:right w:val="single" w:sz="4" w:space="0" w:color="auto"/>
            </w:tcBorders>
          </w:tcPr>
          <w:p w14:paraId="5DE88846" w14:textId="77777777" w:rsidR="00C67E5C" w:rsidRPr="001C0E1B" w:rsidRDefault="00C67E5C" w:rsidP="003E03C6">
            <w:pPr>
              <w:pStyle w:val="TAL"/>
              <w:rPr>
                <w:ins w:id="5409" w:author="Kazuyoshi Uesaka" w:date="2021-08-06T17:44:00Z"/>
              </w:rPr>
            </w:pPr>
            <w:ins w:id="5410" w:author="Kazuyoshi Uesaka" w:date="2021-08-06T17:44:00Z">
              <w:r w:rsidRPr="00500227">
                <w:rPr>
                  <w:lang w:val="sv-SE"/>
                </w:rPr>
                <w:t>NR_CCA_FR1_I</w:t>
              </w:r>
            </w:ins>
          </w:p>
        </w:tc>
        <w:tc>
          <w:tcPr>
            <w:tcW w:w="1134" w:type="dxa"/>
            <w:tcBorders>
              <w:left w:val="single" w:sz="4" w:space="0" w:color="auto"/>
              <w:bottom w:val="nil"/>
              <w:right w:val="single" w:sz="4" w:space="0" w:color="auto"/>
            </w:tcBorders>
            <w:shd w:val="clear" w:color="auto" w:fill="auto"/>
            <w:hideMark/>
          </w:tcPr>
          <w:p w14:paraId="3CC0C856" w14:textId="77777777" w:rsidR="00C67E5C" w:rsidRPr="001C0E1B" w:rsidRDefault="00C67E5C" w:rsidP="003E03C6">
            <w:pPr>
              <w:pStyle w:val="TAC"/>
              <w:rPr>
                <w:ins w:id="5411" w:author="Kazuyoshi Uesaka" w:date="2021-08-06T17:44:00Z"/>
              </w:rPr>
            </w:pPr>
            <w:ins w:id="5412" w:author="Kazuyoshi Uesaka" w:date="2021-08-06T17:44:00Z">
              <w:r w:rsidRPr="001C0E1B">
                <w:t>dBm/</w:t>
              </w:r>
            </w:ins>
          </w:p>
          <w:p w14:paraId="4AD25C17" w14:textId="77777777" w:rsidR="00C67E5C" w:rsidRPr="001C0E1B" w:rsidRDefault="00C67E5C" w:rsidP="003E03C6">
            <w:pPr>
              <w:pStyle w:val="TAC"/>
              <w:rPr>
                <w:ins w:id="5413" w:author="Kazuyoshi Uesaka" w:date="2021-08-06T17:44:00Z"/>
              </w:rPr>
            </w:pPr>
            <w:ins w:id="5414" w:author="Kazuyoshi Uesaka" w:date="2021-08-06T17:44:00Z">
              <w:r w:rsidRPr="001C0E1B">
                <w:t>38.16MHz</w:t>
              </w:r>
            </w:ins>
          </w:p>
        </w:tc>
        <w:tc>
          <w:tcPr>
            <w:tcW w:w="1640" w:type="dxa"/>
            <w:gridSpan w:val="3"/>
            <w:tcBorders>
              <w:left w:val="single" w:sz="4" w:space="0" w:color="auto"/>
              <w:bottom w:val="nil"/>
              <w:right w:val="single" w:sz="4" w:space="0" w:color="auto"/>
            </w:tcBorders>
            <w:shd w:val="clear" w:color="auto" w:fill="auto"/>
          </w:tcPr>
          <w:p w14:paraId="0323B7D3" w14:textId="77777777" w:rsidR="00C67E5C" w:rsidRPr="001C0E1B" w:rsidRDefault="00C67E5C" w:rsidP="003E03C6">
            <w:pPr>
              <w:pStyle w:val="TAC"/>
              <w:rPr>
                <w:ins w:id="5415" w:author="Kazuyoshi Uesaka" w:date="2021-08-06T17:44:00Z"/>
              </w:rPr>
            </w:pPr>
            <w:ins w:id="5416" w:author="Kazuyoshi Uesaka" w:date="2021-08-06T17:44:00Z">
              <w:r w:rsidRPr="001C0E1B">
                <w:t>-51.41</w:t>
              </w:r>
            </w:ins>
          </w:p>
        </w:tc>
        <w:tc>
          <w:tcPr>
            <w:tcW w:w="1710" w:type="dxa"/>
            <w:gridSpan w:val="4"/>
            <w:tcBorders>
              <w:top w:val="single" w:sz="4" w:space="0" w:color="auto"/>
              <w:left w:val="single" w:sz="4" w:space="0" w:color="auto"/>
              <w:bottom w:val="single" w:sz="4" w:space="0" w:color="auto"/>
              <w:right w:val="single" w:sz="4" w:space="0" w:color="auto"/>
            </w:tcBorders>
          </w:tcPr>
          <w:p w14:paraId="0C4FC87C" w14:textId="77777777" w:rsidR="00C67E5C" w:rsidRPr="001C0E1B" w:rsidRDefault="00C67E5C" w:rsidP="003E03C6">
            <w:pPr>
              <w:pStyle w:val="TAC"/>
              <w:rPr>
                <w:ins w:id="5417" w:author="Kazuyoshi Uesaka" w:date="2021-08-06T17:44:00Z"/>
              </w:rPr>
            </w:pPr>
            <w:ins w:id="5418" w:author="Kazuyoshi Uesaka" w:date="2021-08-06T17:44:00Z">
              <w:r w:rsidRPr="001C0E1B">
                <w:t>-7</w:t>
              </w:r>
              <w:r>
                <w:t>5</w:t>
              </w:r>
              <w:r w:rsidRPr="001C0E1B">
                <w:t>.41</w:t>
              </w:r>
            </w:ins>
          </w:p>
        </w:tc>
      </w:tr>
      <w:tr w:rsidR="00C67E5C" w:rsidRPr="001C0E1B" w14:paraId="4A6DFAE9" w14:textId="77777777" w:rsidTr="003E03C6">
        <w:trPr>
          <w:trHeight w:val="187"/>
          <w:jc w:val="center"/>
          <w:ins w:id="5419" w:author="Kazuyoshi Uesaka" w:date="2021-08-06T17:44:00Z"/>
        </w:trPr>
        <w:tc>
          <w:tcPr>
            <w:tcW w:w="997" w:type="dxa"/>
            <w:gridSpan w:val="2"/>
            <w:tcBorders>
              <w:top w:val="nil"/>
              <w:left w:val="single" w:sz="4" w:space="0" w:color="auto"/>
              <w:bottom w:val="nil"/>
              <w:right w:val="single" w:sz="4" w:space="0" w:color="auto"/>
            </w:tcBorders>
            <w:shd w:val="clear" w:color="auto" w:fill="auto"/>
            <w:hideMark/>
          </w:tcPr>
          <w:p w14:paraId="667F6A8E" w14:textId="77777777" w:rsidR="00C67E5C" w:rsidRPr="001C0E1B" w:rsidRDefault="00C67E5C" w:rsidP="003E03C6">
            <w:pPr>
              <w:pStyle w:val="TAL"/>
              <w:rPr>
                <w:ins w:id="5420" w:author="Kazuyoshi Uesaka" w:date="2021-08-06T17:44:00Z"/>
              </w:rPr>
            </w:pPr>
          </w:p>
        </w:tc>
        <w:tc>
          <w:tcPr>
            <w:tcW w:w="1125" w:type="dxa"/>
            <w:tcBorders>
              <w:top w:val="nil"/>
              <w:left w:val="single" w:sz="4" w:space="0" w:color="auto"/>
              <w:bottom w:val="nil"/>
              <w:right w:val="single" w:sz="4" w:space="0" w:color="auto"/>
            </w:tcBorders>
            <w:shd w:val="clear" w:color="auto" w:fill="auto"/>
          </w:tcPr>
          <w:p w14:paraId="4127B51C" w14:textId="77777777" w:rsidR="00C67E5C" w:rsidRPr="001C0E1B" w:rsidRDefault="00C67E5C" w:rsidP="003E03C6">
            <w:pPr>
              <w:pStyle w:val="TAL"/>
              <w:rPr>
                <w:ins w:id="5421" w:author="Kazuyoshi Uesaka" w:date="2021-08-06T17:44:00Z"/>
              </w:rPr>
            </w:pPr>
          </w:p>
        </w:tc>
        <w:tc>
          <w:tcPr>
            <w:tcW w:w="1676" w:type="dxa"/>
            <w:tcBorders>
              <w:left w:val="single" w:sz="4" w:space="0" w:color="auto"/>
              <w:right w:val="single" w:sz="4" w:space="0" w:color="auto"/>
            </w:tcBorders>
          </w:tcPr>
          <w:p w14:paraId="2B5BBFC0" w14:textId="77777777" w:rsidR="00C67E5C" w:rsidRPr="001C0E1B" w:rsidRDefault="00C67E5C" w:rsidP="003E03C6">
            <w:pPr>
              <w:pStyle w:val="TAL"/>
              <w:rPr>
                <w:ins w:id="5422" w:author="Kazuyoshi Uesaka" w:date="2021-08-06T17:44:00Z"/>
              </w:rPr>
            </w:pPr>
            <w:ins w:id="5423" w:author="Kazuyoshi Uesaka" w:date="2021-08-06T17:44: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9D7F4A6" w14:textId="77777777" w:rsidR="00C67E5C" w:rsidRPr="001C0E1B" w:rsidRDefault="00C67E5C" w:rsidP="003E03C6">
            <w:pPr>
              <w:pStyle w:val="TAC"/>
              <w:rPr>
                <w:ins w:id="5424" w:author="Kazuyoshi Uesaka" w:date="2021-08-06T17:44: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CD18494" w14:textId="77777777" w:rsidR="00C67E5C" w:rsidRPr="001C0E1B" w:rsidRDefault="00C67E5C" w:rsidP="003E03C6">
            <w:pPr>
              <w:pStyle w:val="TAC"/>
              <w:rPr>
                <w:ins w:id="5425" w:author="Kazuyoshi Uesaka" w:date="2021-08-06T17:44:00Z"/>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3CD820C5" w14:textId="77777777" w:rsidR="00C67E5C" w:rsidRPr="001C0E1B" w:rsidRDefault="00C67E5C" w:rsidP="003E03C6">
            <w:pPr>
              <w:pStyle w:val="TAC"/>
              <w:rPr>
                <w:ins w:id="5426" w:author="Kazuyoshi Uesaka" w:date="2021-08-06T17:44:00Z"/>
              </w:rPr>
            </w:pPr>
            <w:ins w:id="5427" w:author="Kazuyoshi Uesaka" w:date="2021-08-06T17:44:00Z">
              <w:r w:rsidRPr="001C0E1B">
                <w:t>-7</w:t>
              </w:r>
              <w:r>
                <w:t>4</w:t>
              </w:r>
              <w:r w:rsidRPr="001C0E1B">
                <w:t>.91</w:t>
              </w:r>
            </w:ins>
          </w:p>
        </w:tc>
      </w:tr>
      <w:tr w:rsidR="00C67E5C" w:rsidRPr="001C0E1B" w14:paraId="79351055" w14:textId="77777777" w:rsidTr="003E03C6">
        <w:trPr>
          <w:trHeight w:val="187"/>
          <w:jc w:val="center"/>
          <w:ins w:id="5428"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hideMark/>
          </w:tcPr>
          <w:p w14:paraId="783F9236" w14:textId="77777777" w:rsidR="00C67E5C" w:rsidRPr="001C0E1B" w:rsidRDefault="00C67E5C" w:rsidP="003E03C6">
            <w:pPr>
              <w:pStyle w:val="TAL"/>
              <w:rPr>
                <w:ins w:id="5429" w:author="Kazuyoshi Uesaka" w:date="2021-08-06T17:44:00Z"/>
              </w:rPr>
            </w:pPr>
            <w:ins w:id="5430" w:author="Kazuyoshi Uesaka" w:date="2021-08-06T17:44: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9D90C17" w14:textId="77777777" w:rsidR="00C67E5C" w:rsidRPr="001C0E1B" w:rsidRDefault="00C67E5C" w:rsidP="003E03C6">
            <w:pPr>
              <w:pStyle w:val="TAC"/>
              <w:rPr>
                <w:ins w:id="5431" w:author="Kazuyoshi Uesaka" w:date="2021-08-06T17:44:00Z"/>
              </w:rPr>
            </w:pPr>
            <w:ins w:id="5432" w:author="Kazuyoshi Uesaka" w:date="2021-08-06T17:44:00Z">
              <w:r w:rsidRPr="001C0E1B">
                <w:t>-</w:t>
              </w:r>
            </w:ins>
          </w:p>
        </w:tc>
        <w:tc>
          <w:tcPr>
            <w:tcW w:w="3350" w:type="dxa"/>
            <w:gridSpan w:val="7"/>
            <w:tcBorders>
              <w:top w:val="single" w:sz="4" w:space="0" w:color="auto"/>
              <w:left w:val="single" w:sz="4" w:space="0" w:color="auto"/>
              <w:bottom w:val="single" w:sz="4" w:space="0" w:color="auto"/>
              <w:right w:val="single" w:sz="4" w:space="0" w:color="auto"/>
            </w:tcBorders>
          </w:tcPr>
          <w:p w14:paraId="56B1AC8A" w14:textId="77777777" w:rsidR="00C67E5C" w:rsidRPr="001C0E1B" w:rsidRDefault="00C67E5C" w:rsidP="003E03C6">
            <w:pPr>
              <w:pStyle w:val="TAC"/>
              <w:rPr>
                <w:ins w:id="5433" w:author="Kazuyoshi Uesaka" w:date="2021-08-06T17:44:00Z"/>
              </w:rPr>
            </w:pPr>
            <w:ins w:id="5434" w:author="Kazuyoshi Uesaka" w:date="2021-08-06T17:44:00Z">
              <w:r w:rsidRPr="001C0E1B">
                <w:rPr>
                  <w:lang w:eastAsia="ko-KR"/>
                </w:rPr>
                <w:t>AWGN</w:t>
              </w:r>
            </w:ins>
          </w:p>
        </w:tc>
      </w:tr>
      <w:tr w:rsidR="00C67E5C" w:rsidRPr="001C0E1B" w14:paraId="70C6F5C1" w14:textId="77777777" w:rsidTr="003E03C6">
        <w:trPr>
          <w:trHeight w:val="187"/>
          <w:jc w:val="center"/>
          <w:ins w:id="5435"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03C083CB" w14:textId="77777777" w:rsidR="00C67E5C" w:rsidRPr="001C0E1B" w:rsidRDefault="00C67E5C" w:rsidP="003E03C6">
            <w:pPr>
              <w:pStyle w:val="TAL"/>
              <w:rPr>
                <w:ins w:id="5436" w:author="Kazuyoshi Uesaka" w:date="2021-08-06T17:44:00Z"/>
                <w:lang w:eastAsia="ko-KR"/>
              </w:rPr>
            </w:pPr>
            <w:ins w:id="5437" w:author="Kazuyoshi Uesaka" w:date="2021-08-06T17:44:00Z">
              <w:r w:rsidRPr="001C0E1B">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B8CC06A" w14:textId="77777777" w:rsidR="00C67E5C" w:rsidRPr="001C0E1B" w:rsidRDefault="00C67E5C" w:rsidP="003E03C6">
            <w:pPr>
              <w:pStyle w:val="TAC"/>
              <w:rPr>
                <w:ins w:id="5438" w:author="Kazuyoshi Uesaka" w:date="2021-08-06T17:44:00Z"/>
              </w:rPr>
            </w:pPr>
            <w:ins w:id="5439" w:author="Kazuyoshi Uesaka" w:date="2021-08-06T17:44:00Z">
              <w:r w:rsidRPr="001C0E1B">
                <w:t>-</w:t>
              </w:r>
            </w:ins>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31BE68CB" w14:textId="77777777" w:rsidR="00C67E5C" w:rsidRPr="001C0E1B" w:rsidRDefault="00C67E5C" w:rsidP="003E03C6">
            <w:pPr>
              <w:pStyle w:val="TAC"/>
              <w:rPr>
                <w:ins w:id="5440" w:author="Kazuyoshi Uesaka" w:date="2021-08-06T17:44:00Z"/>
                <w:lang w:eastAsia="ko-KR"/>
              </w:rPr>
            </w:pPr>
            <w:ins w:id="5441" w:author="Kazuyoshi Uesaka" w:date="2021-08-06T17:44:00Z">
              <w:r w:rsidRPr="001C0E1B">
                <w:rPr>
                  <w:lang w:eastAsia="ko-KR"/>
                </w:rPr>
                <w:t>1x2</w:t>
              </w:r>
            </w:ins>
          </w:p>
        </w:tc>
      </w:tr>
      <w:tr w:rsidR="00C67E5C" w:rsidRPr="001C0E1B" w14:paraId="21956792" w14:textId="77777777" w:rsidTr="003E03C6">
        <w:trPr>
          <w:jc w:val="center"/>
          <w:ins w:id="5442" w:author="Kazuyoshi Uesaka" w:date="2021-08-06T17:44:00Z"/>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1BCEEE4B" w14:textId="77777777" w:rsidR="00C67E5C" w:rsidRPr="001C0E1B" w:rsidRDefault="00C67E5C" w:rsidP="003E03C6">
            <w:pPr>
              <w:pStyle w:val="TAN"/>
              <w:rPr>
                <w:ins w:id="5443" w:author="Kazuyoshi Uesaka" w:date="2021-08-06T17:44:00Z"/>
              </w:rPr>
            </w:pPr>
            <w:ins w:id="5444" w:author="Kazuyoshi Uesaka" w:date="2021-08-06T17:44:00Z">
              <w:r w:rsidRPr="001C0E1B">
                <w:lastRenderedPageBreak/>
                <w:t>Note 1:</w:t>
              </w:r>
              <w:r w:rsidRPr="001C0E1B">
                <w:tab/>
                <w:t>OCNG shall be used such that both cells are fully allocated and a constant total transmitted power spectral density is achieved for all OFDM symbols.</w:t>
              </w:r>
            </w:ins>
          </w:p>
          <w:p w14:paraId="6C986C6A" w14:textId="77777777" w:rsidR="00C67E5C" w:rsidRPr="001C0E1B" w:rsidRDefault="00C67E5C" w:rsidP="003E03C6">
            <w:pPr>
              <w:pStyle w:val="TAN"/>
              <w:rPr>
                <w:ins w:id="5445" w:author="Kazuyoshi Uesaka" w:date="2021-08-06T17:44:00Z"/>
              </w:rPr>
            </w:pPr>
            <w:ins w:id="5446" w:author="Kazuyoshi Uesaka" w:date="2021-08-06T17:4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447" w:author="Kazuyoshi Uesaka" w:date="2021-08-06T17:44:00Z">
              <w:r w:rsidRPr="001C0E1B">
                <w:rPr>
                  <w:rFonts w:eastAsia="Calibri" w:cs="v4.2.0"/>
                  <w:noProof/>
                  <w:position w:val="-12"/>
                  <w:szCs w:val="22"/>
                </w:rPr>
                <w:object w:dxaOrig="405" w:dyaOrig="345" w14:anchorId="36B9E557">
                  <v:shape id="_x0000_i1066" type="#_x0000_t75" style="width:21.6pt;height:14.4pt" o:ole="" fillcolor="window">
                    <v:imagedata r:id="rId13" o:title=""/>
                  </v:shape>
                  <o:OLEObject Type="Embed" ProgID="Equation.3" ShapeID="_x0000_i1066" DrawAspect="Content" ObjectID="_1689794362" r:id="rId58"/>
                </w:object>
              </w:r>
            </w:ins>
            <w:ins w:id="5448" w:author="Kazuyoshi Uesaka" w:date="2021-08-06T17:44:00Z">
              <w:r w:rsidRPr="001C0E1B">
                <w:t xml:space="preserve"> to be fulfilled.</w:t>
              </w:r>
            </w:ins>
          </w:p>
          <w:p w14:paraId="2E840F0D" w14:textId="77777777" w:rsidR="00C67E5C" w:rsidRPr="001C0E1B" w:rsidRDefault="00C67E5C" w:rsidP="003E03C6">
            <w:pPr>
              <w:pStyle w:val="TAN"/>
              <w:rPr>
                <w:ins w:id="5449" w:author="Kazuyoshi Uesaka" w:date="2021-08-06T17:44:00Z"/>
              </w:rPr>
            </w:pPr>
            <w:ins w:id="5450" w:author="Kazuyoshi Uesaka" w:date="2021-08-06T17:44:00Z">
              <w:r w:rsidRPr="001C0E1B">
                <w:t>Note 3:</w:t>
              </w:r>
              <w:r w:rsidRPr="001C0E1B">
                <w:tab/>
                <w:t>SS-SINR, SS-RSRP, and Io levels have been derived from other parameters for information purposes. They are not settable parameters themselves.</w:t>
              </w:r>
            </w:ins>
          </w:p>
          <w:p w14:paraId="1B4238F8" w14:textId="77777777" w:rsidR="00C67E5C" w:rsidRPr="001C0E1B" w:rsidRDefault="00C67E5C" w:rsidP="003E03C6">
            <w:pPr>
              <w:pStyle w:val="TAN"/>
              <w:rPr>
                <w:ins w:id="5451" w:author="Kazuyoshi Uesaka" w:date="2021-08-06T17:44:00Z"/>
              </w:rPr>
            </w:pPr>
            <w:ins w:id="5452" w:author="Kazuyoshi Uesaka" w:date="2021-08-06T17:44:00Z">
              <w:r w:rsidRPr="001C0E1B">
                <w:t>Note 4:</w:t>
              </w:r>
              <w:r w:rsidRPr="001C0E1B">
                <w:tab/>
                <w:t>SS-SINR, SS-RSRP minimum requirements are specified assuming independent interference and noise at each receiver antenna port.</w:t>
              </w:r>
            </w:ins>
          </w:p>
          <w:p w14:paraId="5690545D" w14:textId="77777777" w:rsidR="00C67E5C" w:rsidRPr="001C0E1B" w:rsidRDefault="00C67E5C" w:rsidP="003E03C6">
            <w:pPr>
              <w:pStyle w:val="TAN"/>
              <w:rPr>
                <w:ins w:id="5453" w:author="Kazuyoshi Uesaka" w:date="2021-08-06T17:44:00Z"/>
              </w:rPr>
            </w:pPr>
            <w:ins w:id="5454" w:author="Kazuyoshi Uesaka" w:date="2021-08-06T17:44:00Z">
              <w:r w:rsidRPr="001C0E1B">
                <w:t>Note 5:</w:t>
              </w:r>
              <w:r w:rsidRPr="001C0E1B">
                <w:tab/>
                <w:t xml:space="preserve">NR operating band groups are as defined in clause 3.5.2. </w:t>
              </w:r>
            </w:ins>
          </w:p>
          <w:p w14:paraId="7A015E8E" w14:textId="77777777" w:rsidR="00C67E5C" w:rsidRPr="001C0E1B" w:rsidRDefault="00C67E5C" w:rsidP="003E03C6">
            <w:pPr>
              <w:pStyle w:val="TAN"/>
              <w:rPr>
                <w:ins w:id="5455" w:author="Kazuyoshi Uesaka" w:date="2021-08-06T17:44:00Z"/>
              </w:rPr>
            </w:pPr>
            <w:ins w:id="5456" w:author="Kazuyoshi Uesaka" w:date="2021-08-06T17:4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tc>
      </w:tr>
    </w:tbl>
    <w:p w14:paraId="7BB31AC9" w14:textId="77777777" w:rsidR="00C67E5C" w:rsidRPr="001C0E1B" w:rsidRDefault="00C67E5C" w:rsidP="00C67E5C">
      <w:pPr>
        <w:rPr>
          <w:ins w:id="5457" w:author="Kazuyoshi Uesaka" w:date="2021-08-06T17:44:00Z"/>
        </w:rPr>
      </w:pPr>
    </w:p>
    <w:p w14:paraId="21178D8D" w14:textId="77777777" w:rsidR="00C67E5C" w:rsidRPr="001C0E1B" w:rsidRDefault="00C67E5C" w:rsidP="00C67E5C">
      <w:pPr>
        <w:pStyle w:val="Heading5"/>
        <w:rPr>
          <w:ins w:id="5458" w:author="Kazuyoshi Uesaka" w:date="2021-08-06T17:44:00Z"/>
          <w:lang w:eastAsia="ko-KR"/>
        </w:rPr>
      </w:pPr>
      <w:ins w:id="5459" w:author="Kazuyoshi Uesaka" w:date="2021-08-06T17:44:00Z">
        <w:r w:rsidRPr="001C0E1B">
          <w:rPr>
            <w:lang w:eastAsia="ko-KR"/>
          </w:rPr>
          <w:t>A.</w:t>
        </w:r>
        <w:r>
          <w:rPr>
            <w:lang w:eastAsia="ko-KR"/>
          </w:rPr>
          <w:t>11</w:t>
        </w:r>
        <w:r w:rsidRPr="001C0E1B">
          <w:rPr>
            <w:lang w:eastAsia="ko-KR"/>
          </w:rPr>
          <w:t>.</w:t>
        </w:r>
        <w:r>
          <w:rPr>
            <w:lang w:eastAsia="ko-KR"/>
          </w:rPr>
          <w:t>6</w:t>
        </w:r>
        <w:r w:rsidRPr="001C0E1B">
          <w:rPr>
            <w:lang w:eastAsia="ko-KR"/>
          </w:rPr>
          <w:t>.3.1.3</w:t>
        </w:r>
        <w:r w:rsidRPr="001C0E1B">
          <w:rPr>
            <w:lang w:eastAsia="ko-KR"/>
          </w:rPr>
          <w:tab/>
          <w:t>Test Requirements</w:t>
        </w:r>
        <w:bookmarkEnd w:id="5010"/>
      </w:ins>
    </w:p>
    <w:p w14:paraId="1F9E2FDE" w14:textId="77777777" w:rsidR="00C67E5C" w:rsidRPr="001C0E1B" w:rsidRDefault="00C67E5C" w:rsidP="00C67E5C">
      <w:pPr>
        <w:rPr>
          <w:ins w:id="5460" w:author="Kazuyoshi Uesaka" w:date="2021-08-06T17:44:00Z"/>
          <w:rFonts w:eastAsia="DengXian"/>
          <w:lang w:eastAsia="zh-CN"/>
        </w:rPr>
      </w:pPr>
      <w:ins w:id="5461" w:author="Kazuyoshi Uesaka" w:date="2021-08-06T17:44:00Z">
        <w:r w:rsidRPr="001C0E1B">
          <w:rPr>
            <w:rFonts w:eastAsiaTheme="minorEastAsia"/>
            <w:lang w:eastAsia="ko-KR"/>
          </w:rPr>
          <w:t>The SS-SINR measurement accuracy shall fulfil the requirements in clause 10.1.</w:t>
        </w:r>
        <w:r>
          <w:rPr>
            <w:rFonts w:eastAsiaTheme="minorEastAsia"/>
            <w:lang w:eastAsia="ko-KR"/>
          </w:rPr>
          <w:t>31</w:t>
        </w:r>
        <w:r w:rsidRPr="001C0E1B">
          <w:rPr>
            <w:rFonts w:eastAsiaTheme="minorEastAsia"/>
            <w:lang w:eastAsia="ko-KR"/>
          </w:rPr>
          <w:t>.1.1.</w:t>
        </w:r>
      </w:ins>
    </w:p>
    <w:p w14:paraId="129F22BB" w14:textId="77777777" w:rsidR="00C67E5C" w:rsidRPr="001C0E1B" w:rsidRDefault="00C67E5C" w:rsidP="00C67E5C">
      <w:pPr>
        <w:pStyle w:val="Heading4"/>
        <w:rPr>
          <w:ins w:id="5462" w:author="Kazuyoshi Uesaka" w:date="2021-08-06T17:44:00Z"/>
          <w:lang w:eastAsia="zh-CN"/>
        </w:rPr>
      </w:pPr>
      <w:ins w:id="5463" w:author="Kazuyoshi Uesaka" w:date="2021-08-06T17:44:00Z">
        <w:r w:rsidRPr="001C0E1B">
          <w:t>A.</w:t>
        </w:r>
        <w:r>
          <w:t>11</w:t>
        </w:r>
        <w:r w:rsidRPr="001C0E1B">
          <w:t>.</w:t>
        </w:r>
        <w:r>
          <w:t>6</w:t>
        </w:r>
        <w:r w:rsidRPr="001C0E1B">
          <w:t>.3.2</w:t>
        </w:r>
        <w:r w:rsidRPr="001C0E1B">
          <w:tab/>
        </w:r>
        <w:r w:rsidRPr="001C0E1B">
          <w:rPr>
            <w:lang w:eastAsia="zh-CN"/>
          </w:rPr>
          <w:t>Inter-frequency measurement accuracy</w:t>
        </w:r>
      </w:ins>
    </w:p>
    <w:p w14:paraId="7E04138E" w14:textId="77777777" w:rsidR="00C67E5C" w:rsidRPr="001C0E1B" w:rsidRDefault="00C67E5C" w:rsidP="00C67E5C">
      <w:pPr>
        <w:pStyle w:val="Heading5"/>
        <w:rPr>
          <w:ins w:id="5464" w:author="Kazuyoshi Uesaka" w:date="2021-08-06T17:44:00Z"/>
          <w:snapToGrid w:val="0"/>
        </w:rPr>
      </w:pPr>
      <w:ins w:id="5465" w:author="Kazuyoshi Uesaka" w:date="2021-08-06T17:44:00Z">
        <w:r w:rsidRPr="001C0E1B">
          <w:rPr>
            <w:snapToGrid w:val="0"/>
          </w:rPr>
          <w:t>A.</w:t>
        </w:r>
        <w:r>
          <w:rPr>
            <w:snapToGrid w:val="0"/>
          </w:rPr>
          <w:t>11</w:t>
        </w:r>
        <w:r w:rsidRPr="001C0E1B">
          <w:rPr>
            <w:snapToGrid w:val="0"/>
          </w:rPr>
          <w:t>.</w:t>
        </w:r>
        <w:r>
          <w:rPr>
            <w:snapToGrid w:val="0"/>
          </w:rPr>
          <w:t>6</w:t>
        </w:r>
        <w:r w:rsidRPr="001C0E1B">
          <w:rPr>
            <w:snapToGrid w:val="0"/>
          </w:rPr>
          <w:t>.3.2.1</w:t>
        </w:r>
        <w:r w:rsidRPr="001C0E1B">
          <w:rPr>
            <w:snapToGrid w:val="0"/>
          </w:rPr>
          <w:tab/>
          <w:t>Test Purpose and Environment</w:t>
        </w:r>
      </w:ins>
    </w:p>
    <w:p w14:paraId="7D6F348E" w14:textId="77777777" w:rsidR="00C67E5C" w:rsidRPr="001C0E1B" w:rsidRDefault="00C67E5C" w:rsidP="00C67E5C">
      <w:pPr>
        <w:rPr>
          <w:ins w:id="5466" w:author="Kazuyoshi Uesaka" w:date="2021-08-06T17:44:00Z"/>
          <w:lang w:eastAsia="ko-KR"/>
        </w:rPr>
      </w:pPr>
      <w:ins w:id="5467" w:author="Kazuyoshi Uesaka" w:date="2021-08-06T17:44:00Z">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rPr>
            <w:lang w:eastAsia="zh-CN"/>
          </w:rPr>
          <w:t xml:space="preserve"> and </w:t>
        </w:r>
        <w:r w:rsidRPr="001C0E1B">
          <w:rPr>
            <w:lang w:eastAsia="ko-KR"/>
          </w:rPr>
          <w:t>10.1.</w:t>
        </w:r>
        <w:r>
          <w:rPr>
            <w:lang w:eastAsia="ko-KR"/>
          </w:rPr>
          <w:t>32</w:t>
        </w:r>
        <w:r w:rsidRPr="001C0E1B">
          <w:rPr>
            <w:lang w:eastAsia="ko-KR"/>
          </w:rPr>
          <w:t>.1.</w:t>
        </w:r>
        <w:r w:rsidRPr="001C0E1B">
          <w:rPr>
            <w:lang w:eastAsia="zh-CN"/>
          </w:rPr>
          <w:t>2</w:t>
        </w:r>
        <w:r w:rsidRPr="001C0E1B">
          <w:rPr>
            <w:lang w:eastAsia="ko-KR"/>
          </w:rPr>
          <w:t>.</w:t>
        </w:r>
      </w:ins>
    </w:p>
    <w:p w14:paraId="2E402319" w14:textId="77777777" w:rsidR="00C67E5C" w:rsidRPr="001C0E1B" w:rsidRDefault="00C67E5C" w:rsidP="00C67E5C">
      <w:pPr>
        <w:pStyle w:val="Heading5"/>
        <w:rPr>
          <w:ins w:id="5468" w:author="Kazuyoshi Uesaka" w:date="2021-08-06T17:44:00Z"/>
          <w:lang w:eastAsia="ko-KR"/>
        </w:rPr>
      </w:pPr>
      <w:ins w:id="5469" w:author="Kazuyoshi Uesaka" w:date="2021-08-06T17:44:00Z">
        <w:r w:rsidRPr="001C0E1B">
          <w:rPr>
            <w:lang w:eastAsia="ko-KR"/>
          </w:rPr>
          <w:t>A.</w:t>
        </w:r>
        <w:r>
          <w:rPr>
            <w:lang w:eastAsia="ko-KR"/>
          </w:rPr>
          <w:t>11</w:t>
        </w:r>
        <w:r w:rsidRPr="001C0E1B">
          <w:rPr>
            <w:lang w:eastAsia="ko-KR"/>
          </w:rPr>
          <w:t>.</w:t>
        </w:r>
        <w:r>
          <w:rPr>
            <w:lang w:eastAsia="ko-KR"/>
          </w:rPr>
          <w:t>6</w:t>
        </w:r>
        <w:r w:rsidRPr="001C0E1B">
          <w:rPr>
            <w:lang w:eastAsia="ko-KR"/>
          </w:rPr>
          <w:t>.3.2.2</w:t>
        </w:r>
        <w:r w:rsidRPr="001C0E1B">
          <w:rPr>
            <w:lang w:eastAsia="ko-KR"/>
          </w:rPr>
          <w:tab/>
          <w:t>Test Parameters</w:t>
        </w:r>
      </w:ins>
    </w:p>
    <w:p w14:paraId="6D8F4521" w14:textId="77777777" w:rsidR="00C67E5C" w:rsidRPr="001C0E1B" w:rsidRDefault="00C67E5C" w:rsidP="00C67E5C">
      <w:pPr>
        <w:rPr>
          <w:ins w:id="5470" w:author="Kazuyoshi Uesaka" w:date="2021-08-06T17:44:00Z"/>
          <w:lang w:eastAsia="zh-CN"/>
        </w:rPr>
      </w:pPr>
      <w:ins w:id="5471" w:author="Kazuyoshi Uesaka" w:date="2021-08-06T17:44:00Z">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 xml:space="preserve">.3.2.2-1.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.3.2.2-</w:t>
        </w:r>
        <w:r w:rsidRPr="001C0E1B">
          <w:rPr>
            <w:lang w:eastAsia="zh-CN"/>
          </w:rPr>
          <w:t>2</w:t>
        </w:r>
        <w:r w:rsidRPr="001C0E1B">
          <w:rPr>
            <w:lang w:eastAsia="ko-KR"/>
          </w:rPr>
          <w:t xml:space="preserve">. In all test cases, Cell </w:t>
        </w:r>
        <w:r w:rsidRPr="001C0E1B">
          <w:rPr>
            <w:lang w:eastAsia="zh-CN"/>
          </w:rPr>
          <w:t>1</w:t>
        </w:r>
        <w:r w:rsidRPr="001C0E1B">
          <w:rPr>
            <w:lang w:eastAsia="ko-KR"/>
          </w:rPr>
          <w:t xml:space="preserve"> is the PCell</w:t>
        </w:r>
        <w:r w:rsidRPr="001C0E1B">
          <w:rPr>
            <w:lang w:eastAsia="zh-CN"/>
          </w:rPr>
          <w:t xml:space="preserve"> </w:t>
        </w:r>
        <w:r>
          <w:rPr>
            <w:lang w:eastAsia="zh-CN"/>
          </w:rPr>
          <w:t xml:space="preserve">with CCA </w:t>
        </w:r>
        <w:r w:rsidRPr="001C0E1B">
          <w:rPr>
            <w:lang w:eastAsia="zh-CN"/>
          </w:rPr>
          <w:t xml:space="preserve">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ins>
    </w:p>
    <w:p w14:paraId="2C5BF508" w14:textId="77777777" w:rsidR="00C67E5C" w:rsidRPr="001C0E1B" w:rsidRDefault="00C67E5C" w:rsidP="00C67E5C">
      <w:pPr>
        <w:pStyle w:val="TH"/>
        <w:rPr>
          <w:ins w:id="5472" w:author="Kazuyoshi Uesaka" w:date="2021-08-06T17:44:00Z"/>
        </w:rPr>
      </w:pPr>
      <w:ins w:id="5473" w:author="Kazuyoshi Uesaka" w:date="2021-08-06T17:44:00Z">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.3.2.2-1</w:t>
        </w:r>
        <w:r w:rsidRPr="001C0E1B">
          <w:t xml:space="preserve">: SS-SINR </w:t>
        </w:r>
        <w:r w:rsidRPr="001C0E1B">
          <w:rPr>
            <w:lang w:eastAsia="zh-CN"/>
          </w:rPr>
          <w:t xml:space="preserve">Inter </w:t>
        </w:r>
        <w:r w:rsidRPr="001C0E1B">
          <w:t>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71103103" w14:textId="77777777" w:rsidTr="003E03C6">
        <w:trPr>
          <w:jc w:val="center"/>
          <w:ins w:id="5474" w:author="Kazuyoshi Uesaka" w:date="2021-08-06T17:44:00Z"/>
        </w:trPr>
        <w:tc>
          <w:tcPr>
            <w:tcW w:w="2207" w:type="dxa"/>
            <w:shd w:val="clear" w:color="auto" w:fill="auto"/>
          </w:tcPr>
          <w:p w14:paraId="5ED3F910" w14:textId="77777777" w:rsidR="00C67E5C" w:rsidRPr="001C0E1B" w:rsidRDefault="00C67E5C" w:rsidP="003E03C6">
            <w:pPr>
              <w:pStyle w:val="TAH"/>
              <w:rPr>
                <w:ins w:id="5475" w:author="Kazuyoshi Uesaka" w:date="2021-08-06T17:44:00Z"/>
              </w:rPr>
            </w:pPr>
            <w:ins w:id="5476" w:author="Kazuyoshi Uesaka" w:date="2021-08-06T17:44:00Z">
              <w:r w:rsidRPr="001C0E1B">
                <w:t>Config</w:t>
              </w:r>
            </w:ins>
          </w:p>
        </w:tc>
        <w:tc>
          <w:tcPr>
            <w:tcW w:w="6809" w:type="dxa"/>
            <w:shd w:val="clear" w:color="auto" w:fill="auto"/>
          </w:tcPr>
          <w:p w14:paraId="0506CDC2" w14:textId="77777777" w:rsidR="00C67E5C" w:rsidRPr="001C0E1B" w:rsidRDefault="00C67E5C" w:rsidP="003E03C6">
            <w:pPr>
              <w:pStyle w:val="TAH"/>
              <w:rPr>
                <w:ins w:id="5477" w:author="Kazuyoshi Uesaka" w:date="2021-08-06T17:44:00Z"/>
              </w:rPr>
            </w:pPr>
            <w:ins w:id="5478" w:author="Kazuyoshi Uesaka" w:date="2021-08-06T17:44:00Z">
              <w:r w:rsidRPr="001C0E1B">
                <w:t>Description</w:t>
              </w:r>
            </w:ins>
          </w:p>
        </w:tc>
      </w:tr>
      <w:tr w:rsidR="00C67E5C" w:rsidRPr="001C0E1B" w14:paraId="2A56D0A7" w14:textId="77777777" w:rsidTr="003E03C6">
        <w:trPr>
          <w:jc w:val="center"/>
          <w:ins w:id="5479" w:author="Kazuyoshi Uesaka" w:date="2021-08-06T17:44:00Z"/>
        </w:trPr>
        <w:tc>
          <w:tcPr>
            <w:tcW w:w="2207" w:type="dxa"/>
            <w:shd w:val="clear" w:color="auto" w:fill="auto"/>
          </w:tcPr>
          <w:p w14:paraId="1535405F" w14:textId="77777777" w:rsidR="00C67E5C" w:rsidRPr="001C0E1B" w:rsidRDefault="00C67E5C" w:rsidP="003E03C6">
            <w:pPr>
              <w:pStyle w:val="TAL"/>
              <w:jc w:val="center"/>
              <w:rPr>
                <w:ins w:id="5480" w:author="Kazuyoshi Uesaka" w:date="2021-08-06T17:44:00Z"/>
              </w:rPr>
            </w:pPr>
            <w:ins w:id="5481" w:author="Kazuyoshi Uesaka" w:date="2021-08-06T17:44:00Z">
              <w:r>
                <w:t>1</w:t>
              </w:r>
            </w:ins>
          </w:p>
        </w:tc>
        <w:tc>
          <w:tcPr>
            <w:tcW w:w="6809" w:type="dxa"/>
            <w:shd w:val="clear" w:color="auto" w:fill="auto"/>
          </w:tcPr>
          <w:p w14:paraId="36F32ECA" w14:textId="77777777" w:rsidR="00C67E5C" w:rsidRPr="001C0E1B" w:rsidRDefault="00C67E5C" w:rsidP="003E03C6">
            <w:pPr>
              <w:pStyle w:val="TAL"/>
              <w:rPr>
                <w:ins w:id="5482" w:author="Kazuyoshi Uesaka" w:date="2021-08-06T17:44:00Z"/>
              </w:rPr>
            </w:pPr>
            <w:ins w:id="5483" w:author="Kazuyoshi Uesaka" w:date="2021-08-06T17:44:00Z">
              <w:r>
                <w:t xml:space="preserve">With CCA: </w:t>
              </w:r>
              <w:r w:rsidRPr="001C0E1B">
                <w:t>NR 30 kHz SSB SCS, 40 MHz bandwidth, TDD duplex mode</w:t>
              </w:r>
            </w:ins>
          </w:p>
        </w:tc>
      </w:tr>
      <w:tr w:rsidR="00C67E5C" w:rsidRPr="001C0E1B" w14:paraId="1B2CD04D" w14:textId="77777777" w:rsidTr="003E03C6">
        <w:trPr>
          <w:jc w:val="center"/>
          <w:ins w:id="5484" w:author="Kazuyoshi Uesaka" w:date="2021-08-06T17:44:00Z"/>
        </w:trPr>
        <w:tc>
          <w:tcPr>
            <w:tcW w:w="9016" w:type="dxa"/>
            <w:gridSpan w:val="2"/>
            <w:shd w:val="clear" w:color="auto" w:fill="auto"/>
          </w:tcPr>
          <w:p w14:paraId="5F8F6544" w14:textId="77777777" w:rsidR="00C67E5C" w:rsidRPr="001C0E1B" w:rsidRDefault="00C67E5C" w:rsidP="003E03C6">
            <w:pPr>
              <w:pStyle w:val="TAN"/>
              <w:rPr>
                <w:ins w:id="5485" w:author="Kazuyoshi Uesaka" w:date="2021-08-06T17:44:00Z"/>
              </w:rPr>
            </w:pPr>
            <w:ins w:id="5486" w:author="Kazuyoshi Uesaka" w:date="2021-08-06T17:44:00Z">
              <w:r w:rsidRPr="001C0E1B">
                <w:t>Note:</w:t>
              </w:r>
              <w:r w:rsidRPr="001C0E1B">
                <w:tab/>
                <w:t>The UE is only required to be tested in one of the supported test configurations</w:t>
              </w:r>
            </w:ins>
          </w:p>
        </w:tc>
      </w:tr>
    </w:tbl>
    <w:p w14:paraId="213FD159" w14:textId="77777777" w:rsidR="00C67E5C" w:rsidRPr="001C0E1B" w:rsidRDefault="00C67E5C" w:rsidP="00C67E5C">
      <w:pPr>
        <w:rPr>
          <w:ins w:id="5487" w:author="Kazuyoshi Uesaka" w:date="2021-08-06T17:44:00Z"/>
          <w:lang w:eastAsia="zh-CN"/>
        </w:rPr>
      </w:pPr>
    </w:p>
    <w:p w14:paraId="284EFFBA" w14:textId="77777777" w:rsidR="00C67E5C" w:rsidRPr="001C0E1B" w:rsidRDefault="00C67E5C" w:rsidP="00C67E5C">
      <w:pPr>
        <w:pStyle w:val="TH"/>
        <w:rPr>
          <w:ins w:id="5488" w:author="Kazuyoshi Uesaka" w:date="2021-08-06T17:44:00Z"/>
        </w:rPr>
      </w:pPr>
      <w:ins w:id="5489" w:author="Kazuyoshi Uesaka" w:date="2021-08-06T17:44:00Z">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sidRPr="001C0E1B">
          <w:rPr>
            <w:rFonts w:eastAsiaTheme="minorEastAsia"/>
            <w:lang w:eastAsia="zh-CN"/>
          </w:rPr>
          <w:t>2</w:t>
        </w:r>
        <w:r w:rsidRPr="001C0E1B">
          <w:rPr>
            <w:rFonts w:eastAsiaTheme="minorEastAsia"/>
            <w:lang w:eastAsia="ko-KR"/>
          </w:rPr>
          <w:t>.2-</w:t>
        </w:r>
        <w:r w:rsidRPr="001C0E1B">
          <w:rPr>
            <w:rFonts w:eastAsiaTheme="minorEastAsia"/>
            <w:lang w:eastAsia="zh-CN"/>
          </w:rPr>
          <w:t>2</w:t>
        </w:r>
        <w:r w:rsidRPr="001C0E1B">
          <w:t>: SS-SINR Int</w:t>
        </w:r>
        <w:r w:rsidRPr="001C0E1B">
          <w:rPr>
            <w:lang w:eastAsia="zh-CN"/>
          </w:rPr>
          <w:t>er</w:t>
        </w:r>
        <w:r w:rsidRPr="001C0E1B">
          <w:t xml:space="preserve"> frequency test parameters</w:t>
        </w:r>
      </w:ins>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598"/>
        <w:gridCol w:w="1248"/>
        <w:gridCol w:w="743"/>
        <w:gridCol w:w="14"/>
        <w:gridCol w:w="783"/>
        <w:gridCol w:w="812"/>
        <w:gridCol w:w="830"/>
        <w:gridCol w:w="756"/>
        <w:gridCol w:w="742"/>
      </w:tblGrid>
      <w:tr w:rsidR="00C67E5C" w:rsidRPr="001C0E1B" w14:paraId="28476495" w14:textId="77777777" w:rsidTr="003E03C6">
        <w:trPr>
          <w:trHeight w:val="187"/>
          <w:jc w:val="center"/>
          <w:ins w:id="5490" w:author="Kazuyoshi Uesaka" w:date="2021-08-06T17:44:00Z"/>
        </w:trPr>
        <w:tc>
          <w:tcPr>
            <w:tcW w:w="3740" w:type="dxa"/>
            <w:gridSpan w:val="4"/>
            <w:tcBorders>
              <w:top w:val="single" w:sz="4" w:space="0" w:color="auto"/>
              <w:left w:val="single" w:sz="4" w:space="0" w:color="auto"/>
              <w:bottom w:val="nil"/>
              <w:right w:val="single" w:sz="4" w:space="0" w:color="auto"/>
            </w:tcBorders>
            <w:shd w:val="clear" w:color="auto" w:fill="auto"/>
            <w:vAlign w:val="center"/>
            <w:hideMark/>
          </w:tcPr>
          <w:p w14:paraId="79B5457A" w14:textId="77777777" w:rsidR="00C67E5C" w:rsidRPr="001C0E1B" w:rsidRDefault="00C67E5C" w:rsidP="003E03C6">
            <w:pPr>
              <w:pStyle w:val="TAH"/>
              <w:rPr>
                <w:ins w:id="5491" w:author="Kazuyoshi Uesaka" w:date="2021-08-06T17:44:00Z"/>
              </w:rPr>
            </w:pPr>
            <w:ins w:id="5492" w:author="Kazuyoshi Uesaka" w:date="2021-08-06T17:44:00Z">
              <w:r w:rsidRPr="001C0E1B">
                <w:lastRenderedPageBreak/>
                <w:t>Parameter</w:t>
              </w:r>
            </w:ins>
          </w:p>
        </w:tc>
        <w:tc>
          <w:tcPr>
            <w:tcW w:w="1248" w:type="dxa"/>
            <w:tcBorders>
              <w:top w:val="single" w:sz="4" w:space="0" w:color="auto"/>
              <w:left w:val="single" w:sz="4" w:space="0" w:color="auto"/>
              <w:bottom w:val="nil"/>
              <w:right w:val="single" w:sz="4" w:space="0" w:color="auto"/>
            </w:tcBorders>
            <w:shd w:val="clear" w:color="auto" w:fill="auto"/>
            <w:vAlign w:val="center"/>
            <w:hideMark/>
          </w:tcPr>
          <w:p w14:paraId="3A376164" w14:textId="77777777" w:rsidR="00C67E5C" w:rsidRPr="001C0E1B" w:rsidRDefault="00C67E5C" w:rsidP="003E03C6">
            <w:pPr>
              <w:pStyle w:val="TAH"/>
              <w:rPr>
                <w:ins w:id="5493" w:author="Kazuyoshi Uesaka" w:date="2021-08-06T17:44:00Z"/>
              </w:rPr>
            </w:pPr>
            <w:ins w:id="5494" w:author="Kazuyoshi Uesaka" w:date="2021-08-06T17:44:00Z">
              <w:r w:rsidRPr="001C0E1B">
                <w:t>Unit</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79A00DC5" w14:textId="77777777" w:rsidR="00C67E5C" w:rsidRPr="001C0E1B" w:rsidRDefault="00C67E5C" w:rsidP="003E03C6">
            <w:pPr>
              <w:pStyle w:val="TAH"/>
              <w:rPr>
                <w:ins w:id="5495" w:author="Kazuyoshi Uesaka" w:date="2021-08-06T17:44:00Z"/>
              </w:rPr>
            </w:pPr>
            <w:ins w:id="5496" w:author="Kazuyoshi Uesaka" w:date="2021-08-06T17:44:00Z">
              <w:r w:rsidRPr="001C0E1B">
                <w:t>Test 1</w:t>
              </w:r>
            </w:ins>
          </w:p>
        </w:tc>
        <w:tc>
          <w:tcPr>
            <w:tcW w:w="1642" w:type="dxa"/>
            <w:gridSpan w:val="2"/>
            <w:tcBorders>
              <w:top w:val="single" w:sz="4" w:space="0" w:color="auto"/>
              <w:left w:val="single" w:sz="4" w:space="0" w:color="auto"/>
              <w:bottom w:val="single" w:sz="4" w:space="0" w:color="auto"/>
              <w:right w:val="single" w:sz="4" w:space="0" w:color="auto"/>
            </w:tcBorders>
            <w:vAlign w:val="center"/>
            <w:hideMark/>
          </w:tcPr>
          <w:p w14:paraId="0C3D339C" w14:textId="77777777" w:rsidR="00C67E5C" w:rsidRPr="001C0E1B" w:rsidRDefault="00C67E5C" w:rsidP="003E03C6">
            <w:pPr>
              <w:pStyle w:val="TAH"/>
              <w:rPr>
                <w:ins w:id="5497" w:author="Kazuyoshi Uesaka" w:date="2021-08-06T17:44:00Z"/>
              </w:rPr>
            </w:pPr>
            <w:ins w:id="5498" w:author="Kazuyoshi Uesaka" w:date="2021-08-06T17:44:00Z">
              <w:r w:rsidRPr="001C0E1B">
                <w:t>Test 2</w:t>
              </w:r>
            </w:ins>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2F190A9" w14:textId="77777777" w:rsidR="00C67E5C" w:rsidRPr="001C0E1B" w:rsidRDefault="00C67E5C" w:rsidP="003E03C6">
            <w:pPr>
              <w:pStyle w:val="TAH"/>
              <w:rPr>
                <w:ins w:id="5499" w:author="Kazuyoshi Uesaka" w:date="2021-08-06T17:44:00Z"/>
              </w:rPr>
            </w:pPr>
            <w:ins w:id="5500" w:author="Kazuyoshi Uesaka" w:date="2021-08-06T17:44:00Z">
              <w:r w:rsidRPr="001C0E1B">
                <w:t>Test 3</w:t>
              </w:r>
            </w:ins>
          </w:p>
        </w:tc>
      </w:tr>
      <w:tr w:rsidR="00C67E5C" w:rsidRPr="001C0E1B" w14:paraId="607C52B6" w14:textId="77777777" w:rsidTr="00DE2D1A">
        <w:trPr>
          <w:trHeight w:val="187"/>
          <w:jc w:val="center"/>
          <w:ins w:id="5501" w:author="Kazuyoshi Uesaka" w:date="2021-08-06T17:44:00Z"/>
        </w:trPr>
        <w:tc>
          <w:tcPr>
            <w:tcW w:w="3740" w:type="dxa"/>
            <w:gridSpan w:val="4"/>
            <w:tcBorders>
              <w:top w:val="nil"/>
              <w:left w:val="single" w:sz="4" w:space="0" w:color="auto"/>
              <w:bottom w:val="single" w:sz="4" w:space="0" w:color="auto"/>
              <w:right w:val="single" w:sz="4" w:space="0" w:color="auto"/>
            </w:tcBorders>
            <w:shd w:val="clear" w:color="auto" w:fill="auto"/>
            <w:vAlign w:val="center"/>
            <w:hideMark/>
          </w:tcPr>
          <w:p w14:paraId="55EA8304" w14:textId="77777777" w:rsidR="00C67E5C" w:rsidRPr="001C0E1B" w:rsidRDefault="00C67E5C" w:rsidP="003E03C6">
            <w:pPr>
              <w:pStyle w:val="TAH"/>
              <w:rPr>
                <w:ins w:id="5502" w:author="Kazuyoshi Uesaka" w:date="2021-08-06T17:44:00Z"/>
                <w:rFonts w:eastAsia="Calibri"/>
                <w:szCs w:val="22"/>
              </w:rPr>
            </w:pPr>
          </w:p>
        </w:tc>
        <w:tc>
          <w:tcPr>
            <w:tcW w:w="1248" w:type="dxa"/>
            <w:tcBorders>
              <w:top w:val="nil"/>
              <w:left w:val="single" w:sz="4" w:space="0" w:color="auto"/>
              <w:bottom w:val="single" w:sz="4" w:space="0" w:color="auto"/>
              <w:right w:val="single" w:sz="4" w:space="0" w:color="auto"/>
            </w:tcBorders>
            <w:shd w:val="clear" w:color="auto" w:fill="auto"/>
            <w:vAlign w:val="center"/>
            <w:hideMark/>
          </w:tcPr>
          <w:p w14:paraId="20B116F5" w14:textId="77777777" w:rsidR="00C67E5C" w:rsidRPr="001C0E1B" w:rsidRDefault="00C67E5C" w:rsidP="003E03C6">
            <w:pPr>
              <w:pStyle w:val="TAH"/>
              <w:rPr>
                <w:ins w:id="5503" w:author="Kazuyoshi Uesaka" w:date="2021-08-06T17:44:00Z"/>
                <w:rFonts w:eastAsia="Calibri"/>
                <w:szCs w:val="22"/>
              </w:rPr>
            </w:pP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44CA7B10" w14:textId="77777777" w:rsidR="00C67E5C" w:rsidRPr="001C0E1B" w:rsidRDefault="00C67E5C" w:rsidP="003E03C6">
            <w:pPr>
              <w:pStyle w:val="TAH"/>
              <w:rPr>
                <w:ins w:id="5504" w:author="Kazuyoshi Uesaka" w:date="2021-08-06T17:44:00Z"/>
                <w:lang w:eastAsia="zh-CN"/>
              </w:rPr>
            </w:pPr>
            <w:ins w:id="5505" w:author="Kazuyoshi Uesaka" w:date="2021-08-06T17:44:00Z">
              <w:r w:rsidRPr="001C0E1B">
                <w:t xml:space="preserve">Cell </w:t>
              </w:r>
              <w:r w:rsidRPr="001C0E1B">
                <w:rPr>
                  <w:lang w:eastAsia="zh-CN"/>
                </w:rPr>
                <w:t>1</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6DFE849" w14:textId="77777777" w:rsidR="00C67E5C" w:rsidRPr="001C0E1B" w:rsidRDefault="00C67E5C" w:rsidP="003E03C6">
            <w:pPr>
              <w:pStyle w:val="TAH"/>
              <w:rPr>
                <w:ins w:id="5506" w:author="Kazuyoshi Uesaka" w:date="2021-08-06T17:44:00Z"/>
                <w:lang w:eastAsia="zh-CN"/>
              </w:rPr>
            </w:pPr>
            <w:ins w:id="5507" w:author="Kazuyoshi Uesaka" w:date="2021-08-06T17:44:00Z">
              <w:r w:rsidRPr="001C0E1B">
                <w:t xml:space="preserve">Cell </w:t>
              </w:r>
              <w:r w:rsidRPr="001C0E1B">
                <w:rPr>
                  <w:lang w:eastAsia="zh-CN"/>
                </w:rPr>
                <w:t>2</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76DEF954" w14:textId="77777777" w:rsidR="00C67E5C" w:rsidRPr="001C0E1B" w:rsidRDefault="00C67E5C" w:rsidP="003E03C6">
            <w:pPr>
              <w:pStyle w:val="TAH"/>
              <w:rPr>
                <w:ins w:id="5508" w:author="Kazuyoshi Uesaka" w:date="2021-08-06T17:44:00Z"/>
                <w:lang w:eastAsia="zh-CN"/>
              </w:rPr>
            </w:pPr>
            <w:ins w:id="5509" w:author="Kazuyoshi Uesaka" w:date="2021-08-06T17:44:00Z">
              <w:r w:rsidRPr="001C0E1B">
                <w:t xml:space="preserve">Cell </w:t>
              </w:r>
              <w:r w:rsidRPr="001C0E1B">
                <w:rPr>
                  <w:lang w:eastAsia="zh-CN"/>
                </w:rPr>
                <w:t>1</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63101049" w14:textId="77777777" w:rsidR="00C67E5C" w:rsidRPr="001C0E1B" w:rsidRDefault="00C67E5C" w:rsidP="003E03C6">
            <w:pPr>
              <w:pStyle w:val="TAH"/>
              <w:rPr>
                <w:ins w:id="5510" w:author="Kazuyoshi Uesaka" w:date="2021-08-06T17:44:00Z"/>
                <w:lang w:eastAsia="zh-CN"/>
              </w:rPr>
            </w:pPr>
            <w:ins w:id="5511" w:author="Kazuyoshi Uesaka" w:date="2021-08-06T17:44:00Z">
              <w:r w:rsidRPr="001C0E1B">
                <w:t xml:space="preserve">Cell </w:t>
              </w:r>
              <w:r w:rsidRPr="001C0E1B">
                <w:rPr>
                  <w:lang w:eastAsia="zh-CN"/>
                </w:rPr>
                <w:t>2</w:t>
              </w:r>
            </w:ins>
          </w:p>
        </w:tc>
        <w:tc>
          <w:tcPr>
            <w:tcW w:w="756" w:type="dxa"/>
            <w:tcBorders>
              <w:top w:val="single" w:sz="4" w:space="0" w:color="auto"/>
              <w:left w:val="single" w:sz="4" w:space="0" w:color="auto"/>
              <w:bottom w:val="single" w:sz="4" w:space="0" w:color="auto"/>
              <w:right w:val="single" w:sz="4" w:space="0" w:color="auto"/>
            </w:tcBorders>
            <w:vAlign w:val="center"/>
            <w:hideMark/>
          </w:tcPr>
          <w:p w14:paraId="7A4DBBA0" w14:textId="77777777" w:rsidR="00C67E5C" w:rsidRPr="001C0E1B" w:rsidRDefault="00C67E5C" w:rsidP="003E03C6">
            <w:pPr>
              <w:pStyle w:val="TAH"/>
              <w:rPr>
                <w:ins w:id="5512" w:author="Kazuyoshi Uesaka" w:date="2021-08-06T17:44:00Z"/>
                <w:lang w:eastAsia="zh-CN"/>
              </w:rPr>
            </w:pPr>
            <w:ins w:id="5513" w:author="Kazuyoshi Uesaka" w:date="2021-08-06T17:44:00Z">
              <w:r w:rsidRPr="001C0E1B">
                <w:t xml:space="preserve">Cell </w:t>
              </w:r>
              <w:r w:rsidRPr="001C0E1B">
                <w:rPr>
                  <w:lang w:eastAsia="zh-CN"/>
                </w:rPr>
                <w:t>1</w:t>
              </w:r>
            </w:ins>
          </w:p>
        </w:tc>
        <w:tc>
          <w:tcPr>
            <w:tcW w:w="742" w:type="dxa"/>
            <w:tcBorders>
              <w:top w:val="single" w:sz="4" w:space="0" w:color="auto"/>
              <w:left w:val="single" w:sz="4" w:space="0" w:color="auto"/>
              <w:bottom w:val="single" w:sz="4" w:space="0" w:color="auto"/>
              <w:right w:val="single" w:sz="4" w:space="0" w:color="auto"/>
            </w:tcBorders>
            <w:vAlign w:val="center"/>
            <w:hideMark/>
          </w:tcPr>
          <w:p w14:paraId="1323D3AD" w14:textId="77777777" w:rsidR="00C67E5C" w:rsidRPr="001C0E1B" w:rsidRDefault="00C67E5C" w:rsidP="003E03C6">
            <w:pPr>
              <w:pStyle w:val="TAH"/>
              <w:rPr>
                <w:ins w:id="5514" w:author="Kazuyoshi Uesaka" w:date="2021-08-06T17:44:00Z"/>
                <w:lang w:eastAsia="zh-CN"/>
              </w:rPr>
            </w:pPr>
            <w:ins w:id="5515" w:author="Kazuyoshi Uesaka" w:date="2021-08-06T17:44:00Z">
              <w:r w:rsidRPr="001C0E1B">
                <w:t xml:space="preserve">Cell </w:t>
              </w:r>
              <w:r w:rsidRPr="001C0E1B">
                <w:rPr>
                  <w:lang w:eastAsia="zh-CN"/>
                </w:rPr>
                <w:t>2</w:t>
              </w:r>
            </w:ins>
          </w:p>
        </w:tc>
      </w:tr>
      <w:tr w:rsidR="00C67E5C" w:rsidRPr="001C0E1B" w14:paraId="4CA6839E" w14:textId="77777777" w:rsidTr="00DE2D1A">
        <w:trPr>
          <w:trHeight w:val="187"/>
          <w:jc w:val="center"/>
          <w:ins w:id="5516"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1C7DF92B" w14:textId="77777777" w:rsidR="00C67E5C" w:rsidRPr="001C0E1B" w:rsidRDefault="00C67E5C" w:rsidP="003E03C6">
            <w:pPr>
              <w:pStyle w:val="TAL"/>
              <w:rPr>
                <w:ins w:id="5517" w:author="Kazuyoshi Uesaka" w:date="2021-08-06T17:44:00Z"/>
              </w:rPr>
            </w:pPr>
            <w:ins w:id="5518" w:author="Kazuyoshi Uesaka" w:date="2021-08-06T17:44:00Z">
              <w:r w:rsidRPr="001C0E1B">
                <w:t>SSB ARFCN</w:t>
              </w:r>
            </w:ins>
          </w:p>
        </w:tc>
        <w:tc>
          <w:tcPr>
            <w:tcW w:w="1248" w:type="dxa"/>
            <w:tcBorders>
              <w:top w:val="single" w:sz="4" w:space="0" w:color="auto"/>
              <w:left w:val="single" w:sz="4" w:space="0" w:color="auto"/>
              <w:bottom w:val="single" w:sz="4" w:space="0" w:color="auto"/>
              <w:right w:val="single" w:sz="4" w:space="0" w:color="auto"/>
            </w:tcBorders>
            <w:vAlign w:val="center"/>
          </w:tcPr>
          <w:p w14:paraId="27CCB36D" w14:textId="77777777" w:rsidR="00C67E5C" w:rsidRPr="001C0E1B" w:rsidRDefault="00C67E5C" w:rsidP="003E03C6">
            <w:pPr>
              <w:keepLines/>
              <w:spacing w:after="0"/>
              <w:jc w:val="center"/>
              <w:rPr>
                <w:ins w:id="5519" w:author="Kazuyoshi Uesaka" w:date="2021-08-06T17:44:00Z"/>
                <w:rFonts w:ascii="Arial" w:hAnsi="Arial" w:cs="Arial"/>
                <w:sz w:val="18"/>
              </w:rPr>
            </w:pP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730C170A" w14:textId="77777777" w:rsidR="00C67E5C" w:rsidRPr="001C0E1B" w:rsidRDefault="00C67E5C" w:rsidP="003E03C6">
            <w:pPr>
              <w:keepLines/>
              <w:spacing w:after="0"/>
              <w:jc w:val="center"/>
              <w:rPr>
                <w:ins w:id="5520" w:author="Kazuyoshi Uesaka" w:date="2021-08-06T17:44:00Z"/>
                <w:rFonts w:ascii="Arial" w:hAnsi="Arial" w:cs="Arial"/>
                <w:sz w:val="18"/>
              </w:rPr>
            </w:pPr>
            <w:ins w:id="5521" w:author="Kazuyoshi Uesaka" w:date="2021-08-06T17:44:00Z">
              <w:r w:rsidRPr="001C0E1B">
                <w:rPr>
                  <w:rFonts w:ascii="Arial" w:hAnsi="Arial" w:cs="Arial"/>
                  <w:sz w:val="18"/>
                </w:rPr>
                <w:t>freq1</w:t>
              </w:r>
            </w:ins>
          </w:p>
        </w:tc>
        <w:tc>
          <w:tcPr>
            <w:tcW w:w="783" w:type="dxa"/>
            <w:tcBorders>
              <w:top w:val="single" w:sz="4" w:space="0" w:color="auto"/>
              <w:left w:val="single" w:sz="4" w:space="0" w:color="auto"/>
              <w:bottom w:val="single" w:sz="4" w:space="0" w:color="auto"/>
              <w:right w:val="single" w:sz="4" w:space="0" w:color="auto"/>
            </w:tcBorders>
            <w:vAlign w:val="center"/>
          </w:tcPr>
          <w:p w14:paraId="31DCCE8C" w14:textId="77777777" w:rsidR="00C67E5C" w:rsidRPr="001C0E1B" w:rsidRDefault="00C67E5C" w:rsidP="003E03C6">
            <w:pPr>
              <w:keepLines/>
              <w:spacing w:after="0"/>
              <w:jc w:val="center"/>
              <w:rPr>
                <w:ins w:id="5522" w:author="Kazuyoshi Uesaka" w:date="2021-08-06T17:44:00Z"/>
                <w:rFonts w:ascii="Arial" w:hAnsi="Arial" w:cs="Arial"/>
                <w:sz w:val="18"/>
              </w:rPr>
            </w:pPr>
            <w:ins w:id="5523" w:author="Kazuyoshi Uesaka" w:date="2021-08-06T17:44:00Z">
              <w:r w:rsidRPr="001C0E1B">
                <w:rPr>
                  <w:rFonts w:ascii="Arial" w:hAnsi="Arial" w:cs="Arial"/>
                  <w:sz w:val="18"/>
                </w:rPr>
                <w:t>freq2</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7EECAAB2" w14:textId="77777777" w:rsidR="00C67E5C" w:rsidRPr="001C0E1B" w:rsidRDefault="00C67E5C" w:rsidP="003E03C6">
            <w:pPr>
              <w:keepLines/>
              <w:spacing w:after="0"/>
              <w:jc w:val="center"/>
              <w:rPr>
                <w:ins w:id="5524" w:author="Kazuyoshi Uesaka" w:date="2021-08-06T17:44:00Z"/>
                <w:rFonts w:ascii="Arial" w:hAnsi="Arial" w:cs="Arial"/>
                <w:sz w:val="18"/>
              </w:rPr>
            </w:pPr>
            <w:ins w:id="5525" w:author="Kazuyoshi Uesaka" w:date="2021-08-06T17:44:00Z">
              <w:r w:rsidRPr="001C0E1B">
                <w:rPr>
                  <w:rFonts w:ascii="Arial" w:hAnsi="Arial" w:cs="Arial"/>
                  <w:sz w:val="18"/>
                </w:rPr>
                <w:t>freq1</w:t>
              </w:r>
            </w:ins>
          </w:p>
        </w:tc>
        <w:tc>
          <w:tcPr>
            <w:tcW w:w="830" w:type="dxa"/>
            <w:tcBorders>
              <w:top w:val="single" w:sz="4" w:space="0" w:color="auto"/>
              <w:left w:val="single" w:sz="4" w:space="0" w:color="auto"/>
              <w:bottom w:val="single" w:sz="4" w:space="0" w:color="auto"/>
              <w:right w:val="single" w:sz="4" w:space="0" w:color="auto"/>
            </w:tcBorders>
            <w:vAlign w:val="center"/>
          </w:tcPr>
          <w:p w14:paraId="585D66B3" w14:textId="77777777" w:rsidR="00C67E5C" w:rsidRPr="001C0E1B" w:rsidRDefault="00C67E5C" w:rsidP="003E03C6">
            <w:pPr>
              <w:keepLines/>
              <w:spacing w:after="0"/>
              <w:jc w:val="center"/>
              <w:rPr>
                <w:ins w:id="5526" w:author="Kazuyoshi Uesaka" w:date="2021-08-06T17:44:00Z"/>
                <w:rFonts w:ascii="Arial" w:hAnsi="Arial" w:cs="Arial"/>
                <w:sz w:val="18"/>
              </w:rPr>
            </w:pPr>
            <w:ins w:id="5527" w:author="Kazuyoshi Uesaka" w:date="2021-08-06T17:44:00Z">
              <w:r w:rsidRPr="001C0E1B">
                <w:rPr>
                  <w:rFonts w:ascii="Arial" w:hAnsi="Arial" w:cs="Arial"/>
                  <w:sz w:val="18"/>
                </w:rPr>
                <w:t>freq2</w:t>
              </w:r>
            </w:ins>
          </w:p>
        </w:tc>
        <w:tc>
          <w:tcPr>
            <w:tcW w:w="756" w:type="dxa"/>
            <w:tcBorders>
              <w:top w:val="single" w:sz="4" w:space="0" w:color="auto"/>
              <w:left w:val="single" w:sz="4" w:space="0" w:color="auto"/>
              <w:bottom w:val="single" w:sz="4" w:space="0" w:color="auto"/>
              <w:right w:val="single" w:sz="4" w:space="0" w:color="auto"/>
            </w:tcBorders>
            <w:vAlign w:val="center"/>
            <w:hideMark/>
          </w:tcPr>
          <w:p w14:paraId="1239BA92" w14:textId="77777777" w:rsidR="00C67E5C" w:rsidRPr="001C0E1B" w:rsidRDefault="00C67E5C" w:rsidP="003E03C6">
            <w:pPr>
              <w:keepLines/>
              <w:spacing w:after="0"/>
              <w:jc w:val="center"/>
              <w:rPr>
                <w:ins w:id="5528" w:author="Kazuyoshi Uesaka" w:date="2021-08-06T17:44:00Z"/>
                <w:rFonts w:ascii="Arial" w:hAnsi="Arial" w:cs="Arial"/>
                <w:sz w:val="18"/>
              </w:rPr>
            </w:pPr>
            <w:ins w:id="5529" w:author="Kazuyoshi Uesaka" w:date="2021-08-06T17:44:00Z">
              <w:r w:rsidRPr="001C0E1B">
                <w:rPr>
                  <w:rFonts w:ascii="Arial" w:hAnsi="Arial" w:cs="Arial"/>
                  <w:sz w:val="18"/>
                </w:rPr>
                <w:t>freq1</w:t>
              </w:r>
            </w:ins>
          </w:p>
        </w:tc>
        <w:tc>
          <w:tcPr>
            <w:tcW w:w="742" w:type="dxa"/>
            <w:tcBorders>
              <w:top w:val="single" w:sz="4" w:space="0" w:color="auto"/>
              <w:left w:val="single" w:sz="4" w:space="0" w:color="auto"/>
              <w:bottom w:val="single" w:sz="4" w:space="0" w:color="auto"/>
              <w:right w:val="single" w:sz="4" w:space="0" w:color="auto"/>
            </w:tcBorders>
            <w:vAlign w:val="center"/>
          </w:tcPr>
          <w:p w14:paraId="4BB728D6" w14:textId="77777777" w:rsidR="00C67E5C" w:rsidRPr="001C0E1B" w:rsidRDefault="00C67E5C" w:rsidP="003E03C6">
            <w:pPr>
              <w:keepLines/>
              <w:spacing w:after="0"/>
              <w:jc w:val="center"/>
              <w:rPr>
                <w:ins w:id="5530" w:author="Kazuyoshi Uesaka" w:date="2021-08-06T17:44:00Z"/>
                <w:rFonts w:ascii="Arial" w:hAnsi="Arial" w:cs="Arial"/>
                <w:sz w:val="18"/>
              </w:rPr>
            </w:pPr>
            <w:ins w:id="5531" w:author="Kazuyoshi Uesaka" w:date="2021-08-06T17:44:00Z">
              <w:r w:rsidRPr="001C0E1B">
                <w:rPr>
                  <w:rFonts w:ascii="Arial" w:hAnsi="Arial" w:cs="Arial"/>
                  <w:sz w:val="18"/>
                </w:rPr>
                <w:t>freq2</w:t>
              </w:r>
            </w:ins>
          </w:p>
        </w:tc>
      </w:tr>
      <w:tr w:rsidR="00C67E5C" w:rsidRPr="001C0E1B" w14:paraId="7A184FEC" w14:textId="77777777" w:rsidTr="003E03C6">
        <w:trPr>
          <w:trHeight w:val="187"/>
          <w:jc w:val="center"/>
          <w:ins w:id="5532"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tcPr>
          <w:p w14:paraId="2B141120" w14:textId="77777777" w:rsidR="00C67E5C" w:rsidRPr="001C0E1B" w:rsidRDefault="00C67E5C" w:rsidP="003E03C6">
            <w:pPr>
              <w:pStyle w:val="TAL"/>
              <w:rPr>
                <w:ins w:id="5533" w:author="Kazuyoshi Uesaka" w:date="2021-08-06T17:44:00Z"/>
              </w:rPr>
            </w:pPr>
            <w:ins w:id="5534" w:author="Kazuyoshi Uesaka" w:date="2021-08-06T17:44:00Z">
              <w:r>
                <w:rPr>
                  <w:lang w:val="en-US"/>
                </w:rPr>
                <w:t>DL CCA model</w:t>
              </w:r>
            </w:ins>
          </w:p>
        </w:tc>
        <w:tc>
          <w:tcPr>
            <w:tcW w:w="1651" w:type="dxa"/>
            <w:gridSpan w:val="2"/>
            <w:tcBorders>
              <w:top w:val="single" w:sz="4" w:space="0" w:color="auto"/>
              <w:left w:val="single" w:sz="4" w:space="0" w:color="auto"/>
              <w:right w:val="single" w:sz="4" w:space="0" w:color="auto"/>
            </w:tcBorders>
          </w:tcPr>
          <w:p w14:paraId="3BE1D277" w14:textId="77777777" w:rsidR="00C67E5C" w:rsidRPr="001C0E1B" w:rsidRDefault="00C67E5C" w:rsidP="003E03C6">
            <w:pPr>
              <w:pStyle w:val="TAL"/>
              <w:rPr>
                <w:ins w:id="5535" w:author="Kazuyoshi Uesaka" w:date="2021-08-06T17:44:00Z"/>
              </w:rPr>
            </w:pPr>
            <w:ins w:id="5536" w:author="Kazuyoshi Uesaka" w:date="2021-08-06T17:44:00Z">
              <w:r>
                <w:rPr>
                  <w:lang w:val="en-US"/>
                </w:rPr>
                <w:t>Config 1</w:t>
              </w:r>
            </w:ins>
          </w:p>
        </w:tc>
        <w:tc>
          <w:tcPr>
            <w:tcW w:w="1248" w:type="dxa"/>
            <w:tcBorders>
              <w:top w:val="single" w:sz="4" w:space="0" w:color="auto"/>
              <w:left w:val="single" w:sz="4" w:space="0" w:color="auto"/>
              <w:bottom w:val="nil"/>
              <w:right w:val="single" w:sz="4" w:space="0" w:color="auto"/>
            </w:tcBorders>
            <w:shd w:val="clear" w:color="auto" w:fill="auto"/>
          </w:tcPr>
          <w:p w14:paraId="6153F0E7" w14:textId="77777777" w:rsidR="00C67E5C" w:rsidRPr="001C0E1B" w:rsidRDefault="00C67E5C" w:rsidP="003E03C6">
            <w:pPr>
              <w:pStyle w:val="TAC"/>
              <w:rPr>
                <w:ins w:id="5537" w:author="Kazuyoshi Uesaka" w:date="2021-08-06T17:44:00Z"/>
              </w:rPr>
            </w:pPr>
          </w:p>
        </w:tc>
        <w:tc>
          <w:tcPr>
            <w:tcW w:w="4680" w:type="dxa"/>
            <w:gridSpan w:val="7"/>
            <w:tcBorders>
              <w:top w:val="single" w:sz="4" w:space="0" w:color="auto"/>
              <w:left w:val="single" w:sz="4" w:space="0" w:color="auto"/>
              <w:bottom w:val="single" w:sz="4" w:space="0" w:color="auto"/>
              <w:right w:val="single" w:sz="4" w:space="0" w:color="auto"/>
            </w:tcBorders>
          </w:tcPr>
          <w:p w14:paraId="6C4DA74E" w14:textId="77777777" w:rsidR="00C67E5C" w:rsidRPr="001C0E1B" w:rsidRDefault="00C67E5C" w:rsidP="003E03C6">
            <w:pPr>
              <w:pStyle w:val="TAC"/>
              <w:rPr>
                <w:ins w:id="5538" w:author="Kazuyoshi Uesaka" w:date="2021-08-06T17:44:00Z"/>
              </w:rPr>
            </w:pPr>
            <w:ins w:id="5539" w:author="Kazuyoshi Uesaka" w:date="2021-08-06T17:44:00Z">
              <w:r w:rsidRPr="00AF5DDF">
                <w:rPr>
                  <w:lang w:val="en-US"/>
                </w:rPr>
                <w:t>As specified in clause A.3.20.2.1</w:t>
              </w:r>
            </w:ins>
          </w:p>
        </w:tc>
      </w:tr>
      <w:tr w:rsidR="00C67E5C" w:rsidRPr="001C0E1B" w14:paraId="384FD978" w14:textId="77777777" w:rsidTr="003E03C6">
        <w:trPr>
          <w:trHeight w:val="187"/>
          <w:jc w:val="center"/>
          <w:ins w:id="5540"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tcPr>
          <w:p w14:paraId="11BF02DA" w14:textId="77777777" w:rsidR="00C67E5C" w:rsidRPr="001C0E1B" w:rsidRDefault="00C67E5C" w:rsidP="003E03C6">
            <w:pPr>
              <w:pStyle w:val="TAL"/>
              <w:rPr>
                <w:ins w:id="5541" w:author="Kazuyoshi Uesaka" w:date="2021-08-06T17:44:00Z"/>
              </w:rPr>
            </w:pPr>
            <w:ins w:id="5542" w:author="Kazuyoshi Uesaka" w:date="2021-08-06T17:44:00Z">
              <w:r>
                <w:rPr>
                  <w:lang w:val="en-US"/>
                </w:rPr>
                <w:t>UL CCA model</w:t>
              </w:r>
            </w:ins>
          </w:p>
        </w:tc>
        <w:tc>
          <w:tcPr>
            <w:tcW w:w="1651" w:type="dxa"/>
            <w:gridSpan w:val="2"/>
            <w:tcBorders>
              <w:top w:val="single" w:sz="4" w:space="0" w:color="auto"/>
              <w:left w:val="single" w:sz="4" w:space="0" w:color="auto"/>
              <w:right w:val="single" w:sz="4" w:space="0" w:color="auto"/>
            </w:tcBorders>
          </w:tcPr>
          <w:p w14:paraId="67DD313F" w14:textId="77777777" w:rsidR="00C67E5C" w:rsidRPr="001C0E1B" w:rsidRDefault="00C67E5C" w:rsidP="003E03C6">
            <w:pPr>
              <w:pStyle w:val="TAL"/>
              <w:rPr>
                <w:ins w:id="5543" w:author="Kazuyoshi Uesaka" w:date="2021-08-06T17:44:00Z"/>
              </w:rPr>
            </w:pPr>
            <w:ins w:id="5544" w:author="Kazuyoshi Uesaka" w:date="2021-08-06T17:44:00Z">
              <w:r>
                <w:t>Config 1</w:t>
              </w:r>
            </w:ins>
          </w:p>
        </w:tc>
        <w:tc>
          <w:tcPr>
            <w:tcW w:w="1248" w:type="dxa"/>
            <w:tcBorders>
              <w:top w:val="single" w:sz="4" w:space="0" w:color="auto"/>
              <w:left w:val="single" w:sz="4" w:space="0" w:color="auto"/>
              <w:bottom w:val="nil"/>
              <w:right w:val="single" w:sz="4" w:space="0" w:color="auto"/>
            </w:tcBorders>
            <w:shd w:val="clear" w:color="auto" w:fill="auto"/>
          </w:tcPr>
          <w:p w14:paraId="2BB725BD" w14:textId="77777777" w:rsidR="00C67E5C" w:rsidRPr="001C0E1B" w:rsidRDefault="00C67E5C" w:rsidP="003E03C6">
            <w:pPr>
              <w:pStyle w:val="TAC"/>
              <w:rPr>
                <w:ins w:id="5545" w:author="Kazuyoshi Uesaka" w:date="2021-08-06T17:44:00Z"/>
              </w:rPr>
            </w:pPr>
          </w:p>
        </w:tc>
        <w:tc>
          <w:tcPr>
            <w:tcW w:w="4680" w:type="dxa"/>
            <w:gridSpan w:val="7"/>
            <w:tcBorders>
              <w:top w:val="single" w:sz="4" w:space="0" w:color="auto"/>
              <w:left w:val="single" w:sz="4" w:space="0" w:color="auto"/>
              <w:bottom w:val="single" w:sz="4" w:space="0" w:color="auto"/>
              <w:right w:val="single" w:sz="4" w:space="0" w:color="auto"/>
            </w:tcBorders>
          </w:tcPr>
          <w:p w14:paraId="2C2F940F" w14:textId="77777777" w:rsidR="00C67E5C" w:rsidRPr="001C0E1B" w:rsidRDefault="00C67E5C" w:rsidP="003E03C6">
            <w:pPr>
              <w:pStyle w:val="TAC"/>
              <w:rPr>
                <w:ins w:id="5546" w:author="Kazuyoshi Uesaka" w:date="2021-08-06T17:44:00Z"/>
              </w:rPr>
            </w:pPr>
            <w:ins w:id="5547" w:author="Kazuyoshi Uesaka" w:date="2021-08-06T17:44:00Z">
              <w:r w:rsidRPr="00AF5DDF">
                <w:rPr>
                  <w:lang w:val="en-US"/>
                </w:rPr>
                <w:t>As specified in clause A.3.20.2.</w:t>
              </w:r>
              <w:r>
                <w:rPr>
                  <w:lang w:val="en-US"/>
                </w:rPr>
                <w:t>2</w:t>
              </w:r>
            </w:ins>
          </w:p>
        </w:tc>
      </w:tr>
      <w:tr w:rsidR="00C67E5C" w:rsidRPr="001C0E1B" w14:paraId="6BBAD648" w14:textId="77777777" w:rsidTr="003E03C6">
        <w:trPr>
          <w:trHeight w:val="187"/>
          <w:jc w:val="center"/>
          <w:ins w:id="5548"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A569826" w14:textId="77777777" w:rsidR="00C67E5C" w:rsidRPr="001C0E1B" w:rsidRDefault="00C67E5C" w:rsidP="003E03C6">
            <w:pPr>
              <w:pStyle w:val="TAL"/>
              <w:rPr>
                <w:ins w:id="5549" w:author="Kazuyoshi Uesaka" w:date="2021-08-06T17:44:00Z"/>
              </w:rPr>
            </w:pPr>
            <w:ins w:id="5550" w:author="Kazuyoshi Uesaka" w:date="2021-08-06T17:44:00Z">
              <w:r w:rsidRPr="001C0E1B">
                <w:t>Duplex mode</w:t>
              </w:r>
            </w:ins>
          </w:p>
        </w:tc>
        <w:tc>
          <w:tcPr>
            <w:tcW w:w="1651" w:type="dxa"/>
            <w:gridSpan w:val="2"/>
            <w:tcBorders>
              <w:top w:val="single" w:sz="4" w:space="0" w:color="auto"/>
              <w:left w:val="single" w:sz="4" w:space="0" w:color="auto"/>
              <w:right w:val="single" w:sz="4" w:space="0" w:color="auto"/>
            </w:tcBorders>
            <w:vAlign w:val="center"/>
          </w:tcPr>
          <w:p w14:paraId="1717D58E" w14:textId="77777777" w:rsidR="00C67E5C" w:rsidRPr="001C0E1B" w:rsidRDefault="00C67E5C" w:rsidP="003E03C6">
            <w:pPr>
              <w:pStyle w:val="TAL"/>
              <w:rPr>
                <w:ins w:id="5551" w:author="Kazuyoshi Uesaka" w:date="2021-08-06T17:44:00Z"/>
              </w:rPr>
            </w:pPr>
            <w:ins w:id="5552" w:author="Kazuyoshi Uesaka" w:date="2021-08-06T17:44:00Z">
              <w:r w:rsidRPr="001C0E1B">
                <w:t>Config</w:t>
              </w:r>
              <w:r>
                <w:t xml:space="preserve"> 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086863B5" w14:textId="77777777" w:rsidR="00C67E5C" w:rsidRPr="001C0E1B" w:rsidRDefault="00C67E5C" w:rsidP="003E03C6">
            <w:pPr>
              <w:pStyle w:val="TAC"/>
              <w:rPr>
                <w:ins w:id="5553" w:author="Kazuyoshi Uesaka" w:date="2021-08-06T17:44:00Z"/>
              </w:rPr>
            </w:pPr>
          </w:p>
        </w:tc>
        <w:tc>
          <w:tcPr>
            <w:tcW w:w="4680" w:type="dxa"/>
            <w:gridSpan w:val="7"/>
            <w:tcBorders>
              <w:top w:val="single" w:sz="4" w:space="0" w:color="auto"/>
              <w:left w:val="single" w:sz="4" w:space="0" w:color="auto"/>
              <w:bottom w:val="single" w:sz="4" w:space="0" w:color="auto"/>
              <w:right w:val="single" w:sz="4" w:space="0" w:color="auto"/>
            </w:tcBorders>
          </w:tcPr>
          <w:p w14:paraId="27C5D64B" w14:textId="77777777" w:rsidR="00C67E5C" w:rsidRPr="001C0E1B" w:rsidRDefault="00C67E5C" w:rsidP="003E03C6">
            <w:pPr>
              <w:pStyle w:val="TAC"/>
              <w:rPr>
                <w:ins w:id="5554" w:author="Kazuyoshi Uesaka" w:date="2021-08-06T17:44:00Z"/>
              </w:rPr>
            </w:pPr>
            <w:ins w:id="5555" w:author="Kazuyoshi Uesaka" w:date="2021-08-06T17:44:00Z">
              <w:r w:rsidRPr="001C0E1B">
                <w:t>TDD</w:t>
              </w:r>
            </w:ins>
          </w:p>
        </w:tc>
      </w:tr>
      <w:tr w:rsidR="00C67E5C" w:rsidRPr="001C0E1B" w14:paraId="34069B2C" w14:textId="77777777" w:rsidTr="003E03C6">
        <w:trPr>
          <w:trHeight w:val="187"/>
          <w:jc w:val="center"/>
          <w:ins w:id="5556"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9BB7C97" w14:textId="77777777" w:rsidR="00C67E5C" w:rsidRPr="001C0E1B" w:rsidRDefault="00C67E5C" w:rsidP="003E03C6">
            <w:pPr>
              <w:pStyle w:val="TAL"/>
              <w:rPr>
                <w:ins w:id="5557" w:author="Kazuyoshi Uesaka" w:date="2021-08-06T17:44:00Z"/>
              </w:rPr>
            </w:pPr>
            <w:ins w:id="5558" w:author="Kazuyoshi Uesaka" w:date="2021-08-06T17:44:00Z">
              <w:r w:rsidRPr="001C0E1B">
                <w:t>TDD configuration</w:t>
              </w:r>
            </w:ins>
          </w:p>
        </w:tc>
        <w:tc>
          <w:tcPr>
            <w:tcW w:w="1651" w:type="dxa"/>
            <w:gridSpan w:val="2"/>
            <w:tcBorders>
              <w:top w:val="single" w:sz="4" w:space="0" w:color="auto"/>
              <w:left w:val="single" w:sz="4" w:space="0" w:color="auto"/>
              <w:right w:val="single" w:sz="4" w:space="0" w:color="auto"/>
            </w:tcBorders>
            <w:vAlign w:val="center"/>
          </w:tcPr>
          <w:p w14:paraId="28A7B78D" w14:textId="77777777" w:rsidR="00C67E5C" w:rsidRPr="001C0E1B" w:rsidRDefault="00C67E5C" w:rsidP="003E03C6">
            <w:pPr>
              <w:pStyle w:val="TAL"/>
              <w:rPr>
                <w:ins w:id="5559" w:author="Kazuyoshi Uesaka" w:date="2021-08-06T17:44:00Z"/>
              </w:rPr>
            </w:pPr>
            <w:ins w:id="5560" w:author="Kazuyoshi Uesaka" w:date="2021-08-06T17:44:00Z">
              <w:r w:rsidRPr="001C0E1B">
                <w:t>Config</w:t>
              </w:r>
              <w:r w:rsidRPr="001C0E1B">
                <w:rPr>
                  <w:rFonts w:eastAsia="Malgun Gothic"/>
                  <w:szCs w:val="18"/>
                </w:rPr>
                <w:t xml:space="preserve"> </w:t>
              </w:r>
              <w:r>
                <w:rPr>
                  <w:rFonts w:eastAsia="Malgun Gothic"/>
                  <w:szCs w:val="18"/>
                </w:rP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45395817" w14:textId="77777777" w:rsidR="00C67E5C" w:rsidRPr="001C0E1B" w:rsidRDefault="00C67E5C" w:rsidP="003E03C6">
            <w:pPr>
              <w:pStyle w:val="TAC"/>
              <w:rPr>
                <w:ins w:id="5561" w:author="Kazuyoshi Uesaka" w:date="2021-08-06T17:44:00Z"/>
              </w:rPr>
            </w:pPr>
          </w:p>
        </w:tc>
        <w:tc>
          <w:tcPr>
            <w:tcW w:w="4680" w:type="dxa"/>
            <w:gridSpan w:val="7"/>
            <w:tcBorders>
              <w:top w:val="single" w:sz="4" w:space="0" w:color="auto"/>
              <w:left w:val="single" w:sz="4" w:space="0" w:color="auto"/>
              <w:right w:val="single" w:sz="4" w:space="0" w:color="auto"/>
            </w:tcBorders>
            <w:vAlign w:val="center"/>
          </w:tcPr>
          <w:p w14:paraId="43F54937" w14:textId="77777777" w:rsidR="00C67E5C" w:rsidRPr="001C0E1B" w:rsidRDefault="00C67E5C" w:rsidP="003E03C6">
            <w:pPr>
              <w:pStyle w:val="TAC"/>
              <w:rPr>
                <w:ins w:id="5562" w:author="Kazuyoshi Uesaka" w:date="2021-08-06T17:44:00Z"/>
              </w:rPr>
            </w:pPr>
            <w:ins w:id="5563" w:author="Kazuyoshi Uesaka" w:date="2021-08-06T17:44:00Z">
              <w:r w:rsidRPr="001C0E1B">
                <w:t>TDDConf.</w:t>
              </w:r>
              <w:r>
                <w:t>1</w:t>
              </w:r>
              <w:r w:rsidRPr="001C0E1B">
                <w:t>.1</w:t>
              </w:r>
              <w:r>
                <w:t xml:space="preserve"> CCA</w:t>
              </w:r>
            </w:ins>
          </w:p>
        </w:tc>
      </w:tr>
      <w:tr w:rsidR="00C67E5C" w:rsidRPr="001C0E1B" w14:paraId="644331E5" w14:textId="77777777" w:rsidTr="003E03C6">
        <w:trPr>
          <w:trHeight w:val="187"/>
          <w:jc w:val="center"/>
          <w:ins w:id="5564" w:author="Kazuyoshi Uesaka" w:date="2021-08-06T17:44:00Z"/>
        </w:trPr>
        <w:tc>
          <w:tcPr>
            <w:tcW w:w="3740" w:type="dxa"/>
            <w:gridSpan w:val="4"/>
            <w:tcBorders>
              <w:left w:val="single" w:sz="4" w:space="0" w:color="auto"/>
              <w:bottom w:val="single" w:sz="4" w:space="0" w:color="auto"/>
              <w:right w:val="single" w:sz="4" w:space="0" w:color="auto"/>
            </w:tcBorders>
            <w:vAlign w:val="center"/>
          </w:tcPr>
          <w:p w14:paraId="7C7BB8CD" w14:textId="77777777" w:rsidR="00C67E5C" w:rsidRPr="001C0E1B" w:rsidRDefault="00C67E5C" w:rsidP="003E03C6">
            <w:pPr>
              <w:pStyle w:val="TAL"/>
              <w:rPr>
                <w:ins w:id="5565" w:author="Kazuyoshi Uesaka" w:date="2021-08-06T17:44:00Z"/>
              </w:rPr>
            </w:pPr>
            <w:ins w:id="5566" w:author="Kazuyoshi Uesaka" w:date="2021-08-06T17:44:00Z">
              <w:r w:rsidRPr="001C0E1B">
                <w:t>Downlink initial BWP configuration</w:t>
              </w:r>
            </w:ins>
          </w:p>
        </w:tc>
        <w:tc>
          <w:tcPr>
            <w:tcW w:w="1248" w:type="dxa"/>
            <w:tcBorders>
              <w:left w:val="single" w:sz="4" w:space="0" w:color="auto"/>
              <w:bottom w:val="single" w:sz="4" w:space="0" w:color="auto"/>
              <w:right w:val="single" w:sz="4" w:space="0" w:color="auto"/>
            </w:tcBorders>
            <w:vAlign w:val="center"/>
          </w:tcPr>
          <w:p w14:paraId="316D9E2A" w14:textId="77777777" w:rsidR="00C67E5C" w:rsidRPr="001C0E1B" w:rsidRDefault="00C67E5C" w:rsidP="003E03C6">
            <w:pPr>
              <w:pStyle w:val="TAC"/>
              <w:rPr>
                <w:ins w:id="5567" w:author="Kazuyoshi Uesaka" w:date="2021-08-06T17:44:00Z"/>
              </w:rPr>
            </w:pPr>
          </w:p>
        </w:tc>
        <w:tc>
          <w:tcPr>
            <w:tcW w:w="4680" w:type="dxa"/>
            <w:gridSpan w:val="7"/>
            <w:tcBorders>
              <w:left w:val="single" w:sz="4" w:space="0" w:color="auto"/>
              <w:bottom w:val="single" w:sz="4" w:space="0" w:color="auto"/>
              <w:right w:val="single" w:sz="4" w:space="0" w:color="auto"/>
            </w:tcBorders>
          </w:tcPr>
          <w:p w14:paraId="55597751" w14:textId="77777777" w:rsidR="00C67E5C" w:rsidRPr="001C0E1B" w:rsidRDefault="00C67E5C" w:rsidP="003E03C6">
            <w:pPr>
              <w:pStyle w:val="TAC"/>
              <w:rPr>
                <w:ins w:id="5568" w:author="Kazuyoshi Uesaka" w:date="2021-08-06T17:44:00Z"/>
              </w:rPr>
            </w:pPr>
            <w:ins w:id="5569" w:author="Kazuyoshi Uesaka" w:date="2021-08-06T17:44:00Z">
              <w:r w:rsidRPr="001C0E1B">
                <w:t>DLBWP.0.1</w:t>
              </w:r>
            </w:ins>
          </w:p>
        </w:tc>
      </w:tr>
      <w:tr w:rsidR="00C67E5C" w:rsidRPr="001C0E1B" w14:paraId="5DF12350" w14:textId="77777777" w:rsidTr="003E03C6">
        <w:trPr>
          <w:trHeight w:val="187"/>
          <w:jc w:val="center"/>
          <w:ins w:id="5570" w:author="Kazuyoshi Uesaka" w:date="2021-08-06T17:44:00Z"/>
        </w:trPr>
        <w:tc>
          <w:tcPr>
            <w:tcW w:w="3740" w:type="dxa"/>
            <w:gridSpan w:val="4"/>
            <w:tcBorders>
              <w:left w:val="single" w:sz="4" w:space="0" w:color="auto"/>
              <w:bottom w:val="single" w:sz="4" w:space="0" w:color="auto"/>
              <w:right w:val="single" w:sz="4" w:space="0" w:color="auto"/>
            </w:tcBorders>
            <w:vAlign w:val="center"/>
          </w:tcPr>
          <w:p w14:paraId="00DE055F" w14:textId="77777777" w:rsidR="00C67E5C" w:rsidRPr="001C0E1B" w:rsidRDefault="00C67E5C" w:rsidP="003E03C6">
            <w:pPr>
              <w:pStyle w:val="TAL"/>
              <w:rPr>
                <w:ins w:id="5571" w:author="Kazuyoshi Uesaka" w:date="2021-08-06T17:44:00Z"/>
              </w:rPr>
            </w:pPr>
            <w:ins w:id="5572" w:author="Kazuyoshi Uesaka" w:date="2021-08-06T17:44:00Z">
              <w:r w:rsidRPr="001C0E1B">
                <w:t>Downlink dedicated BWP configuration</w:t>
              </w:r>
            </w:ins>
          </w:p>
        </w:tc>
        <w:tc>
          <w:tcPr>
            <w:tcW w:w="1248" w:type="dxa"/>
            <w:tcBorders>
              <w:left w:val="single" w:sz="4" w:space="0" w:color="auto"/>
              <w:bottom w:val="single" w:sz="4" w:space="0" w:color="auto"/>
              <w:right w:val="single" w:sz="4" w:space="0" w:color="auto"/>
            </w:tcBorders>
            <w:vAlign w:val="center"/>
          </w:tcPr>
          <w:p w14:paraId="6080C58E" w14:textId="77777777" w:rsidR="00C67E5C" w:rsidRPr="001C0E1B" w:rsidRDefault="00C67E5C" w:rsidP="003E03C6">
            <w:pPr>
              <w:pStyle w:val="TAC"/>
              <w:rPr>
                <w:ins w:id="5573" w:author="Kazuyoshi Uesaka" w:date="2021-08-06T17:44:00Z"/>
              </w:rPr>
            </w:pPr>
          </w:p>
        </w:tc>
        <w:tc>
          <w:tcPr>
            <w:tcW w:w="4680" w:type="dxa"/>
            <w:gridSpan w:val="7"/>
            <w:tcBorders>
              <w:left w:val="single" w:sz="4" w:space="0" w:color="auto"/>
              <w:bottom w:val="single" w:sz="4" w:space="0" w:color="auto"/>
              <w:right w:val="single" w:sz="4" w:space="0" w:color="auto"/>
            </w:tcBorders>
          </w:tcPr>
          <w:p w14:paraId="4727D3B2" w14:textId="77777777" w:rsidR="00C67E5C" w:rsidRPr="001C0E1B" w:rsidRDefault="00C67E5C" w:rsidP="003E03C6">
            <w:pPr>
              <w:pStyle w:val="TAC"/>
              <w:rPr>
                <w:ins w:id="5574" w:author="Kazuyoshi Uesaka" w:date="2021-08-06T17:44:00Z"/>
              </w:rPr>
            </w:pPr>
            <w:ins w:id="5575" w:author="Kazuyoshi Uesaka" w:date="2021-08-06T17:44:00Z">
              <w:r w:rsidRPr="001C0E1B">
                <w:t>DLBWP.1.1</w:t>
              </w:r>
            </w:ins>
          </w:p>
        </w:tc>
      </w:tr>
      <w:tr w:rsidR="00C67E5C" w:rsidRPr="001C0E1B" w14:paraId="5EB6F1D4" w14:textId="77777777" w:rsidTr="003E03C6">
        <w:trPr>
          <w:trHeight w:val="187"/>
          <w:jc w:val="center"/>
          <w:ins w:id="5576" w:author="Kazuyoshi Uesaka" w:date="2021-08-06T17:44:00Z"/>
        </w:trPr>
        <w:tc>
          <w:tcPr>
            <w:tcW w:w="3740" w:type="dxa"/>
            <w:gridSpan w:val="4"/>
            <w:tcBorders>
              <w:left w:val="single" w:sz="4" w:space="0" w:color="auto"/>
              <w:bottom w:val="single" w:sz="4" w:space="0" w:color="auto"/>
              <w:right w:val="single" w:sz="4" w:space="0" w:color="auto"/>
            </w:tcBorders>
            <w:vAlign w:val="center"/>
          </w:tcPr>
          <w:p w14:paraId="06E49121" w14:textId="77777777" w:rsidR="00C67E5C" w:rsidRPr="001C0E1B" w:rsidRDefault="00C67E5C" w:rsidP="003E03C6">
            <w:pPr>
              <w:pStyle w:val="TAL"/>
              <w:rPr>
                <w:ins w:id="5577" w:author="Kazuyoshi Uesaka" w:date="2021-08-06T17:44:00Z"/>
              </w:rPr>
            </w:pPr>
            <w:ins w:id="5578" w:author="Kazuyoshi Uesaka" w:date="2021-08-06T17:44:00Z">
              <w:r w:rsidRPr="001C0E1B">
                <w:t>Uplink initial BWP configuration</w:t>
              </w:r>
            </w:ins>
          </w:p>
        </w:tc>
        <w:tc>
          <w:tcPr>
            <w:tcW w:w="1248" w:type="dxa"/>
            <w:tcBorders>
              <w:left w:val="single" w:sz="4" w:space="0" w:color="auto"/>
              <w:bottom w:val="single" w:sz="4" w:space="0" w:color="auto"/>
              <w:right w:val="single" w:sz="4" w:space="0" w:color="auto"/>
            </w:tcBorders>
            <w:vAlign w:val="center"/>
          </w:tcPr>
          <w:p w14:paraId="09A04308" w14:textId="77777777" w:rsidR="00C67E5C" w:rsidRPr="001C0E1B" w:rsidRDefault="00C67E5C" w:rsidP="003E03C6">
            <w:pPr>
              <w:pStyle w:val="TAC"/>
              <w:rPr>
                <w:ins w:id="5579" w:author="Kazuyoshi Uesaka" w:date="2021-08-06T17:44:00Z"/>
              </w:rPr>
            </w:pPr>
          </w:p>
        </w:tc>
        <w:tc>
          <w:tcPr>
            <w:tcW w:w="4680" w:type="dxa"/>
            <w:gridSpan w:val="7"/>
            <w:tcBorders>
              <w:left w:val="single" w:sz="4" w:space="0" w:color="auto"/>
              <w:bottom w:val="single" w:sz="4" w:space="0" w:color="auto"/>
              <w:right w:val="single" w:sz="4" w:space="0" w:color="auto"/>
            </w:tcBorders>
          </w:tcPr>
          <w:p w14:paraId="64384B8B" w14:textId="77777777" w:rsidR="00C67E5C" w:rsidRPr="001C0E1B" w:rsidRDefault="00C67E5C" w:rsidP="003E03C6">
            <w:pPr>
              <w:pStyle w:val="TAC"/>
              <w:rPr>
                <w:ins w:id="5580" w:author="Kazuyoshi Uesaka" w:date="2021-08-06T17:44:00Z"/>
              </w:rPr>
            </w:pPr>
            <w:ins w:id="5581" w:author="Kazuyoshi Uesaka" w:date="2021-08-06T17:44:00Z">
              <w:r w:rsidRPr="001C0E1B">
                <w:t>ULBWP.0.1</w:t>
              </w:r>
            </w:ins>
          </w:p>
        </w:tc>
      </w:tr>
      <w:tr w:rsidR="00C67E5C" w:rsidRPr="001C0E1B" w14:paraId="009C260D" w14:textId="77777777" w:rsidTr="003E03C6">
        <w:trPr>
          <w:trHeight w:val="187"/>
          <w:jc w:val="center"/>
          <w:ins w:id="5582" w:author="Kazuyoshi Uesaka" w:date="2021-08-06T17:44:00Z"/>
        </w:trPr>
        <w:tc>
          <w:tcPr>
            <w:tcW w:w="3740" w:type="dxa"/>
            <w:gridSpan w:val="4"/>
            <w:tcBorders>
              <w:left w:val="single" w:sz="4" w:space="0" w:color="auto"/>
              <w:bottom w:val="single" w:sz="4" w:space="0" w:color="auto"/>
              <w:right w:val="single" w:sz="4" w:space="0" w:color="auto"/>
            </w:tcBorders>
            <w:vAlign w:val="center"/>
          </w:tcPr>
          <w:p w14:paraId="2B684628" w14:textId="77777777" w:rsidR="00C67E5C" w:rsidRPr="001C0E1B" w:rsidRDefault="00C67E5C" w:rsidP="003E03C6">
            <w:pPr>
              <w:pStyle w:val="TAL"/>
              <w:rPr>
                <w:ins w:id="5583" w:author="Kazuyoshi Uesaka" w:date="2021-08-06T17:44:00Z"/>
              </w:rPr>
            </w:pPr>
            <w:ins w:id="5584" w:author="Kazuyoshi Uesaka" w:date="2021-08-06T17:44:00Z">
              <w:r w:rsidRPr="001C0E1B">
                <w:t>Uplink dedicated BWP configuration</w:t>
              </w:r>
            </w:ins>
          </w:p>
        </w:tc>
        <w:tc>
          <w:tcPr>
            <w:tcW w:w="1248" w:type="dxa"/>
            <w:tcBorders>
              <w:left w:val="single" w:sz="4" w:space="0" w:color="auto"/>
              <w:bottom w:val="single" w:sz="4" w:space="0" w:color="auto"/>
              <w:right w:val="single" w:sz="4" w:space="0" w:color="auto"/>
            </w:tcBorders>
            <w:vAlign w:val="center"/>
          </w:tcPr>
          <w:p w14:paraId="5A5834D6" w14:textId="77777777" w:rsidR="00C67E5C" w:rsidRPr="001C0E1B" w:rsidRDefault="00C67E5C" w:rsidP="003E03C6">
            <w:pPr>
              <w:pStyle w:val="TAC"/>
              <w:rPr>
                <w:ins w:id="5585" w:author="Kazuyoshi Uesaka" w:date="2021-08-06T17:44:00Z"/>
              </w:rPr>
            </w:pPr>
          </w:p>
        </w:tc>
        <w:tc>
          <w:tcPr>
            <w:tcW w:w="4680" w:type="dxa"/>
            <w:gridSpan w:val="7"/>
            <w:tcBorders>
              <w:left w:val="single" w:sz="4" w:space="0" w:color="auto"/>
              <w:bottom w:val="single" w:sz="4" w:space="0" w:color="auto"/>
              <w:right w:val="single" w:sz="4" w:space="0" w:color="auto"/>
            </w:tcBorders>
          </w:tcPr>
          <w:p w14:paraId="04EFDA73" w14:textId="77777777" w:rsidR="00C67E5C" w:rsidRPr="001C0E1B" w:rsidRDefault="00C67E5C" w:rsidP="003E03C6">
            <w:pPr>
              <w:pStyle w:val="TAC"/>
              <w:rPr>
                <w:ins w:id="5586" w:author="Kazuyoshi Uesaka" w:date="2021-08-06T17:44:00Z"/>
              </w:rPr>
            </w:pPr>
            <w:ins w:id="5587" w:author="Kazuyoshi Uesaka" w:date="2021-08-06T17:44:00Z">
              <w:r w:rsidRPr="001C0E1B">
                <w:t>ULBWP.1.1</w:t>
              </w:r>
            </w:ins>
          </w:p>
        </w:tc>
      </w:tr>
      <w:tr w:rsidR="00C67E5C" w:rsidRPr="001C0E1B" w14:paraId="7BBB988F" w14:textId="77777777" w:rsidTr="003E03C6">
        <w:trPr>
          <w:trHeight w:val="187"/>
          <w:jc w:val="center"/>
          <w:ins w:id="5588" w:author="Kazuyoshi Uesaka" w:date="2021-08-06T17:44:00Z"/>
        </w:trPr>
        <w:tc>
          <w:tcPr>
            <w:tcW w:w="3740" w:type="dxa"/>
            <w:gridSpan w:val="4"/>
            <w:tcBorders>
              <w:left w:val="single" w:sz="4" w:space="0" w:color="auto"/>
              <w:bottom w:val="single" w:sz="4" w:space="0" w:color="auto"/>
              <w:right w:val="single" w:sz="4" w:space="0" w:color="auto"/>
            </w:tcBorders>
            <w:vAlign w:val="center"/>
          </w:tcPr>
          <w:p w14:paraId="016C8403" w14:textId="77777777" w:rsidR="00C67E5C" w:rsidRPr="001C0E1B" w:rsidRDefault="00C67E5C" w:rsidP="003E03C6">
            <w:pPr>
              <w:pStyle w:val="TAL"/>
              <w:rPr>
                <w:ins w:id="5589" w:author="Kazuyoshi Uesaka" w:date="2021-08-06T17:44:00Z"/>
              </w:rPr>
            </w:pPr>
            <w:ins w:id="5590" w:author="Kazuyoshi Uesaka" w:date="2021-08-06T17:44:00Z">
              <w:r w:rsidRPr="001C0E1B">
                <w:t>DRX Cycle configuration</w:t>
              </w:r>
            </w:ins>
          </w:p>
        </w:tc>
        <w:tc>
          <w:tcPr>
            <w:tcW w:w="1248" w:type="dxa"/>
            <w:tcBorders>
              <w:left w:val="single" w:sz="4" w:space="0" w:color="auto"/>
              <w:bottom w:val="single" w:sz="4" w:space="0" w:color="auto"/>
              <w:right w:val="single" w:sz="4" w:space="0" w:color="auto"/>
            </w:tcBorders>
            <w:vAlign w:val="center"/>
          </w:tcPr>
          <w:p w14:paraId="3B111EEA" w14:textId="77777777" w:rsidR="00C67E5C" w:rsidRPr="001C0E1B" w:rsidRDefault="00C67E5C" w:rsidP="003E03C6">
            <w:pPr>
              <w:pStyle w:val="TAC"/>
              <w:rPr>
                <w:ins w:id="5591" w:author="Kazuyoshi Uesaka" w:date="2021-08-06T17:44:00Z"/>
              </w:rPr>
            </w:pPr>
            <w:ins w:id="5592" w:author="Kazuyoshi Uesaka" w:date="2021-08-06T17:44:00Z">
              <w:r w:rsidRPr="001C0E1B">
                <w:t>ms</w:t>
              </w:r>
            </w:ins>
          </w:p>
        </w:tc>
        <w:tc>
          <w:tcPr>
            <w:tcW w:w="4680" w:type="dxa"/>
            <w:gridSpan w:val="7"/>
            <w:tcBorders>
              <w:left w:val="single" w:sz="4" w:space="0" w:color="auto"/>
              <w:bottom w:val="single" w:sz="4" w:space="0" w:color="auto"/>
              <w:right w:val="single" w:sz="4" w:space="0" w:color="auto"/>
            </w:tcBorders>
            <w:vAlign w:val="center"/>
          </w:tcPr>
          <w:p w14:paraId="1ADBC259" w14:textId="77777777" w:rsidR="00C67E5C" w:rsidRPr="001C0E1B" w:rsidRDefault="00C67E5C" w:rsidP="003E03C6">
            <w:pPr>
              <w:pStyle w:val="TAC"/>
              <w:rPr>
                <w:ins w:id="5593" w:author="Kazuyoshi Uesaka" w:date="2021-08-06T17:44:00Z"/>
              </w:rPr>
            </w:pPr>
            <w:ins w:id="5594" w:author="Kazuyoshi Uesaka" w:date="2021-08-06T17:44:00Z">
              <w:r w:rsidRPr="001C0E1B">
                <w:t>Not Applicable</w:t>
              </w:r>
            </w:ins>
          </w:p>
        </w:tc>
      </w:tr>
      <w:tr w:rsidR="00C67E5C" w:rsidRPr="001C0E1B" w14:paraId="22F98570" w14:textId="77777777" w:rsidTr="00DE2D1A">
        <w:trPr>
          <w:trHeight w:val="187"/>
          <w:jc w:val="center"/>
          <w:ins w:id="5595" w:author="Kazuyoshi Uesaka" w:date="2021-08-06T17:44:00Z"/>
        </w:trPr>
        <w:tc>
          <w:tcPr>
            <w:tcW w:w="3740" w:type="dxa"/>
            <w:gridSpan w:val="4"/>
            <w:tcBorders>
              <w:left w:val="single" w:sz="4" w:space="0" w:color="auto"/>
              <w:bottom w:val="single" w:sz="4" w:space="0" w:color="auto"/>
              <w:right w:val="single" w:sz="4" w:space="0" w:color="auto"/>
            </w:tcBorders>
          </w:tcPr>
          <w:p w14:paraId="66D8AA0C" w14:textId="77777777" w:rsidR="00C67E5C" w:rsidRPr="001C0E1B" w:rsidRDefault="00C67E5C" w:rsidP="003E03C6">
            <w:pPr>
              <w:pStyle w:val="TAL"/>
              <w:rPr>
                <w:ins w:id="5596" w:author="Kazuyoshi Uesaka" w:date="2021-08-06T17:44:00Z"/>
              </w:rPr>
            </w:pPr>
            <w:ins w:id="5597" w:author="Kazuyoshi Uesaka" w:date="2021-08-06T17:44:00Z">
              <w:r w:rsidRPr="00557D9B">
                <w:rPr>
                  <w:rFonts w:cs="Arial"/>
                </w:rPr>
                <w:t>Gap pattern ID</w:t>
              </w:r>
            </w:ins>
          </w:p>
        </w:tc>
        <w:tc>
          <w:tcPr>
            <w:tcW w:w="1248" w:type="dxa"/>
            <w:tcBorders>
              <w:left w:val="single" w:sz="4" w:space="0" w:color="auto"/>
              <w:bottom w:val="single" w:sz="4" w:space="0" w:color="auto"/>
              <w:right w:val="single" w:sz="4" w:space="0" w:color="auto"/>
            </w:tcBorders>
            <w:vAlign w:val="center"/>
          </w:tcPr>
          <w:p w14:paraId="21007131" w14:textId="77777777" w:rsidR="00C67E5C" w:rsidRPr="001C0E1B" w:rsidRDefault="00C67E5C" w:rsidP="003E03C6">
            <w:pPr>
              <w:pStyle w:val="TAC"/>
              <w:rPr>
                <w:ins w:id="5598" w:author="Kazuyoshi Uesaka" w:date="2021-08-06T17:44:00Z"/>
              </w:rPr>
            </w:pPr>
          </w:p>
        </w:tc>
        <w:tc>
          <w:tcPr>
            <w:tcW w:w="743" w:type="dxa"/>
            <w:tcBorders>
              <w:left w:val="single" w:sz="4" w:space="0" w:color="auto"/>
              <w:bottom w:val="single" w:sz="4" w:space="0" w:color="auto"/>
              <w:right w:val="single" w:sz="4" w:space="0" w:color="auto"/>
            </w:tcBorders>
          </w:tcPr>
          <w:p w14:paraId="29032EAF" w14:textId="77777777" w:rsidR="00C67E5C" w:rsidRPr="001C0E1B" w:rsidRDefault="00C67E5C" w:rsidP="003E03C6">
            <w:pPr>
              <w:pStyle w:val="TAC"/>
              <w:rPr>
                <w:ins w:id="5599" w:author="Kazuyoshi Uesaka" w:date="2021-08-06T17:44:00Z"/>
              </w:rPr>
            </w:pPr>
            <w:ins w:id="5600" w:author="Kazuyoshi Uesaka" w:date="2021-08-06T17:44:00Z">
              <w:r>
                <w:rPr>
                  <w:rFonts w:hint="eastAsia"/>
                  <w:lang w:eastAsia="ja-JP"/>
                </w:rPr>
                <w:t>0</w:t>
              </w:r>
            </w:ins>
          </w:p>
        </w:tc>
        <w:tc>
          <w:tcPr>
            <w:tcW w:w="797" w:type="dxa"/>
            <w:gridSpan w:val="2"/>
            <w:tcBorders>
              <w:left w:val="single" w:sz="4" w:space="0" w:color="auto"/>
              <w:bottom w:val="single" w:sz="4" w:space="0" w:color="auto"/>
              <w:right w:val="single" w:sz="4" w:space="0" w:color="auto"/>
            </w:tcBorders>
          </w:tcPr>
          <w:p w14:paraId="7A22A6CB" w14:textId="77777777" w:rsidR="00C67E5C" w:rsidRPr="001C0E1B" w:rsidRDefault="00C67E5C" w:rsidP="003E03C6">
            <w:pPr>
              <w:pStyle w:val="TAC"/>
              <w:rPr>
                <w:ins w:id="5601" w:author="Kazuyoshi Uesaka" w:date="2021-08-06T17:44:00Z"/>
              </w:rPr>
            </w:pPr>
            <w:ins w:id="5602" w:author="Kazuyoshi Uesaka" w:date="2021-08-06T17:44:00Z">
              <w:r>
                <w:rPr>
                  <w:rFonts w:hint="eastAsia"/>
                  <w:lang w:eastAsia="ja-JP"/>
                </w:rPr>
                <w:t>-</w:t>
              </w:r>
            </w:ins>
          </w:p>
        </w:tc>
        <w:tc>
          <w:tcPr>
            <w:tcW w:w="812" w:type="dxa"/>
            <w:tcBorders>
              <w:left w:val="single" w:sz="4" w:space="0" w:color="auto"/>
              <w:bottom w:val="single" w:sz="4" w:space="0" w:color="auto"/>
              <w:right w:val="single" w:sz="4" w:space="0" w:color="auto"/>
            </w:tcBorders>
          </w:tcPr>
          <w:p w14:paraId="1E65B4EE" w14:textId="77777777" w:rsidR="00C67E5C" w:rsidRPr="001C0E1B" w:rsidRDefault="00C67E5C" w:rsidP="003E03C6">
            <w:pPr>
              <w:pStyle w:val="TAC"/>
              <w:rPr>
                <w:ins w:id="5603" w:author="Kazuyoshi Uesaka" w:date="2021-08-06T17:44:00Z"/>
              </w:rPr>
            </w:pPr>
            <w:ins w:id="5604" w:author="Kazuyoshi Uesaka" w:date="2021-08-06T17:44:00Z">
              <w:r>
                <w:rPr>
                  <w:rFonts w:hint="eastAsia"/>
                  <w:lang w:eastAsia="ja-JP"/>
                </w:rPr>
                <w:t>0</w:t>
              </w:r>
            </w:ins>
          </w:p>
        </w:tc>
        <w:tc>
          <w:tcPr>
            <w:tcW w:w="830" w:type="dxa"/>
            <w:tcBorders>
              <w:left w:val="single" w:sz="4" w:space="0" w:color="auto"/>
              <w:bottom w:val="single" w:sz="4" w:space="0" w:color="auto"/>
              <w:right w:val="single" w:sz="4" w:space="0" w:color="auto"/>
            </w:tcBorders>
          </w:tcPr>
          <w:p w14:paraId="3EDAD99D" w14:textId="77777777" w:rsidR="00C67E5C" w:rsidRPr="001C0E1B" w:rsidRDefault="00C67E5C" w:rsidP="003E03C6">
            <w:pPr>
              <w:pStyle w:val="TAC"/>
              <w:rPr>
                <w:ins w:id="5605" w:author="Kazuyoshi Uesaka" w:date="2021-08-06T17:44:00Z"/>
              </w:rPr>
            </w:pPr>
            <w:ins w:id="5606" w:author="Kazuyoshi Uesaka" w:date="2021-08-06T17:44:00Z">
              <w:r>
                <w:rPr>
                  <w:rFonts w:hint="eastAsia"/>
                  <w:lang w:eastAsia="ja-JP"/>
                </w:rPr>
                <w:t>-</w:t>
              </w:r>
            </w:ins>
          </w:p>
        </w:tc>
        <w:tc>
          <w:tcPr>
            <w:tcW w:w="756" w:type="dxa"/>
            <w:tcBorders>
              <w:left w:val="single" w:sz="4" w:space="0" w:color="auto"/>
              <w:bottom w:val="single" w:sz="4" w:space="0" w:color="auto"/>
              <w:right w:val="single" w:sz="4" w:space="0" w:color="auto"/>
            </w:tcBorders>
          </w:tcPr>
          <w:p w14:paraId="6CDB3CFD" w14:textId="77777777" w:rsidR="00C67E5C" w:rsidRPr="001C0E1B" w:rsidRDefault="00C67E5C" w:rsidP="003E03C6">
            <w:pPr>
              <w:pStyle w:val="TAC"/>
              <w:rPr>
                <w:ins w:id="5607" w:author="Kazuyoshi Uesaka" w:date="2021-08-06T17:44:00Z"/>
              </w:rPr>
            </w:pPr>
            <w:ins w:id="5608" w:author="Kazuyoshi Uesaka" w:date="2021-08-06T17:44:00Z">
              <w:r>
                <w:rPr>
                  <w:rFonts w:hint="eastAsia"/>
                  <w:lang w:eastAsia="ja-JP"/>
                </w:rPr>
                <w:t>0</w:t>
              </w:r>
            </w:ins>
          </w:p>
        </w:tc>
        <w:tc>
          <w:tcPr>
            <w:tcW w:w="742" w:type="dxa"/>
            <w:tcBorders>
              <w:left w:val="single" w:sz="4" w:space="0" w:color="auto"/>
              <w:bottom w:val="single" w:sz="4" w:space="0" w:color="auto"/>
              <w:right w:val="single" w:sz="4" w:space="0" w:color="auto"/>
            </w:tcBorders>
          </w:tcPr>
          <w:p w14:paraId="31BFB7C3" w14:textId="77777777" w:rsidR="00C67E5C" w:rsidRPr="001C0E1B" w:rsidRDefault="00C67E5C" w:rsidP="003E03C6">
            <w:pPr>
              <w:pStyle w:val="TAC"/>
              <w:rPr>
                <w:ins w:id="5609" w:author="Kazuyoshi Uesaka" w:date="2021-08-06T17:44:00Z"/>
              </w:rPr>
            </w:pPr>
            <w:ins w:id="5610" w:author="Kazuyoshi Uesaka" w:date="2021-08-06T17:44:00Z">
              <w:r>
                <w:rPr>
                  <w:rFonts w:hint="eastAsia"/>
                  <w:lang w:eastAsia="ja-JP"/>
                </w:rPr>
                <w:t>-</w:t>
              </w:r>
            </w:ins>
          </w:p>
        </w:tc>
      </w:tr>
      <w:tr w:rsidR="00C67E5C" w:rsidRPr="001C0E1B" w14:paraId="08209570" w14:textId="77777777" w:rsidTr="00DE2D1A">
        <w:trPr>
          <w:trHeight w:val="187"/>
          <w:jc w:val="center"/>
          <w:ins w:id="5611" w:author="Kazuyoshi Uesaka" w:date="2021-08-06T17:44:00Z"/>
        </w:trPr>
        <w:tc>
          <w:tcPr>
            <w:tcW w:w="2089" w:type="dxa"/>
            <w:gridSpan w:val="2"/>
            <w:tcBorders>
              <w:top w:val="nil"/>
              <w:left w:val="single" w:sz="4" w:space="0" w:color="auto"/>
              <w:right w:val="single" w:sz="4" w:space="0" w:color="auto"/>
            </w:tcBorders>
            <w:shd w:val="clear" w:color="auto" w:fill="auto"/>
          </w:tcPr>
          <w:p w14:paraId="5980EC1B" w14:textId="77777777" w:rsidR="00C67E5C" w:rsidRPr="001C0E1B" w:rsidRDefault="00C67E5C" w:rsidP="003E03C6">
            <w:pPr>
              <w:pStyle w:val="TAL"/>
              <w:rPr>
                <w:ins w:id="5612" w:author="Kazuyoshi Uesaka" w:date="2021-08-06T17:44:00Z"/>
              </w:rPr>
            </w:pPr>
            <w:ins w:id="5613" w:author="Kazuyoshi Uesaka" w:date="2021-08-06T17:44:00Z">
              <w:r w:rsidRPr="004E396D">
                <w:t>TRS configuration</w:t>
              </w:r>
            </w:ins>
          </w:p>
        </w:tc>
        <w:tc>
          <w:tcPr>
            <w:tcW w:w="1651" w:type="dxa"/>
            <w:gridSpan w:val="2"/>
            <w:tcBorders>
              <w:left w:val="single" w:sz="4" w:space="0" w:color="auto"/>
              <w:bottom w:val="single" w:sz="4" w:space="0" w:color="auto"/>
              <w:right w:val="single" w:sz="4" w:space="0" w:color="auto"/>
            </w:tcBorders>
            <w:vAlign w:val="center"/>
          </w:tcPr>
          <w:p w14:paraId="41EEC085" w14:textId="77777777" w:rsidR="00C67E5C" w:rsidRPr="001C0E1B" w:rsidRDefault="00C67E5C" w:rsidP="003E03C6">
            <w:pPr>
              <w:pStyle w:val="TAL"/>
              <w:rPr>
                <w:ins w:id="5614" w:author="Kazuyoshi Uesaka" w:date="2021-08-06T17:44:00Z"/>
              </w:rPr>
            </w:pPr>
            <w:ins w:id="5615" w:author="Kazuyoshi Uesaka" w:date="2021-08-06T17:44:00Z">
              <w:r w:rsidRPr="004E396D">
                <w:t>Config</w:t>
              </w:r>
              <w:r w:rsidRPr="004E396D">
                <w:rPr>
                  <w:rFonts w:eastAsia="Malgun Gothic"/>
                  <w:szCs w:val="18"/>
                </w:rPr>
                <w:t xml:space="preserve"> </w:t>
              </w:r>
              <w:r>
                <w:rPr>
                  <w:rFonts w:eastAsia="Malgun Gothic"/>
                  <w:szCs w:val="18"/>
                </w:rPr>
                <w:t>1</w:t>
              </w:r>
            </w:ins>
          </w:p>
        </w:tc>
        <w:tc>
          <w:tcPr>
            <w:tcW w:w="1248" w:type="dxa"/>
            <w:tcBorders>
              <w:left w:val="single" w:sz="4" w:space="0" w:color="auto"/>
              <w:bottom w:val="single" w:sz="4" w:space="0" w:color="auto"/>
              <w:right w:val="single" w:sz="4" w:space="0" w:color="auto"/>
            </w:tcBorders>
            <w:vAlign w:val="center"/>
          </w:tcPr>
          <w:p w14:paraId="7F5C79B1" w14:textId="77777777" w:rsidR="00C67E5C" w:rsidRPr="001C0E1B" w:rsidRDefault="00C67E5C" w:rsidP="003E03C6">
            <w:pPr>
              <w:pStyle w:val="TAC"/>
              <w:rPr>
                <w:ins w:id="5616" w:author="Kazuyoshi Uesaka" w:date="2021-08-06T17:44:00Z"/>
              </w:rPr>
            </w:pPr>
          </w:p>
        </w:tc>
        <w:tc>
          <w:tcPr>
            <w:tcW w:w="743" w:type="dxa"/>
            <w:tcBorders>
              <w:left w:val="single" w:sz="4" w:space="0" w:color="auto"/>
              <w:bottom w:val="single" w:sz="4" w:space="0" w:color="auto"/>
              <w:right w:val="single" w:sz="4" w:space="0" w:color="auto"/>
            </w:tcBorders>
            <w:vAlign w:val="center"/>
          </w:tcPr>
          <w:p w14:paraId="19B5712A" w14:textId="77777777" w:rsidR="00C67E5C" w:rsidRPr="001C0E1B" w:rsidRDefault="00C67E5C" w:rsidP="003E03C6">
            <w:pPr>
              <w:pStyle w:val="TAC"/>
              <w:rPr>
                <w:ins w:id="5617" w:author="Kazuyoshi Uesaka" w:date="2021-08-06T17:44:00Z"/>
              </w:rPr>
            </w:pPr>
            <w:ins w:id="5618" w:author="Kazuyoshi Uesaka" w:date="2021-08-06T17:44:00Z">
              <w:r w:rsidRPr="002C6F20">
                <w:rPr>
                  <w:sz w:val="16"/>
                  <w:szCs w:val="16"/>
                </w:rPr>
                <w:t>TRS.1.2 TDD</w:t>
              </w:r>
            </w:ins>
          </w:p>
        </w:tc>
        <w:tc>
          <w:tcPr>
            <w:tcW w:w="797" w:type="dxa"/>
            <w:gridSpan w:val="2"/>
            <w:tcBorders>
              <w:left w:val="single" w:sz="4" w:space="0" w:color="auto"/>
              <w:right w:val="single" w:sz="4" w:space="0" w:color="auto"/>
            </w:tcBorders>
            <w:vAlign w:val="center"/>
          </w:tcPr>
          <w:p w14:paraId="60C32775" w14:textId="77777777" w:rsidR="00C67E5C" w:rsidRPr="001C0E1B" w:rsidRDefault="00C67E5C" w:rsidP="003E03C6">
            <w:pPr>
              <w:pStyle w:val="TAC"/>
              <w:rPr>
                <w:ins w:id="5619" w:author="Kazuyoshi Uesaka" w:date="2021-08-06T17:44:00Z"/>
              </w:rPr>
            </w:pPr>
          </w:p>
        </w:tc>
        <w:tc>
          <w:tcPr>
            <w:tcW w:w="812" w:type="dxa"/>
            <w:tcBorders>
              <w:left w:val="single" w:sz="4" w:space="0" w:color="auto"/>
              <w:bottom w:val="single" w:sz="4" w:space="0" w:color="auto"/>
              <w:right w:val="single" w:sz="4" w:space="0" w:color="auto"/>
            </w:tcBorders>
            <w:vAlign w:val="center"/>
          </w:tcPr>
          <w:p w14:paraId="39CD8D1E" w14:textId="77777777" w:rsidR="00C67E5C" w:rsidRPr="001C0E1B" w:rsidRDefault="00C67E5C" w:rsidP="003E03C6">
            <w:pPr>
              <w:pStyle w:val="TAC"/>
              <w:rPr>
                <w:ins w:id="5620" w:author="Kazuyoshi Uesaka" w:date="2021-08-06T17:44:00Z"/>
              </w:rPr>
            </w:pPr>
            <w:ins w:id="5621" w:author="Kazuyoshi Uesaka" w:date="2021-08-06T17:44:00Z">
              <w:r w:rsidRPr="002C6F20">
                <w:rPr>
                  <w:sz w:val="16"/>
                  <w:szCs w:val="16"/>
                </w:rPr>
                <w:t>TRS.1.2 TDD</w:t>
              </w:r>
            </w:ins>
          </w:p>
        </w:tc>
        <w:tc>
          <w:tcPr>
            <w:tcW w:w="830" w:type="dxa"/>
            <w:tcBorders>
              <w:left w:val="single" w:sz="4" w:space="0" w:color="auto"/>
              <w:right w:val="single" w:sz="4" w:space="0" w:color="auto"/>
            </w:tcBorders>
            <w:vAlign w:val="center"/>
          </w:tcPr>
          <w:p w14:paraId="1DAB9B08" w14:textId="77777777" w:rsidR="00C67E5C" w:rsidRPr="001C0E1B" w:rsidRDefault="00C67E5C" w:rsidP="003E03C6">
            <w:pPr>
              <w:pStyle w:val="TAC"/>
              <w:rPr>
                <w:ins w:id="5622" w:author="Kazuyoshi Uesaka" w:date="2021-08-06T17:44:00Z"/>
              </w:rPr>
            </w:pPr>
          </w:p>
        </w:tc>
        <w:tc>
          <w:tcPr>
            <w:tcW w:w="756" w:type="dxa"/>
            <w:tcBorders>
              <w:left w:val="single" w:sz="4" w:space="0" w:color="auto"/>
              <w:bottom w:val="single" w:sz="4" w:space="0" w:color="auto"/>
              <w:right w:val="single" w:sz="4" w:space="0" w:color="auto"/>
            </w:tcBorders>
            <w:vAlign w:val="center"/>
          </w:tcPr>
          <w:p w14:paraId="5B67414B" w14:textId="77777777" w:rsidR="00C67E5C" w:rsidRPr="001C0E1B" w:rsidRDefault="00C67E5C" w:rsidP="003E03C6">
            <w:pPr>
              <w:pStyle w:val="TAC"/>
              <w:rPr>
                <w:ins w:id="5623" w:author="Kazuyoshi Uesaka" w:date="2021-08-06T17:44:00Z"/>
              </w:rPr>
            </w:pPr>
            <w:ins w:id="5624" w:author="Kazuyoshi Uesaka" w:date="2021-08-06T17:44:00Z">
              <w:r w:rsidRPr="002C6F20">
                <w:rPr>
                  <w:sz w:val="16"/>
                  <w:szCs w:val="16"/>
                </w:rPr>
                <w:t>TRS.1.2 TDD</w:t>
              </w:r>
            </w:ins>
          </w:p>
        </w:tc>
        <w:tc>
          <w:tcPr>
            <w:tcW w:w="742" w:type="dxa"/>
            <w:tcBorders>
              <w:left w:val="single" w:sz="4" w:space="0" w:color="auto"/>
              <w:right w:val="single" w:sz="4" w:space="0" w:color="auto"/>
            </w:tcBorders>
          </w:tcPr>
          <w:p w14:paraId="2340CDB6" w14:textId="77777777" w:rsidR="00C67E5C" w:rsidRPr="001C0E1B" w:rsidRDefault="00C67E5C" w:rsidP="003E03C6">
            <w:pPr>
              <w:pStyle w:val="TAC"/>
              <w:rPr>
                <w:ins w:id="5625" w:author="Kazuyoshi Uesaka" w:date="2021-08-06T17:44:00Z"/>
              </w:rPr>
            </w:pPr>
          </w:p>
        </w:tc>
      </w:tr>
      <w:tr w:rsidR="00C67E5C" w:rsidRPr="001C0E1B" w14:paraId="3CDED31F" w14:textId="77777777" w:rsidTr="00DE2D1A">
        <w:trPr>
          <w:trHeight w:val="187"/>
          <w:jc w:val="center"/>
          <w:ins w:id="5626"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6511A6C1" w14:textId="77777777" w:rsidR="00C67E5C" w:rsidRPr="001C0E1B" w:rsidRDefault="00C67E5C" w:rsidP="003E03C6">
            <w:pPr>
              <w:pStyle w:val="TAL"/>
              <w:rPr>
                <w:ins w:id="5627" w:author="Kazuyoshi Uesaka" w:date="2021-08-06T17:44:00Z"/>
              </w:rPr>
            </w:pPr>
            <w:ins w:id="5628" w:author="Kazuyoshi Uesaka" w:date="2021-08-06T17:44:00Z">
              <w:r w:rsidRPr="001C0E1B">
                <w:t xml:space="preserve">PDSCH Reference measurement channel </w:t>
              </w:r>
            </w:ins>
          </w:p>
        </w:tc>
        <w:tc>
          <w:tcPr>
            <w:tcW w:w="1651" w:type="dxa"/>
            <w:gridSpan w:val="2"/>
            <w:tcBorders>
              <w:top w:val="single" w:sz="4" w:space="0" w:color="auto"/>
              <w:left w:val="single" w:sz="4" w:space="0" w:color="auto"/>
              <w:right w:val="single" w:sz="4" w:space="0" w:color="auto"/>
            </w:tcBorders>
            <w:vAlign w:val="center"/>
          </w:tcPr>
          <w:p w14:paraId="71371560" w14:textId="77777777" w:rsidR="00C67E5C" w:rsidRPr="001C0E1B" w:rsidRDefault="00C67E5C" w:rsidP="003E03C6">
            <w:pPr>
              <w:pStyle w:val="TAL"/>
              <w:rPr>
                <w:ins w:id="5629" w:author="Kazuyoshi Uesaka" w:date="2021-08-06T17:44:00Z"/>
              </w:rPr>
            </w:pPr>
            <w:ins w:id="5630" w:author="Kazuyoshi Uesaka" w:date="2021-08-06T17:44:00Z">
              <w:r w:rsidRPr="001C0E1B">
                <w:t xml:space="preserve">Config </w:t>
              </w:r>
              <w: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693BE6DA" w14:textId="77777777" w:rsidR="00C67E5C" w:rsidRPr="001C0E1B" w:rsidRDefault="00C67E5C" w:rsidP="003E03C6">
            <w:pPr>
              <w:pStyle w:val="TAC"/>
              <w:rPr>
                <w:ins w:id="5631" w:author="Kazuyoshi Uesaka" w:date="2021-08-06T17:44:00Z"/>
              </w:rPr>
            </w:pPr>
          </w:p>
        </w:tc>
        <w:tc>
          <w:tcPr>
            <w:tcW w:w="743" w:type="dxa"/>
            <w:tcBorders>
              <w:top w:val="single" w:sz="4" w:space="0" w:color="auto"/>
              <w:left w:val="single" w:sz="4" w:space="0" w:color="auto"/>
              <w:right w:val="single" w:sz="4" w:space="0" w:color="auto"/>
            </w:tcBorders>
            <w:vAlign w:val="center"/>
            <w:hideMark/>
          </w:tcPr>
          <w:p w14:paraId="3A143773" w14:textId="77777777" w:rsidR="00C67E5C" w:rsidRPr="001C0E1B" w:rsidRDefault="00C67E5C" w:rsidP="003E03C6">
            <w:pPr>
              <w:pStyle w:val="TAC"/>
              <w:rPr>
                <w:ins w:id="5632" w:author="Kazuyoshi Uesaka" w:date="2021-08-06T17:44:00Z"/>
                <w:sz w:val="16"/>
              </w:rPr>
            </w:pPr>
            <w:ins w:id="5633" w:author="Kazuyoshi Uesaka" w:date="2021-08-06T17:44:00Z">
              <w:r w:rsidRPr="001C0E1B">
                <w:rPr>
                  <w:sz w:val="16"/>
                </w:rPr>
                <w:t>SR</w:t>
              </w:r>
              <w:r>
                <w:rPr>
                  <w:sz w:val="16"/>
                </w:rPr>
                <w:t>.1</w:t>
              </w:r>
              <w:r w:rsidRPr="001C0E1B">
                <w:rPr>
                  <w:sz w:val="16"/>
                </w:rPr>
                <w:t xml:space="preserve">.1 </w:t>
              </w:r>
              <w:r>
                <w:rPr>
                  <w:sz w:val="16"/>
                </w:rPr>
                <w:t>CCA</w:t>
              </w:r>
            </w:ins>
          </w:p>
        </w:tc>
        <w:tc>
          <w:tcPr>
            <w:tcW w:w="797" w:type="dxa"/>
            <w:gridSpan w:val="2"/>
            <w:tcBorders>
              <w:top w:val="single" w:sz="4" w:space="0" w:color="auto"/>
              <w:left w:val="single" w:sz="4" w:space="0" w:color="auto"/>
              <w:bottom w:val="nil"/>
              <w:right w:val="single" w:sz="4" w:space="0" w:color="auto"/>
            </w:tcBorders>
            <w:shd w:val="clear" w:color="auto" w:fill="auto"/>
            <w:vAlign w:val="center"/>
            <w:hideMark/>
          </w:tcPr>
          <w:p w14:paraId="34A01317" w14:textId="77777777" w:rsidR="00C67E5C" w:rsidRPr="001C0E1B" w:rsidRDefault="00C67E5C" w:rsidP="003E03C6">
            <w:pPr>
              <w:pStyle w:val="TAC"/>
              <w:rPr>
                <w:ins w:id="5634" w:author="Kazuyoshi Uesaka" w:date="2021-08-06T17:44:00Z"/>
                <w:sz w:val="16"/>
              </w:rPr>
            </w:pPr>
          </w:p>
        </w:tc>
        <w:tc>
          <w:tcPr>
            <w:tcW w:w="812" w:type="dxa"/>
            <w:tcBorders>
              <w:top w:val="single" w:sz="4" w:space="0" w:color="auto"/>
              <w:left w:val="single" w:sz="4" w:space="0" w:color="auto"/>
              <w:right w:val="single" w:sz="4" w:space="0" w:color="auto"/>
            </w:tcBorders>
            <w:vAlign w:val="center"/>
            <w:hideMark/>
          </w:tcPr>
          <w:p w14:paraId="7C092ACD" w14:textId="77777777" w:rsidR="00C67E5C" w:rsidRPr="001C0E1B" w:rsidRDefault="00C67E5C" w:rsidP="003E03C6">
            <w:pPr>
              <w:pStyle w:val="TAC"/>
              <w:rPr>
                <w:ins w:id="5635" w:author="Kazuyoshi Uesaka" w:date="2021-08-06T17:44:00Z"/>
                <w:sz w:val="16"/>
              </w:rPr>
            </w:pPr>
            <w:ins w:id="5636" w:author="Kazuyoshi Uesaka" w:date="2021-08-06T17:44:00Z">
              <w:r w:rsidRPr="001C0E1B">
                <w:rPr>
                  <w:sz w:val="16"/>
                </w:rPr>
                <w:t>SR</w:t>
              </w:r>
              <w:r>
                <w:rPr>
                  <w:sz w:val="16"/>
                </w:rPr>
                <w:t>.1</w:t>
              </w:r>
              <w:r w:rsidRPr="001C0E1B">
                <w:rPr>
                  <w:sz w:val="16"/>
                </w:rPr>
                <w:t xml:space="preserve">.1 </w:t>
              </w:r>
              <w:r>
                <w:rPr>
                  <w:sz w:val="16"/>
                </w:rPr>
                <w:t>CCA</w:t>
              </w:r>
            </w:ins>
          </w:p>
        </w:tc>
        <w:tc>
          <w:tcPr>
            <w:tcW w:w="830" w:type="dxa"/>
            <w:tcBorders>
              <w:top w:val="single" w:sz="4" w:space="0" w:color="auto"/>
              <w:left w:val="single" w:sz="4" w:space="0" w:color="auto"/>
              <w:bottom w:val="nil"/>
              <w:right w:val="single" w:sz="4" w:space="0" w:color="auto"/>
            </w:tcBorders>
            <w:shd w:val="clear" w:color="auto" w:fill="auto"/>
            <w:vAlign w:val="center"/>
            <w:hideMark/>
          </w:tcPr>
          <w:p w14:paraId="06BBE553" w14:textId="77777777" w:rsidR="00C67E5C" w:rsidRPr="001C0E1B" w:rsidRDefault="00C67E5C" w:rsidP="003E03C6">
            <w:pPr>
              <w:pStyle w:val="TAC"/>
              <w:rPr>
                <w:ins w:id="5637" w:author="Kazuyoshi Uesaka" w:date="2021-08-06T17:44:00Z"/>
                <w:sz w:val="16"/>
              </w:rPr>
            </w:pPr>
          </w:p>
        </w:tc>
        <w:tc>
          <w:tcPr>
            <w:tcW w:w="756" w:type="dxa"/>
            <w:tcBorders>
              <w:top w:val="single" w:sz="4" w:space="0" w:color="auto"/>
              <w:left w:val="single" w:sz="4" w:space="0" w:color="auto"/>
              <w:right w:val="single" w:sz="4" w:space="0" w:color="auto"/>
            </w:tcBorders>
            <w:vAlign w:val="center"/>
            <w:hideMark/>
          </w:tcPr>
          <w:p w14:paraId="71595586" w14:textId="77777777" w:rsidR="00C67E5C" w:rsidRPr="001C0E1B" w:rsidRDefault="00C67E5C" w:rsidP="003E03C6">
            <w:pPr>
              <w:pStyle w:val="TAC"/>
              <w:rPr>
                <w:ins w:id="5638" w:author="Kazuyoshi Uesaka" w:date="2021-08-06T17:44:00Z"/>
                <w:sz w:val="16"/>
              </w:rPr>
            </w:pPr>
            <w:ins w:id="5639" w:author="Kazuyoshi Uesaka" w:date="2021-08-06T17:44:00Z">
              <w:r w:rsidRPr="001C0E1B">
                <w:rPr>
                  <w:sz w:val="16"/>
                </w:rPr>
                <w:t>SR</w:t>
              </w:r>
              <w:r>
                <w:rPr>
                  <w:sz w:val="16"/>
                </w:rPr>
                <w:t>.1</w:t>
              </w:r>
              <w:r w:rsidRPr="001C0E1B">
                <w:rPr>
                  <w:sz w:val="16"/>
                </w:rPr>
                <w:t xml:space="preserve">.1 </w:t>
              </w:r>
              <w:r>
                <w:rPr>
                  <w:sz w:val="16"/>
                </w:rPr>
                <w:t>CCA</w:t>
              </w:r>
            </w:ins>
          </w:p>
        </w:tc>
        <w:tc>
          <w:tcPr>
            <w:tcW w:w="742" w:type="dxa"/>
            <w:tcBorders>
              <w:top w:val="single" w:sz="4" w:space="0" w:color="auto"/>
              <w:left w:val="single" w:sz="4" w:space="0" w:color="auto"/>
              <w:bottom w:val="nil"/>
              <w:right w:val="single" w:sz="4" w:space="0" w:color="auto"/>
            </w:tcBorders>
            <w:shd w:val="clear" w:color="auto" w:fill="auto"/>
            <w:vAlign w:val="center"/>
            <w:hideMark/>
          </w:tcPr>
          <w:p w14:paraId="0B32F49D" w14:textId="77777777" w:rsidR="00C67E5C" w:rsidRPr="001C0E1B" w:rsidRDefault="00C67E5C" w:rsidP="003E03C6">
            <w:pPr>
              <w:pStyle w:val="TAC"/>
              <w:rPr>
                <w:ins w:id="5640" w:author="Kazuyoshi Uesaka" w:date="2021-08-06T17:44:00Z"/>
              </w:rPr>
            </w:pPr>
          </w:p>
        </w:tc>
      </w:tr>
      <w:tr w:rsidR="00C67E5C" w:rsidRPr="001C0E1B" w14:paraId="5D8E0EA2" w14:textId="77777777" w:rsidTr="00DE2D1A">
        <w:trPr>
          <w:trHeight w:val="187"/>
          <w:jc w:val="center"/>
          <w:ins w:id="5641"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B562CEB" w14:textId="77777777" w:rsidR="00C67E5C" w:rsidRPr="001C0E1B" w:rsidRDefault="00C67E5C" w:rsidP="003E03C6">
            <w:pPr>
              <w:pStyle w:val="TAL"/>
              <w:rPr>
                <w:ins w:id="5642" w:author="Kazuyoshi Uesaka" w:date="2021-08-06T17:44:00Z"/>
                <w:rFonts w:cs="v5.0.0"/>
              </w:rPr>
            </w:pPr>
            <w:ins w:id="5643" w:author="Kazuyoshi Uesaka" w:date="2021-08-06T17:44:00Z">
              <w:r w:rsidRPr="001C0E1B">
                <w:rPr>
                  <w:rFonts w:cs="v5.0.0"/>
                </w:rPr>
                <w:t>RMSI CORESET Reference Channel</w:t>
              </w:r>
            </w:ins>
          </w:p>
        </w:tc>
        <w:tc>
          <w:tcPr>
            <w:tcW w:w="1651" w:type="dxa"/>
            <w:gridSpan w:val="2"/>
            <w:tcBorders>
              <w:top w:val="single" w:sz="4" w:space="0" w:color="auto"/>
              <w:left w:val="single" w:sz="4" w:space="0" w:color="auto"/>
              <w:right w:val="single" w:sz="4" w:space="0" w:color="auto"/>
            </w:tcBorders>
            <w:vAlign w:val="center"/>
          </w:tcPr>
          <w:p w14:paraId="44061959" w14:textId="77777777" w:rsidR="00C67E5C" w:rsidRPr="001C0E1B" w:rsidRDefault="00C67E5C" w:rsidP="003E03C6">
            <w:pPr>
              <w:pStyle w:val="TAL"/>
              <w:rPr>
                <w:ins w:id="5644" w:author="Kazuyoshi Uesaka" w:date="2021-08-06T17:44:00Z"/>
              </w:rPr>
            </w:pPr>
            <w:ins w:id="5645" w:author="Kazuyoshi Uesaka" w:date="2021-08-06T17:44:00Z">
              <w:r w:rsidRPr="001C0E1B">
                <w:t>Config</w:t>
              </w:r>
              <w:r w:rsidRPr="001C0E1B">
                <w:rPr>
                  <w:rFonts w:eastAsia="Malgun Gothic"/>
                  <w:szCs w:val="18"/>
                </w:rPr>
                <w:t xml:space="preserve"> </w:t>
              </w:r>
              <w:r>
                <w:rPr>
                  <w:rFonts w:eastAsia="Malgun Gothic"/>
                  <w:szCs w:val="18"/>
                </w:rPr>
                <w:t>1</w:t>
              </w:r>
            </w:ins>
          </w:p>
        </w:tc>
        <w:tc>
          <w:tcPr>
            <w:tcW w:w="1248" w:type="dxa"/>
            <w:tcBorders>
              <w:top w:val="single" w:sz="4" w:space="0" w:color="auto"/>
              <w:left w:val="single" w:sz="4" w:space="0" w:color="auto"/>
              <w:right w:val="single" w:sz="4" w:space="0" w:color="auto"/>
            </w:tcBorders>
            <w:vAlign w:val="center"/>
          </w:tcPr>
          <w:p w14:paraId="39074D57" w14:textId="77777777" w:rsidR="00C67E5C" w:rsidRPr="001C0E1B" w:rsidRDefault="00C67E5C" w:rsidP="003E03C6">
            <w:pPr>
              <w:pStyle w:val="TAC"/>
              <w:rPr>
                <w:ins w:id="5646" w:author="Kazuyoshi Uesaka" w:date="2021-08-06T17:44:00Z"/>
              </w:rPr>
            </w:pPr>
          </w:p>
        </w:tc>
        <w:tc>
          <w:tcPr>
            <w:tcW w:w="743" w:type="dxa"/>
            <w:tcBorders>
              <w:top w:val="single" w:sz="4" w:space="0" w:color="auto"/>
              <w:left w:val="single" w:sz="4" w:space="0" w:color="auto"/>
              <w:bottom w:val="single" w:sz="4" w:space="0" w:color="auto"/>
              <w:right w:val="single" w:sz="4" w:space="0" w:color="auto"/>
            </w:tcBorders>
            <w:vAlign w:val="center"/>
          </w:tcPr>
          <w:p w14:paraId="682ECC8F" w14:textId="77777777" w:rsidR="00C67E5C" w:rsidRPr="001C0E1B" w:rsidRDefault="00C67E5C" w:rsidP="003E03C6">
            <w:pPr>
              <w:pStyle w:val="TAC"/>
              <w:rPr>
                <w:ins w:id="5647" w:author="Kazuyoshi Uesaka" w:date="2021-08-06T17:44:00Z"/>
                <w:sz w:val="16"/>
              </w:rPr>
            </w:pPr>
            <w:ins w:id="5648" w:author="Kazuyoshi Uesaka" w:date="2021-08-06T17:44:00Z">
              <w:r w:rsidRPr="001C0E1B">
                <w:rPr>
                  <w:sz w:val="16"/>
                </w:rPr>
                <w:t>CR</w:t>
              </w:r>
              <w:r>
                <w:rPr>
                  <w:sz w:val="16"/>
                </w:rPr>
                <w:t>.1</w:t>
              </w:r>
              <w:r w:rsidRPr="001C0E1B">
                <w:rPr>
                  <w:sz w:val="16"/>
                </w:rPr>
                <w:t xml:space="preserve">.1 </w:t>
              </w:r>
              <w:r>
                <w:rPr>
                  <w:sz w:val="16"/>
                </w:rPr>
                <w:t>CCA</w:t>
              </w:r>
            </w:ins>
          </w:p>
        </w:tc>
        <w:tc>
          <w:tcPr>
            <w:tcW w:w="797" w:type="dxa"/>
            <w:gridSpan w:val="2"/>
            <w:tcBorders>
              <w:top w:val="single" w:sz="4" w:space="0" w:color="auto"/>
              <w:left w:val="single" w:sz="4" w:space="0" w:color="auto"/>
              <w:right w:val="single" w:sz="4" w:space="0" w:color="auto"/>
            </w:tcBorders>
            <w:vAlign w:val="center"/>
          </w:tcPr>
          <w:p w14:paraId="666A6E80" w14:textId="77777777" w:rsidR="00C67E5C" w:rsidRPr="001C0E1B" w:rsidRDefault="00C67E5C" w:rsidP="003E03C6">
            <w:pPr>
              <w:pStyle w:val="TAC"/>
              <w:rPr>
                <w:ins w:id="5649" w:author="Kazuyoshi Uesaka" w:date="2021-08-06T17:44:00Z"/>
                <w:sz w:val="16"/>
              </w:rPr>
            </w:pPr>
          </w:p>
        </w:tc>
        <w:tc>
          <w:tcPr>
            <w:tcW w:w="812" w:type="dxa"/>
            <w:tcBorders>
              <w:top w:val="single" w:sz="4" w:space="0" w:color="auto"/>
              <w:left w:val="single" w:sz="4" w:space="0" w:color="auto"/>
              <w:right w:val="single" w:sz="4" w:space="0" w:color="auto"/>
            </w:tcBorders>
            <w:vAlign w:val="center"/>
          </w:tcPr>
          <w:p w14:paraId="1C1E1B90" w14:textId="77777777" w:rsidR="00C67E5C" w:rsidRPr="001C0E1B" w:rsidRDefault="00C67E5C" w:rsidP="003E03C6">
            <w:pPr>
              <w:pStyle w:val="TAC"/>
              <w:rPr>
                <w:ins w:id="5650" w:author="Kazuyoshi Uesaka" w:date="2021-08-06T17:44:00Z"/>
                <w:sz w:val="16"/>
              </w:rPr>
            </w:pPr>
            <w:ins w:id="5651" w:author="Kazuyoshi Uesaka" w:date="2021-08-06T17:44:00Z">
              <w:r w:rsidRPr="001C0E1B">
                <w:rPr>
                  <w:sz w:val="16"/>
                </w:rPr>
                <w:t>CR</w:t>
              </w:r>
              <w:r>
                <w:rPr>
                  <w:sz w:val="16"/>
                </w:rPr>
                <w:t>.1</w:t>
              </w:r>
              <w:r w:rsidRPr="001C0E1B">
                <w:rPr>
                  <w:sz w:val="16"/>
                </w:rPr>
                <w:t xml:space="preserve">.1 </w:t>
              </w:r>
              <w:r>
                <w:rPr>
                  <w:sz w:val="16"/>
                </w:rPr>
                <w:t>CCA</w:t>
              </w:r>
            </w:ins>
          </w:p>
        </w:tc>
        <w:tc>
          <w:tcPr>
            <w:tcW w:w="830" w:type="dxa"/>
            <w:tcBorders>
              <w:top w:val="single" w:sz="4" w:space="0" w:color="auto"/>
              <w:left w:val="single" w:sz="4" w:space="0" w:color="auto"/>
              <w:right w:val="single" w:sz="4" w:space="0" w:color="auto"/>
            </w:tcBorders>
            <w:vAlign w:val="center"/>
          </w:tcPr>
          <w:p w14:paraId="4A142ED7" w14:textId="77777777" w:rsidR="00C67E5C" w:rsidRPr="001C0E1B" w:rsidRDefault="00C67E5C" w:rsidP="003E03C6">
            <w:pPr>
              <w:pStyle w:val="TAC"/>
              <w:rPr>
                <w:ins w:id="5652" w:author="Kazuyoshi Uesaka" w:date="2021-08-06T17:44:00Z"/>
                <w:sz w:val="16"/>
              </w:rPr>
            </w:pPr>
          </w:p>
        </w:tc>
        <w:tc>
          <w:tcPr>
            <w:tcW w:w="756" w:type="dxa"/>
            <w:tcBorders>
              <w:top w:val="single" w:sz="4" w:space="0" w:color="auto"/>
              <w:left w:val="single" w:sz="4" w:space="0" w:color="auto"/>
              <w:right w:val="single" w:sz="4" w:space="0" w:color="auto"/>
            </w:tcBorders>
            <w:vAlign w:val="center"/>
          </w:tcPr>
          <w:p w14:paraId="0355CB8C" w14:textId="77777777" w:rsidR="00C67E5C" w:rsidRPr="001C0E1B" w:rsidRDefault="00C67E5C" w:rsidP="003E03C6">
            <w:pPr>
              <w:pStyle w:val="TAC"/>
              <w:rPr>
                <w:ins w:id="5653" w:author="Kazuyoshi Uesaka" w:date="2021-08-06T17:44:00Z"/>
                <w:sz w:val="16"/>
              </w:rPr>
            </w:pPr>
            <w:ins w:id="5654" w:author="Kazuyoshi Uesaka" w:date="2021-08-06T17:44:00Z">
              <w:r w:rsidRPr="001C0E1B">
                <w:rPr>
                  <w:sz w:val="16"/>
                </w:rPr>
                <w:t>CR</w:t>
              </w:r>
              <w:r>
                <w:rPr>
                  <w:sz w:val="16"/>
                </w:rPr>
                <w:t>.1</w:t>
              </w:r>
              <w:r w:rsidRPr="001C0E1B">
                <w:rPr>
                  <w:sz w:val="16"/>
                </w:rPr>
                <w:t xml:space="preserve">.1 </w:t>
              </w:r>
              <w:r>
                <w:rPr>
                  <w:sz w:val="16"/>
                </w:rPr>
                <w:t>CCA</w:t>
              </w:r>
            </w:ins>
          </w:p>
        </w:tc>
        <w:tc>
          <w:tcPr>
            <w:tcW w:w="742" w:type="dxa"/>
            <w:tcBorders>
              <w:top w:val="single" w:sz="4" w:space="0" w:color="auto"/>
              <w:left w:val="single" w:sz="4" w:space="0" w:color="auto"/>
              <w:right w:val="single" w:sz="4" w:space="0" w:color="auto"/>
            </w:tcBorders>
            <w:vAlign w:val="center"/>
          </w:tcPr>
          <w:p w14:paraId="0D6E5A62" w14:textId="77777777" w:rsidR="00C67E5C" w:rsidRPr="001C0E1B" w:rsidRDefault="00C67E5C" w:rsidP="003E03C6">
            <w:pPr>
              <w:pStyle w:val="TAC"/>
              <w:rPr>
                <w:ins w:id="5655" w:author="Kazuyoshi Uesaka" w:date="2021-08-06T17:44:00Z"/>
              </w:rPr>
            </w:pPr>
          </w:p>
        </w:tc>
      </w:tr>
      <w:tr w:rsidR="00C67E5C" w:rsidRPr="001C0E1B" w14:paraId="3E8C0583" w14:textId="77777777" w:rsidTr="00DE2D1A">
        <w:trPr>
          <w:trHeight w:val="187"/>
          <w:jc w:val="center"/>
          <w:ins w:id="5656"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DD43D10" w14:textId="77777777" w:rsidR="00C67E5C" w:rsidRPr="001C0E1B" w:rsidRDefault="00C67E5C" w:rsidP="003E03C6">
            <w:pPr>
              <w:pStyle w:val="TAL"/>
              <w:rPr>
                <w:ins w:id="5657" w:author="Kazuyoshi Uesaka" w:date="2021-08-06T17:44:00Z"/>
              </w:rPr>
            </w:pPr>
            <w:ins w:id="5658" w:author="Kazuyoshi Uesaka" w:date="2021-08-06T17:44:00Z">
              <w:r w:rsidRPr="001C0E1B">
                <w:rPr>
                  <w:rFonts w:cs="v5.0.0"/>
                </w:rPr>
                <w:t>Dedicated CORESET Reference Channel</w:t>
              </w:r>
            </w:ins>
          </w:p>
        </w:tc>
        <w:tc>
          <w:tcPr>
            <w:tcW w:w="1651" w:type="dxa"/>
            <w:gridSpan w:val="2"/>
            <w:tcBorders>
              <w:top w:val="single" w:sz="4" w:space="0" w:color="auto"/>
              <w:left w:val="single" w:sz="4" w:space="0" w:color="auto"/>
              <w:right w:val="single" w:sz="4" w:space="0" w:color="auto"/>
            </w:tcBorders>
            <w:vAlign w:val="center"/>
          </w:tcPr>
          <w:p w14:paraId="42374AFB" w14:textId="77777777" w:rsidR="00C67E5C" w:rsidRPr="001C0E1B" w:rsidRDefault="00C67E5C" w:rsidP="003E03C6">
            <w:pPr>
              <w:pStyle w:val="TAL"/>
              <w:rPr>
                <w:ins w:id="5659" w:author="Kazuyoshi Uesaka" w:date="2021-08-06T17:44:00Z"/>
              </w:rPr>
            </w:pPr>
            <w:ins w:id="5660" w:author="Kazuyoshi Uesaka" w:date="2021-08-06T17:44:00Z">
              <w:r w:rsidRPr="001C0E1B">
                <w:t>Config</w:t>
              </w:r>
              <w:r w:rsidRPr="001C0E1B">
                <w:rPr>
                  <w:rFonts w:eastAsia="Malgun Gothic"/>
                  <w:szCs w:val="18"/>
                </w:rPr>
                <w:t xml:space="preserve"> </w:t>
              </w:r>
              <w:r>
                <w:rPr>
                  <w:rFonts w:eastAsia="Malgun Gothic"/>
                  <w:szCs w:val="18"/>
                </w:rP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5E44538D" w14:textId="77777777" w:rsidR="00C67E5C" w:rsidRPr="001C0E1B" w:rsidRDefault="00C67E5C" w:rsidP="003E03C6">
            <w:pPr>
              <w:pStyle w:val="TAC"/>
              <w:rPr>
                <w:ins w:id="5661" w:author="Kazuyoshi Uesaka" w:date="2021-08-06T17:44:00Z"/>
              </w:rPr>
            </w:pPr>
          </w:p>
        </w:tc>
        <w:tc>
          <w:tcPr>
            <w:tcW w:w="743" w:type="dxa"/>
            <w:tcBorders>
              <w:top w:val="single" w:sz="4" w:space="0" w:color="auto"/>
              <w:left w:val="single" w:sz="4" w:space="0" w:color="auto"/>
              <w:bottom w:val="single" w:sz="4" w:space="0" w:color="auto"/>
              <w:right w:val="single" w:sz="4" w:space="0" w:color="auto"/>
            </w:tcBorders>
            <w:vAlign w:val="center"/>
          </w:tcPr>
          <w:p w14:paraId="7E46364A" w14:textId="77777777" w:rsidR="00C67E5C" w:rsidRPr="001C0E1B" w:rsidRDefault="00C67E5C" w:rsidP="003E03C6">
            <w:pPr>
              <w:pStyle w:val="TAC"/>
              <w:rPr>
                <w:ins w:id="5662" w:author="Kazuyoshi Uesaka" w:date="2021-08-06T17:44:00Z"/>
                <w:sz w:val="16"/>
              </w:rPr>
            </w:pPr>
            <w:ins w:id="5663" w:author="Kazuyoshi Uesaka" w:date="2021-08-06T17:44:00Z">
              <w:r w:rsidRPr="001C0E1B">
                <w:rPr>
                  <w:sz w:val="16"/>
                </w:rPr>
                <w:t>CCR</w:t>
              </w:r>
              <w:r>
                <w:rPr>
                  <w:sz w:val="16"/>
                </w:rPr>
                <w:t>.1</w:t>
              </w:r>
              <w:r w:rsidRPr="001C0E1B">
                <w:rPr>
                  <w:sz w:val="16"/>
                </w:rPr>
                <w:t xml:space="preserve">.1 </w:t>
              </w:r>
              <w:r>
                <w:rPr>
                  <w:sz w:val="16"/>
                </w:rPr>
                <w:t>CCA</w:t>
              </w:r>
            </w:ins>
          </w:p>
        </w:tc>
        <w:tc>
          <w:tcPr>
            <w:tcW w:w="797" w:type="dxa"/>
            <w:gridSpan w:val="2"/>
            <w:tcBorders>
              <w:top w:val="single" w:sz="4" w:space="0" w:color="auto"/>
              <w:left w:val="single" w:sz="4" w:space="0" w:color="auto"/>
              <w:bottom w:val="nil"/>
              <w:right w:val="single" w:sz="4" w:space="0" w:color="auto"/>
            </w:tcBorders>
            <w:shd w:val="clear" w:color="auto" w:fill="auto"/>
            <w:vAlign w:val="center"/>
          </w:tcPr>
          <w:p w14:paraId="669DAE90" w14:textId="77777777" w:rsidR="00C67E5C" w:rsidRPr="001C0E1B" w:rsidRDefault="00C67E5C" w:rsidP="003E03C6">
            <w:pPr>
              <w:pStyle w:val="TAC"/>
              <w:rPr>
                <w:ins w:id="5664" w:author="Kazuyoshi Uesaka" w:date="2021-08-06T17:44:00Z"/>
                <w:sz w:val="16"/>
              </w:rPr>
            </w:pPr>
          </w:p>
        </w:tc>
        <w:tc>
          <w:tcPr>
            <w:tcW w:w="812" w:type="dxa"/>
            <w:tcBorders>
              <w:top w:val="single" w:sz="4" w:space="0" w:color="auto"/>
              <w:left w:val="single" w:sz="4" w:space="0" w:color="auto"/>
              <w:right w:val="single" w:sz="4" w:space="0" w:color="auto"/>
            </w:tcBorders>
            <w:vAlign w:val="center"/>
          </w:tcPr>
          <w:p w14:paraId="4A3EC9EA" w14:textId="77777777" w:rsidR="00C67E5C" w:rsidRPr="001C0E1B" w:rsidRDefault="00C67E5C" w:rsidP="003E03C6">
            <w:pPr>
              <w:pStyle w:val="TAC"/>
              <w:rPr>
                <w:ins w:id="5665" w:author="Kazuyoshi Uesaka" w:date="2021-08-06T17:44:00Z"/>
                <w:sz w:val="16"/>
              </w:rPr>
            </w:pPr>
            <w:ins w:id="5666" w:author="Kazuyoshi Uesaka" w:date="2021-08-06T17:44:00Z">
              <w:r w:rsidRPr="001C0E1B">
                <w:rPr>
                  <w:sz w:val="16"/>
                </w:rPr>
                <w:t>CCR</w:t>
              </w:r>
              <w:r>
                <w:rPr>
                  <w:sz w:val="16"/>
                </w:rPr>
                <w:t>.1</w:t>
              </w:r>
              <w:r w:rsidRPr="001C0E1B">
                <w:rPr>
                  <w:sz w:val="16"/>
                </w:rPr>
                <w:t xml:space="preserve">.1 </w:t>
              </w:r>
              <w:r>
                <w:rPr>
                  <w:sz w:val="16"/>
                </w:rPr>
                <w:t>CCA</w:t>
              </w:r>
            </w:ins>
          </w:p>
        </w:tc>
        <w:tc>
          <w:tcPr>
            <w:tcW w:w="830" w:type="dxa"/>
            <w:tcBorders>
              <w:top w:val="single" w:sz="4" w:space="0" w:color="auto"/>
              <w:left w:val="single" w:sz="4" w:space="0" w:color="auto"/>
              <w:bottom w:val="nil"/>
              <w:right w:val="single" w:sz="4" w:space="0" w:color="auto"/>
            </w:tcBorders>
            <w:shd w:val="clear" w:color="auto" w:fill="auto"/>
            <w:vAlign w:val="center"/>
          </w:tcPr>
          <w:p w14:paraId="65D4FCA8" w14:textId="77777777" w:rsidR="00C67E5C" w:rsidRPr="001C0E1B" w:rsidRDefault="00C67E5C" w:rsidP="003E03C6">
            <w:pPr>
              <w:pStyle w:val="TAC"/>
              <w:rPr>
                <w:ins w:id="5667" w:author="Kazuyoshi Uesaka" w:date="2021-08-06T17:44:00Z"/>
                <w:sz w:val="16"/>
              </w:rPr>
            </w:pPr>
          </w:p>
        </w:tc>
        <w:tc>
          <w:tcPr>
            <w:tcW w:w="756" w:type="dxa"/>
            <w:tcBorders>
              <w:top w:val="single" w:sz="4" w:space="0" w:color="auto"/>
              <w:left w:val="single" w:sz="4" w:space="0" w:color="auto"/>
              <w:right w:val="single" w:sz="4" w:space="0" w:color="auto"/>
            </w:tcBorders>
            <w:vAlign w:val="center"/>
          </w:tcPr>
          <w:p w14:paraId="36EDB364" w14:textId="77777777" w:rsidR="00C67E5C" w:rsidRPr="001C0E1B" w:rsidRDefault="00C67E5C" w:rsidP="003E03C6">
            <w:pPr>
              <w:pStyle w:val="TAC"/>
              <w:rPr>
                <w:ins w:id="5668" w:author="Kazuyoshi Uesaka" w:date="2021-08-06T17:44:00Z"/>
                <w:sz w:val="16"/>
              </w:rPr>
            </w:pPr>
            <w:ins w:id="5669" w:author="Kazuyoshi Uesaka" w:date="2021-08-06T17:44:00Z">
              <w:r w:rsidRPr="001C0E1B">
                <w:rPr>
                  <w:sz w:val="16"/>
                </w:rPr>
                <w:t>CCR</w:t>
              </w:r>
              <w:r>
                <w:rPr>
                  <w:sz w:val="16"/>
                </w:rPr>
                <w:t>.1</w:t>
              </w:r>
              <w:r w:rsidRPr="001C0E1B">
                <w:rPr>
                  <w:sz w:val="16"/>
                </w:rPr>
                <w:t xml:space="preserve">.1 </w:t>
              </w:r>
              <w:r>
                <w:rPr>
                  <w:sz w:val="16"/>
                </w:rPr>
                <w:t>CCA</w:t>
              </w:r>
            </w:ins>
          </w:p>
        </w:tc>
        <w:tc>
          <w:tcPr>
            <w:tcW w:w="742" w:type="dxa"/>
            <w:tcBorders>
              <w:top w:val="single" w:sz="4" w:space="0" w:color="auto"/>
              <w:left w:val="single" w:sz="4" w:space="0" w:color="auto"/>
              <w:bottom w:val="nil"/>
              <w:right w:val="single" w:sz="4" w:space="0" w:color="auto"/>
            </w:tcBorders>
            <w:shd w:val="clear" w:color="auto" w:fill="auto"/>
            <w:vAlign w:val="center"/>
          </w:tcPr>
          <w:p w14:paraId="5807CE8E" w14:textId="77777777" w:rsidR="00C67E5C" w:rsidRPr="001C0E1B" w:rsidRDefault="00C67E5C" w:rsidP="003E03C6">
            <w:pPr>
              <w:pStyle w:val="TAC"/>
              <w:rPr>
                <w:ins w:id="5670" w:author="Kazuyoshi Uesaka" w:date="2021-08-06T17:44:00Z"/>
              </w:rPr>
            </w:pPr>
          </w:p>
        </w:tc>
      </w:tr>
      <w:tr w:rsidR="00C67E5C" w:rsidRPr="001C0E1B" w14:paraId="3B64530F" w14:textId="77777777" w:rsidTr="003E03C6">
        <w:trPr>
          <w:trHeight w:val="187"/>
          <w:jc w:val="center"/>
          <w:ins w:id="5671"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1CBC49F5" w14:textId="77777777" w:rsidR="00C67E5C" w:rsidRPr="001C0E1B" w:rsidRDefault="00C67E5C" w:rsidP="003E03C6">
            <w:pPr>
              <w:pStyle w:val="TAL"/>
              <w:rPr>
                <w:ins w:id="5672" w:author="Kazuyoshi Uesaka" w:date="2021-08-06T17:44:00Z"/>
              </w:rPr>
            </w:pPr>
            <w:ins w:id="5673" w:author="Kazuyoshi Uesaka" w:date="2021-08-06T17:44:00Z">
              <w:r w:rsidRPr="001C0E1B">
                <w:t>OCNG Patterns</w:t>
              </w:r>
            </w:ins>
          </w:p>
        </w:tc>
        <w:tc>
          <w:tcPr>
            <w:tcW w:w="1248" w:type="dxa"/>
            <w:tcBorders>
              <w:top w:val="single" w:sz="4" w:space="0" w:color="auto"/>
              <w:left w:val="single" w:sz="4" w:space="0" w:color="auto"/>
              <w:bottom w:val="single" w:sz="4" w:space="0" w:color="auto"/>
              <w:right w:val="single" w:sz="4" w:space="0" w:color="auto"/>
            </w:tcBorders>
            <w:vAlign w:val="center"/>
          </w:tcPr>
          <w:p w14:paraId="7E6E0DE6" w14:textId="77777777" w:rsidR="00C67E5C" w:rsidRPr="001C0E1B" w:rsidRDefault="00C67E5C" w:rsidP="003E03C6">
            <w:pPr>
              <w:pStyle w:val="TAC"/>
              <w:rPr>
                <w:ins w:id="5674" w:author="Kazuyoshi Uesaka" w:date="2021-08-06T17:44:00Z"/>
              </w:rPr>
            </w:pPr>
          </w:p>
        </w:tc>
        <w:tc>
          <w:tcPr>
            <w:tcW w:w="4680" w:type="dxa"/>
            <w:gridSpan w:val="7"/>
            <w:tcBorders>
              <w:top w:val="single" w:sz="4" w:space="0" w:color="auto"/>
              <w:left w:val="single" w:sz="4" w:space="0" w:color="auto"/>
              <w:bottom w:val="single" w:sz="4" w:space="0" w:color="auto"/>
              <w:right w:val="single" w:sz="4" w:space="0" w:color="auto"/>
            </w:tcBorders>
            <w:vAlign w:val="center"/>
            <w:hideMark/>
          </w:tcPr>
          <w:p w14:paraId="5F181ED9" w14:textId="77777777" w:rsidR="00C67E5C" w:rsidRPr="001C0E1B" w:rsidRDefault="00C67E5C" w:rsidP="003E03C6">
            <w:pPr>
              <w:pStyle w:val="TAC"/>
              <w:rPr>
                <w:ins w:id="5675" w:author="Kazuyoshi Uesaka" w:date="2021-08-06T17:44:00Z"/>
              </w:rPr>
            </w:pPr>
            <w:ins w:id="5676" w:author="Kazuyoshi Uesaka" w:date="2021-08-06T17:44:00Z">
              <w:r w:rsidRPr="001C0E1B">
                <w:t>OP.1</w:t>
              </w:r>
            </w:ins>
          </w:p>
        </w:tc>
      </w:tr>
      <w:tr w:rsidR="00C67E5C" w:rsidRPr="001C0E1B" w14:paraId="78F319F7" w14:textId="77777777" w:rsidTr="003E03C6">
        <w:trPr>
          <w:trHeight w:val="187"/>
          <w:jc w:val="center"/>
          <w:ins w:id="5677"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vAlign w:val="center"/>
          </w:tcPr>
          <w:p w14:paraId="12D33354" w14:textId="77777777" w:rsidR="00C67E5C" w:rsidRPr="001C0E1B" w:rsidRDefault="00C67E5C" w:rsidP="003E03C6">
            <w:pPr>
              <w:pStyle w:val="TAL"/>
              <w:rPr>
                <w:ins w:id="5678" w:author="Kazuyoshi Uesaka" w:date="2021-08-06T17:44:00Z"/>
              </w:rPr>
            </w:pPr>
            <w:ins w:id="5679" w:author="Kazuyoshi Uesaka" w:date="2021-08-06T17:44:00Z">
              <w:r w:rsidRPr="001C0E1B">
                <w:rPr>
                  <w:lang w:eastAsia="ko-KR"/>
                </w:rPr>
                <w:t>SS-RSSI-Measurement</w:t>
              </w:r>
            </w:ins>
          </w:p>
        </w:tc>
        <w:tc>
          <w:tcPr>
            <w:tcW w:w="1248" w:type="dxa"/>
            <w:tcBorders>
              <w:top w:val="single" w:sz="4" w:space="0" w:color="auto"/>
              <w:left w:val="single" w:sz="4" w:space="0" w:color="auto"/>
              <w:bottom w:val="single" w:sz="4" w:space="0" w:color="auto"/>
              <w:right w:val="single" w:sz="4" w:space="0" w:color="auto"/>
            </w:tcBorders>
            <w:vAlign w:val="center"/>
          </w:tcPr>
          <w:p w14:paraId="4B64DEED" w14:textId="77777777" w:rsidR="00C67E5C" w:rsidRPr="001C0E1B" w:rsidRDefault="00C67E5C" w:rsidP="003E03C6">
            <w:pPr>
              <w:pStyle w:val="TAC"/>
              <w:rPr>
                <w:ins w:id="5680" w:author="Kazuyoshi Uesaka" w:date="2021-08-06T17:44:00Z"/>
              </w:rPr>
            </w:pPr>
          </w:p>
        </w:tc>
        <w:tc>
          <w:tcPr>
            <w:tcW w:w="4680" w:type="dxa"/>
            <w:gridSpan w:val="7"/>
            <w:tcBorders>
              <w:top w:val="single" w:sz="4" w:space="0" w:color="auto"/>
              <w:left w:val="single" w:sz="4" w:space="0" w:color="auto"/>
              <w:bottom w:val="single" w:sz="4" w:space="0" w:color="auto"/>
              <w:right w:val="single" w:sz="4" w:space="0" w:color="auto"/>
            </w:tcBorders>
            <w:vAlign w:val="center"/>
          </w:tcPr>
          <w:p w14:paraId="77C919E3" w14:textId="77777777" w:rsidR="00C67E5C" w:rsidRPr="001C0E1B" w:rsidRDefault="00C67E5C" w:rsidP="003E03C6">
            <w:pPr>
              <w:pStyle w:val="TAC"/>
              <w:rPr>
                <w:ins w:id="5681" w:author="Kazuyoshi Uesaka" w:date="2021-08-06T17:44:00Z"/>
              </w:rPr>
            </w:pPr>
            <w:ins w:id="5682" w:author="Kazuyoshi Uesaka" w:date="2021-08-06T17:44:00Z">
              <w:r w:rsidRPr="001C0E1B">
                <w:t>Not Applicable</w:t>
              </w:r>
            </w:ins>
          </w:p>
        </w:tc>
      </w:tr>
      <w:tr w:rsidR="00C67E5C" w:rsidRPr="001C0E1B" w14:paraId="03709988" w14:textId="77777777" w:rsidTr="00DE2D1A">
        <w:trPr>
          <w:trHeight w:val="187"/>
          <w:jc w:val="center"/>
          <w:ins w:id="5683" w:author="Kazuyoshi Uesaka" w:date="2021-08-06T17:44:00Z"/>
        </w:trPr>
        <w:tc>
          <w:tcPr>
            <w:tcW w:w="2089" w:type="dxa"/>
            <w:gridSpan w:val="2"/>
            <w:tcBorders>
              <w:left w:val="single" w:sz="4" w:space="0" w:color="auto"/>
              <w:bottom w:val="nil"/>
              <w:right w:val="single" w:sz="4" w:space="0" w:color="auto"/>
            </w:tcBorders>
            <w:shd w:val="clear" w:color="auto" w:fill="auto"/>
            <w:vAlign w:val="center"/>
          </w:tcPr>
          <w:p w14:paraId="2138065A" w14:textId="77777777" w:rsidR="00C67E5C" w:rsidRPr="001C0E1B" w:rsidRDefault="00C67E5C" w:rsidP="003E03C6">
            <w:pPr>
              <w:pStyle w:val="TAL"/>
              <w:rPr>
                <w:ins w:id="5684" w:author="Kazuyoshi Uesaka" w:date="2021-08-06T17:44:00Z"/>
                <w:lang w:eastAsia="zh-CN"/>
              </w:rPr>
            </w:pPr>
            <w:ins w:id="5685" w:author="Kazuyoshi Uesaka" w:date="2021-08-06T17:44:00Z">
              <w:r w:rsidRPr="001C0E1B">
                <w:rPr>
                  <w:rFonts w:cs="Arial"/>
                  <w:szCs w:val="18"/>
                  <w:lang w:eastAsia="zh-CN"/>
                </w:rPr>
                <w:t>Time offset with Cell 1</w:t>
              </w:r>
            </w:ins>
          </w:p>
        </w:tc>
        <w:tc>
          <w:tcPr>
            <w:tcW w:w="1651" w:type="dxa"/>
            <w:gridSpan w:val="2"/>
            <w:tcBorders>
              <w:left w:val="single" w:sz="4" w:space="0" w:color="auto"/>
              <w:right w:val="single" w:sz="4" w:space="0" w:color="auto"/>
            </w:tcBorders>
            <w:vAlign w:val="center"/>
          </w:tcPr>
          <w:p w14:paraId="7D587AA4" w14:textId="77777777" w:rsidR="00C67E5C" w:rsidRPr="001C0E1B" w:rsidRDefault="00C67E5C" w:rsidP="003E03C6">
            <w:pPr>
              <w:pStyle w:val="TAL"/>
              <w:rPr>
                <w:ins w:id="5686" w:author="Kazuyoshi Uesaka" w:date="2021-08-06T17:44:00Z"/>
              </w:rPr>
            </w:pPr>
            <w:ins w:id="5687" w:author="Kazuyoshi Uesaka" w:date="2021-08-06T17:44:00Z">
              <w:r w:rsidRPr="001C0E1B">
                <w:rPr>
                  <w:rFonts w:cs="Arial"/>
                  <w:szCs w:val="18"/>
                </w:rPr>
                <w:t>Config</w:t>
              </w:r>
              <w:r w:rsidRPr="001C0E1B">
                <w:rPr>
                  <w:szCs w:val="18"/>
                </w:rPr>
                <w:t xml:space="preserve"> </w:t>
              </w:r>
              <w:r>
                <w:rPr>
                  <w:szCs w:val="18"/>
                </w:rPr>
                <w:t>1</w:t>
              </w:r>
            </w:ins>
          </w:p>
        </w:tc>
        <w:tc>
          <w:tcPr>
            <w:tcW w:w="1248" w:type="dxa"/>
            <w:tcBorders>
              <w:left w:val="single" w:sz="4" w:space="0" w:color="auto"/>
              <w:right w:val="single" w:sz="4" w:space="0" w:color="auto"/>
            </w:tcBorders>
            <w:vAlign w:val="center"/>
          </w:tcPr>
          <w:p w14:paraId="4665DE83" w14:textId="77777777" w:rsidR="00C67E5C" w:rsidRPr="001C0E1B" w:rsidRDefault="00C67E5C" w:rsidP="003E03C6">
            <w:pPr>
              <w:pStyle w:val="TAC"/>
              <w:rPr>
                <w:ins w:id="5688" w:author="Kazuyoshi Uesaka" w:date="2021-08-06T17:44:00Z"/>
              </w:rPr>
            </w:pPr>
            <w:ins w:id="5689" w:author="Kazuyoshi Uesaka" w:date="2021-08-06T17:44:00Z">
              <w:r w:rsidRPr="001C0E1B">
                <w:rPr>
                  <w:rFonts w:cs="v4.2.0"/>
                  <w:szCs w:val="18"/>
                </w:rPr>
                <w:sym w:font="Symbol" w:char="F06D"/>
              </w:r>
              <w:r w:rsidRPr="001C0E1B">
                <w:rPr>
                  <w:rFonts w:cs="v4.2.0"/>
                  <w:szCs w:val="18"/>
                </w:rPr>
                <w:t>s</w:t>
              </w:r>
            </w:ins>
          </w:p>
        </w:tc>
        <w:tc>
          <w:tcPr>
            <w:tcW w:w="743" w:type="dxa"/>
            <w:tcBorders>
              <w:left w:val="single" w:sz="4" w:space="0" w:color="auto"/>
              <w:right w:val="single" w:sz="4" w:space="0" w:color="auto"/>
            </w:tcBorders>
            <w:vAlign w:val="center"/>
          </w:tcPr>
          <w:p w14:paraId="4D162806" w14:textId="77777777" w:rsidR="00C67E5C" w:rsidRPr="001C0E1B" w:rsidRDefault="00C67E5C" w:rsidP="003E03C6">
            <w:pPr>
              <w:pStyle w:val="TAC"/>
              <w:rPr>
                <w:ins w:id="5690" w:author="Kazuyoshi Uesaka" w:date="2021-08-06T17:44:00Z"/>
              </w:rPr>
            </w:pPr>
            <w:ins w:id="5691" w:author="Kazuyoshi Uesaka" w:date="2021-08-06T17:44:00Z">
              <w:r w:rsidRPr="001C0E1B">
                <w:rPr>
                  <w:rFonts w:cs="Arial"/>
                  <w:szCs w:val="18"/>
                  <w:lang w:eastAsia="zh-CN"/>
                </w:rPr>
                <w:t>-</w:t>
              </w:r>
            </w:ins>
          </w:p>
        </w:tc>
        <w:tc>
          <w:tcPr>
            <w:tcW w:w="797" w:type="dxa"/>
            <w:gridSpan w:val="2"/>
            <w:tcBorders>
              <w:left w:val="single" w:sz="4" w:space="0" w:color="auto"/>
              <w:right w:val="single" w:sz="4" w:space="0" w:color="auto"/>
            </w:tcBorders>
            <w:vAlign w:val="center"/>
          </w:tcPr>
          <w:p w14:paraId="660A3F40" w14:textId="77777777" w:rsidR="00C67E5C" w:rsidRPr="001C0E1B" w:rsidRDefault="00C67E5C" w:rsidP="003E03C6">
            <w:pPr>
              <w:pStyle w:val="TAC"/>
              <w:rPr>
                <w:ins w:id="5692" w:author="Kazuyoshi Uesaka" w:date="2021-08-06T17:44:00Z"/>
              </w:rPr>
            </w:pPr>
            <w:ins w:id="5693" w:author="Kazuyoshi Uesaka" w:date="2021-08-06T17:44:00Z">
              <w:r w:rsidRPr="001C0E1B">
                <w:rPr>
                  <w:rFonts w:cs="Arial"/>
                  <w:szCs w:val="18"/>
                  <w:lang w:eastAsia="zh-CN"/>
                </w:rPr>
                <w:t>3</w:t>
              </w:r>
            </w:ins>
          </w:p>
        </w:tc>
        <w:tc>
          <w:tcPr>
            <w:tcW w:w="812" w:type="dxa"/>
            <w:tcBorders>
              <w:left w:val="single" w:sz="4" w:space="0" w:color="auto"/>
              <w:right w:val="single" w:sz="4" w:space="0" w:color="auto"/>
            </w:tcBorders>
            <w:vAlign w:val="center"/>
          </w:tcPr>
          <w:p w14:paraId="3229689F" w14:textId="77777777" w:rsidR="00C67E5C" w:rsidRPr="001C0E1B" w:rsidRDefault="00C67E5C" w:rsidP="003E03C6">
            <w:pPr>
              <w:pStyle w:val="TAC"/>
              <w:rPr>
                <w:ins w:id="5694" w:author="Kazuyoshi Uesaka" w:date="2021-08-06T17:44:00Z"/>
              </w:rPr>
            </w:pPr>
            <w:ins w:id="5695" w:author="Kazuyoshi Uesaka" w:date="2021-08-06T17:44:00Z">
              <w:r w:rsidRPr="001C0E1B">
                <w:rPr>
                  <w:rFonts w:cs="Arial"/>
                  <w:szCs w:val="18"/>
                  <w:lang w:eastAsia="zh-CN"/>
                </w:rPr>
                <w:t>-</w:t>
              </w:r>
            </w:ins>
          </w:p>
        </w:tc>
        <w:tc>
          <w:tcPr>
            <w:tcW w:w="830" w:type="dxa"/>
            <w:tcBorders>
              <w:left w:val="single" w:sz="4" w:space="0" w:color="auto"/>
              <w:right w:val="single" w:sz="4" w:space="0" w:color="auto"/>
            </w:tcBorders>
            <w:vAlign w:val="center"/>
          </w:tcPr>
          <w:p w14:paraId="799F6497" w14:textId="77777777" w:rsidR="00C67E5C" w:rsidRPr="001C0E1B" w:rsidRDefault="00C67E5C" w:rsidP="003E03C6">
            <w:pPr>
              <w:pStyle w:val="TAC"/>
              <w:rPr>
                <w:ins w:id="5696" w:author="Kazuyoshi Uesaka" w:date="2021-08-06T17:44:00Z"/>
              </w:rPr>
            </w:pPr>
            <w:ins w:id="5697" w:author="Kazuyoshi Uesaka" w:date="2021-08-06T17:44:00Z">
              <w:r w:rsidRPr="001C0E1B">
                <w:rPr>
                  <w:rFonts w:cs="Arial"/>
                  <w:szCs w:val="18"/>
                  <w:lang w:eastAsia="zh-CN"/>
                </w:rPr>
                <w:t>3</w:t>
              </w:r>
            </w:ins>
          </w:p>
        </w:tc>
        <w:tc>
          <w:tcPr>
            <w:tcW w:w="756" w:type="dxa"/>
            <w:tcBorders>
              <w:left w:val="single" w:sz="4" w:space="0" w:color="auto"/>
              <w:right w:val="single" w:sz="4" w:space="0" w:color="auto"/>
            </w:tcBorders>
            <w:vAlign w:val="center"/>
          </w:tcPr>
          <w:p w14:paraId="72E2E3F9" w14:textId="77777777" w:rsidR="00C67E5C" w:rsidRPr="001C0E1B" w:rsidRDefault="00C67E5C" w:rsidP="003E03C6">
            <w:pPr>
              <w:pStyle w:val="TAC"/>
              <w:rPr>
                <w:ins w:id="5698" w:author="Kazuyoshi Uesaka" w:date="2021-08-06T17:44:00Z"/>
              </w:rPr>
            </w:pPr>
            <w:ins w:id="5699" w:author="Kazuyoshi Uesaka" w:date="2021-08-06T17:44:00Z">
              <w:r w:rsidRPr="001C0E1B">
                <w:rPr>
                  <w:rFonts w:cs="Arial"/>
                  <w:szCs w:val="18"/>
                  <w:lang w:eastAsia="zh-CN"/>
                </w:rPr>
                <w:t>-</w:t>
              </w:r>
            </w:ins>
          </w:p>
        </w:tc>
        <w:tc>
          <w:tcPr>
            <w:tcW w:w="742" w:type="dxa"/>
            <w:tcBorders>
              <w:left w:val="single" w:sz="4" w:space="0" w:color="auto"/>
              <w:right w:val="single" w:sz="4" w:space="0" w:color="auto"/>
            </w:tcBorders>
            <w:vAlign w:val="center"/>
          </w:tcPr>
          <w:p w14:paraId="0550AFB0" w14:textId="77777777" w:rsidR="00C67E5C" w:rsidRPr="001C0E1B" w:rsidRDefault="00C67E5C" w:rsidP="003E03C6">
            <w:pPr>
              <w:pStyle w:val="TAC"/>
              <w:rPr>
                <w:ins w:id="5700" w:author="Kazuyoshi Uesaka" w:date="2021-08-06T17:44:00Z"/>
              </w:rPr>
            </w:pPr>
            <w:ins w:id="5701" w:author="Kazuyoshi Uesaka" w:date="2021-08-06T17:44:00Z">
              <w:r w:rsidRPr="001C0E1B">
                <w:rPr>
                  <w:rFonts w:cs="Arial"/>
                  <w:szCs w:val="18"/>
                  <w:lang w:eastAsia="zh-CN"/>
                </w:rPr>
                <w:t>3</w:t>
              </w:r>
            </w:ins>
          </w:p>
        </w:tc>
      </w:tr>
      <w:tr w:rsidR="00C67E5C" w:rsidRPr="001C0E1B" w14:paraId="2832E93B" w14:textId="77777777" w:rsidTr="003E03C6">
        <w:trPr>
          <w:trHeight w:val="187"/>
          <w:jc w:val="center"/>
          <w:ins w:id="5702" w:author="Kazuyoshi Uesaka" w:date="2021-08-06T17:44:00Z"/>
        </w:trPr>
        <w:tc>
          <w:tcPr>
            <w:tcW w:w="2089" w:type="dxa"/>
            <w:gridSpan w:val="2"/>
            <w:tcBorders>
              <w:left w:val="single" w:sz="4" w:space="0" w:color="auto"/>
              <w:bottom w:val="nil"/>
              <w:right w:val="single" w:sz="4" w:space="0" w:color="auto"/>
            </w:tcBorders>
            <w:shd w:val="clear" w:color="auto" w:fill="auto"/>
            <w:vAlign w:val="center"/>
          </w:tcPr>
          <w:p w14:paraId="11BE986D" w14:textId="77777777" w:rsidR="00C67E5C" w:rsidRPr="001C0E1B" w:rsidRDefault="00C67E5C" w:rsidP="003E03C6">
            <w:pPr>
              <w:pStyle w:val="TAL"/>
              <w:rPr>
                <w:ins w:id="5703" w:author="Kazuyoshi Uesaka" w:date="2021-08-06T17:44:00Z"/>
                <w:lang w:eastAsia="zh-CN"/>
              </w:rPr>
            </w:pPr>
            <w:ins w:id="5704" w:author="Kazuyoshi Uesaka" w:date="2021-08-06T17:44:00Z">
              <w:r>
                <w:rPr>
                  <w:rFonts w:cs="Arial"/>
                </w:rPr>
                <w:t>DBT</w:t>
              </w:r>
              <w:r w:rsidRPr="001C0E1B">
                <w:rPr>
                  <w:rFonts w:cs="Arial"/>
                </w:rPr>
                <w:t xml:space="preserve"> </w:t>
              </w:r>
              <w:r>
                <w:rPr>
                  <w:rFonts w:cs="Arial"/>
                </w:rPr>
                <w:t xml:space="preserve">Window </w:t>
              </w:r>
              <w:r w:rsidRPr="001C0E1B">
                <w:rPr>
                  <w:rFonts w:cs="Arial"/>
                </w:rPr>
                <w:t>configuration</w:t>
              </w:r>
            </w:ins>
          </w:p>
        </w:tc>
        <w:tc>
          <w:tcPr>
            <w:tcW w:w="1651" w:type="dxa"/>
            <w:gridSpan w:val="2"/>
            <w:tcBorders>
              <w:left w:val="single" w:sz="4" w:space="0" w:color="auto"/>
              <w:right w:val="single" w:sz="4" w:space="0" w:color="auto"/>
            </w:tcBorders>
            <w:vAlign w:val="center"/>
          </w:tcPr>
          <w:p w14:paraId="57EA52E8" w14:textId="77777777" w:rsidR="00C67E5C" w:rsidRPr="001C0E1B" w:rsidRDefault="00C67E5C" w:rsidP="003E03C6">
            <w:pPr>
              <w:pStyle w:val="TAL"/>
              <w:rPr>
                <w:ins w:id="5705" w:author="Kazuyoshi Uesaka" w:date="2021-08-06T17:44:00Z"/>
              </w:rPr>
            </w:pPr>
            <w:ins w:id="5706" w:author="Kazuyoshi Uesaka" w:date="2021-08-06T17:44:00Z">
              <w:r w:rsidRPr="001C0E1B">
                <w:rPr>
                  <w:rFonts w:cs="Arial"/>
                </w:rPr>
                <w:t>Config</w:t>
              </w:r>
              <w:r w:rsidRPr="001C0E1B">
                <w:rPr>
                  <w:rFonts w:eastAsia="Malgun Gothic"/>
                  <w:szCs w:val="18"/>
                </w:rPr>
                <w:t xml:space="preserve"> </w:t>
              </w:r>
              <w:r>
                <w:rPr>
                  <w:rFonts w:eastAsia="Malgun Gothic"/>
                  <w:szCs w:val="18"/>
                </w:rPr>
                <w:t>1</w:t>
              </w:r>
            </w:ins>
          </w:p>
        </w:tc>
        <w:tc>
          <w:tcPr>
            <w:tcW w:w="1248" w:type="dxa"/>
            <w:tcBorders>
              <w:left w:val="single" w:sz="4" w:space="0" w:color="auto"/>
              <w:right w:val="single" w:sz="4" w:space="0" w:color="auto"/>
            </w:tcBorders>
            <w:vAlign w:val="center"/>
          </w:tcPr>
          <w:p w14:paraId="537B68CB" w14:textId="77777777" w:rsidR="00C67E5C" w:rsidRPr="001C0E1B" w:rsidRDefault="00C67E5C" w:rsidP="003E03C6">
            <w:pPr>
              <w:pStyle w:val="TAC"/>
              <w:rPr>
                <w:ins w:id="5707" w:author="Kazuyoshi Uesaka" w:date="2021-08-06T17:44:00Z"/>
              </w:rPr>
            </w:pPr>
          </w:p>
        </w:tc>
        <w:tc>
          <w:tcPr>
            <w:tcW w:w="4680" w:type="dxa"/>
            <w:gridSpan w:val="7"/>
            <w:tcBorders>
              <w:left w:val="single" w:sz="4" w:space="0" w:color="auto"/>
              <w:right w:val="single" w:sz="4" w:space="0" w:color="auto"/>
            </w:tcBorders>
            <w:vAlign w:val="center"/>
          </w:tcPr>
          <w:p w14:paraId="40701DC5" w14:textId="77777777" w:rsidR="00C67E5C" w:rsidRPr="001C0E1B" w:rsidRDefault="00C67E5C" w:rsidP="003E03C6">
            <w:pPr>
              <w:pStyle w:val="TAC"/>
              <w:rPr>
                <w:ins w:id="5708" w:author="Kazuyoshi Uesaka" w:date="2021-08-06T17:44:00Z"/>
              </w:rPr>
            </w:pPr>
            <w:ins w:id="5709" w:author="Kazuyoshi Uesaka" w:date="2021-08-06T17:44:00Z">
              <w:r>
                <w:rPr>
                  <w:rFonts w:cs="Arial"/>
                </w:rPr>
                <w:t>DBT.1</w:t>
              </w:r>
            </w:ins>
          </w:p>
        </w:tc>
      </w:tr>
      <w:tr w:rsidR="00C67E5C" w:rsidRPr="001C0E1B" w14:paraId="5D923BD7" w14:textId="77777777" w:rsidTr="003E03C6">
        <w:trPr>
          <w:trHeight w:val="187"/>
          <w:jc w:val="center"/>
          <w:ins w:id="5710" w:author="Kazuyoshi Uesaka" w:date="2021-08-06T17:44:00Z"/>
        </w:trPr>
        <w:tc>
          <w:tcPr>
            <w:tcW w:w="2089" w:type="dxa"/>
            <w:gridSpan w:val="2"/>
            <w:tcBorders>
              <w:left w:val="single" w:sz="4" w:space="0" w:color="auto"/>
              <w:bottom w:val="nil"/>
              <w:right w:val="single" w:sz="4" w:space="0" w:color="auto"/>
            </w:tcBorders>
            <w:shd w:val="clear" w:color="auto" w:fill="auto"/>
            <w:vAlign w:val="center"/>
          </w:tcPr>
          <w:p w14:paraId="442A4E08" w14:textId="77777777" w:rsidR="00C67E5C" w:rsidRPr="001C0E1B" w:rsidRDefault="00C67E5C" w:rsidP="003E03C6">
            <w:pPr>
              <w:pStyle w:val="TAL"/>
              <w:rPr>
                <w:ins w:id="5711" w:author="Kazuyoshi Uesaka" w:date="2021-08-06T17:44:00Z"/>
                <w:lang w:eastAsia="zh-CN"/>
              </w:rPr>
            </w:pPr>
            <w:ins w:id="5712" w:author="Kazuyoshi Uesaka" w:date="2021-08-06T17:44:00Z">
              <w:r w:rsidRPr="001C0E1B">
                <w:rPr>
                  <w:lang w:eastAsia="zh-CN"/>
                </w:rPr>
                <w:t>SSB configuration</w:t>
              </w:r>
            </w:ins>
          </w:p>
        </w:tc>
        <w:tc>
          <w:tcPr>
            <w:tcW w:w="1651" w:type="dxa"/>
            <w:gridSpan w:val="2"/>
            <w:tcBorders>
              <w:left w:val="single" w:sz="4" w:space="0" w:color="auto"/>
              <w:right w:val="single" w:sz="4" w:space="0" w:color="auto"/>
            </w:tcBorders>
            <w:vAlign w:val="center"/>
          </w:tcPr>
          <w:p w14:paraId="26005B54" w14:textId="77777777" w:rsidR="00C67E5C" w:rsidRPr="001C0E1B" w:rsidRDefault="00C67E5C" w:rsidP="003E03C6">
            <w:pPr>
              <w:pStyle w:val="TAL"/>
              <w:rPr>
                <w:ins w:id="5713" w:author="Kazuyoshi Uesaka" w:date="2021-08-06T17:44:00Z"/>
              </w:rPr>
            </w:pPr>
            <w:ins w:id="5714" w:author="Kazuyoshi Uesaka" w:date="2021-08-06T17:44:00Z">
              <w:r w:rsidRPr="001C0E1B">
                <w:t>Config</w:t>
              </w:r>
              <w:r w:rsidRPr="001C0E1B">
                <w:rPr>
                  <w:rFonts w:eastAsia="Malgun Gothic"/>
                  <w:szCs w:val="18"/>
                </w:rPr>
                <w:t xml:space="preserve"> </w:t>
              </w:r>
              <w:r>
                <w:t>1</w:t>
              </w:r>
            </w:ins>
          </w:p>
        </w:tc>
        <w:tc>
          <w:tcPr>
            <w:tcW w:w="1248" w:type="dxa"/>
            <w:tcBorders>
              <w:left w:val="single" w:sz="4" w:space="0" w:color="auto"/>
              <w:bottom w:val="nil"/>
              <w:right w:val="single" w:sz="4" w:space="0" w:color="auto"/>
            </w:tcBorders>
            <w:shd w:val="clear" w:color="auto" w:fill="auto"/>
            <w:vAlign w:val="center"/>
          </w:tcPr>
          <w:p w14:paraId="76BC77DC" w14:textId="77777777" w:rsidR="00C67E5C" w:rsidRPr="001C0E1B" w:rsidRDefault="00C67E5C" w:rsidP="003E03C6">
            <w:pPr>
              <w:pStyle w:val="TAC"/>
              <w:rPr>
                <w:ins w:id="5715" w:author="Kazuyoshi Uesaka" w:date="2021-08-06T17:44:00Z"/>
              </w:rPr>
            </w:pPr>
          </w:p>
        </w:tc>
        <w:tc>
          <w:tcPr>
            <w:tcW w:w="4680" w:type="dxa"/>
            <w:gridSpan w:val="7"/>
            <w:tcBorders>
              <w:left w:val="single" w:sz="4" w:space="0" w:color="auto"/>
              <w:right w:val="single" w:sz="4" w:space="0" w:color="auto"/>
            </w:tcBorders>
            <w:vAlign w:val="center"/>
          </w:tcPr>
          <w:p w14:paraId="374F24AA" w14:textId="77777777" w:rsidR="00C67E5C" w:rsidRDefault="00C67E5C" w:rsidP="003E03C6">
            <w:pPr>
              <w:pStyle w:val="TAC"/>
              <w:rPr>
                <w:ins w:id="5716" w:author="Kazuyoshi Uesaka" w:date="2021-08-06T17:44:00Z"/>
              </w:rPr>
            </w:pPr>
            <w:ins w:id="5717" w:author="Kazuyoshi Uesaka" w:date="2021-08-06T17:44:00Z">
              <w:r>
                <w:t>SSB.3 CCA for semi-static channel access</w:t>
              </w:r>
            </w:ins>
          </w:p>
          <w:p w14:paraId="723E5D67" w14:textId="77777777" w:rsidR="00C67E5C" w:rsidRPr="001C0E1B" w:rsidRDefault="00C67E5C" w:rsidP="003E03C6">
            <w:pPr>
              <w:pStyle w:val="TAC"/>
              <w:rPr>
                <w:ins w:id="5718" w:author="Kazuyoshi Uesaka" w:date="2021-08-06T17:44:00Z"/>
                <w:lang w:eastAsia="zh-CN"/>
              </w:rPr>
            </w:pPr>
            <w:ins w:id="5719" w:author="Kazuyoshi Uesaka" w:date="2021-08-06T17:44:00Z">
              <w:r>
                <w:t>SSB.4 CCA for dynamic channel access</w:t>
              </w:r>
            </w:ins>
          </w:p>
        </w:tc>
      </w:tr>
      <w:tr w:rsidR="00C67E5C" w:rsidRPr="001C0E1B" w14:paraId="70D00FEB" w14:textId="77777777" w:rsidTr="003E03C6">
        <w:trPr>
          <w:trHeight w:val="187"/>
          <w:jc w:val="center"/>
          <w:ins w:id="5720"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E0E9806" w14:textId="77777777" w:rsidR="00C67E5C" w:rsidRPr="001C0E1B" w:rsidRDefault="00C67E5C" w:rsidP="003E03C6">
            <w:pPr>
              <w:pStyle w:val="TAL"/>
              <w:rPr>
                <w:ins w:id="5721" w:author="Kazuyoshi Uesaka" w:date="2021-08-06T17:44:00Z"/>
              </w:rPr>
            </w:pPr>
            <w:ins w:id="5722" w:author="Kazuyoshi Uesaka" w:date="2021-08-06T17:44:00Z">
              <w:r w:rsidRPr="001C0E1B">
                <w:t>PDSCH/PDCCH subcarrier spacing</w:t>
              </w:r>
            </w:ins>
          </w:p>
        </w:tc>
        <w:tc>
          <w:tcPr>
            <w:tcW w:w="1651" w:type="dxa"/>
            <w:gridSpan w:val="2"/>
            <w:tcBorders>
              <w:top w:val="single" w:sz="4" w:space="0" w:color="auto"/>
              <w:left w:val="single" w:sz="4" w:space="0" w:color="auto"/>
              <w:right w:val="single" w:sz="4" w:space="0" w:color="auto"/>
            </w:tcBorders>
          </w:tcPr>
          <w:p w14:paraId="20EAEDC1" w14:textId="77777777" w:rsidR="00C67E5C" w:rsidRPr="001C0E1B" w:rsidRDefault="00C67E5C" w:rsidP="003E03C6">
            <w:pPr>
              <w:pStyle w:val="TAL"/>
              <w:rPr>
                <w:ins w:id="5723" w:author="Kazuyoshi Uesaka" w:date="2021-08-06T17:44:00Z"/>
              </w:rPr>
            </w:pPr>
            <w:ins w:id="5724" w:author="Kazuyoshi Uesaka" w:date="2021-08-06T17:44:00Z">
              <w:r w:rsidRPr="001C0E1B">
                <w:t>Config</w:t>
              </w:r>
              <w:r w:rsidRPr="001C0E1B">
                <w:rPr>
                  <w:rFonts w:eastAsia="Malgun Gothic"/>
                  <w:szCs w:val="18"/>
                </w:rPr>
                <w:t xml:space="preserve"> </w:t>
              </w:r>
              <w: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6FAFDB34" w14:textId="77777777" w:rsidR="00C67E5C" w:rsidRPr="001C0E1B" w:rsidRDefault="00C67E5C" w:rsidP="003E03C6">
            <w:pPr>
              <w:pStyle w:val="TAC"/>
              <w:rPr>
                <w:ins w:id="5725" w:author="Kazuyoshi Uesaka" w:date="2021-08-06T17:44:00Z"/>
              </w:rPr>
            </w:pPr>
            <w:ins w:id="5726" w:author="Kazuyoshi Uesaka" w:date="2021-08-06T17:44:00Z">
              <w:r w:rsidRPr="001C0E1B">
                <w:t>kHz</w:t>
              </w:r>
            </w:ins>
          </w:p>
        </w:tc>
        <w:tc>
          <w:tcPr>
            <w:tcW w:w="4680" w:type="dxa"/>
            <w:gridSpan w:val="7"/>
            <w:tcBorders>
              <w:top w:val="single" w:sz="4" w:space="0" w:color="auto"/>
              <w:left w:val="single" w:sz="4" w:space="0" w:color="auto"/>
              <w:right w:val="single" w:sz="4" w:space="0" w:color="auto"/>
            </w:tcBorders>
            <w:vAlign w:val="center"/>
          </w:tcPr>
          <w:p w14:paraId="48794EC7" w14:textId="77777777" w:rsidR="00C67E5C" w:rsidRPr="001C0E1B" w:rsidRDefault="00C67E5C" w:rsidP="003E03C6">
            <w:pPr>
              <w:pStyle w:val="TAC"/>
              <w:rPr>
                <w:ins w:id="5727" w:author="Kazuyoshi Uesaka" w:date="2021-08-06T17:44:00Z"/>
              </w:rPr>
            </w:pPr>
            <w:ins w:id="5728" w:author="Kazuyoshi Uesaka" w:date="2021-08-06T17:44:00Z">
              <w:r>
                <w:t>30</w:t>
              </w:r>
            </w:ins>
          </w:p>
        </w:tc>
      </w:tr>
      <w:tr w:rsidR="00C67E5C" w:rsidRPr="001C0E1B" w14:paraId="277EE3A9" w14:textId="77777777" w:rsidTr="00DE2D1A">
        <w:trPr>
          <w:trHeight w:val="187"/>
          <w:jc w:val="center"/>
          <w:ins w:id="5729"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78FF8C39" w14:textId="77777777" w:rsidR="00C67E5C" w:rsidRPr="001C0E1B" w:rsidRDefault="00C67E5C" w:rsidP="003E03C6">
            <w:pPr>
              <w:pStyle w:val="TAL"/>
              <w:rPr>
                <w:ins w:id="5730" w:author="Kazuyoshi Uesaka" w:date="2021-08-06T17:44:00Z"/>
                <w:szCs w:val="18"/>
              </w:rPr>
            </w:pPr>
            <w:ins w:id="5731" w:author="Kazuyoshi Uesaka" w:date="2021-08-06T17:44:00Z">
              <w:r w:rsidRPr="001C0E1B">
                <w:rPr>
                  <w:szCs w:val="18"/>
                  <w:lang w:eastAsia="ja-JP"/>
                </w:rPr>
                <w:t>EPRE ratio of PSS to SSS</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7EB36F99" w14:textId="77777777" w:rsidR="00C67E5C" w:rsidRPr="001C0E1B" w:rsidRDefault="00C67E5C" w:rsidP="003E03C6">
            <w:pPr>
              <w:pStyle w:val="TAC"/>
              <w:rPr>
                <w:ins w:id="5732" w:author="Kazuyoshi Uesaka" w:date="2021-08-06T17:44:00Z"/>
                <w:szCs w:val="18"/>
              </w:rPr>
            </w:pPr>
            <w:ins w:id="5733" w:author="Kazuyoshi Uesaka" w:date="2021-08-06T17:44:00Z">
              <w:r w:rsidRPr="001C0E1B">
                <w:rPr>
                  <w:szCs w:val="18"/>
                  <w:lang w:eastAsia="ja-JP"/>
                </w:rPr>
                <w:t>dB</w:t>
              </w:r>
            </w:ins>
          </w:p>
        </w:tc>
        <w:tc>
          <w:tcPr>
            <w:tcW w:w="757" w:type="dxa"/>
            <w:gridSpan w:val="2"/>
            <w:tcBorders>
              <w:top w:val="single" w:sz="4" w:space="0" w:color="auto"/>
              <w:left w:val="single" w:sz="4" w:space="0" w:color="auto"/>
              <w:bottom w:val="nil"/>
              <w:right w:val="single" w:sz="4" w:space="0" w:color="auto"/>
            </w:tcBorders>
            <w:shd w:val="clear" w:color="auto" w:fill="auto"/>
            <w:vAlign w:val="center"/>
          </w:tcPr>
          <w:p w14:paraId="44CD3B64" w14:textId="77777777" w:rsidR="00C67E5C" w:rsidRPr="001C0E1B" w:rsidRDefault="00C67E5C" w:rsidP="003E03C6">
            <w:pPr>
              <w:pStyle w:val="TAC"/>
              <w:rPr>
                <w:ins w:id="5734" w:author="Kazuyoshi Uesaka" w:date="2021-08-06T17:44:00Z"/>
                <w:szCs w:val="18"/>
              </w:rPr>
            </w:pPr>
            <w:ins w:id="5735" w:author="Kazuyoshi Uesaka" w:date="2021-08-06T17:44:00Z">
              <w:r w:rsidRPr="001C0E1B">
                <w:rPr>
                  <w:szCs w:val="18"/>
                  <w:lang w:eastAsia="ja-JP"/>
                </w:rPr>
                <w:t>0</w:t>
              </w:r>
            </w:ins>
          </w:p>
        </w:tc>
        <w:tc>
          <w:tcPr>
            <w:tcW w:w="783" w:type="dxa"/>
            <w:tcBorders>
              <w:top w:val="single" w:sz="4" w:space="0" w:color="auto"/>
              <w:left w:val="single" w:sz="4" w:space="0" w:color="auto"/>
              <w:bottom w:val="nil"/>
              <w:right w:val="single" w:sz="4" w:space="0" w:color="auto"/>
            </w:tcBorders>
            <w:shd w:val="clear" w:color="auto" w:fill="auto"/>
            <w:vAlign w:val="center"/>
          </w:tcPr>
          <w:p w14:paraId="106C3A15" w14:textId="77777777" w:rsidR="00C67E5C" w:rsidRPr="001C0E1B" w:rsidRDefault="00C67E5C" w:rsidP="003E03C6">
            <w:pPr>
              <w:pStyle w:val="TAC"/>
              <w:rPr>
                <w:ins w:id="5736" w:author="Kazuyoshi Uesaka" w:date="2021-08-06T17:44:00Z"/>
                <w:szCs w:val="18"/>
              </w:rPr>
            </w:pPr>
            <w:ins w:id="5737" w:author="Kazuyoshi Uesaka" w:date="2021-08-06T17:44:00Z">
              <w:r w:rsidRPr="001C0E1B">
                <w:rPr>
                  <w:szCs w:val="18"/>
                  <w:lang w:eastAsia="ja-JP"/>
                </w:rPr>
                <w:t>0</w:t>
              </w:r>
            </w:ins>
          </w:p>
        </w:tc>
        <w:tc>
          <w:tcPr>
            <w:tcW w:w="812" w:type="dxa"/>
            <w:tcBorders>
              <w:top w:val="single" w:sz="4" w:space="0" w:color="auto"/>
              <w:left w:val="single" w:sz="4" w:space="0" w:color="auto"/>
              <w:bottom w:val="nil"/>
              <w:right w:val="single" w:sz="4" w:space="0" w:color="auto"/>
            </w:tcBorders>
            <w:shd w:val="clear" w:color="auto" w:fill="auto"/>
            <w:vAlign w:val="center"/>
          </w:tcPr>
          <w:p w14:paraId="22FCE76F" w14:textId="77777777" w:rsidR="00C67E5C" w:rsidRPr="001C0E1B" w:rsidRDefault="00C67E5C" w:rsidP="003E03C6">
            <w:pPr>
              <w:pStyle w:val="TAC"/>
              <w:rPr>
                <w:ins w:id="5738" w:author="Kazuyoshi Uesaka" w:date="2021-08-06T17:44:00Z"/>
                <w:szCs w:val="18"/>
              </w:rPr>
            </w:pPr>
            <w:ins w:id="5739" w:author="Kazuyoshi Uesaka" w:date="2021-08-06T17:44:00Z">
              <w:r w:rsidRPr="001C0E1B">
                <w:rPr>
                  <w:szCs w:val="18"/>
                  <w:lang w:eastAsia="ja-JP"/>
                </w:rPr>
                <w:t>0</w:t>
              </w:r>
            </w:ins>
          </w:p>
        </w:tc>
        <w:tc>
          <w:tcPr>
            <w:tcW w:w="830" w:type="dxa"/>
            <w:tcBorders>
              <w:top w:val="single" w:sz="4" w:space="0" w:color="auto"/>
              <w:left w:val="single" w:sz="4" w:space="0" w:color="auto"/>
              <w:bottom w:val="nil"/>
              <w:right w:val="single" w:sz="4" w:space="0" w:color="auto"/>
            </w:tcBorders>
            <w:shd w:val="clear" w:color="auto" w:fill="auto"/>
            <w:vAlign w:val="center"/>
          </w:tcPr>
          <w:p w14:paraId="5B4762D1" w14:textId="77777777" w:rsidR="00C67E5C" w:rsidRPr="001C0E1B" w:rsidRDefault="00C67E5C" w:rsidP="003E03C6">
            <w:pPr>
              <w:pStyle w:val="TAC"/>
              <w:rPr>
                <w:ins w:id="5740" w:author="Kazuyoshi Uesaka" w:date="2021-08-06T17:44:00Z"/>
                <w:szCs w:val="18"/>
              </w:rPr>
            </w:pPr>
            <w:ins w:id="5741" w:author="Kazuyoshi Uesaka" w:date="2021-08-06T17:44:00Z">
              <w:r w:rsidRPr="001C0E1B">
                <w:rPr>
                  <w:szCs w:val="18"/>
                  <w:lang w:eastAsia="ja-JP"/>
                </w:rPr>
                <w:t>0</w:t>
              </w:r>
            </w:ins>
          </w:p>
        </w:tc>
        <w:tc>
          <w:tcPr>
            <w:tcW w:w="756" w:type="dxa"/>
            <w:tcBorders>
              <w:top w:val="single" w:sz="4" w:space="0" w:color="auto"/>
              <w:left w:val="single" w:sz="4" w:space="0" w:color="auto"/>
              <w:bottom w:val="nil"/>
              <w:right w:val="single" w:sz="4" w:space="0" w:color="auto"/>
            </w:tcBorders>
            <w:shd w:val="clear" w:color="auto" w:fill="auto"/>
            <w:vAlign w:val="center"/>
          </w:tcPr>
          <w:p w14:paraId="5CA6CF6E" w14:textId="77777777" w:rsidR="00C67E5C" w:rsidRPr="001C0E1B" w:rsidRDefault="00C67E5C" w:rsidP="003E03C6">
            <w:pPr>
              <w:pStyle w:val="TAC"/>
              <w:rPr>
                <w:ins w:id="5742" w:author="Kazuyoshi Uesaka" w:date="2021-08-06T17:44:00Z"/>
                <w:szCs w:val="18"/>
              </w:rPr>
            </w:pPr>
            <w:ins w:id="5743" w:author="Kazuyoshi Uesaka" w:date="2021-08-06T17:44:00Z">
              <w:r w:rsidRPr="001C0E1B">
                <w:rPr>
                  <w:szCs w:val="18"/>
                  <w:lang w:eastAsia="ja-JP"/>
                </w:rPr>
                <w:t>0</w:t>
              </w:r>
            </w:ins>
          </w:p>
        </w:tc>
        <w:tc>
          <w:tcPr>
            <w:tcW w:w="742" w:type="dxa"/>
            <w:tcBorders>
              <w:top w:val="single" w:sz="4" w:space="0" w:color="auto"/>
              <w:left w:val="single" w:sz="4" w:space="0" w:color="auto"/>
              <w:bottom w:val="nil"/>
              <w:right w:val="single" w:sz="4" w:space="0" w:color="auto"/>
            </w:tcBorders>
            <w:shd w:val="clear" w:color="auto" w:fill="auto"/>
            <w:vAlign w:val="center"/>
          </w:tcPr>
          <w:p w14:paraId="06709132" w14:textId="77777777" w:rsidR="00C67E5C" w:rsidRPr="001C0E1B" w:rsidRDefault="00C67E5C" w:rsidP="003E03C6">
            <w:pPr>
              <w:pStyle w:val="TAC"/>
              <w:rPr>
                <w:ins w:id="5744" w:author="Kazuyoshi Uesaka" w:date="2021-08-06T17:44:00Z"/>
                <w:szCs w:val="18"/>
              </w:rPr>
            </w:pPr>
            <w:ins w:id="5745" w:author="Kazuyoshi Uesaka" w:date="2021-08-06T17:44:00Z">
              <w:r w:rsidRPr="001C0E1B">
                <w:rPr>
                  <w:szCs w:val="18"/>
                  <w:lang w:eastAsia="ja-JP"/>
                </w:rPr>
                <w:t>0</w:t>
              </w:r>
            </w:ins>
          </w:p>
        </w:tc>
      </w:tr>
      <w:tr w:rsidR="00C67E5C" w:rsidRPr="001C0E1B" w14:paraId="3DD4EEC2" w14:textId="77777777" w:rsidTr="00DE2D1A">
        <w:trPr>
          <w:trHeight w:val="187"/>
          <w:jc w:val="center"/>
          <w:ins w:id="5746"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49F0A296" w14:textId="77777777" w:rsidR="00C67E5C" w:rsidRPr="001C0E1B" w:rsidRDefault="00C67E5C" w:rsidP="003E03C6">
            <w:pPr>
              <w:pStyle w:val="TAL"/>
              <w:rPr>
                <w:ins w:id="5747" w:author="Kazuyoshi Uesaka" w:date="2021-08-06T17:44:00Z"/>
                <w:szCs w:val="18"/>
              </w:rPr>
            </w:pPr>
            <w:ins w:id="5748" w:author="Kazuyoshi Uesaka" w:date="2021-08-06T17:44:00Z">
              <w:r w:rsidRPr="001C0E1B">
                <w:rPr>
                  <w:szCs w:val="18"/>
                  <w:lang w:eastAsia="ja-JP"/>
                </w:rPr>
                <w:t>EPRE ratio of PBCH DMRS to SSS</w:t>
              </w:r>
            </w:ins>
          </w:p>
        </w:tc>
        <w:tc>
          <w:tcPr>
            <w:tcW w:w="1248" w:type="dxa"/>
            <w:tcBorders>
              <w:top w:val="nil"/>
              <w:left w:val="single" w:sz="4" w:space="0" w:color="auto"/>
              <w:bottom w:val="nil"/>
              <w:right w:val="single" w:sz="4" w:space="0" w:color="auto"/>
            </w:tcBorders>
            <w:shd w:val="clear" w:color="auto" w:fill="auto"/>
          </w:tcPr>
          <w:p w14:paraId="2F9A2651" w14:textId="77777777" w:rsidR="00C67E5C" w:rsidRPr="001C0E1B" w:rsidRDefault="00C67E5C" w:rsidP="003E03C6">
            <w:pPr>
              <w:pStyle w:val="TAC"/>
              <w:rPr>
                <w:ins w:id="5749"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47BCB263" w14:textId="77777777" w:rsidR="00C67E5C" w:rsidRPr="001C0E1B" w:rsidRDefault="00C67E5C" w:rsidP="003E03C6">
            <w:pPr>
              <w:pStyle w:val="TAC"/>
              <w:rPr>
                <w:ins w:id="5750" w:author="Kazuyoshi Uesaka" w:date="2021-08-06T17:44:00Z"/>
                <w:szCs w:val="18"/>
              </w:rPr>
            </w:pPr>
          </w:p>
        </w:tc>
        <w:tc>
          <w:tcPr>
            <w:tcW w:w="783" w:type="dxa"/>
            <w:tcBorders>
              <w:top w:val="nil"/>
              <w:left w:val="single" w:sz="4" w:space="0" w:color="auto"/>
              <w:bottom w:val="nil"/>
              <w:right w:val="single" w:sz="4" w:space="0" w:color="auto"/>
            </w:tcBorders>
            <w:shd w:val="clear" w:color="auto" w:fill="auto"/>
          </w:tcPr>
          <w:p w14:paraId="2D146C50" w14:textId="77777777" w:rsidR="00C67E5C" w:rsidRPr="001C0E1B" w:rsidRDefault="00C67E5C" w:rsidP="003E03C6">
            <w:pPr>
              <w:pStyle w:val="TAC"/>
              <w:rPr>
                <w:ins w:id="5751" w:author="Kazuyoshi Uesaka" w:date="2021-08-06T17:44:00Z"/>
                <w:szCs w:val="18"/>
              </w:rPr>
            </w:pPr>
          </w:p>
        </w:tc>
        <w:tc>
          <w:tcPr>
            <w:tcW w:w="812" w:type="dxa"/>
            <w:tcBorders>
              <w:top w:val="nil"/>
              <w:left w:val="single" w:sz="4" w:space="0" w:color="auto"/>
              <w:bottom w:val="nil"/>
              <w:right w:val="single" w:sz="4" w:space="0" w:color="auto"/>
            </w:tcBorders>
            <w:shd w:val="clear" w:color="auto" w:fill="auto"/>
          </w:tcPr>
          <w:p w14:paraId="038C0591" w14:textId="77777777" w:rsidR="00C67E5C" w:rsidRPr="001C0E1B" w:rsidRDefault="00C67E5C" w:rsidP="003E03C6">
            <w:pPr>
              <w:pStyle w:val="TAC"/>
              <w:rPr>
                <w:ins w:id="5752" w:author="Kazuyoshi Uesaka" w:date="2021-08-06T17:44:00Z"/>
                <w:szCs w:val="18"/>
              </w:rPr>
            </w:pPr>
          </w:p>
        </w:tc>
        <w:tc>
          <w:tcPr>
            <w:tcW w:w="830" w:type="dxa"/>
            <w:tcBorders>
              <w:top w:val="nil"/>
              <w:left w:val="single" w:sz="4" w:space="0" w:color="auto"/>
              <w:bottom w:val="nil"/>
              <w:right w:val="single" w:sz="4" w:space="0" w:color="auto"/>
            </w:tcBorders>
            <w:shd w:val="clear" w:color="auto" w:fill="auto"/>
          </w:tcPr>
          <w:p w14:paraId="2DBE509C" w14:textId="77777777" w:rsidR="00C67E5C" w:rsidRPr="001C0E1B" w:rsidRDefault="00C67E5C" w:rsidP="003E03C6">
            <w:pPr>
              <w:pStyle w:val="TAC"/>
              <w:rPr>
                <w:ins w:id="5753" w:author="Kazuyoshi Uesaka" w:date="2021-08-06T17:44:00Z"/>
                <w:szCs w:val="18"/>
              </w:rPr>
            </w:pPr>
          </w:p>
        </w:tc>
        <w:tc>
          <w:tcPr>
            <w:tcW w:w="756" w:type="dxa"/>
            <w:tcBorders>
              <w:top w:val="nil"/>
              <w:left w:val="single" w:sz="4" w:space="0" w:color="auto"/>
              <w:bottom w:val="nil"/>
              <w:right w:val="single" w:sz="4" w:space="0" w:color="auto"/>
            </w:tcBorders>
            <w:shd w:val="clear" w:color="auto" w:fill="auto"/>
          </w:tcPr>
          <w:p w14:paraId="79274EB4" w14:textId="77777777" w:rsidR="00C67E5C" w:rsidRPr="001C0E1B" w:rsidRDefault="00C67E5C" w:rsidP="003E03C6">
            <w:pPr>
              <w:pStyle w:val="TAC"/>
              <w:rPr>
                <w:ins w:id="5754" w:author="Kazuyoshi Uesaka" w:date="2021-08-06T17:44:00Z"/>
                <w:szCs w:val="18"/>
              </w:rPr>
            </w:pPr>
          </w:p>
        </w:tc>
        <w:tc>
          <w:tcPr>
            <w:tcW w:w="742" w:type="dxa"/>
            <w:tcBorders>
              <w:top w:val="nil"/>
              <w:left w:val="single" w:sz="4" w:space="0" w:color="auto"/>
              <w:bottom w:val="nil"/>
              <w:right w:val="single" w:sz="4" w:space="0" w:color="auto"/>
            </w:tcBorders>
            <w:shd w:val="clear" w:color="auto" w:fill="auto"/>
          </w:tcPr>
          <w:p w14:paraId="74034E04" w14:textId="77777777" w:rsidR="00C67E5C" w:rsidRPr="001C0E1B" w:rsidRDefault="00C67E5C" w:rsidP="003E03C6">
            <w:pPr>
              <w:pStyle w:val="TAC"/>
              <w:rPr>
                <w:ins w:id="5755" w:author="Kazuyoshi Uesaka" w:date="2021-08-06T17:44:00Z"/>
                <w:szCs w:val="18"/>
              </w:rPr>
            </w:pPr>
          </w:p>
        </w:tc>
      </w:tr>
      <w:tr w:rsidR="00C67E5C" w:rsidRPr="001C0E1B" w14:paraId="1C8CB016" w14:textId="77777777" w:rsidTr="00DE2D1A">
        <w:trPr>
          <w:trHeight w:val="187"/>
          <w:jc w:val="center"/>
          <w:ins w:id="5756"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2CD85355" w14:textId="77777777" w:rsidR="00C67E5C" w:rsidRPr="001C0E1B" w:rsidRDefault="00C67E5C" w:rsidP="003E03C6">
            <w:pPr>
              <w:pStyle w:val="TAL"/>
              <w:rPr>
                <w:ins w:id="5757" w:author="Kazuyoshi Uesaka" w:date="2021-08-06T17:44:00Z"/>
                <w:szCs w:val="18"/>
              </w:rPr>
            </w:pPr>
            <w:ins w:id="5758" w:author="Kazuyoshi Uesaka" w:date="2021-08-06T17:44:00Z">
              <w:r w:rsidRPr="001C0E1B">
                <w:rPr>
                  <w:szCs w:val="18"/>
                  <w:lang w:eastAsia="ja-JP"/>
                </w:rPr>
                <w:t>EPRE ratio of PBCH to PBCH DMRS</w:t>
              </w:r>
            </w:ins>
          </w:p>
        </w:tc>
        <w:tc>
          <w:tcPr>
            <w:tcW w:w="1248" w:type="dxa"/>
            <w:tcBorders>
              <w:top w:val="nil"/>
              <w:left w:val="single" w:sz="4" w:space="0" w:color="auto"/>
              <w:bottom w:val="nil"/>
              <w:right w:val="single" w:sz="4" w:space="0" w:color="auto"/>
            </w:tcBorders>
            <w:shd w:val="clear" w:color="auto" w:fill="auto"/>
          </w:tcPr>
          <w:p w14:paraId="0201A8F8" w14:textId="77777777" w:rsidR="00C67E5C" w:rsidRPr="001C0E1B" w:rsidRDefault="00C67E5C" w:rsidP="003E03C6">
            <w:pPr>
              <w:pStyle w:val="TAC"/>
              <w:rPr>
                <w:ins w:id="5759"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14BBD158" w14:textId="77777777" w:rsidR="00C67E5C" w:rsidRPr="001C0E1B" w:rsidRDefault="00C67E5C" w:rsidP="003E03C6">
            <w:pPr>
              <w:pStyle w:val="TAC"/>
              <w:rPr>
                <w:ins w:id="5760" w:author="Kazuyoshi Uesaka" w:date="2021-08-06T17:44:00Z"/>
                <w:szCs w:val="18"/>
              </w:rPr>
            </w:pPr>
          </w:p>
        </w:tc>
        <w:tc>
          <w:tcPr>
            <w:tcW w:w="783" w:type="dxa"/>
            <w:tcBorders>
              <w:top w:val="nil"/>
              <w:left w:val="single" w:sz="4" w:space="0" w:color="auto"/>
              <w:bottom w:val="nil"/>
              <w:right w:val="single" w:sz="4" w:space="0" w:color="auto"/>
            </w:tcBorders>
            <w:shd w:val="clear" w:color="auto" w:fill="auto"/>
          </w:tcPr>
          <w:p w14:paraId="045AC6A3" w14:textId="77777777" w:rsidR="00C67E5C" w:rsidRPr="001C0E1B" w:rsidRDefault="00C67E5C" w:rsidP="003E03C6">
            <w:pPr>
              <w:pStyle w:val="TAC"/>
              <w:rPr>
                <w:ins w:id="5761" w:author="Kazuyoshi Uesaka" w:date="2021-08-06T17:44:00Z"/>
                <w:szCs w:val="18"/>
              </w:rPr>
            </w:pPr>
          </w:p>
        </w:tc>
        <w:tc>
          <w:tcPr>
            <w:tcW w:w="812" w:type="dxa"/>
            <w:tcBorders>
              <w:top w:val="nil"/>
              <w:left w:val="single" w:sz="4" w:space="0" w:color="auto"/>
              <w:bottom w:val="nil"/>
              <w:right w:val="single" w:sz="4" w:space="0" w:color="auto"/>
            </w:tcBorders>
            <w:shd w:val="clear" w:color="auto" w:fill="auto"/>
          </w:tcPr>
          <w:p w14:paraId="2982FF08" w14:textId="77777777" w:rsidR="00C67E5C" w:rsidRPr="001C0E1B" w:rsidRDefault="00C67E5C" w:rsidP="003E03C6">
            <w:pPr>
              <w:pStyle w:val="TAC"/>
              <w:rPr>
                <w:ins w:id="5762" w:author="Kazuyoshi Uesaka" w:date="2021-08-06T17:44:00Z"/>
                <w:szCs w:val="18"/>
              </w:rPr>
            </w:pPr>
          </w:p>
        </w:tc>
        <w:tc>
          <w:tcPr>
            <w:tcW w:w="830" w:type="dxa"/>
            <w:tcBorders>
              <w:top w:val="nil"/>
              <w:left w:val="single" w:sz="4" w:space="0" w:color="auto"/>
              <w:bottom w:val="nil"/>
              <w:right w:val="single" w:sz="4" w:space="0" w:color="auto"/>
            </w:tcBorders>
            <w:shd w:val="clear" w:color="auto" w:fill="auto"/>
          </w:tcPr>
          <w:p w14:paraId="217EA901" w14:textId="77777777" w:rsidR="00C67E5C" w:rsidRPr="001C0E1B" w:rsidRDefault="00C67E5C" w:rsidP="003E03C6">
            <w:pPr>
              <w:pStyle w:val="TAC"/>
              <w:rPr>
                <w:ins w:id="5763" w:author="Kazuyoshi Uesaka" w:date="2021-08-06T17:44:00Z"/>
                <w:szCs w:val="18"/>
              </w:rPr>
            </w:pPr>
          </w:p>
        </w:tc>
        <w:tc>
          <w:tcPr>
            <w:tcW w:w="756" w:type="dxa"/>
            <w:tcBorders>
              <w:top w:val="nil"/>
              <w:left w:val="single" w:sz="4" w:space="0" w:color="auto"/>
              <w:bottom w:val="nil"/>
              <w:right w:val="single" w:sz="4" w:space="0" w:color="auto"/>
            </w:tcBorders>
            <w:shd w:val="clear" w:color="auto" w:fill="auto"/>
          </w:tcPr>
          <w:p w14:paraId="13264FB3" w14:textId="77777777" w:rsidR="00C67E5C" w:rsidRPr="001C0E1B" w:rsidRDefault="00C67E5C" w:rsidP="003E03C6">
            <w:pPr>
              <w:pStyle w:val="TAC"/>
              <w:rPr>
                <w:ins w:id="5764" w:author="Kazuyoshi Uesaka" w:date="2021-08-06T17:44:00Z"/>
                <w:szCs w:val="18"/>
              </w:rPr>
            </w:pPr>
          </w:p>
        </w:tc>
        <w:tc>
          <w:tcPr>
            <w:tcW w:w="742" w:type="dxa"/>
            <w:tcBorders>
              <w:top w:val="nil"/>
              <w:left w:val="single" w:sz="4" w:space="0" w:color="auto"/>
              <w:bottom w:val="nil"/>
              <w:right w:val="single" w:sz="4" w:space="0" w:color="auto"/>
            </w:tcBorders>
            <w:shd w:val="clear" w:color="auto" w:fill="auto"/>
          </w:tcPr>
          <w:p w14:paraId="3FCC52AE" w14:textId="77777777" w:rsidR="00C67E5C" w:rsidRPr="001C0E1B" w:rsidRDefault="00C67E5C" w:rsidP="003E03C6">
            <w:pPr>
              <w:pStyle w:val="TAC"/>
              <w:rPr>
                <w:ins w:id="5765" w:author="Kazuyoshi Uesaka" w:date="2021-08-06T17:44:00Z"/>
                <w:szCs w:val="18"/>
              </w:rPr>
            </w:pPr>
          </w:p>
        </w:tc>
      </w:tr>
      <w:tr w:rsidR="00C67E5C" w:rsidRPr="001C0E1B" w14:paraId="30F925F6" w14:textId="77777777" w:rsidTr="00DE2D1A">
        <w:trPr>
          <w:trHeight w:val="187"/>
          <w:jc w:val="center"/>
          <w:ins w:id="5766"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5C4BEB6C" w14:textId="77777777" w:rsidR="00C67E5C" w:rsidRPr="001C0E1B" w:rsidRDefault="00C67E5C" w:rsidP="003E03C6">
            <w:pPr>
              <w:pStyle w:val="TAL"/>
              <w:rPr>
                <w:ins w:id="5767" w:author="Kazuyoshi Uesaka" w:date="2021-08-06T17:44:00Z"/>
                <w:szCs w:val="18"/>
              </w:rPr>
            </w:pPr>
            <w:ins w:id="5768" w:author="Kazuyoshi Uesaka" w:date="2021-08-06T17:44:00Z">
              <w:r w:rsidRPr="001C0E1B">
                <w:rPr>
                  <w:szCs w:val="18"/>
                  <w:lang w:eastAsia="ja-JP"/>
                </w:rPr>
                <w:t>EPRE ratio of PDCCH DMRS to SSS</w:t>
              </w:r>
            </w:ins>
          </w:p>
        </w:tc>
        <w:tc>
          <w:tcPr>
            <w:tcW w:w="1248" w:type="dxa"/>
            <w:tcBorders>
              <w:top w:val="nil"/>
              <w:left w:val="single" w:sz="4" w:space="0" w:color="auto"/>
              <w:bottom w:val="nil"/>
              <w:right w:val="single" w:sz="4" w:space="0" w:color="auto"/>
            </w:tcBorders>
            <w:shd w:val="clear" w:color="auto" w:fill="auto"/>
          </w:tcPr>
          <w:p w14:paraId="6793673F" w14:textId="77777777" w:rsidR="00C67E5C" w:rsidRPr="001C0E1B" w:rsidRDefault="00C67E5C" w:rsidP="003E03C6">
            <w:pPr>
              <w:pStyle w:val="TAC"/>
              <w:rPr>
                <w:ins w:id="5769"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1CECD400" w14:textId="77777777" w:rsidR="00C67E5C" w:rsidRPr="001C0E1B" w:rsidRDefault="00C67E5C" w:rsidP="003E03C6">
            <w:pPr>
              <w:pStyle w:val="TAC"/>
              <w:rPr>
                <w:ins w:id="5770" w:author="Kazuyoshi Uesaka" w:date="2021-08-06T17:44:00Z"/>
                <w:szCs w:val="18"/>
              </w:rPr>
            </w:pPr>
          </w:p>
        </w:tc>
        <w:tc>
          <w:tcPr>
            <w:tcW w:w="783" w:type="dxa"/>
            <w:tcBorders>
              <w:top w:val="nil"/>
              <w:left w:val="single" w:sz="4" w:space="0" w:color="auto"/>
              <w:bottom w:val="nil"/>
              <w:right w:val="single" w:sz="4" w:space="0" w:color="auto"/>
            </w:tcBorders>
            <w:shd w:val="clear" w:color="auto" w:fill="auto"/>
          </w:tcPr>
          <w:p w14:paraId="448DBDFF" w14:textId="77777777" w:rsidR="00C67E5C" w:rsidRPr="001C0E1B" w:rsidRDefault="00C67E5C" w:rsidP="003E03C6">
            <w:pPr>
              <w:pStyle w:val="TAC"/>
              <w:rPr>
                <w:ins w:id="5771" w:author="Kazuyoshi Uesaka" w:date="2021-08-06T17:44:00Z"/>
                <w:szCs w:val="18"/>
              </w:rPr>
            </w:pPr>
          </w:p>
        </w:tc>
        <w:tc>
          <w:tcPr>
            <w:tcW w:w="812" w:type="dxa"/>
            <w:tcBorders>
              <w:top w:val="nil"/>
              <w:left w:val="single" w:sz="4" w:space="0" w:color="auto"/>
              <w:bottom w:val="nil"/>
              <w:right w:val="single" w:sz="4" w:space="0" w:color="auto"/>
            </w:tcBorders>
            <w:shd w:val="clear" w:color="auto" w:fill="auto"/>
          </w:tcPr>
          <w:p w14:paraId="0CBEA9BF" w14:textId="77777777" w:rsidR="00C67E5C" w:rsidRPr="001C0E1B" w:rsidRDefault="00C67E5C" w:rsidP="003E03C6">
            <w:pPr>
              <w:pStyle w:val="TAC"/>
              <w:rPr>
                <w:ins w:id="5772" w:author="Kazuyoshi Uesaka" w:date="2021-08-06T17:44:00Z"/>
                <w:szCs w:val="18"/>
              </w:rPr>
            </w:pPr>
          </w:p>
        </w:tc>
        <w:tc>
          <w:tcPr>
            <w:tcW w:w="830" w:type="dxa"/>
            <w:tcBorders>
              <w:top w:val="nil"/>
              <w:left w:val="single" w:sz="4" w:space="0" w:color="auto"/>
              <w:bottom w:val="nil"/>
              <w:right w:val="single" w:sz="4" w:space="0" w:color="auto"/>
            </w:tcBorders>
            <w:shd w:val="clear" w:color="auto" w:fill="auto"/>
          </w:tcPr>
          <w:p w14:paraId="0982AA27" w14:textId="77777777" w:rsidR="00C67E5C" w:rsidRPr="001C0E1B" w:rsidRDefault="00C67E5C" w:rsidP="003E03C6">
            <w:pPr>
              <w:pStyle w:val="TAC"/>
              <w:rPr>
                <w:ins w:id="5773" w:author="Kazuyoshi Uesaka" w:date="2021-08-06T17:44:00Z"/>
                <w:szCs w:val="18"/>
              </w:rPr>
            </w:pPr>
          </w:p>
        </w:tc>
        <w:tc>
          <w:tcPr>
            <w:tcW w:w="756" w:type="dxa"/>
            <w:tcBorders>
              <w:top w:val="nil"/>
              <w:left w:val="single" w:sz="4" w:space="0" w:color="auto"/>
              <w:bottom w:val="nil"/>
              <w:right w:val="single" w:sz="4" w:space="0" w:color="auto"/>
            </w:tcBorders>
            <w:shd w:val="clear" w:color="auto" w:fill="auto"/>
          </w:tcPr>
          <w:p w14:paraId="74C6629F" w14:textId="77777777" w:rsidR="00C67E5C" w:rsidRPr="001C0E1B" w:rsidRDefault="00C67E5C" w:rsidP="003E03C6">
            <w:pPr>
              <w:pStyle w:val="TAC"/>
              <w:rPr>
                <w:ins w:id="5774" w:author="Kazuyoshi Uesaka" w:date="2021-08-06T17:44:00Z"/>
                <w:szCs w:val="18"/>
              </w:rPr>
            </w:pPr>
          </w:p>
        </w:tc>
        <w:tc>
          <w:tcPr>
            <w:tcW w:w="742" w:type="dxa"/>
            <w:tcBorders>
              <w:top w:val="nil"/>
              <w:left w:val="single" w:sz="4" w:space="0" w:color="auto"/>
              <w:bottom w:val="nil"/>
              <w:right w:val="single" w:sz="4" w:space="0" w:color="auto"/>
            </w:tcBorders>
            <w:shd w:val="clear" w:color="auto" w:fill="auto"/>
          </w:tcPr>
          <w:p w14:paraId="79C26066" w14:textId="77777777" w:rsidR="00C67E5C" w:rsidRPr="001C0E1B" w:rsidRDefault="00C67E5C" w:rsidP="003E03C6">
            <w:pPr>
              <w:pStyle w:val="TAC"/>
              <w:rPr>
                <w:ins w:id="5775" w:author="Kazuyoshi Uesaka" w:date="2021-08-06T17:44:00Z"/>
                <w:szCs w:val="18"/>
              </w:rPr>
            </w:pPr>
          </w:p>
        </w:tc>
      </w:tr>
      <w:tr w:rsidR="00C67E5C" w:rsidRPr="001C0E1B" w14:paraId="60326AC8" w14:textId="77777777" w:rsidTr="00DE2D1A">
        <w:trPr>
          <w:trHeight w:val="187"/>
          <w:jc w:val="center"/>
          <w:ins w:id="5776"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61322069" w14:textId="77777777" w:rsidR="00C67E5C" w:rsidRPr="001C0E1B" w:rsidRDefault="00C67E5C" w:rsidP="003E03C6">
            <w:pPr>
              <w:pStyle w:val="TAL"/>
              <w:rPr>
                <w:ins w:id="5777" w:author="Kazuyoshi Uesaka" w:date="2021-08-06T17:44:00Z"/>
                <w:szCs w:val="18"/>
              </w:rPr>
            </w:pPr>
            <w:ins w:id="5778" w:author="Kazuyoshi Uesaka" w:date="2021-08-06T17:44:00Z">
              <w:r w:rsidRPr="001C0E1B">
                <w:rPr>
                  <w:szCs w:val="18"/>
                  <w:lang w:eastAsia="ja-JP"/>
                </w:rPr>
                <w:t>EPRE ratio of PDCCH to PDCCH DMRS</w:t>
              </w:r>
            </w:ins>
          </w:p>
        </w:tc>
        <w:tc>
          <w:tcPr>
            <w:tcW w:w="1248" w:type="dxa"/>
            <w:tcBorders>
              <w:top w:val="nil"/>
              <w:left w:val="single" w:sz="4" w:space="0" w:color="auto"/>
              <w:bottom w:val="nil"/>
              <w:right w:val="single" w:sz="4" w:space="0" w:color="auto"/>
            </w:tcBorders>
            <w:shd w:val="clear" w:color="auto" w:fill="auto"/>
          </w:tcPr>
          <w:p w14:paraId="5B125860" w14:textId="77777777" w:rsidR="00C67E5C" w:rsidRPr="001C0E1B" w:rsidRDefault="00C67E5C" w:rsidP="003E03C6">
            <w:pPr>
              <w:pStyle w:val="TAC"/>
              <w:rPr>
                <w:ins w:id="5779"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69D53ADB" w14:textId="77777777" w:rsidR="00C67E5C" w:rsidRPr="001C0E1B" w:rsidRDefault="00C67E5C" w:rsidP="003E03C6">
            <w:pPr>
              <w:pStyle w:val="TAC"/>
              <w:rPr>
                <w:ins w:id="5780" w:author="Kazuyoshi Uesaka" w:date="2021-08-06T17:44:00Z"/>
                <w:szCs w:val="18"/>
              </w:rPr>
            </w:pPr>
          </w:p>
        </w:tc>
        <w:tc>
          <w:tcPr>
            <w:tcW w:w="783" w:type="dxa"/>
            <w:tcBorders>
              <w:top w:val="nil"/>
              <w:left w:val="single" w:sz="4" w:space="0" w:color="auto"/>
              <w:bottom w:val="nil"/>
              <w:right w:val="single" w:sz="4" w:space="0" w:color="auto"/>
            </w:tcBorders>
            <w:shd w:val="clear" w:color="auto" w:fill="auto"/>
          </w:tcPr>
          <w:p w14:paraId="343FD78C" w14:textId="77777777" w:rsidR="00C67E5C" w:rsidRPr="001C0E1B" w:rsidRDefault="00C67E5C" w:rsidP="003E03C6">
            <w:pPr>
              <w:pStyle w:val="TAC"/>
              <w:rPr>
                <w:ins w:id="5781" w:author="Kazuyoshi Uesaka" w:date="2021-08-06T17:44:00Z"/>
                <w:szCs w:val="18"/>
              </w:rPr>
            </w:pPr>
          </w:p>
        </w:tc>
        <w:tc>
          <w:tcPr>
            <w:tcW w:w="812" w:type="dxa"/>
            <w:tcBorders>
              <w:top w:val="nil"/>
              <w:left w:val="single" w:sz="4" w:space="0" w:color="auto"/>
              <w:bottom w:val="nil"/>
              <w:right w:val="single" w:sz="4" w:space="0" w:color="auto"/>
            </w:tcBorders>
            <w:shd w:val="clear" w:color="auto" w:fill="auto"/>
          </w:tcPr>
          <w:p w14:paraId="103CF698" w14:textId="77777777" w:rsidR="00C67E5C" w:rsidRPr="001C0E1B" w:rsidRDefault="00C67E5C" w:rsidP="003E03C6">
            <w:pPr>
              <w:pStyle w:val="TAC"/>
              <w:rPr>
                <w:ins w:id="5782" w:author="Kazuyoshi Uesaka" w:date="2021-08-06T17:44:00Z"/>
                <w:szCs w:val="18"/>
              </w:rPr>
            </w:pPr>
          </w:p>
        </w:tc>
        <w:tc>
          <w:tcPr>
            <w:tcW w:w="830" w:type="dxa"/>
            <w:tcBorders>
              <w:top w:val="nil"/>
              <w:left w:val="single" w:sz="4" w:space="0" w:color="auto"/>
              <w:bottom w:val="nil"/>
              <w:right w:val="single" w:sz="4" w:space="0" w:color="auto"/>
            </w:tcBorders>
            <w:shd w:val="clear" w:color="auto" w:fill="auto"/>
          </w:tcPr>
          <w:p w14:paraId="0DCCEBCE" w14:textId="77777777" w:rsidR="00C67E5C" w:rsidRPr="001C0E1B" w:rsidRDefault="00C67E5C" w:rsidP="003E03C6">
            <w:pPr>
              <w:pStyle w:val="TAC"/>
              <w:rPr>
                <w:ins w:id="5783" w:author="Kazuyoshi Uesaka" w:date="2021-08-06T17:44:00Z"/>
                <w:szCs w:val="18"/>
              </w:rPr>
            </w:pPr>
          </w:p>
        </w:tc>
        <w:tc>
          <w:tcPr>
            <w:tcW w:w="756" w:type="dxa"/>
            <w:tcBorders>
              <w:top w:val="nil"/>
              <w:left w:val="single" w:sz="4" w:space="0" w:color="auto"/>
              <w:bottom w:val="nil"/>
              <w:right w:val="single" w:sz="4" w:space="0" w:color="auto"/>
            </w:tcBorders>
            <w:shd w:val="clear" w:color="auto" w:fill="auto"/>
          </w:tcPr>
          <w:p w14:paraId="097EF55D" w14:textId="77777777" w:rsidR="00C67E5C" w:rsidRPr="001C0E1B" w:rsidRDefault="00C67E5C" w:rsidP="003E03C6">
            <w:pPr>
              <w:pStyle w:val="TAC"/>
              <w:rPr>
                <w:ins w:id="5784" w:author="Kazuyoshi Uesaka" w:date="2021-08-06T17:44:00Z"/>
                <w:szCs w:val="18"/>
              </w:rPr>
            </w:pPr>
          </w:p>
        </w:tc>
        <w:tc>
          <w:tcPr>
            <w:tcW w:w="742" w:type="dxa"/>
            <w:tcBorders>
              <w:top w:val="nil"/>
              <w:left w:val="single" w:sz="4" w:space="0" w:color="auto"/>
              <w:bottom w:val="nil"/>
              <w:right w:val="single" w:sz="4" w:space="0" w:color="auto"/>
            </w:tcBorders>
            <w:shd w:val="clear" w:color="auto" w:fill="auto"/>
          </w:tcPr>
          <w:p w14:paraId="669794C0" w14:textId="77777777" w:rsidR="00C67E5C" w:rsidRPr="001C0E1B" w:rsidRDefault="00C67E5C" w:rsidP="003E03C6">
            <w:pPr>
              <w:pStyle w:val="TAC"/>
              <w:rPr>
                <w:ins w:id="5785" w:author="Kazuyoshi Uesaka" w:date="2021-08-06T17:44:00Z"/>
                <w:szCs w:val="18"/>
              </w:rPr>
            </w:pPr>
          </w:p>
        </w:tc>
      </w:tr>
      <w:tr w:rsidR="00C67E5C" w:rsidRPr="001C0E1B" w14:paraId="22A5226B" w14:textId="77777777" w:rsidTr="00DE2D1A">
        <w:trPr>
          <w:trHeight w:val="187"/>
          <w:jc w:val="center"/>
          <w:ins w:id="5786"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09375D1E" w14:textId="77777777" w:rsidR="00C67E5C" w:rsidRPr="001C0E1B" w:rsidRDefault="00C67E5C" w:rsidP="003E03C6">
            <w:pPr>
              <w:pStyle w:val="TAL"/>
              <w:rPr>
                <w:ins w:id="5787" w:author="Kazuyoshi Uesaka" w:date="2021-08-06T17:44:00Z"/>
                <w:szCs w:val="18"/>
              </w:rPr>
            </w:pPr>
            <w:ins w:id="5788" w:author="Kazuyoshi Uesaka" w:date="2021-08-06T17:44:00Z">
              <w:r w:rsidRPr="001C0E1B">
                <w:rPr>
                  <w:szCs w:val="18"/>
                  <w:lang w:eastAsia="ja-JP"/>
                </w:rPr>
                <w:t xml:space="preserve">EPRE ratio of PDSCH DMRS to SSS </w:t>
              </w:r>
            </w:ins>
          </w:p>
        </w:tc>
        <w:tc>
          <w:tcPr>
            <w:tcW w:w="1248" w:type="dxa"/>
            <w:tcBorders>
              <w:top w:val="nil"/>
              <w:left w:val="single" w:sz="4" w:space="0" w:color="auto"/>
              <w:bottom w:val="nil"/>
              <w:right w:val="single" w:sz="4" w:space="0" w:color="auto"/>
            </w:tcBorders>
            <w:shd w:val="clear" w:color="auto" w:fill="auto"/>
          </w:tcPr>
          <w:p w14:paraId="2BFBEEF0" w14:textId="77777777" w:rsidR="00C67E5C" w:rsidRPr="001C0E1B" w:rsidRDefault="00C67E5C" w:rsidP="003E03C6">
            <w:pPr>
              <w:pStyle w:val="TAC"/>
              <w:rPr>
                <w:ins w:id="5789"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7B0A3903" w14:textId="77777777" w:rsidR="00C67E5C" w:rsidRPr="001C0E1B" w:rsidRDefault="00C67E5C" w:rsidP="003E03C6">
            <w:pPr>
              <w:pStyle w:val="TAC"/>
              <w:rPr>
                <w:ins w:id="5790" w:author="Kazuyoshi Uesaka" w:date="2021-08-06T17:44:00Z"/>
                <w:szCs w:val="18"/>
              </w:rPr>
            </w:pPr>
          </w:p>
        </w:tc>
        <w:tc>
          <w:tcPr>
            <w:tcW w:w="783" w:type="dxa"/>
            <w:tcBorders>
              <w:top w:val="nil"/>
              <w:left w:val="single" w:sz="4" w:space="0" w:color="auto"/>
              <w:bottom w:val="nil"/>
              <w:right w:val="single" w:sz="4" w:space="0" w:color="auto"/>
            </w:tcBorders>
            <w:shd w:val="clear" w:color="auto" w:fill="auto"/>
          </w:tcPr>
          <w:p w14:paraId="523A2166" w14:textId="77777777" w:rsidR="00C67E5C" w:rsidRPr="001C0E1B" w:rsidRDefault="00C67E5C" w:rsidP="003E03C6">
            <w:pPr>
              <w:pStyle w:val="TAC"/>
              <w:rPr>
                <w:ins w:id="5791" w:author="Kazuyoshi Uesaka" w:date="2021-08-06T17:44:00Z"/>
                <w:szCs w:val="18"/>
              </w:rPr>
            </w:pPr>
          </w:p>
        </w:tc>
        <w:tc>
          <w:tcPr>
            <w:tcW w:w="812" w:type="dxa"/>
            <w:tcBorders>
              <w:top w:val="nil"/>
              <w:left w:val="single" w:sz="4" w:space="0" w:color="auto"/>
              <w:bottom w:val="nil"/>
              <w:right w:val="single" w:sz="4" w:space="0" w:color="auto"/>
            </w:tcBorders>
            <w:shd w:val="clear" w:color="auto" w:fill="auto"/>
          </w:tcPr>
          <w:p w14:paraId="1B2022E5" w14:textId="77777777" w:rsidR="00C67E5C" w:rsidRPr="001C0E1B" w:rsidRDefault="00C67E5C" w:rsidP="003E03C6">
            <w:pPr>
              <w:pStyle w:val="TAC"/>
              <w:rPr>
                <w:ins w:id="5792" w:author="Kazuyoshi Uesaka" w:date="2021-08-06T17:44:00Z"/>
                <w:szCs w:val="18"/>
              </w:rPr>
            </w:pPr>
          </w:p>
        </w:tc>
        <w:tc>
          <w:tcPr>
            <w:tcW w:w="830" w:type="dxa"/>
            <w:tcBorders>
              <w:top w:val="nil"/>
              <w:left w:val="single" w:sz="4" w:space="0" w:color="auto"/>
              <w:bottom w:val="nil"/>
              <w:right w:val="single" w:sz="4" w:space="0" w:color="auto"/>
            </w:tcBorders>
            <w:shd w:val="clear" w:color="auto" w:fill="auto"/>
          </w:tcPr>
          <w:p w14:paraId="3AE760B1" w14:textId="77777777" w:rsidR="00C67E5C" w:rsidRPr="001C0E1B" w:rsidRDefault="00C67E5C" w:rsidP="003E03C6">
            <w:pPr>
              <w:pStyle w:val="TAC"/>
              <w:rPr>
                <w:ins w:id="5793" w:author="Kazuyoshi Uesaka" w:date="2021-08-06T17:44:00Z"/>
                <w:szCs w:val="18"/>
              </w:rPr>
            </w:pPr>
          </w:p>
        </w:tc>
        <w:tc>
          <w:tcPr>
            <w:tcW w:w="756" w:type="dxa"/>
            <w:tcBorders>
              <w:top w:val="nil"/>
              <w:left w:val="single" w:sz="4" w:space="0" w:color="auto"/>
              <w:bottom w:val="nil"/>
              <w:right w:val="single" w:sz="4" w:space="0" w:color="auto"/>
            </w:tcBorders>
            <w:shd w:val="clear" w:color="auto" w:fill="auto"/>
          </w:tcPr>
          <w:p w14:paraId="5975344D" w14:textId="77777777" w:rsidR="00C67E5C" w:rsidRPr="001C0E1B" w:rsidRDefault="00C67E5C" w:rsidP="003E03C6">
            <w:pPr>
              <w:pStyle w:val="TAC"/>
              <w:rPr>
                <w:ins w:id="5794" w:author="Kazuyoshi Uesaka" w:date="2021-08-06T17:44:00Z"/>
                <w:szCs w:val="18"/>
              </w:rPr>
            </w:pPr>
          </w:p>
        </w:tc>
        <w:tc>
          <w:tcPr>
            <w:tcW w:w="742" w:type="dxa"/>
            <w:tcBorders>
              <w:top w:val="nil"/>
              <w:left w:val="single" w:sz="4" w:space="0" w:color="auto"/>
              <w:bottom w:val="nil"/>
              <w:right w:val="single" w:sz="4" w:space="0" w:color="auto"/>
            </w:tcBorders>
            <w:shd w:val="clear" w:color="auto" w:fill="auto"/>
          </w:tcPr>
          <w:p w14:paraId="00644B30" w14:textId="77777777" w:rsidR="00C67E5C" w:rsidRPr="001C0E1B" w:rsidRDefault="00C67E5C" w:rsidP="003E03C6">
            <w:pPr>
              <w:pStyle w:val="TAC"/>
              <w:rPr>
                <w:ins w:id="5795" w:author="Kazuyoshi Uesaka" w:date="2021-08-06T17:44:00Z"/>
                <w:szCs w:val="18"/>
              </w:rPr>
            </w:pPr>
          </w:p>
        </w:tc>
      </w:tr>
      <w:tr w:rsidR="00C67E5C" w:rsidRPr="001C0E1B" w14:paraId="3FD02611" w14:textId="77777777" w:rsidTr="00DE2D1A">
        <w:trPr>
          <w:trHeight w:val="187"/>
          <w:jc w:val="center"/>
          <w:ins w:id="5796"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34261C45" w14:textId="77777777" w:rsidR="00C67E5C" w:rsidRPr="001C0E1B" w:rsidRDefault="00C67E5C" w:rsidP="003E03C6">
            <w:pPr>
              <w:pStyle w:val="TAL"/>
              <w:rPr>
                <w:ins w:id="5797" w:author="Kazuyoshi Uesaka" w:date="2021-08-06T17:44:00Z"/>
                <w:szCs w:val="18"/>
              </w:rPr>
            </w:pPr>
            <w:ins w:id="5798" w:author="Kazuyoshi Uesaka" w:date="2021-08-06T17:44:00Z">
              <w:r w:rsidRPr="001C0E1B">
                <w:rPr>
                  <w:szCs w:val="18"/>
                  <w:lang w:eastAsia="ja-JP"/>
                </w:rPr>
                <w:t xml:space="preserve">EPRE ratio of PDSCH to PDSCH </w:t>
              </w:r>
            </w:ins>
          </w:p>
        </w:tc>
        <w:tc>
          <w:tcPr>
            <w:tcW w:w="1248" w:type="dxa"/>
            <w:tcBorders>
              <w:top w:val="nil"/>
              <w:left w:val="single" w:sz="4" w:space="0" w:color="auto"/>
              <w:bottom w:val="nil"/>
              <w:right w:val="single" w:sz="4" w:space="0" w:color="auto"/>
            </w:tcBorders>
            <w:shd w:val="clear" w:color="auto" w:fill="auto"/>
          </w:tcPr>
          <w:p w14:paraId="35174A2D" w14:textId="77777777" w:rsidR="00C67E5C" w:rsidRPr="001C0E1B" w:rsidRDefault="00C67E5C" w:rsidP="003E03C6">
            <w:pPr>
              <w:pStyle w:val="TAC"/>
              <w:rPr>
                <w:ins w:id="5799"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59856249" w14:textId="77777777" w:rsidR="00C67E5C" w:rsidRPr="001C0E1B" w:rsidRDefault="00C67E5C" w:rsidP="003E03C6">
            <w:pPr>
              <w:pStyle w:val="TAC"/>
              <w:rPr>
                <w:ins w:id="5800" w:author="Kazuyoshi Uesaka" w:date="2021-08-06T17:44:00Z"/>
                <w:szCs w:val="18"/>
              </w:rPr>
            </w:pPr>
          </w:p>
        </w:tc>
        <w:tc>
          <w:tcPr>
            <w:tcW w:w="783" w:type="dxa"/>
            <w:tcBorders>
              <w:top w:val="nil"/>
              <w:left w:val="single" w:sz="4" w:space="0" w:color="auto"/>
              <w:bottom w:val="nil"/>
              <w:right w:val="single" w:sz="4" w:space="0" w:color="auto"/>
            </w:tcBorders>
            <w:shd w:val="clear" w:color="auto" w:fill="auto"/>
          </w:tcPr>
          <w:p w14:paraId="6D185E5D" w14:textId="77777777" w:rsidR="00C67E5C" w:rsidRPr="001C0E1B" w:rsidRDefault="00C67E5C" w:rsidP="003E03C6">
            <w:pPr>
              <w:pStyle w:val="TAC"/>
              <w:rPr>
                <w:ins w:id="5801" w:author="Kazuyoshi Uesaka" w:date="2021-08-06T17:44:00Z"/>
                <w:szCs w:val="18"/>
              </w:rPr>
            </w:pPr>
          </w:p>
        </w:tc>
        <w:tc>
          <w:tcPr>
            <w:tcW w:w="812" w:type="dxa"/>
            <w:tcBorders>
              <w:top w:val="nil"/>
              <w:left w:val="single" w:sz="4" w:space="0" w:color="auto"/>
              <w:bottom w:val="nil"/>
              <w:right w:val="single" w:sz="4" w:space="0" w:color="auto"/>
            </w:tcBorders>
            <w:shd w:val="clear" w:color="auto" w:fill="auto"/>
          </w:tcPr>
          <w:p w14:paraId="5AE8F970" w14:textId="77777777" w:rsidR="00C67E5C" w:rsidRPr="001C0E1B" w:rsidRDefault="00C67E5C" w:rsidP="003E03C6">
            <w:pPr>
              <w:pStyle w:val="TAC"/>
              <w:rPr>
                <w:ins w:id="5802" w:author="Kazuyoshi Uesaka" w:date="2021-08-06T17:44:00Z"/>
                <w:szCs w:val="18"/>
              </w:rPr>
            </w:pPr>
          </w:p>
        </w:tc>
        <w:tc>
          <w:tcPr>
            <w:tcW w:w="830" w:type="dxa"/>
            <w:tcBorders>
              <w:top w:val="nil"/>
              <w:left w:val="single" w:sz="4" w:space="0" w:color="auto"/>
              <w:bottom w:val="nil"/>
              <w:right w:val="single" w:sz="4" w:space="0" w:color="auto"/>
            </w:tcBorders>
            <w:shd w:val="clear" w:color="auto" w:fill="auto"/>
          </w:tcPr>
          <w:p w14:paraId="36B62E02" w14:textId="77777777" w:rsidR="00C67E5C" w:rsidRPr="001C0E1B" w:rsidRDefault="00C67E5C" w:rsidP="003E03C6">
            <w:pPr>
              <w:pStyle w:val="TAC"/>
              <w:rPr>
                <w:ins w:id="5803" w:author="Kazuyoshi Uesaka" w:date="2021-08-06T17:44:00Z"/>
                <w:szCs w:val="18"/>
              </w:rPr>
            </w:pPr>
          </w:p>
        </w:tc>
        <w:tc>
          <w:tcPr>
            <w:tcW w:w="756" w:type="dxa"/>
            <w:tcBorders>
              <w:top w:val="nil"/>
              <w:left w:val="single" w:sz="4" w:space="0" w:color="auto"/>
              <w:bottom w:val="nil"/>
              <w:right w:val="single" w:sz="4" w:space="0" w:color="auto"/>
            </w:tcBorders>
            <w:shd w:val="clear" w:color="auto" w:fill="auto"/>
          </w:tcPr>
          <w:p w14:paraId="060FC0EC" w14:textId="77777777" w:rsidR="00C67E5C" w:rsidRPr="001C0E1B" w:rsidRDefault="00C67E5C" w:rsidP="003E03C6">
            <w:pPr>
              <w:pStyle w:val="TAC"/>
              <w:rPr>
                <w:ins w:id="5804" w:author="Kazuyoshi Uesaka" w:date="2021-08-06T17:44:00Z"/>
                <w:szCs w:val="18"/>
              </w:rPr>
            </w:pPr>
          </w:p>
        </w:tc>
        <w:tc>
          <w:tcPr>
            <w:tcW w:w="742" w:type="dxa"/>
            <w:tcBorders>
              <w:top w:val="nil"/>
              <w:left w:val="single" w:sz="4" w:space="0" w:color="auto"/>
              <w:bottom w:val="nil"/>
              <w:right w:val="single" w:sz="4" w:space="0" w:color="auto"/>
            </w:tcBorders>
            <w:shd w:val="clear" w:color="auto" w:fill="auto"/>
          </w:tcPr>
          <w:p w14:paraId="2568C812" w14:textId="77777777" w:rsidR="00C67E5C" w:rsidRPr="001C0E1B" w:rsidRDefault="00C67E5C" w:rsidP="003E03C6">
            <w:pPr>
              <w:pStyle w:val="TAC"/>
              <w:rPr>
                <w:ins w:id="5805" w:author="Kazuyoshi Uesaka" w:date="2021-08-06T17:44:00Z"/>
                <w:szCs w:val="18"/>
              </w:rPr>
            </w:pPr>
          </w:p>
        </w:tc>
      </w:tr>
      <w:tr w:rsidR="00C67E5C" w:rsidRPr="001C0E1B" w14:paraId="500B182B" w14:textId="77777777" w:rsidTr="00DE2D1A">
        <w:trPr>
          <w:trHeight w:val="187"/>
          <w:jc w:val="center"/>
          <w:ins w:id="5806"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2F51379D" w14:textId="77777777" w:rsidR="00C67E5C" w:rsidRPr="001C0E1B" w:rsidRDefault="00C67E5C" w:rsidP="003E03C6">
            <w:pPr>
              <w:pStyle w:val="TAL"/>
              <w:rPr>
                <w:ins w:id="5807" w:author="Kazuyoshi Uesaka" w:date="2021-08-06T17:44:00Z"/>
                <w:szCs w:val="18"/>
              </w:rPr>
            </w:pPr>
            <w:ins w:id="5808" w:author="Kazuyoshi Uesaka" w:date="2021-08-06T17:44:00Z">
              <w:r w:rsidRPr="001C0E1B">
                <w:rPr>
                  <w:szCs w:val="18"/>
                  <w:lang w:eastAsia="ja-JP"/>
                </w:rPr>
                <w:t>EPRE ratio of OCNG DMRS to SSS(Note 1)</w:t>
              </w:r>
            </w:ins>
          </w:p>
        </w:tc>
        <w:tc>
          <w:tcPr>
            <w:tcW w:w="1248" w:type="dxa"/>
            <w:tcBorders>
              <w:top w:val="nil"/>
              <w:left w:val="single" w:sz="4" w:space="0" w:color="auto"/>
              <w:bottom w:val="nil"/>
              <w:right w:val="single" w:sz="4" w:space="0" w:color="auto"/>
            </w:tcBorders>
            <w:shd w:val="clear" w:color="auto" w:fill="auto"/>
          </w:tcPr>
          <w:p w14:paraId="59CF48EB" w14:textId="77777777" w:rsidR="00C67E5C" w:rsidRPr="001C0E1B" w:rsidRDefault="00C67E5C" w:rsidP="003E03C6">
            <w:pPr>
              <w:pStyle w:val="TAC"/>
              <w:rPr>
                <w:ins w:id="5809"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002D32C5" w14:textId="77777777" w:rsidR="00C67E5C" w:rsidRPr="001C0E1B" w:rsidRDefault="00C67E5C" w:rsidP="003E03C6">
            <w:pPr>
              <w:pStyle w:val="TAC"/>
              <w:rPr>
                <w:ins w:id="5810" w:author="Kazuyoshi Uesaka" w:date="2021-08-06T17:44:00Z"/>
                <w:szCs w:val="18"/>
              </w:rPr>
            </w:pPr>
          </w:p>
        </w:tc>
        <w:tc>
          <w:tcPr>
            <w:tcW w:w="783" w:type="dxa"/>
            <w:tcBorders>
              <w:top w:val="nil"/>
              <w:left w:val="single" w:sz="4" w:space="0" w:color="auto"/>
              <w:bottom w:val="nil"/>
              <w:right w:val="single" w:sz="4" w:space="0" w:color="auto"/>
            </w:tcBorders>
            <w:shd w:val="clear" w:color="auto" w:fill="auto"/>
          </w:tcPr>
          <w:p w14:paraId="61016969" w14:textId="77777777" w:rsidR="00C67E5C" w:rsidRPr="001C0E1B" w:rsidRDefault="00C67E5C" w:rsidP="003E03C6">
            <w:pPr>
              <w:pStyle w:val="TAC"/>
              <w:rPr>
                <w:ins w:id="5811" w:author="Kazuyoshi Uesaka" w:date="2021-08-06T17:44:00Z"/>
                <w:szCs w:val="18"/>
              </w:rPr>
            </w:pPr>
          </w:p>
        </w:tc>
        <w:tc>
          <w:tcPr>
            <w:tcW w:w="812" w:type="dxa"/>
            <w:tcBorders>
              <w:top w:val="nil"/>
              <w:left w:val="single" w:sz="4" w:space="0" w:color="auto"/>
              <w:bottom w:val="nil"/>
              <w:right w:val="single" w:sz="4" w:space="0" w:color="auto"/>
            </w:tcBorders>
            <w:shd w:val="clear" w:color="auto" w:fill="auto"/>
          </w:tcPr>
          <w:p w14:paraId="0E35C3AE" w14:textId="77777777" w:rsidR="00C67E5C" w:rsidRPr="001C0E1B" w:rsidRDefault="00C67E5C" w:rsidP="003E03C6">
            <w:pPr>
              <w:pStyle w:val="TAC"/>
              <w:rPr>
                <w:ins w:id="5812" w:author="Kazuyoshi Uesaka" w:date="2021-08-06T17:44:00Z"/>
                <w:szCs w:val="18"/>
              </w:rPr>
            </w:pPr>
          </w:p>
        </w:tc>
        <w:tc>
          <w:tcPr>
            <w:tcW w:w="830" w:type="dxa"/>
            <w:tcBorders>
              <w:top w:val="nil"/>
              <w:left w:val="single" w:sz="4" w:space="0" w:color="auto"/>
              <w:bottom w:val="nil"/>
              <w:right w:val="single" w:sz="4" w:space="0" w:color="auto"/>
            </w:tcBorders>
            <w:shd w:val="clear" w:color="auto" w:fill="auto"/>
          </w:tcPr>
          <w:p w14:paraId="3FA0A69A" w14:textId="77777777" w:rsidR="00C67E5C" w:rsidRPr="001C0E1B" w:rsidRDefault="00C67E5C" w:rsidP="003E03C6">
            <w:pPr>
              <w:pStyle w:val="TAC"/>
              <w:rPr>
                <w:ins w:id="5813" w:author="Kazuyoshi Uesaka" w:date="2021-08-06T17:44:00Z"/>
                <w:szCs w:val="18"/>
              </w:rPr>
            </w:pPr>
          </w:p>
        </w:tc>
        <w:tc>
          <w:tcPr>
            <w:tcW w:w="756" w:type="dxa"/>
            <w:tcBorders>
              <w:top w:val="nil"/>
              <w:left w:val="single" w:sz="4" w:space="0" w:color="auto"/>
              <w:bottom w:val="nil"/>
              <w:right w:val="single" w:sz="4" w:space="0" w:color="auto"/>
            </w:tcBorders>
            <w:shd w:val="clear" w:color="auto" w:fill="auto"/>
          </w:tcPr>
          <w:p w14:paraId="11244B39" w14:textId="77777777" w:rsidR="00C67E5C" w:rsidRPr="001C0E1B" w:rsidRDefault="00C67E5C" w:rsidP="003E03C6">
            <w:pPr>
              <w:pStyle w:val="TAC"/>
              <w:rPr>
                <w:ins w:id="5814" w:author="Kazuyoshi Uesaka" w:date="2021-08-06T17:44:00Z"/>
                <w:szCs w:val="18"/>
              </w:rPr>
            </w:pPr>
          </w:p>
        </w:tc>
        <w:tc>
          <w:tcPr>
            <w:tcW w:w="742" w:type="dxa"/>
            <w:tcBorders>
              <w:top w:val="nil"/>
              <w:left w:val="single" w:sz="4" w:space="0" w:color="auto"/>
              <w:bottom w:val="nil"/>
              <w:right w:val="single" w:sz="4" w:space="0" w:color="auto"/>
            </w:tcBorders>
            <w:shd w:val="clear" w:color="auto" w:fill="auto"/>
          </w:tcPr>
          <w:p w14:paraId="3866850D" w14:textId="77777777" w:rsidR="00C67E5C" w:rsidRPr="001C0E1B" w:rsidRDefault="00C67E5C" w:rsidP="003E03C6">
            <w:pPr>
              <w:pStyle w:val="TAC"/>
              <w:rPr>
                <w:ins w:id="5815" w:author="Kazuyoshi Uesaka" w:date="2021-08-06T17:44:00Z"/>
                <w:szCs w:val="18"/>
              </w:rPr>
            </w:pPr>
          </w:p>
        </w:tc>
      </w:tr>
      <w:tr w:rsidR="00C67E5C" w:rsidRPr="001C0E1B" w14:paraId="36BE42A7" w14:textId="77777777" w:rsidTr="00DE2D1A">
        <w:trPr>
          <w:trHeight w:val="187"/>
          <w:jc w:val="center"/>
          <w:ins w:id="5816"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54AAF84B" w14:textId="77777777" w:rsidR="00C67E5C" w:rsidRPr="001C0E1B" w:rsidRDefault="00C67E5C" w:rsidP="003E03C6">
            <w:pPr>
              <w:pStyle w:val="TAL"/>
              <w:rPr>
                <w:ins w:id="5817" w:author="Kazuyoshi Uesaka" w:date="2021-08-06T17:44:00Z"/>
                <w:szCs w:val="18"/>
              </w:rPr>
            </w:pPr>
            <w:ins w:id="5818" w:author="Kazuyoshi Uesaka" w:date="2021-08-06T17:44:00Z">
              <w:r w:rsidRPr="001C0E1B">
                <w:rPr>
                  <w:szCs w:val="18"/>
                  <w:lang w:eastAsia="ja-JP"/>
                </w:rPr>
                <w:t>EPRE ratio of OCNG to OCNG DMRS (Note 1)</w:t>
              </w:r>
            </w:ins>
          </w:p>
        </w:tc>
        <w:tc>
          <w:tcPr>
            <w:tcW w:w="1248" w:type="dxa"/>
            <w:tcBorders>
              <w:top w:val="nil"/>
              <w:left w:val="single" w:sz="4" w:space="0" w:color="auto"/>
              <w:bottom w:val="single" w:sz="4" w:space="0" w:color="auto"/>
              <w:right w:val="single" w:sz="4" w:space="0" w:color="auto"/>
            </w:tcBorders>
            <w:shd w:val="clear" w:color="auto" w:fill="auto"/>
          </w:tcPr>
          <w:p w14:paraId="3E044ACF" w14:textId="77777777" w:rsidR="00C67E5C" w:rsidRPr="001C0E1B" w:rsidRDefault="00C67E5C" w:rsidP="003E03C6">
            <w:pPr>
              <w:pStyle w:val="TAC"/>
              <w:rPr>
                <w:ins w:id="5819" w:author="Kazuyoshi Uesaka" w:date="2021-08-06T17:44:00Z"/>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45B6C0D0" w14:textId="77777777" w:rsidR="00C67E5C" w:rsidRPr="001C0E1B" w:rsidRDefault="00C67E5C" w:rsidP="003E03C6">
            <w:pPr>
              <w:pStyle w:val="TAC"/>
              <w:rPr>
                <w:ins w:id="5820" w:author="Kazuyoshi Uesaka" w:date="2021-08-06T17:44:00Z"/>
                <w:szCs w:val="18"/>
              </w:rPr>
            </w:pPr>
          </w:p>
        </w:tc>
        <w:tc>
          <w:tcPr>
            <w:tcW w:w="783" w:type="dxa"/>
            <w:tcBorders>
              <w:top w:val="nil"/>
              <w:left w:val="single" w:sz="4" w:space="0" w:color="auto"/>
              <w:bottom w:val="single" w:sz="4" w:space="0" w:color="auto"/>
              <w:right w:val="single" w:sz="4" w:space="0" w:color="auto"/>
            </w:tcBorders>
            <w:shd w:val="clear" w:color="auto" w:fill="auto"/>
          </w:tcPr>
          <w:p w14:paraId="0F0FCEB2" w14:textId="77777777" w:rsidR="00C67E5C" w:rsidRPr="001C0E1B" w:rsidRDefault="00C67E5C" w:rsidP="003E03C6">
            <w:pPr>
              <w:pStyle w:val="TAC"/>
              <w:rPr>
                <w:ins w:id="5821" w:author="Kazuyoshi Uesaka" w:date="2021-08-06T17:44:00Z"/>
                <w:szCs w:val="18"/>
              </w:rPr>
            </w:pPr>
          </w:p>
        </w:tc>
        <w:tc>
          <w:tcPr>
            <w:tcW w:w="812" w:type="dxa"/>
            <w:tcBorders>
              <w:top w:val="nil"/>
              <w:left w:val="single" w:sz="4" w:space="0" w:color="auto"/>
              <w:bottom w:val="single" w:sz="4" w:space="0" w:color="auto"/>
              <w:right w:val="single" w:sz="4" w:space="0" w:color="auto"/>
            </w:tcBorders>
            <w:shd w:val="clear" w:color="auto" w:fill="auto"/>
          </w:tcPr>
          <w:p w14:paraId="6C79420D" w14:textId="77777777" w:rsidR="00C67E5C" w:rsidRPr="001C0E1B" w:rsidRDefault="00C67E5C" w:rsidP="003E03C6">
            <w:pPr>
              <w:pStyle w:val="TAC"/>
              <w:rPr>
                <w:ins w:id="5822" w:author="Kazuyoshi Uesaka" w:date="2021-08-06T17:44:00Z"/>
                <w:szCs w:val="18"/>
              </w:rPr>
            </w:pPr>
          </w:p>
        </w:tc>
        <w:tc>
          <w:tcPr>
            <w:tcW w:w="830" w:type="dxa"/>
            <w:tcBorders>
              <w:top w:val="nil"/>
              <w:left w:val="single" w:sz="4" w:space="0" w:color="auto"/>
              <w:bottom w:val="single" w:sz="4" w:space="0" w:color="auto"/>
              <w:right w:val="single" w:sz="4" w:space="0" w:color="auto"/>
            </w:tcBorders>
            <w:shd w:val="clear" w:color="auto" w:fill="auto"/>
          </w:tcPr>
          <w:p w14:paraId="02E7E031" w14:textId="77777777" w:rsidR="00C67E5C" w:rsidRPr="001C0E1B" w:rsidRDefault="00C67E5C" w:rsidP="003E03C6">
            <w:pPr>
              <w:pStyle w:val="TAC"/>
              <w:rPr>
                <w:ins w:id="5823" w:author="Kazuyoshi Uesaka" w:date="2021-08-06T17:44:00Z"/>
                <w:szCs w:val="18"/>
              </w:rPr>
            </w:pPr>
          </w:p>
        </w:tc>
        <w:tc>
          <w:tcPr>
            <w:tcW w:w="756" w:type="dxa"/>
            <w:tcBorders>
              <w:top w:val="nil"/>
              <w:left w:val="single" w:sz="4" w:space="0" w:color="auto"/>
              <w:bottom w:val="single" w:sz="4" w:space="0" w:color="auto"/>
              <w:right w:val="single" w:sz="4" w:space="0" w:color="auto"/>
            </w:tcBorders>
            <w:shd w:val="clear" w:color="auto" w:fill="auto"/>
          </w:tcPr>
          <w:p w14:paraId="149067D5" w14:textId="77777777" w:rsidR="00C67E5C" w:rsidRPr="001C0E1B" w:rsidRDefault="00C67E5C" w:rsidP="003E03C6">
            <w:pPr>
              <w:pStyle w:val="TAC"/>
              <w:rPr>
                <w:ins w:id="5824" w:author="Kazuyoshi Uesaka" w:date="2021-08-06T17:44:00Z"/>
                <w:szCs w:val="18"/>
              </w:rPr>
            </w:pPr>
          </w:p>
        </w:tc>
        <w:tc>
          <w:tcPr>
            <w:tcW w:w="742" w:type="dxa"/>
            <w:tcBorders>
              <w:top w:val="nil"/>
              <w:left w:val="single" w:sz="4" w:space="0" w:color="auto"/>
              <w:bottom w:val="single" w:sz="4" w:space="0" w:color="auto"/>
              <w:right w:val="single" w:sz="4" w:space="0" w:color="auto"/>
            </w:tcBorders>
            <w:shd w:val="clear" w:color="auto" w:fill="auto"/>
          </w:tcPr>
          <w:p w14:paraId="02EC1A6C" w14:textId="77777777" w:rsidR="00C67E5C" w:rsidRPr="001C0E1B" w:rsidRDefault="00C67E5C" w:rsidP="003E03C6">
            <w:pPr>
              <w:pStyle w:val="TAC"/>
              <w:rPr>
                <w:ins w:id="5825" w:author="Kazuyoshi Uesaka" w:date="2021-08-06T17:44:00Z"/>
                <w:szCs w:val="18"/>
              </w:rPr>
            </w:pPr>
          </w:p>
        </w:tc>
      </w:tr>
      <w:tr w:rsidR="00C67E5C" w:rsidRPr="001C0E1B" w14:paraId="1AEBB508" w14:textId="77777777" w:rsidTr="003E03C6">
        <w:trPr>
          <w:trHeight w:val="187"/>
          <w:jc w:val="center"/>
          <w:ins w:id="5826"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3C0FDAF6" w14:textId="77777777" w:rsidR="00C67E5C" w:rsidRPr="001C0E1B" w:rsidRDefault="00C67E5C" w:rsidP="003E03C6">
            <w:pPr>
              <w:pStyle w:val="TAL"/>
              <w:rPr>
                <w:ins w:id="5827" w:author="Kazuyoshi Uesaka" w:date="2021-08-06T17:44:00Z"/>
                <w:rFonts w:eastAsia="Calibri"/>
                <w:i/>
                <w:szCs w:val="22"/>
              </w:rPr>
            </w:pPr>
            <w:ins w:id="5828" w:author="Kazuyoshi Uesaka" w:date="2021-08-06T17:44:00Z">
              <w:r w:rsidRPr="001C0E1B">
                <w:rPr>
                  <w:rFonts w:eastAsia="Calibri"/>
                  <w:noProof/>
                  <w:position w:val="-12"/>
                  <w:szCs w:val="22"/>
                </w:rPr>
                <w:object w:dxaOrig="405" w:dyaOrig="345" w14:anchorId="149FFB7F">
                  <v:shape id="_x0000_i1117" type="#_x0000_t75" style="width:21.6pt;height:14.4pt" o:ole="" fillcolor="window">
                    <v:imagedata r:id="rId13" o:title=""/>
                  </v:shape>
                  <o:OLEObject Type="Embed" ProgID="Equation.3" ShapeID="_x0000_i1117" DrawAspect="Content" ObjectID="_1689794363" r:id="rId59"/>
                </w:object>
              </w:r>
            </w:ins>
            <w:ins w:id="5829" w:author="Kazuyoshi Uesaka" w:date="2021-08-06T17:44:00Z">
              <w:r w:rsidRPr="001C0E1B">
                <w:rPr>
                  <w:vertAlign w:val="superscript"/>
                </w:rPr>
                <w:t>Note2</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74FD520" w14:textId="77777777" w:rsidR="00C67E5C" w:rsidRPr="001C0E1B" w:rsidRDefault="00C67E5C" w:rsidP="003E03C6">
            <w:pPr>
              <w:pStyle w:val="TAL"/>
              <w:rPr>
                <w:ins w:id="5830" w:author="Kazuyoshi Uesaka" w:date="2021-08-06T17:44:00Z"/>
                <w:rFonts w:eastAsia="Calibri"/>
                <w:i/>
                <w:szCs w:val="22"/>
              </w:rPr>
            </w:pPr>
            <w:ins w:id="5831" w:author="Kazuyoshi Uesaka" w:date="2021-08-06T17:44:00Z">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5CB00A95" w14:textId="77777777" w:rsidR="00C67E5C" w:rsidRPr="001C0E1B" w:rsidRDefault="00C67E5C" w:rsidP="003E03C6">
            <w:pPr>
              <w:pStyle w:val="TAL"/>
              <w:rPr>
                <w:ins w:id="5832" w:author="Kazuyoshi Uesaka" w:date="2021-08-06T17:44:00Z"/>
                <w:rFonts w:eastAsia="Calibri"/>
                <w:i/>
                <w:szCs w:val="22"/>
              </w:rPr>
            </w:pPr>
            <w:ins w:id="5833" w:author="Kazuyoshi Uesaka" w:date="2021-08-06T17:44:00Z">
              <w:r w:rsidRPr="00500227">
                <w:rPr>
                  <w:lang w:val="sv-SE"/>
                </w:rPr>
                <w:t>NR_CCA_FR1_I</w:t>
              </w:r>
            </w:ins>
          </w:p>
        </w:tc>
        <w:tc>
          <w:tcPr>
            <w:tcW w:w="1248" w:type="dxa"/>
            <w:tcBorders>
              <w:top w:val="nil"/>
              <w:left w:val="single" w:sz="4" w:space="0" w:color="auto"/>
              <w:bottom w:val="nil"/>
              <w:right w:val="single" w:sz="4" w:space="0" w:color="auto"/>
            </w:tcBorders>
            <w:shd w:val="clear" w:color="auto" w:fill="auto"/>
            <w:vAlign w:val="center"/>
          </w:tcPr>
          <w:p w14:paraId="6892EDCA" w14:textId="77777777" w:rsidR="00C67E5C" w:rsidRPr="001C0E1B" w:rsidRDefault="00C67E5C" w:rsidP="003E03C6">
            <w:pPr>
              <w:pStyle w:val="TAC"/>
              <w:rPr>
                <w:ins w:id="5834" w:author="Kazuyoshi Uesaka" w:date="2021-08-06T17:44:00Z"/>
              </w:rPr>
            </w:pPr>
            <w:ins w:id="5835" w:author="Kazuyoshi Uesaka" w:date="2021-08-06T17:44:00Z">
              <w:r w:rsidRPr="001C0E1B">
                <w:t>dBm/</w:t>
              </w:r>
              <w:r>
                <w:t>SCS</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67B93B4B" w14:textId="77777777" w:rsidR="00C67E5C" w:rsidRPr="001C0E1B" w:rsidDel="00041F77" w:rsidRDefault="00C67E5C" w:rsidP="003E03C6">
            <w:pPr>
              <w:pStyle w:val="TAC"/>
              <w:rPr>
                <w:ins w:id="5836" w:author="Kazuyoshi Uesaka" w:date="2021-08-06T17:44:00Z"/>
                <w:lang w:eastAsia="zh-CN"/>
              </w:rPr>
            </w:pPr>
            <w:ins w:id="5837" w:author="Kazuyoshi Uesaka" w:date="2021-08-06T17:44:00Z">
              <w:r w:rsidRPr="001C0E1B">
                <w:rPr>
                  <w:lang w:eastAsia="ko-KR"/>
                </w:rPr>
                <w:t>-85</w:t>
              </w:r>
            </w:ins>
          </w:p>
        </w:tc>
        <w:tc>
          <w:tcPr>
            <w:tcW w:w="1642" w:type="dxa"/>
            <w:gridSpan w:val="2"/>
            <w:tcBorders>
              <w:top w:val="single" w:sz="4" w:space="0" w:color="auto"/>
              <w:left w:val="single" w:sz="4" w:space="0" w:color="auto"/>
              <w:bottom w:val="nil"/>
              <w:right w:val="single" w:sz="4" w:space="0" w:color="auto"/>
            </w:tcBorders>
            <w:shd w:val="clear" w:color="auto" w:fill="auto"/>
            <w:vAlign w:val="center"/>
          </w:tcPr>
          <w:p w14:paraId="48248F14" w14:textId="77777777" w:rsidR="00C67E5C" w:rsidRPr="001C0E1B" w:rsidRDefault="00C67E5C" w:rsidP="003E03C6">
            <w:pPr>
              <w:pStyle w:val="TAC"/>
              <w:rPr>
                <w:ins w:id="5838" w:author="Kazuyoshi Uesaka" w:date="2021-08-06T17:44:00Z"/>
                <w:lang w:eastAsia="zh-CN"/>
              </w:rPr>
            </w:pPr>
            <w:ins w:id="5839" w:author="Kazuyoshi Uesaka" w:date="2021-08-06T17:44:00Z">
              <w:r w:rsidRPr="001C0E1B">
                <w:rPr>
                  <w:lang w:eastAsia="ko-KR"/>
                </w:rPr>
                <w:t>-105.5</w:t>
              </w:r>
            </w:ins>
          </w:p>
        </w:tc>
        <w:tc>
          <w:tcPr>
            <w:tcW w:w="1498" w:type="dxa"/>
            <w:gridSpan w:val="2"/>
            <w:tcBorders>
              <w:top w:val="single" w:sz="4" w:space="0" w:color="auto"/>
              <w:left w:val="single" w:sz="4" w:space="0" w:color="auto"/>
              <w:right w:val="single" w:sz="4" w:space="0" w:color="auto"/>
            </w:tcBorders>
            <w:vAlign w:val="center"/>
          </w:tcPr>
          <w:p w14:paraId="3D91BC25" w14:textId="77777777" w:rsidR="00C67E5C" w:rsidRPr="001C0E1B" w:rsidRDefault="00C67E5C" w:rsidP="003E03C6">
            <w:pPr>
              <w:pStyle w:val="TAC"/>
              <w:rPr>
                <w:ins w:id="5840" w:author="Kazuyoshi Uesaka" w:date="2021-08-06T17:44:00Z"/>
                <w:lang w:eastAsia="zh-CN"/>
              </w:rPr>
            </w:pPr>
            <w:ins w:id="5841" w:author="Kazuyoshi Uesaka" w:date="2021-08-06T17:44:00Z">
              <w:r w:rsidRPr="001C0E1B">
                <w:rPr>
                  <w:lang w:eastAsia="ko-KR"/>
                </w:rPr>
                <w:t>-11</w:t>
              </w:r>
              <w:r>
                <w:rPr>
                  <w:lang w:eastAsia="ko-KR"/>
                </w:rPr>
                <w:t>2</w:t>
              </w:r>
              <w:r w:rsidRPr="001C0E1B">
                <w:rPr>
                  <w:lang w:eastAsia="ko-KR"/>
                </w:rPr>
                <w:t>.5</w:t>
              </w:r>
            </w:ins>
          </w:p>
        </w:tc>
      </w:tr>
      <w:tr w:rsidR="00C67E5C" w:rsidRPr="001C0E1B" w14:paraId="5606E499" w14:textId="77777777" w:rsidTr="003E03C6">
        <w:trPr>
          <w:trHeight w:val="187"/>
          <w:jc w:val="center"/>
          <w:ins w:id="5842"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5F8CA25C" w14:textId="77777777" w:rsidR="00C67E5C" w:rsidRPr="001C0E1B" w:rsidRDefault="00C67E5C" w:rsidP="003E03C6">
            <w:pPr>
              <w:pStyle w:val="TAL"/>
              <w:rPr>
                <w:ins w:id="5843"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13D94F1" w14:textId="77777777" w:rsidR="00C67E5C" w:rsidRPr="001C0E1B" w:rsidRDefault="00C67E5C" w:rsidP="003E03C6">
            <w:pPr>
              <w:pStyle w:val="TAL"/>
              <w:rPr>
                <w:ins w:id="5844" w:author="Kazuyoshi Uesaka" w:date="2021-08-06T17:44:00Z"/>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22879C26" w14:textId="77777777" w:rsidR="00C67E5C" w:rsidRPr="001C0E1B" w:rsidRDefault="00C67E5C" w:rsidP="003E03C6">
            <w:pPr>
              <w:pStyle w:val="TAL"/>
              <w:rPr>
                <w:ins w:id="5845" w:author="Kazuyoshi Uesaka" w:date="2021-08-06T17:44:00Z"/>
                <w:rFonts w:eastAsia="Calibri"/>
                <w:i/>
                <w:szCs w:val="22"/>
              </w:rPr>
            </w:pPr>
            <w:ins w:id="5846" w:author="Kazuyoshi Uesaka" w:date="2021-08-06T17:44:00Z">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477E12EE" w14:textId="77777777" w:rsidR="00C67E5C" w:rsidRPr="001C0E1B" w:rsidRDefault="00C67E5C" w:rsidP="003E03C6">
            <w:pPr>
              <w:pStyle w:val="TAC"/>
              <w:rPr>
                <w:ins w:id="5847" w:author="Kazuyoshi Uesaka" w:date="2021-08-06T17:44:00Z"/>
              </w:rPr>
            </w:pPr>
          </w:p>
        </w:tc>
        <w:tc>
          <w:tcPr>
            <w:tcW w:w="1540" w:type="dxa"/>
            <w:gridSpan w:val="3"/>
            <w:tcBorders>
              <w:top w:val="nil"/>
              <w:left w:val="single" w:sz="4" w:space="0" w:color="auto"/>
              <w:bottom w:val="nil"/>
              <w:right w:val="single" w:sz="4" w:space="0" w:color="auto"/>
            </w:tcBorders>
            <w:shd w:val="clear" w:color="auto" w:fill="auto"/>
            <w:vAlign w:val="center"/>
          </w:tcPr>
          <w:p w14:paraId="4AA905FC" w14:textId="77777777" w:rsidR="00C67E5C" w:rsidRPr="001C0E1B" w:rsidDel="00041F77" w:rsidRDefault="00C67E5C" w:rsidP="003E03C6">
            <w:pPr>
              <w:pStyle w:val="TAC"/>
              <w:rPr>
                <w:ins w:id="5848" w:author="Kazuyoshi Uesaka" w:date="2021-08-06T17:44:00Z"/>
                <w:lang w:eastAsia="zh-CN"/>
              </w:rPr>
            </w:pPr>
          </w:p>
        </w:tc>
        <w:tc>
          <w:tcPr>
            <w:tcW w:w="1642" w:type="dxa"/>
            <w:gridSpan w:val="2"/>
            <w:tcBorders>
              <w:top w:val="nil"/>
              <w:left w:val="single" w:sz="4" w:space="0" w:color="auto"/>
              <w:bottom w:val="nil"/>
              <w:right w:val="single" w:sz="4" w:space="0" w:color="auto"/>
            </w:tcBorders>
            <w:shd w:val="clear" w:color="auto" w:fill="auto"/>
            <w:vAlign w:val="center"/>
          </w:tcPr>
          <w:p w14:paraId="51576000" w14:textId="77777777" w:rsidR="00C67E5C" w:rsidRPr="001C0E1B" w:rsidRDefault="00C67E5C" w:rsidP="003E03C6">
            <w:pPr>
              <w:pStyle w:val="TAC"/>
              <w:rPr>
                <w:ins w:id="5849" w:author="Kazuyoshi Uesaka" w:date="2021-08-06T17:44:00Z"/>
                <w:lang w:eastAsia="zh-CN"/>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00AB678" w14:textId="77777777" w:rsidR="00C67E5C" w:rsidRPr="001C0E1B" w:rsidRDefault="00C67E5C" w:rsidP="003E03C6">
            <w:pPr>
              <w:pStyle w:val="TAC"/>
              <w:rPr>
                <w:ins w:id="5850" w:author="Kazuyoshi Uesaka" w:date="2021-08-06T17:44:00Z"/>
                <w:lang w:eastAsia="zh-CN"/>
              </w:rPr>
            </w:pPr>
            <w:ins w:id="5851" w:author="Kazuyoshi Uesaka" w:date="2021-08-06T17:44:00Z">
              <w:r w:rsidRPr="001C0E1B">
                <w:rPr>
                  <w:lang w:eastAsia="ko-KR"/>
                </w:rPr>
                <w:t>-11</w:t>
              </w:r>
              <w:r>
                <w:rPr>
                  <w:lang w:eastAsia="ko-KR"/>
                </w:rPr>
                <w:t>2</w:t>
              </w:r>
            </w:ins>
          </w:p>
        </w:tc>
      </w:tr>
      <w:tr w:rsidR="00C67E5C" w:rsidRPr="001C0E1B" w14:paraId="5417B38F" w14:textId="77777777" w:rsidTr="00DE2D1A">
        <w:trPr>
          <w:trHeight w:val="187"/>
          <w:jc w:val="center"/>
          <w:ins w:id="5852"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617C949A" w14:textId="77777777" w:rsidR="00C67E5C" w:rsidRPr="001C0E1B" w:rsidRDefault="00C67E5C" w:rsidP="003E03C6">
            <w:pPr>
              <w:pStyle w:val="TAL"/>
              <w:rPr>
                <w:ins w:id="5853" w:author="Kazuyoshi Uesaka" w:date="2021-08-06T17:44:00Z"/>
                <w:i/>
              </w:rPr>
            </w:pPr>
            <w:ins w:id="5854" w:author="Kazuyoshi Uesaka" w:date="2021-08-06T17:44:00Z">
              <w:r w:rsidRPr="001C0E1B">
                <w:rPr>
                  <w:rFonts w:eastAsia="Calibri"/>
                  <w:i/>
                  <w:noProof/>
                  <w:position w:val="-12"/>
                  <w:szCs w:val="22"/>
                </w:rPr>
                <w:object w:dxaOrig="680" w:dyaOrig="380" w14:anchorId="587FF626">
                  <v:shape id="_x0000_i1118" type="#_x0000_t75" style="width:36.6pt;height:21.6pt" o:ole="" fillcolor="window">
                    <v:imagedata r:id="rId60" o:title=""/>
                  </v:shape>
                  <o:OLEObject Type="Embed" ProgID="Equation.3" ShapeID="_x0000_i1118" DrawAspect="Content" ObjectID="_1689794364" r:id="rId61"/>
                </w:objec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35DBBAE" w14:textId="77777777" w:rsidR="00C67E5C" w:rsidRPr="001C0E1B" w:rsidRDefault="00C67E5C" w:rsidP="003E03C6">
            <w:pPr>
              <w:pStyle w:val="TAC"/>
              <w:rPr>
                <w:ins w:id="5855" w:author="Kazuyoshi Uesaka" w:date="2021-08-06T17:44:00Z"/>
              </w:rPr>
            </w:pPr>
            <w:ins w:id="5856" w:author="Kazuyoshi Uesaka" w:date="2021-08-06T17:44:00Z">
              <w:r w:rsidRPr="001C0E1B">
                <w:t>dB</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3DF5AC9F" w14:textId="77777777" w:rsidR="00C67E5C" w:rsidRPr="001C0E1B" w:rsidRDefault="00C67E5C" w:rsidP="003E03C6">
            <w:pPr>
              <w:pStyle w:val="TAC"/>
              <w:rPr>
                <w:ins w:id="5857" w:author="Kazuyoshi Uesaka" w:date="2021-08-06T17:44:00Z"/>
              </w:rPr>
            </w:pPr>
            <w:ins w:id="5858" w:author="Kazuyoshi Uesaka" w:date="2021-08-06T17:44:00Z">
              <w:r w:rsidRPr="001C0E1B">
                <w:t>-1.75</w:t>
              </w:r>
            </w:ins>
          </w:p>
        </w:tc>
        <w:tc>
          <w:tcPr>
            <w:tcW w:w="783" w:type="dxa"/>
            <w:tcBorders>
              <w:top w:val="single" w:sz="4" w:space="0" w:color="auto"/>
              <w:left w:val="single" w:sz="4" w:space="0" w:color="auto"/>
              <w:bottom w:val="single" w:sz="4" w:space="0" w:color="auto"/>
              <w:right w:val="single" w:sz="4" w:space="0" w:color="auto"/>
            </w:tcBorders>
            <w:vAlign w:val="center"/>
          </w:tcPr>
          <w:p w14:paraId="14EC2243" w14:textId="77777777" w:rsidR="00C67E5C" w:rsidRPr="001C0E1B" w:rsidRDefault="00C67E5C" w:rsidP="003E03C6">
            <w:pPr>
              <w:pStyle w:val="TAC"/>
              <w:rPr>
                <w:ins w:id="5859" w:author="Kazuyoshi Uesaka" w:date="2021-08-06T17:44:00Z"/>
              </w:rPr>
            </w:pPr>
            <w:ins w:id="5860" w:author="Kazuyoshi Uesaka" w:date="2021-08-06T17:44:00Z">
              <w:r w:rsidRPr="001C0E1B">
                <w:t>-1.75</w:t>
              </w:r>
            </w:ins>
          </w:p>
        </w:tc>
        <w:tc>
          <w:tcPr>
            <w:tcW w:w="812" w:type="dxa"/>
            <w:tcBorders>
              <w:top w:val="single" w:sz="4" w:space="0" w:color="auto"/>
              <w:left w:val="single" w:sz="4" w:space="0" w:color="auto"/>
              <w:bottom w:val="single" w:sz="4" w:space="0" w:color="auto"/>
              <w:right w:val="single" w:sz="4" w:space="0" w:color="auto"/>
            </w:tcBorders>
            <w:vAlign w:val="center"/>
          </w:tcPr>
          <w:p w14:paraId="41EB174B" w14:textId="77777777" w:rsidR="00C67E5C" w:rsidRPr="001C0E1B" w:rsidRDefault="00C67E5C" w:rsidP="003E03C6">
            <w:pPr>
              <w:pStyle w:val="TAC"/>
              <w:rPr>
                <w:ins w:id="5861" w:author="Kazuyoshi Uesaka" w:date="2021-08-06T17:44:00Z"/>
              </w:rPr>
            </w:pPr>
            <w:ins w:id="5862" w:author="Kazuyoshi Uesaka" w:date="2021-08-06T17:44:00Z">
              <w:r w:rsidRPr="001C0E1B">
                <w:t>20</w:t>
              </w:r>
            </w:ins>
          </w:p>
        </w:tc>
        <w:tc>
          <w:tcPr>
            <w:tcW w:w="830" w:type="dxa"/>
            <w:tcBorders>
              <w:top w:val="single" w:sz="4" w:space="0" w:color="auto"/>
              <w:left w:val="single" w:sz="4" w:space="0" w:color="auto"/>
              <w:bottom w:val="single" w:sz="4" w:space="0" w:color="auto"/>
              <w:right w:val="single" w:sz="4" w:space="0" w:color="auto"/>
            </w:tcBorders>
            <w:vAlign w:val="center"/>
          </w:tcPr>
          <w:p w14:paraId="72E95F80" w14:textId="77777777" w:rsidR="00C67E5C" w:rsidRPr="001C0E1B" w:rsidRDefault="00C67E5C" w:rsidP="003E03C6">
            <w:pPr>
              <w:pStyle w:val="TAC"/>
              <w:rPr>
                <w:ins w:id="5863" w:author="Kazuyoshi Uesaka" w:date="2021-08-06T17:44:00Z"/>
              </w:rPr>
            </w:pPr>
            <w:ins w:id="5864" w:author="Kazuyoshi Uesaka" w:date="2021-08-06T17:44:00Z">
              <w:r w:rsidRPr="001C0E1B">
                <w:t>20</w:t>
              </w:r>
            </w:ins>
          </w:p>
        </w:tc>
        <w:tc>
          <w:tcPr>
            <w:tcW w:w="756" w:type="dxa"/>
            <w:tcBorders>
              <w:top w:val="single" w:sz="4" w:space="0" w:color="auto"/>
              <w:left w:val="single" w:sz="4" w:space="0" w:color="auto"/>
              <w:bottom w:val="single" w:sz="4" w:space="0" w:color="auto"/>
              <w:right w:val="single" w:sz="4" w:space="0" w:color="auto"/>
            </w:tcBorders>
            <w:vAlign w:val="center"/>
            <w:hideMark/>
          </w:tcPr>
          <w:p w14:paraId="7E01A7BC" w14:textId="77777777" w:rsidR="00C67E5C" w:rsidRPr="001C0E1B" w:rsidRDefault="00C67E5C" w:rsidP="003E03C6">
            <w:pPr>
              <w:pStyle w:val="TAC"/>
              <w:rPr>
                <w:ins w:id="5865" w:author="Kazuyoshi Uesaka" w:date="2021-08-06T17:44:00Z"/>
              </w:rPr>
            </w:pPr>
            <w:ins w:id="5866" w:author="Kazuyoshi Uesaka" w:date="2021-08-06T17:44:00Z">
              <w:r w:rsidRPr="001C0E1B">
                <w:t>-4.0</w:t>
              </w:r>
            </w:ins>
          </w:p>
        </w:tc>
        <w:tc>
          <w:tcPr>
            <w:tcW w:w="742" w:type="dxa"/>
            <w:tcBorders>
              <w:top w:val="single" w:sz="4" w:space="0" w:color="auto"/>
              <w:left w:val="single" w:sz="4" w:space="0" w:color="auto"/>
              <w:bottom w:val="single" w:sz="4" w:space="0" w:color="auto"/>
              <w:right w:val="single" w:sz="4" w:space="0" w:color="auto"/>
            </w:tcBorders>
            <w:vAlign w:val="center"/>
            <w:hideMark/>
          </w:tcPr>
          <w:p w14:paraId="208CC96A" w14:textId="77777777" w:rsidR="00C67E5C" w:rsidRPr="001C0E1B" w:rsidRDefault="00C67E5C" w:rsidP="003E03C6">
            <w:pPr>
              <w:pStyle w:val="TAC"/>
              <w:rPr>
                <w:ins w:id="5867" w:author="Kazuyoshi Uesaka" w:date="2021-08-06T17:44:00Z"/>
              </w:rPr>
            </w:pPr>
            <w:ins w:id="5868" w:author="Kazuyoshi Uesaka" w:date="2021-08-06T17:44:00Z">
              <w:r w:rsidRPr="001C0E1B">
                <w:t>-4.0</w:t>
              </w:r>
            </w:ins>
          </w:p>
        </w:tc>
      </w:tr>
      <w:tr w:rsidR="00C67E5C" w:rsidRPr="001C0E1B" w14:paraId="17901D85" w14:textId="77777777" w:rsidTr="003E03C6">
        <w:trPr>
          <w:trHeight w:val="187"/>
          <w:jc w:val="center"/>
          <w:ins w:id="5869"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2C505CCD" w14:textId="77777777" w:rsidR="00C67E5C" w:rsidRPr="001C0E1B" w:rsidRDefault="00C67E5C" w:rsidP="003E03C6">
            <w:pPr>
              <w:pStyle w:val="TAL"/>
              <w:rPr>
                <w:ins w:id="5870" w:author="Kazuyoshi Uesaka" w:date="2021-08-06T17:44:00Z"/>
              </w:rPr>
            </w:pPr>
            <w:ins w:id="5871" w:author="Kazuyoshi Uesaka" w:date="2021-08-06T17:44:00Z">
              <w:r w:rsidRPr="001C0E1B">
                <w:rPr>
                  <w:rFonts w:eastAsia="Calibri"/>
                  <w:noProof/>
                  <w:position w:val="-12"/>
                  <w:szCs w:val="22"/>
                </w:rPr>
                <w:object w:dxaOrig="810" w:dyaOrig="390" w14:anchorId="401306CB">
                  <v:shape id="_x0000_i1069" type="#_x0000_t75" style="width:43.8pt;height:21.6pt" o:ole="" fillcolor="window">
                    <v:imagedata r:id="rId18" o:title=""/>
                  </v:shape>
                  <o:OLEObject Type="Embed" ProgID="Equation.3" ShapeID="_x0000_i1069" DrawAspect="Content" ObjectID="_1689794365" r:id="rId62"/>
                </w:objec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2204F4DF" w14:textId="77777777" w:rsidR="00C67E5C" w:rsidRPr="001C0E1B" w:rsidRDefault="00C67E5C" w:rsidP="003E03C6">
            <w:pPr>
              <w:pStyle w:val="TAC"/>
              <w:rPr>
                <w:ins w:id="5872" w:author="Kazuyoshi Uesaka" w:date="2021-08-06T17:44:00Z"/>
              </w:rPr>
            </w:pPr>
            <w:ins w:id="5873" w:author="Kazuyoshi Uesaka" w:date="2021-08-06T17:44:00Z">
              <w:r w:rsidRPr="001C0E1B">
                <w:t>dB</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3332E508" w14:textId="77777777" w:rsidR="00C67E5C" w:rsidRPr="001C0E1B" w:rsidRDefault="00C67E5C" w:rsidP="003E03C6">
            <w:pPr>
              <w:pStyle w:val="TAC"/>
              <w:rPr>
                <w:ins w:id="5874" w:author="Kazuyoshi Uesaka" w:date="2021-08-06T17:44:00Z"/>
              </w:rPr>
            </w:pPr>
            <w:ins w:id="5875" w:author="Kazuyoshi Uesaka" w:date="2021-08-06T17:44:00Z">
              <w:r w:rsidRPr="001C0E1B">
                <w:t>-1.75</w:t>
              </w:r>
            </w:ins>
          </w:p>
        </w:tc>
        <w:tc>
          <w:tcPr>
            <w:tcW w:w="1642" w:type="dxa"/>
            <w:gridSpan w:val="2"/>
            <w:tcBorders>
              <w:top w:val="single" w:sz="4" w:space="0" w:color="auto"/>
              <w:left w:val="single" w:sz="4" w:space="0" w:color="auto"/>
              <w:bottom w:val="single" w:sz="4" w:space="0" w:color="auto"/>
              <w:right w:val="single" w:sz="4" w:space="0" w:color="auto"/>
            </w:tcBorders>
            <w:vAlign w:val="center"/>
            <w:hideMark/>
          </w:tcPr>
          <w:p w14:paraId="42892B77" w14:textId="77777777" w:rsidR="00C67E5C" w:rsidRPr="001C0E1B" w:rsidRDefault="00C67E5C" w:rsidP="003E03C6">
            <w:pPr>
              <w:pStyle w:val="TAC"/>
              <w:rPr>
                <w:ins w:id="5876" w:author="Kazuyoshi Uesaka" w:date="2021-08-06T17:44:00Z"/>
              </w:rPr>
            </w:pPr>
            <w:ins w:id="5877" w:author="Kazuyoshi Uesaka" w:date="2021-08-06T17:44:00Z">
              <w:r w:rsidRPr="001C0E1B">
                <w:t>20</w:t>
              </w:r>
            </w:ins>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355399E" w14:textId="77777777" w:rsidR="00C67E5C" w:rsidRPr="001C0E1B" w:rsidRDefault="00C67E5C" w:rsidP="003E03C6">
            <w:pPr>
              <w:pStyle w:val="TAC"/>
              <w:rPr>
                <w:ins w:id="5878" w:author="Kazuyoshi Uesaka" w:date="2021-08-06T17:44:00Z"/>
              </w:rPr>
            </w:pPr>
            <w:ins w:id="5879" w:author="Kazuyoshi Uesaka" w:date="2021-08-06T17:44:00Z">
              <w:r w:rsidRPr="001C0E1B">
                <w:t>-4.0</w:t>
              </w:r>
            </w:ins>
          </w:p>
        </w:tc>
      </w:tr>
      <w:tr w:rsidR="00C67E5C" w:rsidRPr="001C0E1B" w14:paraId="420115D4" w14:textId="77777777" w:rsidTr="003E03C6">
        <w:trPr>
          <w:trHeight w:val="187"/>
          <w:jc w:val="center"/>
          <w:ins w:id="5880"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0EC936DC" w14:textId="77777777" w:rsidR="00C67E5C" w:rsidRPr="001C0E1B" w:rsidRDefault="00C67E5C" w:rsidP="003E03C6">
            <w:pPr>
              <w:pStyle w:val="TAL"/>
              <w:rPr>
                <w:ins w:id="5881" w:author="Kazuyoshi Uesaka" w:date="2021-08-06T17:44:00Z"/>
                <w:rFonts w:eastAsia="Calibri"/>
                <w:i/>
                <w:szCs w:val="22"/>
              </w:rPr>
            </w:pPr>
            <w:ins w:id="5882" w:author="Kazuyoshi Uesaka" w:date="2021-08-06T17:44:00Z">
              <w:r w:rsidRPr="001C0E1B">
                <w:rPr>
                  <w:rFonts w:eastAsia="Calibri"/>
                  <w:szCs w:val="22"/>
                </w:rPr>
                <w:t>SS-RSRP</w:t>
              </w:r>
              <w:r w:rsidRPr="001C0E1B">
                <w:rPr>
                  <w:rFonts w:eastAsia="Calibri"/>
                  <w:szCs w:val="22"/>
                </w:rPr>
                <w:br/>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584A4A98" w14:textId="77777777" w:rsidR="00C67E5C" w:rsidRPr="001C0E1B" w:rsidRDefault="00C67E5C" w:rsidP="003E03C6">
            <w:pPr>
              <w:pStyle w:val="TAL"/>
              <w:rPr>
                <w:ins w:id="5883" w:author="Kazuyoshi Uesaka" w:date="2021-08-06T17:44:00Z"/>
                <w:rFonts w:eastAsia="Calibri"/>
                <w:i/>
                <w:szCs w:val="22"/>
              </w:rPr>
            </w:pPr>
            <w:ins w:id="5884" w:author="Kazuyoshi Uesaka" w:date="2021-08-06T17:44:00Z">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351C9DA9" w14:textId="77777777" w:rsidR="00C67E5C" w:rsidRPr="001C0E1B" w:rsidRDefault="00C67E5C" w:rsidP="003E03C6">
            <w:pPr>
              <w:pStyle w:val="TAL"/>
              <w:rPr>
                <w:ins w:id="5885" w:author="Kazuyoshi Uesaka" w:date="2021-08-06T17:44:00Z"/>
                <w:rFonts w:eastAsia="Calibri"/>
                <w:i/>
                <w:szCs w:val="22"/>
              </w:rPr>
            </w:pPr>
            <w:ins w:id="5886" w:author="Kazuyoshi Uesaka" w:date="2021-08-06T17:44:00Z">
              <w:r w:rsidRPr="00500227">
                <w:rPr>
                  <w:lang w:val="sv-SE"/>
                </w:rPr>
                <w:t>NR_CCA_FR1_I</w:t>
              </w:r>
            </w:ins>
          </w:p>
        </w:tc>
        <w:tc>
          <w:tcPr>
            <w:tcW w:w="1248" w:type="dxa"/>
            <w:tcBorders>
              <w:top w:val="nil"/>
              <w:left w:val="single" w:sz="4" w:space="0" w:color="auto"/>
              <w:bottom w:val="nil"/>
              <w:right w:val="single" w:sz="4" w:space="0" w:color="auto"/>
            </w:tcBorders>
            <w:shd w:val="clear" w:color="auto" w:fill="auto"/>
            <w:vAlign w:val="center"/>
          </w:tcPr>
          <w:p w14:paraId="25D91A36" w14:textId="77777777" w:rsidR="00C67E5C" w:rsidRPr="001C0E1B" w:rsidRDefault="00C67E5C" w:rsidP="003E03C6">
            <w:pPr>
              <w:pStyle w:val="TAC"/>
              <w:rPr>
                <w:ins w:id="5887" w:author="Kazuyoshi Uesaka" w:date="2021-08-06T17:44:00Z"/>
              </w:rPr>
            </w:pPr>
            <w:ins w:id="5888" w:author="Kazuyoshi Uesaka" w:date="2021-08-06T17:44:00Z">
              <w:r w:rsidRPr="001C0E1B">
                <w:t>dBm/SCS</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14CF5DD7" w14:textId="77777777" w:rsidR="00C67E5C" w:rsidRPr="001C0E1B" w:rsidDel="00041F77" w:rsidRDefault="00C67E5C" w:rsidP="003E03C6">
            <w:pPr>
              <w:pStyle w:val="TAC"/>
              <w:rPr>
                <w:ins w:id="5889" w:author="Kazuyoshi Uesaka" w:date="2021-08-06T17:44:00Z"/>
                <w:lang w:eastAsia="zh-CN"/>
              </w:rPr>
            </w:pPr>
            <w:ins w:id="5890" w:author="Kazuyoshi Uesaka" w:date="2021-08-06T17:44:00Z">
              <w:r w:rsidRPr="001C0E1B">
                <w:rPr>
                  <w:lang w:eastAsia="ko-KR"/>
                </w:rPr>
                <w:t>-</w:t>
              </w:r>
              <w:r w:rsidRPr="001C0E1B">
                <w:rPr>
                  <w:lang w:eastAsia="zh-TW"/>
                </w:rPr>
                <w:t>86</w:t>
              </w:r>
              <w:r w:rsidRPr="001C0E1B">
                <w:rPr>
                  <w:lang w:eastAsia="ko-KR"/>
                </w:rPr>
                <w:t>.75</w:t>
              </w:r>
            </w:ins>
          </w:p>
        </w:tc>
        <w:tc>
          <w:tcPr>
            <w:tcW w:w="1642" w:type="dxa"/>
            <w:gridSpan w:val="2"/>
            <w:tcBorders>
              <w:top w:val="single" w:sz="4" w:space="0" w:color="auto"/>
              <w:left w:val="single" w:sz="4" w:space="0" w:color="auto"/>
              <w:bottom w:val="nil"/>
              <w:right w:val="single" w:sz="4" w:space="0" w:color="auto"/>
            </w:tcBorders>
            <w:shd w:val="clear" w:color="auto" w:fill="auto"/>
            <w:vAlign w:val="center"/>
          </w:tcPr>
          <w:p w14:paraId="724FBADF" w14:textId="77777777" w:rsidR="00C67E5C" w:rsidRPr="001C0E1B" w:rsidRDefault="00C67E5C" w:rsidP="003E03C6">
            <w:pPr>
              <w:pStyle w:val="TAC"/>
              <w:rPr>
                <w:ins w:id="5891" w:author="Kazuyoshi Uesaka" w:date="2021-08-06T17:44:00Z"/>
                <w:lang w:eastAsia="zh-CN"/>
              </w:rPr>
            </w:pPr>
            <w:ins w:id="5892" w:author="Kazuyoshi Uesaka" w:date="2021-08-06T17:44:00Z">
              <w:r w:rsidRPr="001C0E1B">
                <w:rPr>
                  <w:lang w:eastAsia="ko-KR"/>
                </w:rPr>
                <w:t>-</w:t>
              </w:r>
              <w:r w:rsidRPr="001C0E1B">
                <w:rPr>
                  <w:lang w:eastAsia="zh-TW"/>
                </w:rPr>
                <w:t>85</w:t>
              </w:r>
              <w:r w:rsidRPr="001C0E1B">
                <w:rPr>
                  <w:lang w:eastAsia="ko-KR"/>
                </w:rPr>
                <w:t>.5</w:t>
              </w:r>
            </w:ins>
          </w:p>
        </w:tc>
        <w:tc>
          <w:tcPr>
            <w:tcW w:w="1498" w:type="dxa"/>
            <w:gridSpan w:val="2"/>
            <w:tcBorders>
              <w:top w:val="single" w:sz="4" w:space="0" w:color="auto"/>
              <w:left w:val="single" w:sz="4" w:space="0" w:color="auto"/>
              <w:right w:val="single" w:sz="4" w:space="0" w:color="auto"/>
            </w:tcBorders>
            <w:vAlign w:val="center"/>
          </w:tcPr>
          <w:p w14:paraId="77C0FEEF" w14:textId="77777777" w:rsidR="00C67E5C" w:rsidRPr="001C0E1B" w:rsidRDefault="00C67E5C" w:rsidP="003E03C6">
            <w:pPr>
              <w:pStyle w:val="TAC"/>
              <w:rPr>
                <w:ins w:id="5893" w:author="Kazuyoshi Uesaka" w:date="2021-08-06T17:44:00Z"/>
                <w:lang w:eastAsia="zh-CN"/>
              </w:rPr>
            </w:pPr>
            <w:ins w:id="5894" w:author="Kazuyoshi Uesaka" w:date="2021-08-06T17:44:00Z">
              <w:r w:rsidRPr="001C0E1B">
                <w:rPr>
                  <w:lang w:eastAsia="ko-KR"/>
                </w:rPr>
                <w:t>-1</w:t>
              </w:r>
              <w:r>
                <w:rPr>
                  <w:lang w:eastAsia="zh-TW"/>
                </w:rPr>
                <w:t>16</w:t>
              </w:r>
              <w:r w:rsidRPr="001C0E1B">
                <w:rPr>
                  <w:lang w:eastAsia="ko-KR"/>
                </w:rPr>
                <w:t>.5</w:t>
              </w:r>
            </w:ins>
          </w:p>
        </w:tc>
      </w:tr>
      <w:tr w:rsidR="00C67E5C" w:rsidRPr="001C0E1B" w14:paraId="3A49746B" w14:textId="77777777" w:rsidTr="003E03C6">
        <w:trPr>
          <w:trHeight w:val="187"/>
          <w:jc w:val="center"/>
          <w:ins w:id="5895" w:author="Kazuyoshi Uesaka" w:date="2021-08-06T17:44:00Z"/>
        </w:trPr>
        <w:tc>
          <w:tcPr>
            <w:tcW w:w="952" w:type="dxa"/>
            <w:tcBorders>
              <w:top w:val="nil"/>
              <w:left w:val="single" w:sz="4" w:space="0" w:color="auto"/>
              <w:bottom w:val="single" w:sz="4" w:space="0" w:color="auto"/>
              <w:right w:val="single" w:sz="4" w:space="0" w:color="auto"/>
            </w:tcBorders>
            <w:shd w:val="clear" w:color="auto" w:fill="auto"/>
            <w:vAlign w:val="center"/>
          </w:tcPr>
          <w:p w14:paraId="3EAF3B5C" w14:textId="77777777" w:rsidR="00C67E5C" w:rsidRPr="001C0E1B" w:rsidRDefault="00C67E5C" w:rsidP="003E03C6">
            <w:pPr>
              <w:pStyle w:val="TAL"/>
              <w:rPr>
                <w:ins w:id="5896" w:author="Kazuyoshi Uesaka" w:date="2021-08-06T17:44:00Z"/>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63850DFD" w14:textId="77777777" w:rsidR="00C67E5C" w:rsidRPr="001C0E1B" w:rsidRDefault="00C67E5C" w:rsidP="003E03C6">
            <w:pPr>
              <w:pStyle w:val="TAL"/>
              <w:rPr>
                <w:ins w:id="5897" w:author="Kazuyoshi Uesaka" w:date="2021-08-06T17:44:00Z"/>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02768D63" w14:textId="77777777" w:rsidR="00C67E5C" w:rsidRPr="001C0E1B" w:rsidRDefault="00C67E5C" w:rsidP="003E03C6">
            <w:pPr>
              <w:pStyle w:val="TAL"/>
              <w:rPr>
                <w:ins w:id="5898" w:author="Kazuyoshi Uesaka" w:date="2021-08-06T17:44:00Z"/>
                <w:rFonts w:eastAsia="Calibri"/>
                <w:i/>
                <w:szCs w:val="22"/>
              </w:rPr>
            </w:pPr>
            <w:ins w:id="5899" w:author="Kazuyoshi Uesaka" w:date="2021-08-06T17:44:00Z">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191AC6B7" w14:textId="77777777" w:rsidR="00C67E5C" w:rsidRPr="001C0E1B" w:rsidRDefault="00C67E5C" w:rsidP="003E03C6">
            <w:pPr>
              <w:pStyle w:val="TAC"/>
              <w:rPr>
                <w:ins w:id="5900" w:author="Kazuyoshi Uesaka" w:date="2021-08-06T17:44:00Z"/>
              </w:rPr>
            </w:pPr>
          </w:p>
        </w:tc>
        <w:tc>
          <w:tcPr>
            <w:tcW w:w="1540" w:type="dxa"/>
            <w:gridSpan w:val="3"/>
            <w:tcBorders>
              <w:top w:val="nil"/>
              <w:left w:val="single" w:sz="4" w:space="0" w:color="auto"/>
              <w:bottom w:val="nil"/>
              <w:right w:val="single" w:sz="4" w:space="0" w:color="auto"/>
            </w:tcBorders>
            <w:shd w:val="clear" w:color="auto" w:fill="auto"/>
            <w:vAlign w:val="center"/>
          </w:tcPr>
          <w:p w14:paraId="3346135B" w14:textId="77777777" w:rsidR="00C67E5C" w:rsidRPr="001C0E1B" w:rsidDel="00041F77" w:rsidRDefault="00C67E5C" w:rsidP="003E03C6">
            <w:pPr>
              <w:pStyle w:val="TAC"/>
              <w:rPr>
                <w:ins w:id="5901" w:author="Kazuyoshi Uesaka" w:date="2021-08-06T17:44:00Z"/>
                <w:lang w:eastAsia="zh-CN"/>
              </w:rPr>
            </w:pPr>
          </w:p>
        </w:tc>
        <w:tc>
          <w:tcPr>
            <w:tcW w:w="1642" w:type="dxa"/>
            <w:gridSpan w:val="2"/>
            <w:tcBorders>
              <w:top w:val="nil"/>
              <w:left w:val="single" w:sz="4" w:space="0" w:color="auto"/>
              <w:bottom w:val="nil"/>
              <w:right w:val="single" w:sz="4" w:space="0" w:color="auto"/>
            </w:tcBorders>
            <w:shd w:val="clear" w:color="auto" w:fill="auto"/>
            <w:vAlign w:val="center"/>
          </w:tcPr>
          <w:p w14:paraId="22614F5F" w14:textId="77777777" w:rsidR="00C67E5C" w:rsidRPr="001C0E1B" w:rsidRDefault="00C67E5C" w:rsidP="003E03C6">
            <w:pPr>
              <w:pStyle w:val="TAC"/>
              <w:rPr>
                <w:ins w:id="5902" w:author="Kazuyoshi Uesaka" w:date="2021-08-06T17:44:00Z"/>
                <w:lang w:eastAsia="zh-CN"/>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0A2EA3AA" w14:textId="77777777" w:rsidR="00C67E5C" w:rsidRPr="001C0E1B" w:rsidRDefault="00C67E5C" w:rsidP="003E03C6">
            <w:pPr>
              <w:pStyle w:val="TAC"/>
              <w:rPr>
                <w:ins w:id="5903" w:author="Kazuyoshi Uesaka" w:date="2021-08-06T17:44:00Z"/>
                <w:lang w:eastAsia="zh-CN"/>
              </w:rPr>
            </w:pPr>
            <w:ins w:id="5904" w:author="Kazuyoshi Uesaka" w:date="2021-08-06T17:44:00Z">
              <w:r w:rsidRPr="001C0E1B">
                <w:rPr>
                  <w:lang w:eastAsia="ko-KR"/>
                </w:rPr>
                <w:t>-1</w:t>
              </w:r>
              <w:r>
                <w:rPr>
                  <w:lang w:eastAsia="zh-TW"/>
                </w:rPr>
                <w:t>16</w:t>
              </w:r>
            </w:ins>
          </w:p>
        </w:tc>
      </w:tr>
      <w:tr w:rsidR="00C67E5C" w:rsidRPr="001C0E1B" w14:paraId="571DD1B8" w14:textId="77777777" w:rsidTr="003E03C6">
        <w:trPr>
          <w:trHeight w:val="187"/>
          <w:jc w:val="center"/>
          <w:ins w:id="5905" w:author="Kazuyoshi Uesaka" w:date="2021-08-06T17:44:00Z"/>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2F040789" w14:textId="77777777" w:rsidR="00C67E5C" w:rsidRPr="001C0E1B" w:rsidRDefault="00C67E5C" w:rsidP="003E03C6">
            <w:pPr>
              <w:pStyle w:val="TAL"/>
              <w:rPr>
                <w:ins w:id="5906" w:author="Kazuyoshi Uesaka" w:date="2021-08-06T17:44:00Z"/>
                <w:rFonts w:eastAsia="Calibri"/>
                <w:i/>
                <w:szCs w:val="22"/>
              </w:rPr>
            </w:pPr>
            <w:ins w:id="5907" w:author="Kazuyoshi Uesaka" w:date="2021-08-06T17:44:00Z">
              <w:r w:rsidRPr="001C0E1B">
                <w:rPr>
                  <w:rFonts w:eastAsia="Calibri"/>
                  <w:szCs w:val="22"/>
                </w:rPr>
                <w:t>SS-SINR</w:t>
              </w:r>
              <w:r w:rsidRPr="001C0E1B">
                <w:rPr>
                  <w:vertAlign w:val="superscript"/>
                </w:rPr>
                <w:t>Note3</w:t>
              </w:r>
            </w:ins>
          </w:p>
        </w:tc>
        <w:tc>
          <w:tcPr>
            <w:tcW w:w="1598" w:type="dxa"/>
            <w:tcBorders>
              <w:top w:val="single" w:sz="4" w:space="0" w:color="auto"/>
              <w:left w:val="single" w:sz="4" w:space="0" w:color="auto"/>
              <w:right w:val="single" w:sz="4" w:space="0" w:color="auto"/>
            </w:tcBorders>
          </w:tcPr>
          <w:p w14:paraId="48A1E45E" w14:textId="77777777" w:rsidR="00C67E5C" w:rsidRPr="001C0E1B" w:rsidRDefault="00C67E5C" w:rsidP="003E03C6">
            <w:pPr>
              <w:pStyle w:val="TAL"/>
              <w:rPr>
                <w:ins w:id="5908" w:author="Kazuyoshi Uesaka" w:date="2021-08-06T17:44:00Z"/>
                <w:rFonts w:eastAsia="Calibri"/>
                <w:i/>
                <w:szCs w:val="22"/>
              </w:rPr>
            </w:pPr>
            <w:ins w:id="5909" w:author="Kazuyoshi Uesaka" w:date="2021-08-06T17:44:00Z">
              <w:r w:rsidRPr="00500227">
                <w:rPr>
                  <w:lang w:val="sv-SE"/>
                </w:rPr>
                <w:t>NR_CCA_FR1_I</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05C2BC93" w14:textId="77777777" w:rsidR="00C67E5C" w:rsidRPr="001C0E1B" w:rsidRDefault="00C67E5C" w:rsidP="003E03C6">
            <w:pPr>
              <w:pStyle w:val="TAC"/>
              <w:rPr>
                <w:ins w:id="5910" w:author="Kazuyoshi Uesaka" w:date="2021-08-06T17:44:00Z"/>
              </w:rPr>
            </w:pPr>
            <w:ins w:id="5911" w:author="Kazuyoshi Uesaka" w:date="2021-08-06T17:44:00Z">
              <w:r w:rsidRPr="001C0E1B">
                <w:t>dB</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1AC8FF63" w14:textId="77777777" w:rsidR="00C67E5C" w:rsidRPr="001C0E1B" w:rsidDel="00041F77" w:rsidRDefault="00C67E5C" w:rsidP="003E03C6">
            <w:pPr>
              <w:pStyle w:val="TAC"/>
              <w:rPr>
                <w:ins w:id="5912" w:author="Kazuyoshi Uesaka" w:date="2021-08-06T17:44:00Z"/>
                <w:lang w:eastAsia="zh-CN"/>
              </w:rPr>
            </w:pPr>
            <w:ins w:id="5913" w:author="Kazuyoshi Uesaka" w:date="2021-08-06T17:44:00Z">
              <w:r w:rsidRPr="001C0E1B">
                <w:t>-1.75</w:t>
              </w:r>
            </w:ins>
          </w:p>
        </w:tc>
        <w:tc>
          <w:tcPr>
            <w:tcW w:w="1642" w:type="dxa"/>
            <w:gridSpan w:val="2"/>
            <w:tcBorders>
              <w:top w:val="single" w:sz="4" w:space="0" w:color="auto"/>
              <w:left w:val="single" w:sz="4" w:space="0" w:color="auto"/>
              <w:bottom w:val="nil"/>
              <w:right w:val="single" w:sz="4" w:space="0" w:color="auto"/>
            </w:tcBorders>
            <w:shd w:val="clear" w:color="auto" w:fill="auto"/>
            <w:vAlign w:val="center"/>
          </w:tcPr>
          <w:p w14:paraId="2BFA4458" w14:textId="77777777" w:rsidR="00C67E5C" w:rsidRPr="001C0E1B" w:rsidRDefault="00C67E5C" w:rsidP="003E03C6">
            <w:pPr>
              <w:pStyle w:val="TAC"/>
              <w:rPr>
                <w:ins w:id="5914" w:author="Kazuyoshi Uesaka" w:date="2021-08-06T17:44:00Z"/>
                <w:lang w:eastAsia="zh-CN"/>
              </w:rPr>
            </w:pPr>
            <w:ins w:id="5915" w:author="Kazuyoshi Uesaka" w:date="2021-08-06T17:44:00Z">
              <w:r w:rsidRPr="001C0E1B">
                <w:t>20</w:t>
              </w:r>
            </w:ins>
          </w:p>
        </w:tc>
        <w:tc>
          <w:tcPr>
            <w:tcW w:w="1498" w:type="dxa"/>
            <w:gridSpan w:val="2"/>
            <w:tcBorders>
              <w:top w:val="single" w:sz="4" w:space="0" w:color="auto"/>
              <w:left w:val="single" w:sz="4" w:space="0" w:color="auto"/>
              <w:bottom w:val="nil"/>
              <w:right w:val="single" w:sz="4" w:space="0" w:color="auto"/>
            </w:tcBorders>
            <w:shd w:val="clear" w:color="auto" w:fill="auto"/>
            <w:vAlign w:val="center"/>
          </w:tcPr>
          <w:p w14:paraId="3B1CB378" w14:textId="77777777" w:rsidR="00C67E5C" w:rsidRPr="001C0E1B" w:rsidRDefault="00C67E5C" w:rsidP="003E03C6">
            <w:pPr>
              <w:pStyle w:val="TAC"/>
              <w:rPr>
                <w:ins w:id="5916" w:author="Kazuyoshi Uesaka" w:date="2021-08-06T17:44:00Z"/>
                <w:lang w:eastAsia="zh-CN"/>
              </w:rPr>
            </w:pPr>
            <w:ins w:id="5917" w:author="Kazuyoshi Uesaka" w:date="2021-08-06T17:44:00Z">
              <w:r w:rsidRPr="001C0E1B">
                <w:t>-4.0</w:t>
              </w:r>
            </w:ins>
          </w:p>
        </w:tc>
      </w:tr>
      <w:tr w:rsidR="00C67E5C" w:rsidRPr="001C0E1B" w14:paraId="4727EB82" w14:textId="77777777" w:rsidTr="003E03C6">
        <w:trPr>
          <w:trHeight w:val="187"/>
          <w:jc w:val="center"/>
          <w:ins w:id="5918" w:author="Kazuyoshi Uesaka" w:date="2021-08-06T17:44:00Z"/>
        </w:trPr>
        <w:tc>
          <w:tcPr>
            <w:tcW w:w="2142" w:type="dxa"/>
            <w:gridSpan w:val="3"/>
            <w:tcBorders>
              <w:top w:val="nil"/>
              <w:left w:val="single" w:sz="4" w:space="0" w:color="auto"/>
              <w:bottom w:val="single" w:sz="4" w:space="0" w:color="auto"/>
              <w:right w:val="single" w:sz="4" w:space="0" w:color="auto"/>
            </w:tcBorders>
            <w:shd w:val="clear" w:color="auto" w:fill="auto"/>
            <w:vAlign w:val="center"/>
          </w:tcPr>
          <w:p w14:paraId="2E03527E" w14:textId="77777777" w:rsidR="00C67E5C" w:rsidRPr="001C0E1B" w:rsidRDefault="00C67E5C" w:rsidP="003E03C6">
            <w:pPr>
              <w:pStyle w:val="TAL"/>
              <w:rPr>
                <w:ins w:id="5919" w:author="Kazuyoshi Uesaka" w:date="2021-08-06T17:44:00Z"/>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50806CA9" w14:textId="77777777" w:rsidR="00C67E5C" w:rsidRPr="001C0E1B" w:rsidRDefault="00C67E5C" w:rsidP="003E03C6">
            <w:pPr>
              <w:pStyle w:val="TAL"/>
              <w:rPr>
                <w:ins w:id="5920" w:author="Kazuyoshi Uesaka" w:date="2021-08-06T17:44:00Z"/>
                <w:rFonts w:eastAsia="Calibri"/>
                <w:i/>
                <w:szCs w:val="22"/>
              </w:rPr>
            </w:pPr>
            <w:ins w:id="5921" w:author="Kazuyoshi Uesaka" w:date="2021-08-06T17:44:00Z">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69D574C5" w14:textId="77777777" w:rsidR="00C67E5C" w:rsidRPr="001C0E1B" w:rsidRDefault="00C67E5C" w:rsidP="003E03C6">
            <w:pPr>
              <w:pStyle w:val="TAC"/>
              <w:rPr>
                <w:ins w:id="5922" w:author="Kazuyoshi Uesaka" w:date="2021-08-06T17:44:00Z"/>
              </w:rPr>
            </w:pPr>
          </w:p>
        </w:tc>
        <w:tc>
          <w:tcPr>
            <w:tcW w:w="1540" w:type="dxa"/>
            <w:gridSpan w:val="3"/>
            <w:tcBorders>
              <w:top w:val="nil"/>
              <w:left w:val="single" w:sz="4" w:space="0" w:color="auto"/>
              <w:bottom w:val="nil"/>
              <w:right w:val="single" w:sz="4" w:space="0" w:color="auto"/>
            </w:tcBorders>
            <w:shd w:val="clear" w:color="auto" w:fill="auto"/>
            <w:vAlign w:val="center"/>
          </w:tcPr>
          <w:p w14:paraId="3CEDA08E" w14:textId="77777777" w:rsidR="00C67E5C" w:rsidRPr="001C0E1B" w:rsidDel="00041F77" w:rsidRDefault="00C67E5C" w:rsidP="003E03C6">
            <w:pPr>
              <w:pStyle w:val="TAC"/>
              <w:rPr>
                <w:ins w:id="5923" w:author="Kazuyoshi Uesaka" w:date="2021-08-06T17:44:00Z"/>
                <w:lang w:eastAsia="zh-CN"/>
              </w:rPr>
            </w:pPr>
          </w:p>
        </w:tc>
        <w:tc>
          <w:tcPr>
            <w:tcW w:w="1642" w:type="dxa"/>
            <w:gridSpan w:val="2"/>
            <w:tcBorders>
              <w:top w:val="nil"/>
              <w:left w:val="single" w:sz="4" w:space="0" w:color="auto"/>
              <w:bottom w:val="nil"/>
              <w:right w:val="single" w:sz="4" w:space="0" w:color="auto"/>
            </w:tcBorders>
            <w:shd w:val="clear" w:color="auto" w:fill="auto"/>
            <w:vAlign w:val="center"/>
          </w:tcPr>
          <w:p w14:paraId="03352C26" w14:textId="77777777" w:rsidR="00C67E5C" w:rsidRPr="001C0E1B" w:rsidRDefault="00C67E5C" w:rsidP="003E03C6">
            <w:pPr>
              <w:pStyle w:val="TAC"/>
              <w:rPr>
                <w:ins w:id="5924" w:author="Kazuyoshi Uesaka" w:date="2021-08-06T17:44:00Z"/>
                <w:lang w:eastAsia="zh-CN"/>
              </w:rPr>
            </w:pPr>
          </w:p>
        </w:tc>
        <w:tc>
          <w:tcPr>
            <w:tcW w:w="1498" w:type="dxa"/>
            <w:gridSpan w:val="2"/>
            <w:tcBorders>
              <w:top w:val="nil"/>
              <w:left w:val="single" w:sz="4" w:space="0" w:color="auto"/>
              <w:bottom w:val="nil"/>
              <w:right w:val="single" w:sz="4" w:space="0" w:color="auto"/>
            </w:tcBorders>
            <w:shd w:val="clear" w:color="auto" w:fill="auto"/>
          </w:tcPr>
          <w:p w14:paraId="29EB6900" w14:textId="77777777" w:rsidR="00C67E5C" w:rsidRPr="001C0E1B" w:rsidRDefault="00C67E5C" w:rsidP="003E03C6">
            <w:pPr>
              <w:pStyle w:val="TAC"/>
              <w:rPr>
                <w:ins w:id="5925" w:author="Kazuyoshi Uesaka" w:date="2021-08-06T17:44:00Z"/>
                <w:lang w:eastAsia="zh-CN"/>
              </w:rPr>
            </w:pPr>
          </w:p>
        </w:tc>
      </w:tr>
      <w:tr w:rsidR="00C67E5C" w:rsidRPr="001C0E1B" w14:paraId="7BBC2FD6" w14:textId="77777777" w:rsidTr="003E03C6">
        <w:trPr>
          <w:trHeight w:val="187"/>
          <w:jc w:val="center"/>
          <w:ins w:id="5926" w:author="Kazuyoshi Uesaka" w:date="2021-08-06T17:44:00Z"/>
        </w:trPr>
        <w:tc>
          <w:tcPr>
            <w:tcW w:w="952" w:type="dxa"/>
            <w:tcBorders>
              <w:top w:val="single" w:sz="4" w:space="0" w:color="auto"/>
              <w:left w:val="single" w:sz="4" w:space="0" w:color="auto"/>
              <w:bottom w:val="nil"/>
              <w:right w:val="single" w:sz="4" w:space="0" w:color="auto"/>
            </w:tcBorders>
            <w:shd w:val="clear" w:color="auto" w:fill="auto"/>
            <w:vAlign w:val="center"/>
          </w:tcPr>
          <w:p w14:paraId="6182C825" w14:textId="77777777" w:rsidR="00C67E5C" w:rsidRPr="001C0E1B" w:rsidRDefault="00C67E5C" w:rsidP="003E03C6">
            <w:pPr>
              <w:pStyle w:val="TAL"/>
              <w:rPr>
                <w:ins w:id="5927" w:author="Kazuyoshi Uesaka" w:date="2021-08-06T17:44:00Z"/>
                <w:rFonts w:eastAsia="Calibri"/>
                <w:i/>
                <w:szCs w:val="22"/>
              </w:rPr>
            </w:pPr>
            <w:ins w:id="5928" w:author="Kazuyoshi Uesaka" w:date="2021-08-06T17:44:00Z">
              <w:r w:rsidRPr="001C0E1B">
                <w:rPr>
                  <w:rFonts w:eastAsia="Calibri"/>
                  <w:szCs w:val="22"/>
                </w:rPr>
                <w:t>Io</w:t>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71451F30" w14:textId="77777777" w:rsidR="00C67E5C" w:rsidRPr="001C0E1B" w:rsidRDefault="00C67E5C" w:rsidP="003E03C6">
            <w:pPr>
              <w:pStyle w:val="TAL"/>
              <w:rPr>
                <w:ins w:id="5929" w:author="Kazuyoshi Uesaka" w:date="2021-08-06T17:44:00Z"/>
                <w:rFonts w:eastAsia="Calibri"/>
                <w:i/>
                <w:szCs w:val="22"/>
              </w:rPr>
            </w:pPr>
            <w:ins w:id="5930" w:author="Kazuyoshi Uesaka" w:date="2021-08-06T17:44:00Z">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03CA55EC" w14:textId="77777777" w:rsidR="00C67E5C" w:rsidRPr="001C0E1B" w:rsidRDefault="00C67E5C" w:rsidP="003E03C6">
            <w:pPr>
              <w:pStyle w:val="TAL"/>
              <w:rPr>
                <w:ins w:id="5931" w:author="Kazuyoshi Uesaka" w:date="2021-08-06T17:44:00Z"/>
                <w:rFonts w:eastAsia="Calibri"/>
                <w:i/>
                <w:szCs w:val="22"/>
              </w:rPr>
            </w:pPr>
            <w:ins w:id="5932" w:author="Kazuyoshi Uesaka" w:date="2021-08-06T17:44:00Z">
              <w:r w:rsidRPr="00500227">
                <w:rPr>
                  <w:lang w:val="sv-SE"/>
                </w:rPr>
                <w:t>NR_CCA_FR1_I</w:t>
              </w:r>
            </w:ins>
          </w:p>
        </w:tc>
        <w:tc>
          <w:tcPr>
            <w:tcW w:w="1248" w:type="dxa"/>
            <w:tcBorders>
              <w:left w:val="single" w:sz="4" w:space="0" w:color="auto"/>
              <w:bottom w:val="nil"/>
              <w:right w:val="single" w:sz="4" w:space="0" w:color="auto"/>
            </w:tcBorders>
            <w:shd w:val="clear" w:color="auto" w:fill="auto"/>
            <w:vAlign w:val="center"/>
          </w:tcPr>
          <w:p w14:paraId="044EFE5A" w14:textId="77777777" w:rsidR="00C67E5C" w:rsidRPr="001C0E1B" w:rsidRDefault="00C67E5C" w:rsidP="003E03C6">
            <w:pPr>
              <w:pStyle w:val="TAC"/>
              <w:rPr>
                <w:ins w:id="5933" w:author="Kazuyoshi Uesaka" w:date="2021-08-06T17:44:00Z"/>
              </w:rPr>
            </w:pPr>
            <w:ins w:id="5934" w:author="Kazuyoshi Uesaka" w:date="2021-08-06T17:44:00Z">
              <w:r w:rsidRPr="001C0E1B">
                <w:t>dBm/</w:t>
              </w:r>
            </w:ins>
          </w:p>
          <w:p w14:paraId="65807E56" w14:textId="77777777" w:rsidR="00C67E5C" w:rsidRPr="001C0E1B" w:rsidRDefault="00C67E5C" w:rsidP="003E03C6">
            <w:pPr>
              <w:pStyle w:val="TAC"/>
              <w:rPr>
                <w:ins w:id="5935" w:author="Kazuyoshi Uesaka" w:date="2021-08-06T17:44:00Z"/>
              </w:rPr>
            </w:pPr>
            <w:ins w:id="5936" w:author="Kazuyoshi Uesaka" w:date="2021-08-06T17:44:00Z">
              <w:r w:rsidRPr="001C0E1B">
                <w:t>38.16MHz</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0D7B9990" w14:textId="77777777" w:rsidR="00C67E5C" w:rsidRPr="001C0E1B" w:rsidDel="00041F77" w:rsidRDefault="00C67E5C" w:rsidP="003E03C6">
            <w:pPr>
              <w:pStyle w:val="TAC"/>
              <w:rPr>
                <w:ins w:id="5937" w:author="Kazuyoshi Uesaka" w:date="2021-08-06T17:44:00Z"/>
                <w:lang w:eastAsia="zh-CN"/>
              </w:rPr>
            </w:pPr>
            <w:ins w:id="5938" w:author="Kazuyoshi Uesaka" w:date="2021-08-06T17:44:00Z">
              <w:r w:rsidRPr="001C0E1B">
                <w:rPr>
                  <w:lang w:eastAsia="ko-KR"/>
                </w:rPr>
                <w:t>-51.73</w:t>
              </w:r>
            </w:ins>
          </w:p>
        </w:tc>
        <w:tc>
          <w:tcPr>
            <w:tcW w:w="1642" w:type="dxa"/>
            <w:gridSpan w:val="2"/>
            <w:tcBorders>
              <w:top w:val="single" w:sz="4" w:space="0" w:color="auto"/>
              <w:left w:val="single" w:sz="4" w:space="0" w:color="auto"/>
              <w:bottom w:val="nil"/>
              <w:right w:val="single" w:sz="4" w:space="0" w:color="auto"/>
            </w:tcBorders>
            <w:shd w:val="clear" w:color="auto" w:fill="auto"/>
            <w:vAlign w:val="center"/>
          </w:tcPr>
          <w:p w14:paraId="59BEE780" w14:textId="77777777" w:rsidR="00C67E5C" w:rsidRPr="001C0E1B" w:rsidRDefault="00C67E5C" w:rsidP="003E03C6">
            <w:pPr>
              <w:pStyle w:val="TAC"/>
              <w:rPr>
                <w:ins w:id="5939" w:author="Kazuyoshi Uesaka" w:date="2021-08-06T17:44:00Z"/>
                <w:lang w:eastAsia="zh-CN"/>
              </w:rPr>
            </w:pPr>
            <w:ins w:id="5940" w:author="Kazuyoshi Uesaka" w:date="2021-08-06T17:44:00Z">
              <w:r w:rsidRPr="001C0E1B">
                <w:rPr>
                  <w:lang w:eastAsia="ko-KR"/>
                </w:rPr>
                <w:t>-54.41</w:t>
              </w:r>
            </w:ins>
          </w:p>
        </w:tc>
        <w:tc>
          <w:tcPr>
            <w:tcW w:w="1498" w:type="dxa"/>
            <w:gridSpan w:val="2"/>
            <w:tcBorders>
              <w:top w:val="single" w:sz="4" w:space="0" w:color="auto"/>
              <w:left w:val="single" w:sz="4" w:space="0" w:color="auto"/>
              <w:right w:val="single" w:sz="4" w:space="0" w:color="auto"/>
            </w:tcBorders>
            <w:vAlign w:val="center"/>
          </w:tcPr>
          <w:p w14:paraId="0BC41091" w14:textId="77777777" w:rsidR="00C67E5C" w:rsidRPr="001C0E1B" w:rsidRDefault="00C67E5C" w:rsidP="003E03C6">
            <w:pPr>
              <w:pStyle w:val="TAC"/>
              <w:rPr>
                <w:ins w:id="5941" w:author="Kazuyoshi Uesaka" w:date="2021-08-06T17:44:00Z"/>
                <w:lang w:eastAsia="zh-CN"/>
              </w:rPr>
            </w:pPr>
            <w:ins w:id="5942" w:author="Kazuyoshi Uesaka" w:date="2021-08-06T17:44:00Z">
              <w:r w:rsidRPr="001C0E1B">
                <w:rPr>
                  <w:lang w:eastAsia="ko-KR"/>
                </w:rPr>
                <w:t>-8</w:t>
              </w:r>
              <w:r>
                <w:rPr>
                  <w:lang w:eastAsia="ko-KR"/>
                </w:rPr>
                <w:t>0</w:t>
              </w:r>
            </w:ins>
          </w:p>
        </w:tc>
      </w:tr>
      <w:tr w:rsidR="00C67E5C" w:rsidRPr="001C0E1B" w14:paraId="7E9952A0" w14:textId="77777777" w:rsidTr="003E03C6">
        <w:trPr>
          <w:trHeight w:val="187"/>
          <w:jc w:val="center"/>
          <w:ins w:id="5943"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7D84288A" w14:textId="77777777" w:rsidR="00C67E5C" w:rsidRPr="001C0E1B" w:rsidRDefault="00C67E5C" w:rsidP="003E03C6">
            <w:pPr>
              <w:pStyle w:val="TAL"/>
              <w:rPr>
                <w:ins w:id="5944"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2142374" w14:textId="77777777" w:rsidR="00C67E5C" w:rsidRPr="001C0E1B" w:rsidRDefault="00C67E5C" w:rsidP="003E03C6">
            <w:pPr>
              <w:pStyle w:val="TAL"/>
              <w:rPr>
                <w:ins w:id="5945" w:author="Kazuyoshi Uesaka" w:date="2021-08-06T17:44:00Z"/>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69A0F394" w14:textId="77777777" w:rsidR="00C67E5C" w:rsidRPr="001C0E1B" w:rsidRDefault="00C67E5C" w:rsidP="003E03C6">
            <w:pPr>
              <w:pStyle w:val="TAL"/>
              <w:rPr>
                <w:ins w:id="5946" w:author="Kazuyoshi Uesaka" w:date="2021-08-06T17:44:00Z"/>
                <w:rFonts w:eastAsia="Calibri"/>
                <w:i/>
                <w:szCs w:val="22"/>
              </w:rPr>
            </w:pPr>
            <w:ins w:id="5947" w:author="Kazuyoshi Uesaka" w:date="2021-08-06T17:44:00Z">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5EAD57D2" w14:textId="77777777" w:rsidR="00C67E5C" w:rsidRPr="001C0E1B" w:rsidRDefault="00C67E5C" w:rsidP="003E03C6">
            <w:pPr>
              <w:pStyle w:val="TAC"/>
              <w:rPr>
                <w:ins w:id="5948" w:author="Kazuyoshi Uesaka" w:date="2021-08-06T17:44:00Z"/>
              </w:rPr>
            </w:pPr>
          </w:p>
        </w:tc>
        <w:tc>
          <w:tcPr>
            <w:tcW w:w="1540" w:type="dxa"/>
            <w:gridSpan w:val="3"/>
            <w:tcBorders>
              <w:top w:val="nil"/>
              <w:left w:val="single" w:sz="4" w:space="0" w:color="auto"/>
              <w:bottom w:val="nil"/>
              <w:right w:val="single" w:sz="4" w:space="0" w:color="auto"/>
            </w:tcBorders>
            <w:shd w:val="clear" w:color="auto" w:fill="auto"/>
            <w:vAlign w:val="center"/>
          </w:tcPr>
          <w:p w14:paraId="3B0EF213" w14:textId="77777777" w:rsidR="00C67E5C" w:rsidRPr="001C0E1B" w:rsidDel="00041F77" w:rsidRDefault="00C67E5C" w:rsidP="003E03C6">
            <w:pPr>
              <w:pStyle w:val="TAC"/>
              <w:rPr>
                <w:ins w:id="5949" w:author="Kazuyoshi Uesaka" w:date="2021-08-06T17:44:00Z"/>
                <w:lang w:eastAsia="zh-CN"/>
              </w:rPr>
            </w:pPr>
          </w:p>
        </w:tc>
        <w:tc>
          <w:tcPr>
            <w:tcW w:w="1642" w:type="dxa"/>
            <w:gridSpan w:val="2"/>
            <w:tcBorders>
              <w:top w:val="nil"/>
              <w:left w:val="single" w:sz="4" w:space="0" w:color="auto"/>
              <w:bottom w:val="nil"/>
              <w:right w:val="single" w:sz="4" w:space="0" w:color="auto"/>
            </w:tcBorders>
            <w:shd w:val="clear" w:color="auto" w:fill="auto"/>
            <w:vAlign w:val="center"/>
          </w:tcPr>
          <w:p w14:paraId="47699420" w14:textId="77777777" w:rsidR="00C67E5C" w:rsidRPr="001C0E1B" w:rsidRDefault="00C67E5C" w:rsidP="003E03C6">
            <w:pPr>
              <w:pStyle w:val="TAC"/>
              <w:rPr>
                <w:ins w:id="5950" w:author="Kazuyoshi Uesaka" w:date="2021-08-06T17:44:00Z"/>
                <w:lang w:eastAsia="zh-CN"/>
              </w:rPr>
            </w:pP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38646592" w14:textId="77777777" w:rsidR="00C67E5C" w:rsidRPr="001C0E1B" w:rsidRDefault="00C67E5C" w:rsidP="003E03C6">
            <w:pPr>
              <w:pStyle w:val="TAC"/>
              <w:rPr>
                <w:ins w:id="5951" w:author="Kazuyoshi Uesaka" w:date="2021-08-06T17:44:00Z"/>
                <w:lang w:eastAsia="zh-CN"/>
              </w:rPr>
            </w:pPr>
            <w:ins w:id="5952" w:author="Kazuyoshi Uesaka" w:date="2021-08-06T17:44:00Z">
              <w:r w:rsidRPr="001C0E1B">
                <w:rPr>
                  <w:lang w:eastAsia="ko-KR"/>
                </w:rPr>
                <w:t>-</w:t>
              </w:r>
              <w:r>
                <w:rPr>
                  <w:lang w:eastAsia="ko-KR"/>
                </w:rPr>
                <w:t>79</w:t>
              </w:r>
              <w:r w:rsidRPr="001C0E1B">
                <w:rPr>
                  <w:lang w:eastAsia="ko-KR"/>
                </w:rPr>
                <w:t>.5</w:t>
              </w:r>
            </w:ins>
          </w:p>
        </w:tc>
      </w:tr>
      <w:tr w:rsidR="00C67E5C" w:rsidRPr="001C0E1B" w14:paraId="6F27CEED" w14:textId="77777777" w:rsidTr="003E03C6">
        <w:trPr>
          <w:trHeight w:val="187"/>
          <w:jc w:val="center"/>
          <w:ins w:id="5953"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5B03B3FE" w14:textId="77777777" w:rsidR="00C67E5C" w:rsidRPr="001C0E1B" w:rsidRDefault="00C67E5C" w:rsidP="003E03C6">
            <w:pPr>
              <w:pStyle w:val="TAL"/>
              <w:rPr>
                <w:ins w:id="5954" w:author="Kazuyoshi Uesaka" w:date="2021-08-06T17:44:00Z"/>
              </w:rPr>
            </w:pPr>
            <w:ins w:id="5955" w:author="Kazuyoshi Uesaka" w:date="2021-08-06T17:44:00Z">
              <w:r w:rsidRPr="001C0E1B">
                <w:t>Propagation condition</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381CF875" w14:textId="77777777" w:rsidR="00C67E5C" w:rsidRPr="001C0E1B" w:rsidRDefault="00C67E5C" w:rsidP="003E03C6">
            <w:pPr>
              <w:pStyle w:val="TAC"/>
              <w:rPr>
                <w:ins w:id="5956" w:author="Kazuyoshi Uesaka" w:date="2021-08-06T17:44:00Z"/>
              </w:rPr>
            </w:pPr>
            <w:ins w:id="5957" w:author="Kazuyoshi Uesaka" w:date="2021-08-06T17:44:00Z">
              <w:r w:rsidRPr="001C0E1B">
                <w:t>-</w:t>
              </w:r>
            </w:ins>
          </w:p>
        </w:tc>
        <w:tc>
          <w:tcPr>
            <w:tcW w:w="4680" w:type="dxa"/>
            <w:gridSpan w:val="7"/>
            <w:tcBorders>
              <w:top w:val="single" w:sz="4" w:space="0" w:color="auto"/>
              <w:left w:val="single" w:sz="4" w:space="0" w:color="auto"/>
              <w:bottom w:val="single" w:sz="4" w:space="0" w:color="auto"/>
              <w:right w:val="single" w:sz="4" w:space="0" w:color="auto"/>
            </w:tcBorders>
            <w:vAlign w:val="center"/>
          </w:tcPr>
          <w:p w14:paraId="4A746A88" w14:textId="77777777" w:rsidR="00C67E5C" w:rsidRPr="001C0E1B" w:rsidRDefault="00C67E5C" w:rsidP="003E03C6">
            <w:pPr>
              <w:pStyle w:val="TAC"/>
              <w:rPr>
                <w:ins w:id="5958" w:author="Kazuyoshi Uesaka" w:date="2021-08-06T17:44:00Z"/>
              </w:rPr>
            </w:pPr>
            <w:ins w:id="5959" w:author="Kazuyoshi Uesaka" w:date="2021-08-06T17:44:00Z">
              <w:r w:rsidRPr="001C0E1B">
                <w:rPr>
                  <w:lang w:eastAsia="ko-KR"/>
                </w:rPr>
                <w:t>AWGN</w:t>
              </w:r>
            </w:ins>
          </w:p>
        </w:tc>
      </w:tr>
      <w:tr w:rsidR="00C67E5C" w:rsidRPr="001C0E1B" w14:paraId="051D8700" w14:textId="77777777" w:rsidTr="003E03C6">
        <w:trPr>
          <w:trHeight w:val="187"/>
          <w:jc w:val="center"/>
          <w:ins w:id="5960"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vAlign w:val="center"/>
          </w:tcPr>
          <w:p w14:paraId="653A4D09" w14:textId="77777777" w:rsidR="00C67E5C" w:rsidRPr="001C0E1B" w:rsidRDefault="00C67E5C" w:rsidP="003E03C6">
            <w:pPr>
              <w:pStyle w:val="TAL"/>
              <w:rPr>
                <w:ins w:id="5961" w:author="Kazuyoshi Uesaka" w:date="2021-08-06T17:44:00Z"/>
              </w:rPr>
            </w:pPr>
            <w:ins w:id="5962" w:author="Kazuyoshi Uesaka" w:date="2021-08-06T17:44:00Z">
              <w:r w:rsidRPr="001C0E1B">
                <w:rPr>
                  <w:lang w:eastAsia="ko-KR"/>
                </w:rPr>
                <w:t>Antenna configuration</w:t>
              </w:r>
            </w:ins>
          </w:p>
        </w:tc>
        <w:tc>
          <w:tcPr>
            <w:tcW w:w="1248" w:type="dxa"/>
            <w:tcBorders>
              <w:top w:val="single" w:sz="4" w:space="0" w:color="auto"/>
              <w:left w:val="single" w:sz="4" w:space="0" w:color="auto"/>
              <w:bottom w:val="single" w:sz="4" w:space="0" w:color="auto"/>
              <w:right w:val="single" w:sz="4" w:space="0" w:color="auto"/>
            </w:tcBorders>
            <w:vAlign w:val="center"/>
          </w:tcPr>
          <w:p w14:paraId="08AA44B0" w14:textId="77777777" w:rsidR="00C67E5C" w:rsidRPr="001C0E1B" w:rsidRDefault="00C67E5C" w:rsidP="003E03C6">
            <w:pPr>
              <w:pStyle w:val="TAC"/>
              <w:rPr>
                <w:ins w:id="5963" w:author="Kazuyoshi Uesaka" w:date="2021-08-06T17:44:00Z"/>
              </w:rPr>
            </w:pPr>
            <w:ins w:id="5964" w:author="Kazuyoshi Uesaka" w:date="2021-08-06T17:44:00Z">
              <w:r w:rsidRPr="001C0E1B">
                <w:t>-</w:t>
              </w:r>
            </w:ins>
          </w:p>
        </w:tc>
        <w:tc>
          <w:tcPr>
            <w:tcW w:w="4680" w:type="dxa"/>
            <w:gridSpan w:val="7"/>
            <w:tcBorders>
              <w:top w:val="single" w:sz="4" w:space="0" w:color="auto"/>
              <w:left w:val="single" w:sz="4" w:space="0" w:color="auto"/>
              <w:bottom w:val="single" w:sz="4" w:space="0" w:color="auto"/>
              <w:right w:val="single" w:sz="4" w:space="0" w:color="auto"/>
            </w:tcBorders>
            <w:vAlign w:val="center"/>
          </w:tcPr>
          <w:p w14:paraId="0719D56E" w14:textId="77777777" w:rsidR="00C67E5C" w:rsidRPr="001C0E1B" w:rsidRDefault="00C67E5C" w:rsidP="003E03C6">
            <w:pPr>
              <w:pStyle w:val="TAC"/>
              <w:rPr>
                <w:ins w:id="5965" w:author="Kazuyoshi Uesaka" w:date="2021-08-06T17:44:00Z"/>
                <w:lang w:eastAsia="ko-KR"/>
              </w:rPr>
            </w:pPr>
            <w:ins w:id="5966" w:author="Kazuyoshi Uesaka" w:date="2021-08-06T17:44:00Z">
              <w:r w:rsidRPr="001C0E1B">
                <w:rPr>
                  <w:lang w:eastAsia="ko-KR"/>
                </w:rPr>
                <w:t>1x2</w:t>
              </w:r>
            </w:ins>
          </w:p>
        </w:tc>
      </w:tr>
      <w:tr w:rsidR="00C67E5C" w:rsidRPr="001C0E1B" w14:paraId="1B387A49" w14:textId="77777777" w:rsidTr="003E03C6">
        <w:trPr>
          <w:trHeight w:val="699"/>
          <w:jc w:val="center"/>
          <w:ins w:id="5967" w:author="Kazuyoshi Uesaka" w:date="2021-08-06T17:44:00Z"/>
        </w:trPr>
        <w:tc>
          <w:tcPr>
            <w:tcW w:w="9668" w:type="dxa"/>
            <w:gridSpan w:val="12"/>
            <w:tcBorders>
              <w:top w:val="single" w:sz="4" w:space="0" w:color="auto"/>
              <w:left w:val="single" w:sz="4" w:space="0" w:color="auto"/>
              <w:bottom w:val="single" w:sz="4" w:space="0" w:color="auto"/>
              <w:right w:val="single" w:sz="4" w:space="0" w:color="auto"/>
            </w:tcBorders>
            <w:vAlign w:val="center"/>
          </w:tcPr>
          <w:p w14:paraId="58D0BAA7" w14:textId="77777777" w:rsidR="00C67E5C" w:rsidRPr="001C0E1B" w:rsidRDefault="00C67E5C" w:rsidP="003E03C6">
            <w:pPr>
              <w:pStyle w:val="TAN"/>
              <w:rPr>
                <w:ins w:id="5968" w:author="Kazuyoshi Uesaka" w:date="2021-08-06T17:44:00Z"/>
              </w:rPr>
            </w:pPr>
            <w:ins w:id="5969" w:author="Kazuyoshi Uesaka" w:date="2021-08-06T17:44:00Z">
              <w:r w:rsidRPr="001C0E1B">
                <w:lastRenderedPageBreak/>
                <w:t>Note 1:</w:t>
              </w:r>
              <w:r w:rsidRPr="001C0E1B">
                <w:tab/>
                <w:t>OCNG shall be used such that both cells are fully allocated and a constant total transmitted power spectral density is achieved for all OFDM symbols.</w:t>
              </w:r>
            </w:ins>
          </w:p>
          <w:p w14:paraId="5A958696" w14:textId="77777777" w:rsidR="00C67E5C" w:rsidRPr="001C0E1B" w:rsidRDefault="00C67E5C" w:rsidP="003E03C6">
            <w:pPr>
              <w:pStyle w:val="TAN"/>
              <w:rPr>
                <w:ins w:id="5970" w:author="Kazuyoshi Uesaka" w:date="2021-08-06T17:44:00Z"/>
              </w:rPr>
            </w:pPr>
            <w:ins w:id="5971" w:author="Kazuyoshi Uesaka" w:date="2021-08-06T17:4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972" w:author="Kazuyoshi Uesaka" w:date="2021-08-06T17:44:00Z">
              <w:r w:rsidRPr="001C0E1B">
                <w:rPr>
                  <w:rFonts w:eastAsia="Calibri" w:cs="v4.2.0"/>
                  <w:noProof/>
                  <w:position w:val="-12"/>
                  <w:szCs w:val="22"/>
                </w:rPr>
                <w:object w:dxaOrig="405" w:dyaOrig="345" w14:anchorId="34F85E4E">
                  <v:shape id="_x0000_i1070" type="#_x0000_t75" style="width:21.6pt;height:14.4pt" o:ole="" fillcolor="window">
                    <v:imagedata r:id="rId13" o:title=""/>
                  </v:shape>
                  <o:OLEObject Type="Embed" ProgID="Equation.3" ShapeID="_x0000_i1070" DrawAspect="Content" ObjectID="_1689794366" r:id="rId63"/>
                </w:object>
              </w:r>
            </w:ins>
            <w:ins w:id="5973" w:author="Kazuyoshi Uesaka" w:date="2021-08-06T17:44:00Z">
              <w:r w:rsidRPr="001C0E1B">
                <w:t xml:space="preserve"> to be fulfilled.</w:t>
              </w:r>
            </w:ins>
          </w:p>
          <w:p w14:paraId="3559143D" w14:textId="77777777" w:rsidR="00C67E5C" w:rsidRPr="001C0E1B" w:rsidRDefault="00C67E5C" w:rsidP="003E03C6">
            <w:pPr>
              <w:pStyle w:val="TAN"/>
              <w:rPr>
                <w:ins w:id="5974" w:author="Kazuyoshi Uesaka" w:date="2021-08-06T17:44:00Z"/>
              </w:rPr>
            </w:pPr>
            <w:ins w:id="5975" w:author="Kazuyoshi Uesaka" w:date="2021-08-06T17:44:00Z">
              <w:r w:rsidRPr="001C0E1B">
                <w:t>Note 3:</w:t>
              </w:r>
              <w:r w:rsidRPr="001C0E1B">
                <w:tab/>
                <w:t>SS-SINR, SS-RSRP, and Io levels have been derived from other parameters for information purposes. They are not settable parameters themselves.</w:t>
              </w:r>
            </w:ins>
          </w:p>
          <w:p w14:paraId="356A49A5" w14:textId="77777777" w:rsidR="00C67E5C" w:rsidRPr="001C0E1B" w:rsidRDefault="00C67E5C" w:rsidP="003E03C6">
            <w:pPr>
              <w:pStyle w:val="TAN"/>
              <w:rPr>
                <w:ins w:id="5976" w:author="Kazuyoshi Uesaka" w:date="2021-08-06T17:44:00Z"/>
              </w:rPr>
            </w:pPr>
            <w:ins w:id="5977" w:author="Kazuyoshi Uesaka" w:date="2021-08-06T17:44:00Z">
              <w:r w:rsidRPr="001C0E1B">
                <w:t>Note 4:</w:t>
              </w:r>
              <w:r w:rsidRPr="001C0E1B">
                <w:tab/>
                <w:t>SS-SINR, SS-RSRP minimum requirements are specified assuming independent interference and noise at each receiver antenna port.</w:t>
              </w:r>
            </w:ins>
          </w:p>
          <w:p w14:paraId="4997FE7B" w14:textId="77777777" w:rsidR="00C67E5C" w:rsidRPr="001C0E1B" w:rsidRDefault="00C67E5C" w:rsidP="003E03C6">
            <w:pPr>
              <w:pStyle w:val="TAN"/>
              <w:rPr>
                <w:ins w:id="5978" w:author="Kazuyoshi Uesaka" w:date="2021-08-06T17:44:00Z"/>
              </w:rPr>
            </w:pPr>
            <w:ins w:id="5979" w:author="Kazuyoshi Uesaka" w:date="2021-08-06T17:44:00Z">
              <w:r w:rsidRPr="001C0E1B">
                <w:t>Note 5:</w:t>
              </w:r>
              <w:r w:rsidRPr="001C0E1B">
                <w:tab/>
                <w:t>NR operating band groups are as defined in clause 3.5.2.</w:t>
              </w:r>
            </w:ins>
          </w:p>
          <w:p w14:paraId="670A8FB8" w14:textId="77777777" w:rsidR="00C67E5C" w:rsidRPr="001C0E1B" w:rsidRDefault="00C67E5C" w:rsidP="003E03C6">
            <w:pPr>
              <w:pStyle w:val="TAN"/>
              <w:rPr>
                <w:ins w:id="5980" w:author="Kazuyoshi Uesaka" w:date="2021-08-06T17:44:00Z"/>
              </w:rPr>
            </w:pPr>
            <w:ins w:id="5981" w:author="Kazuyoshi Uesaka" w:date="2021-08-06T17:4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tc>
      </w:tr>
    </w:tbl>
    <w:p w14:paraId="60B80055" w14:textId="77777777" w:rsidR="00C67E5C" w:rsidRPr="001C0E1B" w:rsidRDefault="00C67E5C" w:rsidP="00C67E5C">
      <w:pPr>
        <w:rPr>
          <w:ins w:id="5982" w:author="Kazuyoshi Uesaka" w:date="2021-08-06T17:44:00Z"/>
        </w:rPr>
      </w:pPr>
    </w:p>
    <w:p w14:paraId="0DF1B777" w14:textId="77777777" w:rsidR="00C67E5C" w:rsidRPr="001C0E1B" w:rsidRDefault="00C67E5C" w:rsidP="00C67E5C">
      <w:pPr>
        <w:pStyle w:val="Heading5"/>
        <w:rPr>
          <w:ins w:id="5983" w:author="Kazuyoshi Uesaka" w:date="2021-08-06T17:44:00Z"/>
          <w:lang w:eastAsia="ko-KR"/>
        </w:rPr>
      </w:pPr>
      <w:ins w:id="5984" w:author="Kazuyoshi Uesaka" w:date="2021-08-06T17:44:00Z">
        <w:r w:rsidRPr="001C0E1B">
          <w:rPr>
            <w:lang w:eastAsia="ko-KR"/>
          </w:rPr>
          <w:t>A.</w:t>
        </w:r>
        <w:r>
          <w:rPr>
            <w:lang w:eastAsia="ko-KR"/>
          </w:rPr>
          <w:t>11</w:t>
        </w:r>
        <w:r w:rsidRPr="001C0E1B">
          <w:rPr>
            <w:lang w:eastAsia="ko-KR"/>
          </w:rPr>
          <w:t>.</w:t>
        </w:r>
        <w:r>
          <w:rPr>
            <w:lang w:eastAsia="ko-KR"/>
          </w:rPr>
          <w:t>6</w:t>
        </w:r>
        <w:r w:rsidRPr="001C0E1B">
          <w:rPr>
            <w:lang w:eastAsia="ko-KR"/>
          </w:rPr>
          <w:t>.3.2.3</w:t>
        </w:r>
        <w:r w:rsidRPr="001C0E1B">
          <w:rPr>
            <w:lang w:eastAsia="ko-KR"/>
          </w:rPr>
          <w:tab/>
          <w:t>Test Requirements</w:t>
        </w:r>
      </w:ins>
    </w:p>
    <w:p w14:paraId="0D180A01" w14:textId="77777777" w:rsidR="00C67E5C" w:rsidRPr="001C0E1B" w:rsidRDefault="00C67E5C" w:rsidP="00C67E5C">
      <w:pPr>
        <w:rPr>
          <w:ins w:id="5985" w:author="Kazuyoshi Uesaka" w:date="2021-08-06T17:44:00Z"/>
        </w:rPr>
      </w:pPr>
      <w:ins w:id="5986" w:author="Kazuyoshi Uesaka" w:date="2021-08-06T17:44:00Z">
        <w:r w:rsidRPr="001C0E1B">
          <w:rPr>
            <w:lang w:eastAsia="ko-KR"/>
          </w:rPr>
          <w:t>The SS-SINR measurement accuracy shall fulfil the requirements in clause 10.1.</w:t>
        </w:r>
        <w:r>
          <w:rPr>
            <w:lang w:eastAsia="ko-KR"/>
          </w:rPr>
          <w:t>32</w:t>
        </w:r>
        <w:r w:rsidRPr="001C0E1B">
          <w:rPr>
            <w:lang w:eastAsia="ko-KR"/>
          </w:rPr>
          <w:t>.1.1</w:t>
        </w:r>
        <w:r w:rsidRPr="001C0E1B">
          <w:rPr>
            <w:lang w:eastAsia="zh-CN"/>
          </w:rPr>
          <w:t xml:space="preserve"> and 10.1.</w:t>
        </w:r>
        <w:r>
          <w:rPr>
            <w:lang w:eastAsia="zh-CN"/>
          </w:rPr>
          <w:t>32</w:t>
        </w:r>
        <w:r w:rsidRPr="001C0E1B">
          <w:rPr>
            <w:lang w:eastAsia="zh-CN"/>
          </w:rPr>
          <w:t>.1.2</w:t>
        </w:r>
        <w:r w:rsidRPr="001C0E1B">
          <w:rPr>
            <w:lang w:eastAsia="ko-KR"/>
          </w:rPr>
          <w:t>.</w:t>
        </w:r>
      </w:ins>
    </w:p>
    <w:p w14:paraId="6E447D8F" w14:textId="77777777" w:rsidR="00C67E5C" w:rsidRDefault="00C67E5C" w:rsidP="00C67E5C">
      <w:pPr>
        <w:pStyle w:val="NormalWeb"/>
        <w:spacing w:before="0" w:beforeAutospacing="0" w:after="180" w:afterAutospacing="0"/>
        <w:rPr>
          <w:ins w:id="5987" w:author="Kazuyoshi Uesaka" w:date="2021-08-06T17:44:00Z"/>
          <w:sz w:val="20"/>
          <w:szCs w:val="20"/>
        </w:rPr>
      </w:pPr>
    </w:p>
    <w:p w14:paraId="5491D5CD" w14:textId="77777777" w:rsidR="00C67E5C" w:rsidRPr="001C0E1B" w:rsidRDefault="00C67E5C" w:rsidP="00C67E5C">
      <w:pPr>
        <w:pStyle w:val="Heading4"/>
        <w:rPr>
          <w:ins w:id="5988" w:author="Kazuyoshi Uesaka" w:date="2021-08-06T17:44:00Z"/>
          <w:snapToGrid w:val="0"/>
        </w:rPr>
      </w:pPr>
      <w:ins w:id="5989" w:author="Kazuyoshi Uesaka" w:date="2021-08-06T17:44:00Z">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3</w:t>
        </w:r>
        <w:r w:rsidRPr="001C0E1B">
          <w:rPr>
            <w:snapToGrid w:val="0"/>
          </w:rPr>
          <w:tab/>
        </w:r>
        <w:r>
          <w:rPr>
            <w:snapToGrid w:val="0"/>
          </w:rPr>
          <w:t>I</w:t>
        </w:r>
        <w:r w:rsidRPr="001C0E1B">
          <w:rPr>
            <w:snapToGrid w:val="0"/>
          </w:rPr>
          <w:t>ntra-frequency measurement accurac</w:t>
        </w:r>
        <w:r>
          <w:rPr>
            <w:snapToGrid w:val="0"/>
          </w:rPr>
          <w:t>y on SCC</w:t>
        </w:r>
      </w:ins>
    </w:p>
    <w:p w14:paraId="79C4073D" w14:textId="77777777" w:rsidR="00C67E5C" w:rsidRPr="001C0E1B" w:rsidRDefault="00C67E5C" w:rsidP="00C67E5C">
      <w:pPr>
        <w:pStyle w:val="Heading5"/>
        <w:rPr>
          <w:ins w:id="5990" w:author="Kazuyoshi Uesaka" w:date="2021-08-06T17:44:00Z"/>
          <w:snapToGrid w:val="0"/>
        </w:rPr>
      </w:pPr>
      <w:ins w:id="5991" w:author="Kazuyoshi Uesaka" w:date="2021-08-06T17:44:00Z">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3</w:t>
        </w:r>
        <w:r w:rsidRPr="001C0E1B">
          <w:rPr>
            <w:snapToGrid w:val="0"/>
          </w:rPr>
          <w:t>.1</w:t>
        </w:r>
        <w:r w:rsidRPr="001C0E1B">
          <w:rPr>
            <w:snapToGrid w:val="0"/>
          </w:rPr>
          <w:tab/>
          <w:t>Test Purpose and Environment</w:t>
        </w:r>
      </w:ins>
    </w:p>
    <w:p w14:paraId="7056B355" w14:textId="77777777" w:rsidR="00C67E5C" w:rsidRPr="001C0E1B" w:rsidRDefault="00C67E5C" w:rsidP="00C67E5C">
      <w:pPr>
        <w:rPr>
          <w:ins w:id="5992" w:author="Kazuyoshi Uesaka" w:date="2021-08-06T17:44:00Z"/>
          <w:rFonts w:eastAsiaTheme="minorEastAsia"/>
          <w:lang w:eastAsia="ko-KR"/>
        </w:rPr>
      </w:pPr>
      <w:ins w:id="5993" w:author="Kazuyoshi Uesaka" w:date="2021-08-06T17:44:00Z">
        <w:r w:rsidRPr="001C0E1B">
          <w:rPr>
            <w:rFonts w:eastAsiaTheme="minorEastAsia"/>
            <w:lang w:eastAsia="ko-KR"/>
          </w:rPr>
          <w:t>The purpose of this test is to verify that the SS-SINR measurement accuracy is within the specified limits. This test will verify the requirements in clause 10.1.</w:t>
        </w:r>
        <w:r>
          <w:rPr>
            <w:rFonts w:eastAsiaTheme="minorEastAsia"/>
            <w:lang w:eastAsia="ko-KR"/>
          </w:rPr>
          <w:t>31</w:t>
        </w:r>
        <w:r w:rsidRPr="001C0E1B">
          <w:rPr>
            <w:rFonts w:eastAsiaTheme="minorEastAsia"/>
            <w:lang w:eastAsia="ko-KR"/>
          </w:rPr>
          <w:t>.1.1.</w:t>
        </w:r>
      </w:ins>
    </w:p>
    <w:p w14:paraId="492AAD9A" w14:textId="77777777" w:rsidR="00C67E5C" w:rsidRPr="001C0E1B" w:rsidRDefault="00C67E5C" w:rsidP="00C67E5C">
      <w:pPr>
        <w:pStyle w:val="Heading5"/>
        <w:rPr>
          <w:ins w:id="5994" w:author="Kazuyoshi Uesaka" w:date="2021-08-06T17:44:00Z"/>
          <w:lang w:eastAsia="ko-KR"/>
        </w:rPr>
      </w:pPr>
      <w:ins w:id="5995" w:author="Kazuyoshi Uesaka" w:date="2021-08-06T17:44:00Z">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.2</w:t>
        </w:r>
        <w:r w:rsidRPr="001C0E1B">
          <w:rPr>
            <w:lang w:eastAsia="ko-KR"/>
          </w:rPr>
          <w:tab/>
          <w:t>Test Parameters</w:t>
        </w:r>
      </w:ins>
    </w:p>
    <w:p w14:paraId="0552D22D" w14:textId="77777777" w:rsidR="00C67E5C" w:rsidRPr="001C0E1B" w:rsidRDefault="00C67E5C" w:rsidP="00C67E5C">
      <w:pPr>
        <w:rPr>
          <w:ins w:id="5996" w:author="Kazuyoshi Uesaka" w:date="2021-08-06T17:44:00Z"/>
          <w:rFonts w:eastAsiaTheme="minorEastAsia"/>
          <w:lang w:eastAsia="ko-KR"/>
        </w:rPr>
      </w:pPr>
      <w:ins w:id="5997" w:author="Kazuyoshi Uesaka" w:date="2021-08-06T17:44:00Z">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.2-1. The absolute accuracy of SS-SINR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 xml:space="preserve">.2-2. In all test cases, Cell 1 is the PCell </w:t>
        </w:r>
        <w:r>
          <w:rPr>
            <w:rFonts w:eastAsiaTheme="minorEastAsia"/>
            <w:lang w:eastAsia="ko-KR"/>
          </w:rPr>
          <w:t xml:space="preserve">with CCA, Cell 2 is the SCell 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w:t>
        </w:r>
      </w:ins>
    </w:p>
    <w:p w14:paraId="5555CB08" w14:textId="77777777" w:rsidR="00C67E5C" w:rsidRPr="001C0E1B" w:rsidRDefault="00C67E5C" w:rsidP="00C67E5C">
      <w:pPr>
        <w:pStyle w:val="TH"/>
        <w:rPr>
          <w:ins w:id="5998" w:author="Kazuyoshi Uesaka" w:date="2021-08-06T17:44:00Z"/>
        </w:rPr>
      </w:pPr>
      <w:ins w:id="5999" w:author="Kazuyoshi Uesaka" w:date="2021-08-06T17:44:00Z">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.2-1</w:t>
        </w:r>
        <w:r w:rsidRPr="001C0E1B">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4C0357E2" w14:textId="77777777" w:rsidTr="003E03C6">
        <w:trPr>
          <w:ins w:id="6000" w:author="Kazuyoshi Uesaka" w:date="2021-08-06T17:44:00Z"/>
        </w:trPr>
        <w:tc>
          <w:tcPr>
            <w:tcW w:w="2331" w:type="dxa"/>
            <w:shd w:val="clear" w:color="auto" w:fill="auto"/>
          </w:tcPr>
          <w:p w14:paraId="575AE512" w14:textId="77777777" w:rsidR="00C67E5C" w:rsidRPr="001C0E1B" w:rsidRDefault="00C67E5C" w:rsidP="003E03C6">
            <w:pPr>
              <w:pStyle w:val="TAH"/>
              <w:rPr>
                <w:ins w:id="6001" w:author="Kazuyoshi Uesaka" w:date="2021-08-06T17:44:00Z"/>
              </w:rPr>
            </w:pPr>
            <w:ins w:id="6002" w:author="Kazuyoshi Uesaka" w:date="2021-08-06T17:44:00Z">
              <w:r w:rsidRPr="001C0E1B">
                <w:t>Config</w:t>
              </w:r>
            </w:ins>
          </w:p>
        </w:tc>
        <w:tc>
          <w:tcPr>
            <w:tcW w:w="7298" w:type="dxa"/>
            <w:shd w:val="clear" w:color="auto" w:fill="auto"/>
          </w:tcPr>
          <w:p w14:paraId="5512C458" w14:textId="77777777" w:rsidR="00C67E5C" w:rsidRPr="001C0E1B" w:rsidRDefault="00C67E5C" w:rsidP="003E03C6">
            <w:pPr>
              <w:pStyle w:val="TAH"/>
              <w:rPr>
                <w:ins w:id="6003" w:author="Kazuyoshi Uesaka" w:date="2021-08-06T17:44:00Z"/>
              </w:rPr>
            </w:pPr>
            <w:ins w:id="6004" w:author="Kazuyoshi Uesaka" w:date="2021-08-06T17:44:00Z">
              <w:r w:rsidRPr="001C0E1B">
                <w:t>Description</w:t>
              </w:r>
            </w:ins>
          </w:p>
        </w:tc>
      </w:tr>
      <w:tr w:rsidR="00C67E5C" w:rsidRPr="001C0E1B" w14:paraId="7BE12F34" w14:textId="77777777" w:rsidTr="003E03C6">
        <w:trPr>
          <w:ins w:id="6005" w:author="Kazuyoshi Uesaka" w:date="2021-08-06T17:44:00Z"/>
        </w:trPr>
        <w:tc>
          <w:tcPr>
            <w:tcW w:w="2331" w:type="dxa"/>
            <w:shd w:val="clear" w:color="auto" w:fill="auto"/>
          </w:tcPr>
          <w:p w14:paraId="374F52DE" w14:textId="77777777" w:rsidR="00C67E5C" w:rsidRPr="001C0E1B" w:rsidRDefault="00C67E5C" w:rsidP="003E03C6">
            <w:pPr>
              <w:pStyle w:val="TAL"/>
              <w:jc w:val="center"/>
              <w:rPr>
                <w:ins w:id="6006" w:author="Kazuyoshi Uesaka" w:date="2021-08-06T17:44:00Z"/>
              </w:rPr>
            </w:pPr>
            <w:ins w:id="6007" w:author="Kazuyoshi Uesaka" w:date="2021-08-06T17:44:00Z">
              <w:r>
                <w:t>1</w:t>
              </w:r>
            </w:ins>
          </w:p>
        </w:tc>
        <w:tc>
          <w:tcPr>
            <w:tcW w:w="7298" w:type="dxa"/>
            <w:shd w:val="clear" w:color="auto" w:fill="auto"/>
          </w:tcPr>
          <w:p w14:paraId="792AD959" w14:textId="77777777" w:rsidR="00C67E5C" w:rsidRPr="001C0E1B" w:rsidRDefault="00C67E5C" w:rsidP="003E03C6">
            <w:pPr>
              <w:pStyle w:val="TAL"/>
              <w:rPr>
                <w:ins w:id="6008" w:author="Kazuyoshi Uesaka" w:date="2021-08-06T17:44:00Z"/>
              </w:rPr>
            </w:pPr>
            <w:ins w:id="6009" w:author="Kazuyoshi Uesaka" w:date="2021-08-06T17:44:00Z">
              <w:r>
                <w:t xml:space="preserve">With CCA: </w:t>
              </w:r>
              <w:r w:rsidRPr="001C0E1B">
                <w:t>NR 30 kHz SSB SCS, 40 MHz bandwidth, TDD duplex mode</w:t>
              </w:r>
            </w:ins>
          </w:p>
        </w:tc>
      </w:tr>
      <w:tr w:rsidR="00C67E5C" w:rsidRPr="001C0E1B" w14:paraId="1A752529" w14:textId="77777777" w:rsidTr="003E03C6">
        <w:trPr>
          <w:ins w:id="6010" w:author="Kazuyoshi Uesaka" w:date="2021-08-06T17:44:00Z"/>
        </w:trPr>
        <w:tc>
          <w:tcPr>
            <w:tcW w:w="9629" w:type="dxa"/>
            <w:gridSpan w:val="2"/>
            <w:shd w:val="clear" w:color="auto" w:fill="auto"/>
          </w:tcPr>
          <w:p w14:paraId="08DCD21C" w14:textId="77777777" w:rsidR="00C67E5C" w:rsidRPr="001C0E1B" w:rsidRDefault="00C67E5C" w:rsidP="003E03C6">
            <w:pPr>
              <w:keepNext/>
              <w:keepLines/>
              <w:spacing w:after="0"/>
              <w:ind w:left="851" w:hanging="851"/>
              <w:rPr>
                <w:ins w:id="6011" w:author="Kazuyoshi Uesaka" w:date="2021-08-06T17:44:00Z"/>
                <w:rFonts w:ascii="Arial" w:hAnsi="Arial"/>
                <w:sz w:val="18"/>
              </w:rPr>
            </w:pPr>
            <w:ins w:id="6012" w:author="Kazuyoshi Uesaka" w:date="2021-08-06T17:44:00Z">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1B1F5716" w14:textId="77777777" w:rsidR="00C67E5C" w:rsidRPr="001C0E1B" w:rsidRDefault="00C67E5C" w:rsidP="00C67E5C">
      <w:pPr>
        <w:rPr>
          <w:ins w:id="6013" w:author="Kazuyoshi Uesaka" w:date="2021-08-06T17:44:00Z"/>
        </w:rPr>
      </w:pPr>
    </w:p>
    <w:p w14:paraId="1C5C9B85" w14:textId="77777777" w:rsidR="00C67E5C" w:rsidRPr="001C0E1B" w:rsidRDefault="00C67E5C" w:rsidP="00C67E5C">
      <w:pPr>
        <w:pStyle w:val="TH"/>
        <w:rPr>
          <w:ins w:id="6014" w:author="Kazuyoshi Uesaka" w:date="2021-08-06T17:44:00Z"/>
        </w:rPr>
      </w:pPr>
      <w:ins w:id="6015" w:author="Kazuyoshi Uesaka" w:date="2021-08-06T17:44:00Z">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.2-2</w:t>
        </w:r>
        <w:r w:rsidRPr="001C0E1B">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75"/>
        <w:gridCol w:w="765"/>
        <w:gridCol w:w="35"/>
        <w:gridCol w:w="901"/>
        <w:gridCol w:w="774"/>
      </w:tblGrid>
      <w:tr w:rsidR="00C67E5C" w:rsidRPr="001C0E1B" w14:paraId="0BAEBECB" w14:textId="77777777" w:rsidTr="003E03C6">
        <w:trPr>
          <w:trHeight w:val="187"/>
          <w:jc w:val="center"/>
          <w:ins w:id="6016" w:author="Kazuyoshi Uesaka" w:date="2021-08-06T17:44:00Z"/>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27C6FD75" w14:textId="77777777" w:rsidR="00C67E5C" w:rsidRPr="001C0E1B" w:rsidRDefault="00C67E5C" w:rsidP="003E03C6">
            <w:pPr>
              <w:pStyle w:val="TAH"/>
              <w:rPr>
                <w:ins w:id="6017" w:author="Kazuyoshi Uesaka" w:date="2021-08-06T17:44:00Z"/>
              </w:rPr>
            </w:pPr>
            <w:ins w:id="6018" w:author="Kazuyoshi Uesaka" w:date="2021-08-06T17:44: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7F63791" w14:textId="77777777" w:rsidR="00C67E5C" w:rsidRPr="001C0E1B" w:rsidRDefault="00C67E5C" w:rsidP="003E03C6">
            <w:pPr>
              <w:pStyle w:val="TAH"/>
              <w:rPr>
                <w:ins w:id="6019" w:author="Kazuyoshi Uesaka" w:date="2021-08-06T17:44:00Z"/>
              </w:rPr>
            </w:pPr>
            <w:ins w:id="6020" w:author="Kazuyoshi Uesaka" w:date="2021-08-06T17:44:00Z">
              <w:r w:rsidRPr="001C0E1B">
                <w:t>Unit</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5BBE62C8" w14:textId="77777777" w:rsidR="00C67E5C" w:rsidRPr="001C0E1B" w:rsidRDefault="00C67E5C" w:rsidP="003E03C6">
            <w:pPr>
              <w:pStyle w:val="TAH"/>
              <w:rPr>
                <w:ins w:id="6021" w:author="Kazuyoshi Uesaka" w:date="2021-08-06T17:44:00Z"/>
              </w:rPr>
            </w:pPr>
            <w:ins w:id="6022" w:author="Kazuyoshi Uesaka" w:date="2021-08-06T17:44:00Z">
              <w:r w:rsidRPr="001C0E1B">
                <w:t>Test 1</w:t>
              </w:r>
            </w:ins>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31E079D5" w14:textId="77777777" w:rsidR="00C67E5C" w:rsidRPr="001C0E1B" w:rsidRDefault="00C67E5C" w:rsidP="003E03C6">
            <w:pPr>
              <w:pStyle w:val="TAH"/>
              <w:rPr>
                <w:ins w:id="6023" w:author="Kazuyoshi Uesaka" w:date="2021-08-06T17:44:00Z"/>
              </w:rPr>
            </w:pPr>
            <w:ins w:id="6024" w:author="Kazuyoshi Uesaka" w:date="2021-08-06T17:44:00Z">
              <w:r w:rsidRPr="001C0E1B">
                <w:t>Test 2</w:t>
              </w:r>
            </w:ins>
          </w:p>
        </w:tc>
      </w:tr>
      <w:tr w:rsidR="00C67E5C" w:rsidRPr="001C0E1B" w14:paraId="3178F04F" w14:textId="77777777" w:rsidTr="003E03C6">
        <w:trPr>
          <w:trHeight w:val="187"/>
          <w:jc w:val="center"/>
          <w:ins w:id="6025" w:author="Kazuyoshi Uesaka" w:date="2021-08-06T17:44:00Z"/>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DA2020" w14:textId="77777777" w:rsidR="00C67E5C" w:rsidRPr="001C0E1B" w:rsidRDefault="00C67E5C" w:rsidP="003E03C6">
            <w:pPr>
              <w:pStyle w:val="TAH"/>
              <w:rPr>
                <w:ins w:id="6026" w:author="Kazuyoshi Uesaka" w:date="2021-08-06T17:4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00F562C" w14:textId="77777777" w:rsidR="00C67E5C" w:rsidRPr="001C0E1B" w:rsidRDefault="00C67E5C" w:rsidP="003E03C6">
            <w:pPr>
              <w:pStyle w:val="TAH"/>
              <w:rPr>
                <w:ins w:id="6027" w:author="Kazuyoshi Uesaka" w:date="2021-08-06T17:44:00Z"/>
                <w:rFonts w:eastAsia="Calibri"/>
                <w:szCs w:val="22"/>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7769BB0F" w14:textId="77777777" w:rsidR="00C67E5C" w:rsidRPr="001C0E1B" w:rsidRDefault="00C67E5C" w:rsidP="003E03C6">
            <w:pPr>
              <w:pStyle w:val="TAH"/>
              <w:rPr>
                <w:ins w:id="6028" w:author="Kazuyoshi Uesaka" w:date="2021-08-06T17:44:00Z"/>
              </w:rPr>
            </w:pPr>
            <w:ins w:id="6029" w:author="Kazuyoshi Uesaka" w:date="2021-08-06T17:44:00Z">
              <w:r w:rsidRPr="001C0E1B">
                <w:t>Cell 1</w:t>
              </w:r>
              <w:r>
                <w:t xml:space="preserve"> / Cell 2</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2E3A2FED" w14:textId="77777777" w:rsidR="00C67E5C" w:rsidRPr="001C0E1B" w:rsidRDefault="00C67E5C" w:rsidP="003E03C6">
            <w:pPr>
              <w:pStyle w:val="TAH"/>
              <w:rPr>
                <w:ins w:id="6030" w:author="Kazuyoshi Uesaka" w:date="2021-08-06T17:44:00Z"/>
              </w:rPr>
            </w:pPr>
            <w:ins w:id="6031" w:author="Kazuyoshi Uesaka" w:date="2021-08-06T17:44:00Z">
              <w:r w:rsidRPr="001C0E1B">
                <w:t xml:space="preserve">Cell </w:t>
              </w:r>
              <w:r>
                <w:t>3</w:t>
              </w:r>
            </w:ins>
          </w:p>
        </w:tc>
        <w:tc>
          <w:tcPr>
            <w:tcW w:w="936" w:type="dxa"/>
            <w:gridSpan w:val="2"/>
            <w:tcBorders>
              <w:top w:val="single" w:sz="4" w:space="0" w:color="auto"/>
              <w:left w:val="single" w:sz="4" w:space="0" w:color="auto"/>
              <w:bottom w:val="single" w:sz="4" w:space="0" w:color="auto"/>
              <w:right w:val="single" w:sz="4" w:space="0" w:color="auto"/>
            </w:tcBorders>
            <w:vAlign w:val="center"/>
            <w:hideMark/>
          </w:tcPr>
          <w:p w14:paraId="094D6C25" w14:textId="77777777" w:rsidR="00C67E5C" w:rsidRPr="001C0E1B" w:rsidRDefault="00C67E5C" w:rsidP="003E03C6">
            <w:pPr>
              <w:pStyle w:val="TAH"/>
              <w:rPr>
                <w:ins w:id="6032" w:author="Kazuyoshi Uesaka" w:date="2021-08-06T17:44:00Z"/>
              </w:rPr>
            </w:pPr>
            <w:ins w:id="6033" w:author="Kazuyoshi Uesaka" w:date="2021-08-06T17:44:00Z">
              <w:r w:rsidRPr="001C0E1B">
                <w:t>Cell 1</w:t>
              </w:r>
              <w:r>
                <w:t xml:space="preserve"> / Cell 2</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7A3A8122" w14:textId="77777777" w:rsidR="00C67E5C" w:rsidRPr="001C0E1B" w:rsidRDefault="00C67E5C" w:rsidP="003E03C6">
            <w:pPr>
              <w:pStyle w:val="TAH"/>
              <w:rPr>
                <w:ins w:id="6034" w:author="Kazuyoshi Uesaka" w:date="2021-08-06T17:44:00Z"/>
              </w:rPr>
            </w:pPr>
            <w:ins w:id="6035" w:author="Kazuyoshi Uesaka" w:date="2021-08-06T17:44:00Z">
              <w:r w:rsidRPr="001C0E1B">
                <w:t xml:space="preserve">Cell </w:t>
              </w:r>
              <w:r>
                <w:t>3</w:t>
              </w:r>
            </w:ins>
          </w:p>
        </w:tc>
      </w:tr>
      <w:tr w:rsidR="00C67E5C" w:rsidRPr="001C0E1B" w14:paraId="47D78788" w14:textId="77777777" w:rsidTr="003E03C6">
        <w:trPr>
          <w:trHeight w:val="187"/>
          <w:jc w:val="center"/>
          <w:ins w:id="6036"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07A7E364" w14:textId="77777777" w:rsidR="00C67E5C" w:rsidRPr="00DB1351" w:rsidRDefault="00C67E5C" w:rsidP="003E03C6">
            <w:pPr>
              <w:pStyle w:val="TAL"/>
              <w:rPr>
                <w:ins w:id="6037" w:author="Kazuyoshi Uesaka" w:date="2021-08-06T17:44:00Z"/>
              </w:rPr>
            </w:pPr>
            <w:ins w:id="6038" w:author="Kazuyoshi Uesaka" w:date="2021-08-06T17:44:00Z">
              <w:r w:rsidRPr="00DB1351">
                <w:t>SSB ARFCN</w:t>
              </w:r>
            </w:ins>
          </w:p>
        </w:tc>
        <w:tc>
          <w:tcPr>
            <w:tcW w:w="1134" w:type="dxa"/>
            <w:tcBorders>
              <w:top w:val="single" w:sz="4" w:space="0" w:color="auto"/>
              <w:left w:val="single" w:sz="4" w:space="0" w:color="auto"/>
              <w:bottom w:val="single" w:sz="4" w:space="0" w:color="auto"/>
              <w:right w:val="single" w:sz="4" w:space="0" w:color="auto"/>
            </w:tcBorders>
          </w:tcPr>
          <w:p w14:paraId="4ECB1AE4" w14:textId="77777777" w:rsidR="00C67E5C" w:rsidRPr="00DB1351" w:rsidRDefault="00C67E5C" w:rsidP="003E03C6">
            <w:pPr>
              <w:pStyle w:val="TAC"/>
              <w:rPr>
                <w:ins w:id="6039" w:author="Kazuyoshi Uesaka" w:date="2021-08-06T17:44:00Z"/>
              </w:rPr>
            </w:pPr>
          </w:p>
        </w:tc>
        <w:tc>
          <w:tcPr>
            <w:tcW w:w="875" w:type="dxa"/>
            <w:tcBorders>
              <w:top w:val="single" w:sz="4" w:space="0" w:color="auto"/>
              <w:left w:val="single" w:sz="4" w:space="0" w:color="auto"/>
              <w:bottom w:val="single" w:sz="4" w:space="0" w:color="auto"/>
              <w:right w:val="single" w:sz="4" w:space="0" w:color="auto"/>
            </w:tcBorders>
          </w:tcPr>
          <w:p w14:paraId="60D37312" w14:textId="77777777" w:rsidR="00C67E5C" w:rsidRPr="00DB1351" w:rsidRDefault="00C67E5C" w:rsidP="003E03C6">
            <w:pPr>
              <w:pStyle w:val="TAC"/>
              <w:rPr>
                <w:ins w:id="6040" w:author="Kazuyoshi Uesaka" w:date="2021-08-06T17:44:00Z"/>
              </w:rPr>
            </w:pPr>
            <w:ins w:id="6041" w:author="Kazuyoshi Uesaka" w:date="2021-08-06T17:44:00Z">
              <w:r w:rsidRPr="00DB1351">
                <w:t>freq1 for Cell 1</w:t>
              </w:r>
            </w:ins>
          </w:p>
          <w:p w14:paraId="2AF25601" w14:textId="77777777" w:rsidR="00C67E5C" w:rsidRPr="00DB1351" w:rsidRDefault="00C67E5C" w:rsidP="003E03C6">
            <w:pPr>
              <w:pStyle w:val="TAC"/>
              <w:rPr>
                <w:ins w:id="6042" w:author="Kazuyoshi Uesaka" w:date="2021-08-06T17:44:00Z"/>
              </w:rPr>
            </w:pPr>
            <w:ins w:id="6043" w:author="Kazuyoshi Uesaka" w:date="2021-08-06T17:44:00Z">
              <w:r w:rsidRPr="00DB1351">
                <w:t>freq2 for Cell 2</w:t>
              </w:r>
            </w:ins>
          </w:p>
        </w:tc>
        <w:tc>
          <w:tcPr>
            <w:tcW w:w="765" w:type="dxa"/>
            <w:tcBorders>
              <w:top w:val="single" w:sz="4" w:space="0" w:color="auto"/>
              <w:left w:val="single" w:sz="4" w:space="0" w:color="auto"/>
              <w:bottom w:val="single" w:sz="4" w:space="0" w:color="auto"/>
              <w:right w:val="single" w:sz="4" w:space="0" w:color="auto"/>
            </w:tcBorders>
          </w:tcPr>
          <w:p w14:paraId="2DDA1D63" w14:textId="77777777" w:rsidR="00C67E5C" w:rsidRPr="00DB1351" w:rsidRDefault="00C67E5C" w:rsidP="003E03C6">
            <w:pPr>
              <w:pStyle w:val="TAC"/>
              <w:rPr>
                <w:ins w:id="6044" w:author="Kazuyoshi Uesaka" w:date="2021-08-06T17:44:00Z"/>
              </w:rPr>
            </w:pPr>
            <w:ins w:id="6045" w:author="Kazuyoshi Uesaka" w:date="2021-08-06T17:44:00Z">
              <w:r w:rsidRPr="00DB1351">
                <w:t>freq2</w:t>
              </w:r>
            </w:ins>
          </w:p>
        </w:tc>
        <w:tc>
          <w:tcPr>
            <w:tcW w:w="936" w:type="dxa"/>
            <w:gridSpan w:val="2"/>
            <w:tcBorders>
              <w:top w:val="single" w:sz="4" w:space="0" w:color="auto"/>
              <w:left w:val="single" w:sz="4" w:space="0" w:color="auto"/>
              <w:bottom w:val="single" w:sz="4" w:space="0" w:color="auto"/>
              <w:right w:val="single" w:sz="4" w:space="0" w:color="auto"/>
            </w:tcBorders>
          </w:tcPr>
          <w:p w14:paraId="23A61B36" w14:textId="77777777" w:rsidR="00C67E5C" w:rsidRPr="00DB1351" w:rsidRDefault="00C67E5C" w:rsidP="003E03C6">
            <w:pPr>
              <w:pStyle w:val="TAC"/>
              <w:rPr>
                <w:ins w:id="6046" w:author="Kazuyoshi Uesaka" w:date="2021-08-06T17:44:00Z"/>
              </w:rPr>
            </w:pPr>
            <w:ins w:id="6047" w:author="Kazuyoshi Uesaka" w:date="2021-08-06T17:44:00Z">
              <w:r w:rsidRPr="00DB1351">
                <w:t>freq1 for Cell 1</w:t>
              </w:r>
            </w:ins>
          </w:p>
          <w:p w14:paraId="366E9B98" w14:textId="77777777" w:rsidR="00C67E5C" w:rsidRPr="00DB1351" w:rsidRDefault="00C67E5C" w:rsidP="003E03C6">
            <w:pPr>
              <w:pStyle w:val="TAC"/>
              <w:rPr>
                <w:ins w:id="6048" w:author="Kazuyoshi Uesaka" w:date="2021-08-06T17:44:00Z"/>
              </w:rPr>
            </w:pPr>
            <w:ins w:id="6049" w:author="Kazuyoshi Uesaka" w:date="2021-08-06T17:44:00Z">
              <w:r w:rsidRPr="00DB1351">
                <w:t>freq2 for Cell 2</w:t>
              </w:r>
            </w:ins>
          </w:p>
        </w:tc>
        <w:tc>
          <w:tcPr>
            <w:tcW w:w="774" w:type="dxa"/>
            <w:tcBorders>
              <w:top w:val="single" w:sz="4" w:space="0" w:color="auto"/>
              <w:left w:val="single" w:sz="4" w:space="0" w:color="auto"/>
              <w:bottom w:val="single" w:sz="4" w:space="0" w:color="auto"/>
              <w:right w:val="single" w:sz="4" w:space="0" w:color="auto"/>
            </w:tcBorders>
          </w:tcPr>
          <w:p w14:paraId="4C53D9CE" w14:textId="77777777" w:rsidR="00C67E5C" w:rsidRPr="00DB1351" w:rsidRDefault="00C67E5C" w:rsidP="003E03C6">
            <w:pPr>
              <w:pStyle w:val="TAC"/>
              <w:rPr>
                <w:ins w:id="6050" w:author="Kazuyoshi Uesaka" w:date="2021-08-06T17:44:00Z"/>
              </w:rPr>
            </w:pPr>
            <w:ins w:id="6051" w:author="Kazuyoshi Uesaka" w:date="2021-08-06T17:44:00Z">
              <w:r w:rsidRPr="00DB1351">
                <w:t>freq2</w:t>
              </w:r>
            </w:ins>
          </w:p>
        </w:tc>
      </w:tr>
      <w:tr w:rsidR="00C67E5C" w:rsidRPr="001C0E1B" w14:paraId="33C9BBEA" w14:textId="77777777" w:rsidTr="003E03C6">
        <w:trPr>
          <w:trHeight w:val="187"/>
          <w:jc w:val="center"/>
          <w:ins w:id="6052"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32774220" w14:textId="77777777" w:rsidR="00C67E5C" w:rsidRPr="001C0E1B" w:rsidRDefault="00C67E5C" w:rsidP="003E03C6">
            <w:pPr>
              <w:pStyle w:val="TAL"/>
              <w:rPr>
                <w:ins w:id="6053" w:author="Kazuyoshi Uesaka" w:date="2021-08-06T17:44:00Z"/>
              </w:rPr>
            </w:pPr>
            <w:ins w:id="6054" w:author="Kazuyoshi Uesaka" w:date="2021-08-06T17:44:00Z">
              <w:r>
                <w:rPr>
                  <w:lang w:val="en-US"/>
                </w:rPr>
                <w:t>DL CCA model</w:t>
              </w:r>
            </w:ins>
          </w:p>
        </w:tc>
        <w:tc>
          <w:tcPr>
            <w:tcW w:w="1676" w:type="dxa"/>
            <w:tcBorders>
              <w:top w:val="single" w:sz="4" w:space="0" w:color="auto"/>
              <w:left w:val="single" w:sz="4" w:space="0" w:color="auto"/>
              <w:right w:val="single" w:sz="4" w:space="0" w:color="auto"/>
            </w:tcBorders>
          </w:tcPr>
          <w:p w14:paraId="243097AC" w14:textId="77777777" w:rsidR="00C67E5C" w:rsidRPr="001C0E1B" w:rsidRDefault="00C67E5C" w:rsidP="003E03C6">
            <w:pPr>
              <w:pStyle w:val="TAL"/>
              <w:rPr>
                <w:ins w:id="6055" w:author="Kazuyoshi Uesaka" w:date="2021-08-06T17:44:00Z"/>
              </w:rPr>
            </w:pPr>
            <w:ins w:id="6056" w:author="Kazuyoshi Uesaka" w:date="2021-08-06T17:44:00Z">
              <w:r>
                <w:rPr>
                  <w:lang w:val="en-US"/>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7377759" w14:textId="77777777" w:rsidR="00C67E5C" w:rsidRPr="001C0E1B" w:rsidRDefault="00C67E5C" w:rsidP="003E03C6">
            <w:pPr>
              <w:pStyle w:val="TAC"/>
              <w:rPr>
                <w:ins w:id="6057" w:author="Kazuyoshi Uesaka" w:date="2021-08-06T17:44:00Z"/>
              </w:rPr>
            </w:pPr>
          </w:p>
        </w:tc>
        <w:tc>
          <w:tcPr>
            <w:tcW w:w="3350" w:type="dxa"/>
            <w:gridSpan w:val="5"/>
            <w:tcBorders>
              <w:top w:val="single" w:sz="4" w:space="0" w:color="auto"/>
              <w:left w:val="single" w:sz="4" w:space="0" w:color="auto"/>
              <w:bottom w:val="single" w:sz="4" w:space="0" w:color="auto"/>
              <w:right w:val="single" w:sz="4" w:space="0" w:color="auto"/>
            </w:tcBorders>
          </w:tcPr>
          <w:p w14:paraId="25EA97AE" w14:textId="77777777" w:rsidR="00C67E5C" w:rsidRPr="001C0E1B" w:rsidRDefault="00C67E5C" w:rsidP="003E03C6">
            <w:pPr>
              <w:pStyle w:val="TAC"/>
              <w:rPr>
                <w:ins w:id="6058" w:author="Kazuyoshi Uesaka" w:date="2021-08-06T17:44:00Z"/>
              </w:rPr>
            </w:pPr>
            <w:ins w:id="6059" w:author="Kazuyoshi Uesaka" w:date="2021-08-06T17:44:00Z">
              <w:r w:rsidRPr="00AF5DDF">
                <w:rPr>
                  <w:lang w:val="en-US"/>
                </w:rPr>
                <w:t>As specified in clause A.3.20.2.1</w:t>
              </w:r>
            </w:ins>
          </w:p>
        </w:tc>
      </w:tr>
      <w:tr w:rsidR="00C67E5C" w:rsidRPr="001C0E1B" w14:paraId="73335E32" w14:textId="77777777" w:rsidTr="003E03C6">
        <w:trPr>
          <w:trHeight w:val="187"/>
          <w:jc w:val="center"/>
          <w:ins w:id="6060"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5D3AC158" w14:textId="77777777" w:rsidR="00C67E5C" w:rsidRPr="001C0E1B" w:rsidRDefault="00C67E5C" w:rsidP="003E03C6">
            <w:pPr>
              <w:pStyle w:val="TAL"/>
              <w:rPr>
                <w:ins w:id="6061" w:author="Kazuyoshi Uesaka" w:date="2021-08-06T17:44:00Z"/>
              </w:rPr>
            </w:pPr>
            <w:ins w:id="6062" w:author="Kazuyoshi Uesaka" w:date="2021-08-06T17:44:00Z">
              <w:r>
                <w:rPr>
                  <w:lang w:val="en-US"/>
                </w:rPr>
                <w:t>UL CCA model</w:t>
              </w:r>
            </w:ins>
          </w:p>
        </w:tc>
        <w:tc>
          <w:tcPr>
            <w:tcW w:w="1676" w:type="dxa"/>
            <w:tcBorders>
              <w:top w:val="single" w:sz="4" w:space="0" w:color="auto"/>
              <w:left w:val="single" w:sz="4" w:space="0" w:color="auto"/>
              <w:right w:val="single" w:sz="4" w:space="0" w:color="auto"/>
            </w:tcBorders>
          </w:tcPr>
          <w:p w14:paraId="321835CB" w14:textId="77777777" w:rsidR="00C67E5C" w:rsidRPr="001C0E1B" w:rsidRDefault="00C67E5C" w:rsidP="003E03C6">
            <w:pPr>
              <w:pStyle w:val="TAL"/>
              <w:rPr>
                <w:ins w:id="6063" w:author="Kazuyoshi Uesaka" w:date="2021-08-06T17:44:00Z"/>
              </w:rPr>
            </w:pPr>
            <w:ins w:id="6064" w:author="Kazuyoshi Uesaka" w:date="2021-08-06T17:44:00Z">
              <w:r>
                <w:t>Config 1</w:t>
              </w:r>
            </w:ins>
          </w:p>
        </w:tc>
        <w:tc>
          <w:tcPr>
            <w:tcW w:w="1134" w:type="dxa"/>
            <w:tcBorders>
              <w:top w:val="single" w:sz="4" w:space="0" w:color="auto"/>
              <w:left w:val="single" w:sz="4" w:space="0" w:color="auto"/>
              <w:bottom w:val="nil"/>
              <w:right w:val="single" w:sz="4" w:space="0" w:color="auto"/>
            </w:tcBorders>
            <w:shd w:val="clear" w:color="auto" w:fill="auto"/>
          </w:tcPr>
          <w:p w14:paraId="65D48B01" w14:textId="77777777" w:rsidR="00C67E5C" w:rsidRPr="001C0E1B" w:rsidRDefault="00C67E5C" w:rsidP="003E03C6">
            <w:pPr>
              <w:pStyle w:val="TAC"/>
              <w:rPr>
                <w:ins w:id="6065" w:author="Kazuyoshi Uesaka" w:date="2021-08-06T17:44:00Z"/>
              </w:rPr>
            </w:pPr>
          </w:p>
        </w:tc>
        <w:tc>
          <w:tcPr>
            <w:tcW w:w="3350" w:type="dxa"/>
            <w:gridSpan w:val="5"/>
            <w:tcBorders>
              <w:top w:val="single" w:sz="4" w:space="0" w:color="auto"/>
              <w:left w:val="single" w:sz="4" w:space="0" w:color="auto"/>
              <w:bottom w:val="single" w:sz="4" w:space="0" w:color="auto"/>
              <w:right w:val="single" w:sz="4" w:space="0" w:color="auto"/>
            </w:tcBorders>
          </w:tcPr>
          <w:p w14:paraId="25E59289" w14:textId="77777777" w:rsidR="00C67E5C" w:rsidRPr="001C0E1B" w:rsidRDefault="00C67E5C" w:rsidP="003E03C6">
            <w:pPr>
              <w:pStyle w:val="TAC"/>
              <w:rPr>
                <w:ins w:id="6066" w:author="Kazuyoshi Uesaka" w:date="2021-08-06T17:44:00Z"/>
              </w:rPr>
            </w:pPr>
            <w:ins w:id="6067" w:author="Kazuyoshi Uesaka" w:date="2021-08-06T17:44:00Z">
              <w:r w:rsidRPr="00AF5DDF">
                <w:rPr>
                  <w:lang w:val="en-US"/>
                </w:rPr>
                <w:t>As specified in clause A.3.20.2.</w:t>
              </w:r>
              <w:r>
                <w:rPr>
                  <w:lang w:val="en-US"/>
                </w:rPr>
                <w:t>2</w:t>
              </w:r>
            </w:ins>
          </w:p>
        </w:tc>
      </w:tr>
      <w:tr w:rsidR="00C67E5C" w:rsidRPr="001C0E1B" w14:paraId="6AD66C31" w14:textId="77777777" w:rsidTr="003E03C6">
        <w:trPr>
          <w:trHeight w:val="187"/>
          <w:jc w:val="center"/>
          <w:ins w:id="6068"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14B1887F" w14:textId="77777777" w:rsidR="00C67E5C" w:rsidRPr="001C0E1B" w:rsidRDefault="00C67E5C" w:rsidP="003E03C6">
            <w:pPr>
              <w:pStyle w:val="TAL"/>
              <w:rPr>
                <w:ins w:id="6069" w:author="Kazuyoshi Uesaka" w:date="2021-08-06T17:44:00Z"/>
              </w:rPr>
            </w:pPr>
            <w:ins w:id="6070" w:author="Kazuyoshi Uesaka" w:date="2021-08-06T17:44:00Z">
              <w:r w:rsidRPr="001C0E1B">
                <w:t>Duplex mode</w:t>
              </w:r>
            </w:ins>
          </w:p>
        </w:tc>
        <w:tc>
          <w:tcPr>
            <w:tcW w:w="1676" w:type="dxa"/>
            <w:tcBorders>
              <w:top w:val="single" w:sz="4" w:space="0" w:color="auto"/>
              <w:left w:val="single" w:sz="4" w:space="0" w:color="auto"/>
              <w:right w:val="single" w:sz="4" w:space="0" w:color="auto"/>
            </w:tcBorders>
          </w:tcPr>
          <w:p w14:paraId="79CE2C00" w14:textId="77777777" w:rsidR="00C67E5C" w:rsidRPr="001C0E1B" w:rsidRDefault="00C67E5C" w:rsidP="003E03C6">
            <w:pPr>
              <w:pStyle w:val="TAL"/>
              <w:rPr>
                <w:ins w:id="6071" w:author="Kazuyoshi Uesaka" w:date="2021-08-06T17:44:00Z"/>
              </w:rPr>
            </w:pPr>
            <w:ins w:id="6072" w:author="Kazuyoshi Uesaka" w:date="2021-08-06T17:44:00Z">
              <w:r w:rsidRPr="001C0E1B">
                <w:t xml:space="preserve">Config </w:t>
              </w:r>
              <w:r>
                <w:t>1</w:t>
              </w:r>
            </w:ins>
          </w:p>
        </w:tc>
        <w:tc>
          <w:tcPr>
            <w:tcW w:w="1134" w:type="dxa"/>
            <w:tcBorders>
              <w:top w:val="single" w:sz="4" w:space="0" w:color="auto"/>
              <w:left w:val="single" w:sz="4" w:space="0" w:color="auto"/>
              <w:bottom w:val="nil"/>
              <w:right w:val="single" w:sz="4" w:space="0" w:color="auto"/>
            </w:tcBorders>
            <w:shd w:val="clear" w:color="auto" w:fill="auto"/>
          </w:tcPr>
          <w:p w14:paraId="757B0138" w14:textId="77777777" w:rsidR="00C67E5C" w:rsidRPr="001C0E1B" w:rsidRDefault="00C67E5C" w:rsidP="003E03C6">
            <w:pPr>
              <w:pStyle w:val="TAC"/>
              <w:rPr>
                <w:ins w:id="6073" w:author="Kazuyoshi Uesaka" w:date="2021-08-06T17:44:00Z"/>
              </w:rPr>
            </w:pPr>
          </w:p>
        </w:tc>
        <w:tc>
          <w:tcPr>
            <w:tcW w:w="3350" w:type="dxa"/>
            <w:gridSpan w:val="5"/>
            <w:tcBorders>
              <w:top w:val="single" w:sz="4" w:space="0" w:color="auto"/>
              <w:left w:val="single" w:sz="4" w:space="0" w:color="auto"/>
              <w:bottom w:val="single" w:sz="4" w:space="0" w:color="auto"/>
              <w:right w:val="single" w:sz="4" w:space="0" w:color="auto"/>
            </w:tcBorders>
          </w:tcPr>
          <w:p w14:paraId="0AEAC00D" w14:textId="77777777" w:rsidR="00C67E5C" w:rsidRPr="001C0E1B" w:rsidRDefault="00C67E5C" w:rsidP="003E03C6">
            <w:pPr>
              <w:pStyle w:val="TAC"/>
              <w:rPr>
                <w:ins w:id="6074" w:author="Kazuyoshi Uesaka" w:date="2021-08-06T17:44:00Z"/>
              </w:rPr>
            </w:pPr>
            <w:ins w:id="6075" w:author="Kazuyoshi Uesaka" w:date="2021-08-06T17:44:00Z">
              <w:r w:rsidRPr="001C0E1B">
                <w:t>TDD</w:t>
              </w:r>
            </w:ins>
          </w:p>
        </w:tc>
      </w:tr>
      <w:tr w:rsidR="00C67E5C" w:rsidRPr="001C0E1B" w14:paraId="491D8F24" w14:textId="77777777" w:rsidTr="003E03C6">
        <w:trPr>
          <w:trHeight w:val="187"/>
          <w:jc w:val="center"/>
          <w:ins w:id="6076"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3F0179DA" w14:textId="77777777" w:rsidR="00C67E5C" w:rsidRPr="001C0E1B" w:rsidRDefault="00C67E5C" w:rsidP="003E03C6">
            <w:pPr>
              <w:pStyle w:val="TAL"/>
              <w:rPr>
                <w:ins w:id="6077" w:author="Kazuyoshi Uesaka" w:date="2021-08-06T17:44:00Z"/>
              </w:rPr>
            </w:pPr>
            <w:ins w:id="6078" w:author="Kazuyoshi Uesaka" w:date="2021-08-06T17:44:00Z">
              <w:r w:rsidRPr="001C0E1B">
                <w:t>TDD configuration</w:t>
              </w:r>
            </w:ins>
          </w:p>
        </w:tc>
        <w:tc>
          <w:tcPr>
            <w:tcW w:w="1676" w:type="dxa"/>
            <w:tcBorders>
              <w:top w:val="single" w:sz="4" w:space="0" w:color="auto"/>
              <w:left w:val="single" w:sz="4" w:space="0" w:color="auto"/>
              <w:right w:val="single" w:sz="4" w:space="0" w:color="auto"/>
            </w:tcBorders>
          </w:tcPr>
          <w:p w14:paraId="36AC8952" w14:textId="77777777" w:rsidR="00C67E5C" w:rsidRPr="001C0E1B" w:rsidRDefault="00C67E5C" w:rsidP="003E03C6">
            <w:pPr>
              <w:pStyle w:val="TAL"/>
              <w:rPr>
                <w:ins w:id="6079" w:author="Kazuyoshi Uesaka" w:date="2021-08-06T17:44:00Z"/>
              </w:rPr>
            </w:pPr>
            <w:ins w:id="6080" w:author="Kazuyoshi Uesaka" w:date="2021-08-06T17:44:00Z">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141CE290" w14:textId="77777777" w:rsidR="00C67E5C" w:rsidRPr="001C0E1B" w:rsidRDefault="00C67E5C" w:rsidP="003E03C6">
            <w:pPr>
              <w:pStyle w:val="TAC"/>
              <w:rPr>
                <w:ins w:id="6081" w:author="Kazuyoshi Uesaka" w:date="2021-08-06T17:44:00Z"/>
              </w:rPr>
            </w:pPr>
          </w:p>
        </w:tc>
        <w:tc>
          <w:tcPr>
            <w:tcW w:w="3350" w:type="dxa"/>
            <w:gridSpan w:val="5"/>
            <w:tcBorders>
              <w:top w:val="single" w:sz="4" w:space="0" w:color="auto"/>
              <w:left w:val="single" w:sz="4" w:space="0" w:color="auto"/>
              <w:right w:val="single" w:sz="4" w:space="0" w:color="auto"/>
            </w:tcBorders>
          </w:tcPr>
          <w:p w14:paraId="332C64A3" w14:textId="77777777" w:rsidR="00C67E5C" w:rsidRPr="001C0E1B" w:rsidRDefault="00C67E5C" w:rsidP="003E03C6">
            <w:pPr>
              <w:pStyle w:val="TAC"/>
              <w:rPr>
                <w:ins w:id="6082" w:author="Kazuyoshi Uesaka" w:date="2021-08-06T17:44:00Z"/>
              </w:rPr>
            </w:pPr>
            <w:ins w:id="6083" w:author="Kazuyoshi Uesaka" w:date="2021-08-06T17:44:00Z">
              <w:r w:rsidRPr="001C0E1B">
                <w:t>TDDConf.</w:t>
              </w:r>
              <w:r>
                <w:t>1</w:t>
              </w:r>
              <w:r w:rsidRPr="001C0E1B">
                <w:t>.1</w:t>
              </w:r>
              <w:r>
                <w:t xml:space="preserve"> CCA</w:t>
              </w:r>
            </w:ins>
          </w:p>
        </w:tc>
      </w:tr>
      <w:tr w:rsidR="00C67E5C" w:rsidRPr="001C0E1B" w14:paraId="55BCC375" w14:textId="77777777" w:rsidTr="003E03C6">
        <w:trPr>
          <w:trHeight w:val="187"/>
          <w:jc w:val="center"/>
          <w:ins w:id="6084" w:author="Kazuyoshi Uesaka" w:date="2021-08-06T17:44:00Z"/>
        </w:trPr>
        <w:tc>
          <w:tcPr>
            <w:tcW w:w="3798" w:type="dxa"/>
            <w:gridSpan w:val="4"/>
            <w:tcBorders>
              <w:top w:val="single" w:sz="4" w:space="0" w:color="auto"/>
              <w:left w:val="single" w:sz="4" w:space="0" w:color="auto"/>
              <w:right w:val="single" w:sz="4" w:space="0" w:color="auto"/>
            </w:tcBorders>
          </w:tcPr>
          <w:p w14:paraId="0E092E53" w14:textId="77777777" w:rsidR="00C67E5C" w:rsidRPr="001C0E1B" w:rsidRDefault="00C67E5C" w:rsidP="003E03C6">
            <w:pPr>
              <w:pStyle w:val="TAL"/>
              <w:rPr>
                <w:ins w:id="6085" w:author="Kazuyoshi Uesaka" w:date="2021-08-06T17:44:00Z"/>
              </w:rPr>
            </w:pPr>
            <w:ins w:id="6086" w:author="Kazuyoshi Uesaka" w:date="2021-08-06T17:44:00Z">
              <w:r w:rsidRPr="001C0E1B">
                <w:t>Downlink initial BWP configuration</w:t>
              </w:r>
            </w:ins>
          </w:p>
        </w:tc>
        <w:tc>
          <w:tcPr>
            <w:tcW w:w="1134" w:type="dxa"/>
            <w:tcBorders>
              <w:top w:val="single" w:sz="4" w:space="0" w:color="auto"/>
              <w:left w:val="single" w:sz="4" w:space="0" w:color="auto"/>
              <w:right w:val="single" w:sz="4" w:space="0" w:color="auto"/>
            </w:tcBorders>
          </w:tcPr>
          <w:p w14:paraId="1142DC41" w14:textId="77777777" w:rsidR="00C67E5C" w:rsidRPr="001C0E1B" w:rsidRDefault="00C67E5C" w:rsidP="003E03C6">
            <w:pPr>
              <w:pStyle w:val="TAC"/>
              <w:rPr>
                <w:ins w:id="6087" w:author="Kazuyoshi Uesaka" w:date="2021-08-06T17:44:00Z"/>
              </w:rPr>
            </w:pPr>
          </w:p>
        </w:tc>
        <w:tc>
          <w:tcPr>
            <w:tcW w:w="3350" w:type="dxa"/>
            <w:gridSpan w:val="5"/>
            <w:tcBorders>
              <w:top w:val="single" w:sz="4" w:space="0" w:color="auto"/>
              <w:left w:val="single" w:sz="4" w:space="0" w:color="auto"/>
              <w:right w:val="single" w:sz="4" w:space="0" w:color="auto"/>
            </w:tcBorders>
          </w:tcPr>
          <w:p w14:paraId="4D0862A2" w14:textId="77777777" w:rsidR="00C67E5C" w:rsidRPr="001C0E1B" w:rsidRDefault="00C67E5C" w:rsidP="003E03C6">
            <w:pPr>
              <w:pStyle w:val="TAC"/>
              <w:rPr>
                <w:ins w:id="6088" w:author="Kazuyoshi Uesaka" w:date="2021-08-06T17:44:00Z"/>
              </w:rPr>
            </w:pPr>
            <w:ins w:id="6089" w:author="Kazuyoshi Uesaka" w:date="2021-08-06T17:44:00Z">
              <w:r w:rsidRPr="001C0E1B">
                <w:t>DLBWP.0.1</w:t>
              </w:r>
            </w:ins>
          </w:p>
        </w:tc>
      </w:tr>
      <w:tr w:rsidR="00C67E5C" w:rsidRPr="001C0E1B" w14:paraId="5CA85E5F" w14:textId="77777777" w:rsidTr="003E03C6">
        <w:trPr>
          <w:trHeight w:val="187"/>
          <w:jc w:val="center"/>
          <w:ins w:id="6090" w:author="Kazuyoshi Uesaka" w:date="2021-08-06T17:44:00Z"/>
        </w:trPr>
        <w:tc>
          <w:tcPr>
            <w:tcW w:w="3798" w:type="dxa"/>
            <w:gridSpan w:val="4"/>
            <w:tcBorders>
              <w:left w:val="single" w:sz="4" w:space="0" w:color="auto"/>
              <w:right w:val="single" w:sz="4" w:space="0" w:color="auto"/>
            </w:tcBorders>
          </w:tcPr>
          <w:p w14:paraId="45A33AD7" w14:textId="77777777" w:rsidR="00C67E5C" w:rsidRPr="001C0E1B" w:rsidRDefault="00C67E5C" w:rsidP="003E03C6">
            <w:pPr>
              <w:pStyle w:val="TAL"/>
              <w:rPr>
                <w:ins w:id="6091" w:author="Kazuyoshi Uesaka" w:date="2021-08-06T17:44:00Z"/>
              </w:rPr>
            </w:pPr>
            <w:ins w:id="6092" w:author="Kazuyoshi Uesaka" w:date="2021-08-06T17:44:00Z">
              <w:r w:rsidRPr="001C0E1B">
                <w:t>Downlink dedicated BWP configuration</w:t>
              </w:r>
            </w:ins>
          </w:p>
        </w:tc>
        <w:tc>
          <w:tcPr>
            <w:tcW w:w="1134" w:type="dxa"/>
            <w:tcBorders>
              <w:left w:val="single" w:sz="4" w:space="0" w:color="auto"/>
              <w:right w:val="single" w:sz="4" w:space="0" w:color="auto"/>
            </w:tcBorders>
          </w:tcPr>
          <w:p w14:paraId="2215340E" w14:textId="77777777" w:rsidR="00C67E5C" w:rsidRPr="001C0E1B" w:rsidRDefault="00C67E5C" w:rsidP="003E03C6">
            <w:pPr>
              <w:pStyle w:val="TAC"/>
              <w:rPr>
                <w:ins w:id="6093" w:author="Kazuyoshi Uesaka" w:date="2021-08-06T17:44:00Z"/>
              </w:rPr>
            </w:pPr>
          </w:p>
        </w:tc>
        <w:tc>
          <w:tcPr>
            <w:tcW w:w="3350" w:type="dxa"/>
            <w:gridSpan w:val="5"/>
            <w:tcBorders>
              <w:left w:val="single" w:sz="4" w:space="0" w:color="auto"/>
              <w:right w:val="single" w:sz="4" w:space="0" w:color="auto"/>
            </w:tcBorders>
          </w:tcPr>
          <w:p w14:paraId="227AD0C8" w14:textId="77777777" w:rsidR="00C67E5C" w:rsidRPr="001C0E1B" w:rsidRDefault="00C67E5C" w:rsidP="003E03C6">
            <w:pPr>
              <w:pStyle w:val="TAC"/>
              <w:rPr>
                <w:ins w:id="6094" w:author="Kazuyoshi Uesaka" w:date="2021-08-06T17:44:00Z"/>
              </w:rPr>
            </w:pPr>
            <w:ins w:id="6095" w:author="Kazuyoshi Uesaka" w:date="2021-08-06T17:44:00Z">
              <w:r w:rsidRPr="001C0E1B">
                <w:t>DLBWP.1.1</w:t>
              </w:r>
            </w:ins>
          </w:p>
        </w:tc>
      </w:tr>
      <w:tr w:rsidR="00C67E5C" w:rsidRPr="001C0E1B" w14:paraId="103F8C17" w14:textId="77777777" w:rsidTr="003E03C6">
        <w:trPr>
          <w:trHeight w:val="187"/>
          <w:jc w:val="center"/>
          <w:ins w:id="6096" w:author="Kazuyoshi Uesaka" w:date="2021-08-06T17:44:00Z"/>
        </w:trPr>
        <w:tc>
          <w:tcPr>
            <w:tcW w:w="3798" w:type="dxa"/>
            <w:gridSpan w:val="4"/>
            <w:tcBorders>
              <w:left w:val="single" w:sz="4" w:space="0" w:color="auto"/>
              <w:right w:val="single" w:sz="4" w:space="0" w:color="auto"/>
            </w:tcBorders>
          </w:tcPr>
          <w:p w14:paraId="42395AEC" w14:textId="77777777" w:rsidR="00C67E5C" w:rsidRPr="001C0E1B" w:rsidRDefault="00C67E5C" w:rsidP="003E03C6">
            <w:pPr>
              <w:pStyle w:val="TAL"/>
              <w:rPr>
                <w:ins w:id="6097" w:author="Kazuyoshi Uesaka" w:date="2021-08-06T17:44:00Z"/>
              </w:rPr>
            </w:pPr>
            <w:ins w:id="6098" w:author="Kazuyoshi Uesaka" w:date="2021-08-06T17:44:00Z">
              <w:r w:rsidRPr="001C0E1B">
                <w:t>Uplink initial BWP configuration</w:t>
              </w:r>
            </w:ins>
          </w:p>
        </w:tc>
        <w:tc>
          <w:tcPr>
            <w:tcW w:w="1134" w:type="dxa"/>
            <w:tcBorders>
              <w:left w:val="single" w:sz="4" w:space="0" w:color="auto"/>
              <w:right w:val="single" w:sz="4" w:space="0" w:color="auto"/>
            </w:tcBorders>
          </w:tcPr>
          <w:p w14:paraId="2D61E59B" w14:textId="77777777" w:rsidR="00C67E5C" w:rsidRPr="001C0E1B" w:rsidRDefault="00C67E5C" w:rsidP="003E03C6">
            <w:pPr>
              <w:pStyle w:val="TAC"/>
              <w:rPr>
                <w:ins w:id="6099" w:author="Kazuyoshi Uesaka" w:date="2021-08-06T17:44:00Z"/>
              </w:rPr>
            </w:pPr>
          </w:p>
        </w:tc>
        <w:tc>
          <w:tcPr>
            <w:tcW w:w="3350" w:type="dxa"/>
            <w:gridSpan w:val="5"/>
            <w:tcBorders>
              <w:left w:val="single" w:sz="4" w:space="0" w:color="auto"/>
              <w:right w:val="single" w:sz="4" w:space="0" w:color="auto"/>
            </w:tcBorders>
          </w:tcPr>
          <w:p w14:paraId="1FB224EE" w14:textId="77777777" w:rsidR="00C67E5C" w:rsidRPr="001C0E1B" w:rsidRDefault="00C67E5C" w:rsidP="003E03C6">
            <w:pPr>
              <w:pStyle w:val="TAC"/>
              <w:rPr>
                <w:ins w:id="6100" w:author="Kazuyoshi Uesaka" w:date="2021-08-06T17:44:00Z"/>
              </w:rPr>
            </w:pPr>
            <w:ins w:id="6101" w:author="Kazuyoshi Uesaka" w:date="2021-08-06T17:44:00Z">
              <w:r w:rsidRPr="001C0E1B">
                <w:t>ULBWP.0.1</w:t>
              </w:r>
            </w:ins>
          </w:p>
        </w:tc>
      </w:tr>
      <w:tr w:rsidR="00C67E5C" w:rsidRPr="001C0E1B" w14:paraId="2A433F3C" w14:textId="77777777" w:rsidTr="003E03C6">
        <w:trPr>
          <w:trHeight w:val="187"/>
          <w:jc w:val="center"/>
          <w:ins w:id="6102" w:author="Kazuyoshi Uesaka" w:date="2021-08-06T17:44:00Z"/>
        </w:trPr>
        <w:tc>
          <w:tcPr>
            <w:tcW w:w="3798" w:type="dxa"/>
            <w:gridSpan w:val="4"/>
            <w:tcBorders>
              <w:left w:val="single" w:sz="4" w:space="0" w:color="auto"/>
              <w:bottom w:val="single" w:sz="4" w:space="0" w:color="auto"/>
              <w:right w:val="single" w:sz="4" w:space="0" w:color="auto"/>
            </w:tcBorders>
          </w:tcPr>
          <w:p w14:paraId="70EE08B9" w14:textId="77777777" w:rsidR="00C67E5C" w:rsidRPr="001C0E1B" w:rsidRDefault="00C67E5C" w:rsidP="003E03C6">
            <w:pPr>
              <w:pStyle w:val="TAL"/>
              <w:rPr>
                <w:ins w:id="6103" w:author="Kazuyoshi Uesaka" w:date="2021-08-06T17:44:00Z"/>
              </w:rPr>
            </w:pPr>
            <w:ins w:id="6104" w:author="Kazuyoshi Uesaka" w:date="2021-08-06T17:44:00Z">
              <w:r w:rsidRPr="001C0E1B">
                <w:t>Uplink dedicated BWP configuration</w:t>
              </w:r>
            </w:ins>
          </w:p>
        </w:tc>
        <w:tc>
          <w:tcPr>
            <w:tcW w:w="1134" w:type="dxa"/>
            <w:tcBorders>
              <w:left w:val="single" w:sz="4" w:space="0" w:color="auto"/>
              <w:bottom w:val="single" w:sz="4" w:space="0" w:color="auto"/>
              <w:right w:val="single" w:sz="4" w:space="0" w:color="auto"/>
            </w:tcBorders>
          </w:tcPr>
          <w:p w14:paraId="76D18E26" w14:textId="77777777" w:rsidR="00C67E5C" w:rsidRPr="001C0E1B" w:rsidRDefault="00C67E5C" w:rsidP="003E03C6">
            <w:pPr>
              <w:pStyle w:val="TAC"/>
              <w:rPr>
                <w:ins w:id="6105" w:author="Kazuyoshi Uesaka" w:date="2021-08-06T17:44:00Z"/>
              </w:rPr>
            </w:pPr>
          </w:p>
        </w:tc>
        <w:tc>
          <w:tcPr>
            <w:tcW w:w="3350" w:type="dxa"/>
            <w:gridSpan w:val="5"/>
            <w:tcBorders>
              <w:left w:val="single" w:sz="4" w:space="0" w:color="auto"/>
              <w:bottom w:val="single" w:sz="4" w:space="0" w:color="auto"/>
              <w:right w:val="single" w:sz="4" w:space="0" w:color="auto"/>
            </w:tcBorders>
          </w:tcPr>
          <w:p w14:paraId="60474C34" w14:textId="77777777" w:rsidR="00C67E5C" w:rsidRPr="001C0E1B" w:rsidRDefault="00C67E5C" w:rsidP="003E03C6">
            <w:pPr>
              <w:pStyle w:val="TAC"/>
              <w:rPr>
                <w:ins w:id="6106" w:author="Kazuyoshi Uesaka" w:date="2021-08-06T17:44:00Z"/>
              </w:rPr>
            </w:pPr>
            <w:ins w:id="6107" w:author="Kazuyoshi Uesaka" w:date="2021-08-06T17:44:00Z">
              <w:r w:rsidRPr="001C0E1B">
                <w:t>ULBWP.1.1</w:t>
              </w:r>
            </w:ins>
          </w:p>
        </w:tc>
      </w:tr>
      <w:tr w:rsidR="00C67E5C" w:rsidRPr="001C0E1B" w14:paraId="289970DC" w14:textId="77777777" w:rsidTr="003E03C6">
        <w:trPr>
          <w:trHeight w:val="187"/>
          <w:jc w:val="center"/>
          <w:ins w:id="6108" w:author="Kazuyoshi Uesaka" w:date="2021-08-06T17:44:00Z"/>
        </w:trPr>
        <w:tc>
          <w:tcPr>
            <w:tcW w:w="3798" w:type="dxa"/>
            <w:gridSpan w:val="4"/>
            <w:tcBorders>
              <w:left w:val="single" w:sz="4" w:space="0" w:color="auto"/>
              <w:bottom w:val="single" w:sz="4" w:space="0" w:color="auto"/>
              <w:right w:val="single" w:sz="4" w:space="0" w:color="auto"/>
            </w:tcBorders>
          </w:tcPr>
          <w:p w14:paraId="70DD9A30" w14:textId="77777777" w:rsidR="00C67E5C" w:rsidRPr="001C0E1B" w:rsidRDefault="00C67E5C" w:rsidP="003E03C6">
            <w:pPr>
              <w:pStyle w:val="TAL"/>
              <w:rPr>
                <w:ins w:id="6109" w:author="Kazuyoshi Uesaka" w:date="2021-08-06T17:44:00Z"/>
              </w:rPr>
            </w:pPr>
            <w:ins w:id="6110" w:author="Kazuyoshi Uesaka" w:date="2021-08-06T17:44:00Z">
              <w:r w:rsidRPr="001C0E1B">
                <w:t>DRX Cycle configuration</w:t>
              </w:r>
            </w:ins>
          </w:p>
        </w:tc>
        <w:tc>
          <w:tcPr>
            <w:tcW w:w="1134" w:type="dxa"/>
            <w:tcBorders>
              <w:left w:val="single" w:sz="4" w:space="0" w:color="auto"/>
              <w:bottom w:val="single" w:sz="4" w:space="0" w:color="auto"/>
              <w:right w:val="single" w:sz="4" w:space="0" w:color="auto"/>
            </w:tcBorders>
          </w:tcPr>
          <w:p w14:paraId="007128E4" w14:textId="77777777" w:rsidR="00C67E5C" w:rsidRPr="001C0E1B" w:rsidRDefault="00C67E5C" w:rsidP="003E03C6">
            <w:pPr>
              <w:pStyle w:val="TAC"/>
              <w:rPr>
                <w:ins w:id="6111" w:author="Kazuyoshi Uesaka" w:date="2021-08-06T17:44:00Z"/>
              </w:rPr>
            </w:pPr>
            <w:ins w:id="6112" w:author="Kazuyoshi Uesaka" w:date="2021-08-06T17:44:00Z">
              <w:r w:rsidRPr="001C0E1B">
                <w:t>ms</w:t>
              </w:r>
            </w:ins>
          </w:p>
        </w:tc>
        <w:tc>
          <w:tcPr>
            <w:tcW w:w="3350" w:type="dxa"/>
            <w:gridSpan w:val="5"/>
            <w:tcBorders>
              <w:left w:val="single" w:sz="4" w:space="0" w:color="auto"/>
              <w:bottom w:val="single" w:sz="4" w:space="0" w:color="auto"/>
              <w:right w:val="single" w:sz="4" w:space="0" w:color="auto"/>
            </w:tcBorders>
          </w:tcPr>
          <w:p w14:paraId="103A5346" w14:textId="77777777" w:rsidR="00C67E5C" w:rsidRPr="001C0E1B" w:rsidRDefault="00C67E5C" w:rsidP="003E03C6">
            <w:pPr>
              <w:pStyle w:val="TAC"/>
              <w:rPr>
                <w:ins w:id="6113" w:author="Kazuyoshi Uesaka" w:date="2021-08-06T17:44:00Z"/>
              </w:rPr>
            </w:pPr>
            <w:ins w:id="6114" w:author="Kazuyoshi Uesaka" w:date="2021-08-06T17:44:00Z">
              <w:r w:rsidRPr="001C0E1B">
                <w:t>Not Applicable</w:t>
              </w:r>
            </w:ins>
          </w:p>
        </w:tc>
      </w:tr>
      <w:tr w:rsidR="00C67E5C" w:rsidRPr="001C0E1B" w14:paraId="006FA322" w14:textId="77777777" w:rsidTr="003E03C6">
        <w:trPr>
          <w:trHeight w:val="187"/>
          <w:jc w:val="center"/>
          <w:ins w:id="6115" w:author="Kazuyoshi Uesaka" w:date="2021-08-06T17:44:00Z"/>
        </w:trPr>
        <w:tc>
          <w:tcPr>
            <w:tcW w:w="2122" w:type="dxa"/>
            <w:gridSpan w:val="3"/>
            <w:tcBorders>
              <w:top w:val="nil"/>
              <w:left w:val="single" w:sz="4" w:space="0" w:color="auto"/>
              <w:right w:val="single" w:sz="4" w:space="0" w:color="auto"/>
            </w:tcBorders>
            <w:shd w:val="clear" w:color="auto" w:fill="auto"/>
          </w:tcPr>
          <w:p w14:paraId="218B7164" w14:textId="77777777" w:rsidR="00C67E5C" w:rsidRPr="001C0E1B" w:rsidRDefault="00C67E5C" w:rsidP="003E03C6">
            <w:pPr>
              <w:pStyle w:val="TAL"/>
              <w:rPr>
                <w:ins w:id="6116" w:author="Kazuyoshi Uesaka" w:date="2021-08-06T17:44:00Z"/>
              </w:rPr>
            </w:pPr>
            <w:ins w:id="6117" w:author="Kazuyoshi Uesaka" w:date="2021-08-06T17:44:00Z">
              <w:r w:rsidRPr="004E396D">
                <w:t>TRS configuration</w:t>
              </w:r>
            </w:ins>
          </w:p>
        </w:tc>
        <w:tc>
          <w:tcPr>
            <w:tcW w:w="1676" w:type="dxa"/>
            <w:tcBorders>
              <w:left w:val="single" w:sz="4" w:space="0" w:color="auto"/>
              <w:bottom w:val="single" w:sz="4" w:space="0" w:color="auto"/>
              <w:right w:val="single" w:sz="4" w:space="0" w:color="auto"/>
            </w:tcBorders>
          </w:tcPr>
          <w:p w14:paraId="7D89D3C4" w14:textId="77777777" w:rsidR="00C67E5C" w:rsidRPr="001C0E1B" w:rsidRDefault="00C67E5C" w:rsidP="003E03C6">
            <w:pPr>
              <w:pStyle w:val="TAL"/>
              <w:rPr>
                <w:ins w:id="6118" w:author="Kazuyoshi Uesaka" w:date="2021-08-06T17:44:00Z"/>
              </w:rPr>
            </w:pPr>
            <w:ins w:id="6119" w:author="Kazuyoshi Uesaka" w:date="2021-08-06T17:44:00Z">
              <w:r w:rsidRPr="004E396D">
                <w:t>Config</w:t>
              </w:r>
              <w:r w:rsidRPr="004E396D">
                <w:rPr>
                  <w:rFonts w:eastAsia="Malgun Gothic"/>
                  <w:szCs w:val="18"/>
                </w:rPr>
                <w:t xml:space="preserve"> </w:t>
              </w:r>
              <w:r>
                <w:rPr>
                  <w:rFonts w:eastAsia="Malgun Gothic"/>
                  <w:szCs w:val="18"/>
                </w:rPr>
                <w:t>1</w:t>
              </w:r>
            </w:ins>
          </w:p>
        </w:tc>
        <w:tc>
          <w:tcPr>
            <w:tcW w:w="1134" w:type="dxa"/>
            <w:tcBorders>
              <w:left w:val="single" w:sz="4" w:space="0" w:color="auto"/>
              <w:bottom w:val="single" w:sz="4" w:space="0" w:color="auto"/>
              <w:right w:val="single" w:sz="4" w:space="0" w:color="auto"/>
            </w:tcBorders>
          </w:tcPr>
          <w:p w14:paraId="2B8E04DF" w14:textId="77777777" w:rsidR="00C67E5C" w:rsidRPr="001C0E1B" w:rsidRDefault="00C67E5C" w:rsidP="003E03C6">
            <w:pPr>
              <w:pStyle w:val="TAC"/>
              <w:rPr>
                <w:ins w:id="6120" w:author="Kazuyoshi Uesaka" w:date="2021-08-06T17:44:00Z"/>
              </w:rPr>
            </w:pPr>
          </w:p>
        </w:tc>
        <w:tc>
          <w:tcPr>
            <w:tcW w:w="875" w:type="dxa"/>
            <w:tcBorders>
              <w:left w:val="single" w:sz="4" w:space="0" w:color="auto"/>
              <w:bottom w:val="single" w:sz="4" w:space="0" w:color="auto"/>
              <w:right w:val="single" w:sz="4" w:space="0" w:color="auto"/>
            </w:tcBorders>
            <w:vAlign w:val="center"/>
          </w:tcPr>
          <w:p w14:paraId="025DA839" w14:textId="77777777" w:rsidR="00C67E5C" w:rsidRPr="001C0E1B" w:rsidRDefault="00C67E5C" w:rsidP="003E03C6">
            <w:pPr>
              <w:pStyle w:val="TAC"/>
              <w:rPr>
                <w:ins w:id="6121" w:author="Kazuyoshi Uesaka" w:date="2021-08-06T17:44:00Z"/>
              </w:rPr>
            </w:pPr>
            <w:ins w:id="6122" w:author="Kazuyoshi Uesaka" w:date="2021-08-06T17:44:00Z">
              <w:r w:rsidRPr="002C6F20">
                <w:rPr>
                  <w:sz w:val="16"/>
                  <w:szCs w:val="16"/>
                </w:rPr>
                <w:t>TRS.1.2 TDD</w:t>
              </w:r>
            </w:ins>
          </w:p>
        </w:tc>
        <w:tc>
          <w:tcPr>
            <w:tcW w:w="765" w:type="dxa"/>
            <w:tcBorders>
              <w:left w:val="single" w:sz="4" w:space="0" w:color="auto"/>
              <w:bottom w:val="single" w:sz="4" w:space="0" w:color="auto"/>
              <w:right w:val="single" w:sz="4" w:space="0" w:color="auto"/>
            </w:tcBorders>
          </w:tcPr>
          <w:p w14:paraId="5E0B3193" w14:textId="77777777" w:rsidR="00C67E5C" w:rsidRPr="001C0E1B" w:rsidRDefault="00C67E5C" w:rsidP="003E03C6">
            <w:pPr>
              <w:pStyle w:val="TAC"/>
              <w:rPr>
                <w:ins w:id="6123" w:author="Kazuyoshi Uesaka" w:date="2021-08-06T17:44:00Z"/>
              </w:rPr>
            </w:pPr>
          </w:p>
        </w:tc>
        <w:tc>
          <w:tcPr>
            <w:tcW w:w="936" w:type="dxa"/>
            <w:gridSpan w:val="2"/>
            <w:tcBorders>
              <w:left w:val="single" w:sz="4" w:space="0" w:color="auto"/>
              <w:bottom w:val="single" w:sz="4" w:space="0" w:color="auto"/>
              <w:right w:val="single" w:sz="4" w:space="0" w:color="auto"/>
            </w:tcBorders>
            <w:vAlign w:val="center"/>
          </w:tcPr>
          <w:p w14:paraId="6E79CE4F" w14:textId="77777777" w:rsidR="00C67E5C" w:rsidRPr="001C0E1B" w:rsidRDefault="00C67E5C" w:rsidP="003E03C6">
            <w:pPr>
              <w:pStyle w:val="TAC"/>
              <w:rPr>
                <w:ins w:id="6124" w:author="Kazuyoshi Uesaka" w:date="2021-08-06T17:44:00Z"/>
              </w:rPr>
            </w:pPr>
            <w:ins w:id="6125" w:author="Kazuyoshi Uesaka" w:date="2021-08-06T17:44:00Z">
              <w:r w:rsidRPr="002C6F20">
                <w:rPr>
                  <w:sz w:val="16"/>
                  <w:szCs w:val="16"/>
                </w:rPr>
                <w:t>TRS.1.2 TDD</w:t>
              </w:r>
            </w:ins>
          </w:p>
        </w:tc>
        <w:tc>
          <w:tcPr>
            <w:tcW w:w="774" w:type="dxa"/>
            <w:tcBorders>
              <w:left w:val="single" w:sz="4" w:space="0" w:color="auto"/>
              <w:bottom w:val="single" w:sz="4" w:space="0" w:color="auto"/>
              <w:right w:val="single" w:sz="4" w:space="0" w:color="auto"/>
            </w:tcBorders>
          </w:tcPr>
          <w:p w14:paraId="51ECB1D9" w14:textId="77777777" w:rsidR="00C67E5C" w:rsidRPr="001C0E1B" w:rsidRDefault="00C67E5C" w:rsidP="003E03C6">
            <w:pPr>
              <w:pStyle w:val="TAC"/>
              <w:rPr>
                <w:ins w:id="6126" w:author="Kazuyoshi Uesaka" w:date="2021-08-06T17:44:00Z"/>
              </w:rPr>
            </w:pPr>
          </w:p>
        </w:tc>
      </w:tr>
      <w:tr w:rsidR="00C67E5C" w:rsidRPr="001C0E1B" w14:paraId="624B5AB2" w14:textId="77777777" w:rsidTr="003E03C6">
        <w:trPr>
          <w:trHeight w:val="187"/>
          <w:jc w:val="center"/>
          <w:ins w:id="6127"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5D205E6" w14:textId="77777777" w:rsidR="00C67E5C" w:rsidRPr="001C0E1B" w:rsidRDefault="00C67E5C" w:rsidP="003E03C6">
            <w:pPr>
              <w:pStyle w:val="TAL"/>
              <w:rPr>
                <w:ins w:id="6128" w:author="Kazuyoshi Uesaka" w:date="2021-08-06T17:44:00Z"/>
              </w:rPr>
            </w:pPr>
            <w:ins w:id="6129" w:author="Kazuyoshi Uesaka" w:date="2021-08-06T17:44:00Z">
              <w:r w:rsidRPr="001C0E1B">
                <w:t xml:space="preserve">PDSCH Reference measurement channel </w:t>
              </w:r>
            </w:ins>
          </w:p>
        </w:tc>
        <w:tc>
          <w:tcPr>
            <w:tcW w:w="1676" w:type="dxa"/>
            <w:tcBorders>
              <w:top w:val="single" w:sz="4" w:space="0" w:color="auto"/>
              <w:left w:val="single" w:sz="4" w:space="0" w:color="auto"/>
              <w:right w:val="single" w:sz="4" w:space="0" w:color="auto"/>
            </w:tcBorders>
          </w:tcPr>
          <w:p w14:paraId="75392B62" w14:textId="77777777" w:rsidR="00C67E5C" w:rsidRPr="001C0E1B" w:rsidRDefault="00C67E5C" w:rsidP="003E03C6">
            <w:pPr>
              <w:pStyle w:val="TAL"/>
              <w:rPr>
                <w:ins w:id="6130" w:author="Kazuyoshi Uesaka" w:date="2021-08-06T17:44:00Z"/>
              </w:rPr>
            </w:pPr>
            <w:ins w:id="6131" w:author="Kazuyoshi Uesaka" w:date="2021-08-06T17:44:00Z">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2D424A4F" w14:textId="77777777" w:rsidR="00C67E5C" w:rsidRPr="001C0E1B" w:rsidRDefault="00C67E5C" w:rsidP="003E03C6">
            <w:pPr>
              <w:pStyle w:val="TAC"/>
              <w:rPr>
                <w:ins w:id="6132" w:author="Kazuyoshi Uesaka" w:date="2021-08-06T17:44:00Z"/>
              </w:rPr>
            </w:pPr>
          </w:p>
        </w:tc>
        <w:tc>
          <w:tcPr>
            <w:tcW w:w="875" w:type="dxa"/>
            <w:tcBorders>
              <w:top w:val="single" w:sz="4" w:space="0" w:color="auto"/>
              <w:left w:val="single" w:sz="4" w:space="0" w:color="auto"/>
              <w:right w:val="single" w:sz="4" w:space="0" w:color="auto"/>
            </w:tcBorders>
            <w:hideMark/>
          </w:tcPr>
          <w:p w14:paraId="63298E57" w14:textId="77777777" w:rsidR="00C67E5C" w:rsidRPr="001C0E1B" w:rsidRDefault="00C67E5C" w:rsidP="003E03C6">
            <w:pPr>
              <w:pStyle w:val="TAC"/>
              <w:rPr>
                <w:ins w:id="6133" w:author="Kazuyoshi Uesaka" w:date="2021-08-06T17:44:00Z"/>
                <w:sz w:val="16"/>
              </w:rPr>
            </w:pPr>
            <w:ins w:id="6134" w:author="Kazuyoshi Uesaka" w:date="2021-08-06T17:44:00Z">
              <w:r w:rsidRPr="001C0E1B">
                <w:rPr>
                  <w:sz w:val="16"/>
                </w:rPr>
                <w:t>SR.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4C46910C" w14:textId="77777777" w:rsidR="00C67E5C" w:rsidRPr="001C0E1B" w:rsidRDefault="00C67E5C" w:rsidP="003E03C6">
            <w:pPr>
              <w:pStyle w:val="TAC"/>
              <w:rPr>
                <w:ins w:id="6135" w:author="Kazuyoshi Uesaka" w:date="2021-08-06T17:44:00Z"/>
                <w:sz w:val="16"/>
              </w:rPr>
            </w:pPr>
          </w:p>
        </w:tc>
        <w:tc>
          <w:tcPr>
            <w:tcW w:w="936" w:type="dxa"/>
            <w:gridSpan w:val="2"/>
            <w:tcBorders>
              <w:top w:val="single" w:sz="4" w:space="0" w:color="auto"/>
              <w:left w:val="single" w:sz="4" w:space="0" w:color="auto"/>
              <w:right w:val="single" w:sz="4" w:space="0" w:color="auto"/>
            </w:tcBorders>
            <w:hideMark/>
          </w:tcPr>
          <w:p w14:paraId="4A375359" w14:textId="77777777" w:rsidR="00C67E5C" w:rsidRPr="001C0E1B" w:rsidRDefault="00C67E5C" w:rsidP="003E03C6">
            <w:pPr>
              <w:pStyle w:val="TAC"/>
              <w:rPr>
                <w:ins w:id="6136" w:author="Kazuyoshi Uesaka" w:date="2021-08-06T17:44:00Z"/>
                <w:sz w:val="16"/>
              </w:rPr>
            </w:pPr>
            <w:ins w:id="6137" w:author="Kazuyoshi Uesaka" w:date="2021-08-06T17:44:00Z">
              <w:r w:rsidRPr="001C0E1B">
                <w:rPr>
                  <w:sz w:val="16"/>
                </w:rPr>
                <w:t>SR.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47855CF1" w14:textId="77777777" w:rsidR="00C67E5C" w:rsidRPr="001C0E1B" w:rsidRDefault="00C67E5C" w:rsidP="003E03C6">
            <w:pPr>
              <w:pStyle w:val="TAC"/>
              <w:rPr>
                <w:ins w:id="6138" w:author="Kazuyoshi Uesaka" w:date="2021-08-06T17:44:00Z"/>
              </w:rPr>
            </w:pPr>
          </w:p>
        </w:tc>
      </w:tr>
      <w:tr w:rsidR="00C67E5C" w:rsidRPr="001C0E1B" w14:paraId="4362C8AC" w14:textId="77777777" w:rsidTr="003E03C6">
        <w:trPr>
          <w:trHeight w:val="187"/>
          <w:jc w:val="center"/>
          <w:ins w:id="6139" w:author="Kazuyoshi Uesaka" w:date="2021-08-06T17:44:00Z"/>
        </w:trPr>
        <w:tc>
          <w:tcPr>
            <w:tcW w:w="2122" w:type="dxa"/>
            <w:gridSpan w:val="3"/>
            <w:tcBorders>
              <w:left w:val="single" w:sz="4" w:space="0" w:color="auto"/>
              <w:bottom w:val="nil"/>
              <w:right w:val="single" w:sz="4" w:space="0" w:color="auto"/>
            </w:tcBorders>
            <w:shd w:val="clear" w:color="auto" w:fill="auto"/>
          </w:tcPr>
          <w:p w14:paraId="7FE35400" w14:textId="77777777" w:rsidR="00C67E5C" w:rsidRPr="001C0E1B" w:rsidRDefault="00C67E5C" w:rsidP="003E03C6">
            <w:pPr>
              <w:pStyle w:val="TAL"/>
              <w:rPr>
                <w:ins w:id="6140" w:author="Kazuyoshi Uesaka" w:date="2021-08-06T17:44:00Z"/>
              </w:rPr>
            </w:pPr>
            <w:ins w:id="6141" w:author="Kazuyoshi Uesaka" w:date="2021-08-06T17:44:00Z">
              <w:r w:rsidRPr="001C0E1B">
                <w:rPr>
                  <w:rFonts w:cs="v5.0.0"/>
                </w:rPr>
                <w:t>RMSI CORESET Reference Channel</w:t>
              </w:r>
            </w:ins>
          </w:p>
        </w:tc>
        <w:tc>
          <w:tcPr>
            <w:tcW w:w="1676" w:type="dxa"/>
            <w:tcBorders>
              <w:left w:val="single" w:sz="4" w:space="0" w:color="auto"/>
              <w:bottom w:val="single" w:sz="4" w:space="0" w:color="auto"/>
              <w:right w:val="single" w:sz="4" w:space="0" w:color="auto"/>
            </w:tcBorders>
          </w:tcPr>
          <w:p w14:paraId="4F1A6F12" w14:textId="77777777" w:rsidR="00C67E5C" w:rsidRPr="001C0E1B" w:rsidRDefault="00C67E5C" w:rsidP="003E03C6">
            <w:pPr>
              <w:pStyle w:val="TAL"/>
              <w:rPr>
                <w:ins w:id="6142" w:author="Kazuyoshi Uesaka" w:date="2021-08-06T17:44:00Z"/>
              </w:rPr>
            </w:pPr>
            <w:ins w:id="6143" w:author="Kazuyoshi Uesaka" w:date="2021-08-06T17:44:00Z">
              <w:r w:rsidRPr="001C0E1B">
                <w:t>Config</w:t>
              </w:r>
              <w:r w:rsidRPr="001C0E1B">
                <w:rPr>
                  <w:szCs w:val="18"/>
                </w:rPr>
                <w:t xml:space="preserve"> </w:t>
              </w:r>
              <w:r>
                <w:rPr>
                  <w:szCs w:val="18"/>
                </w:rPr>
                <w:t>1</w:t>
              </w:r>
            </w:ins>
          </w:p>
        </w:tc>
        <w:tc>
          <w:tcPr>
            <w:tcW w:w="1134" w:type="dxa"/>
            <w:tcBorders>
              <w:left w:val="single" w:sz="4" w:space="0" w:color="auto"/>
              <w:bottom w:val="nil"/>
              <w:right w:val="single" w:sz="4" w:space="0" w:color="auto"/>
            </w:tcBorders>
            <w:shd w:val="clear" w:color="auto" w:fill="auto"/>
          </w:tcPr>
          <w:p w14:paraId="4423F51B" w14:textId="77777777" w:rsidR="00C67E5C" w:rsidRPr="001C0E1B" w:rsidRDefault="00C67E5C" w:rsidP="003E03C6">
            <w:pPr>
              <w:pStyle w:val="TAC"/>
              <w:rPr>
                <w:ins w:id="6144" w:author="Kazuyoshi Uesaka" w:date="2021-08-06T17:44:00Z"/>
              </w:rPr>
            </w:pPr>
          </w:p>
        </w:tc>
        <w:tc>
          <w:tcPr>
            <w:tcW w:w="875" w:type="dxa"/>
            <w:tcBorders>
              <w:left w:val="single" w:sz="4" w:space="0" w:color="auto"/>
              <w:bottom w:val="single" w:sz="4" w:space="0" w:color="auto"/>
              <w:right w:val="single" w:sz="4" w:space="0" w:color="auto"/>
            </w:tcBorders>
          </w:tcPr>
          <w:p w14:paraId="327EF868" w14:textId="77777777" w:rsidR="00C67E5C" w:rsidRPr="001C0E1B" w:rsidRDefault="00C67E5C" w:rsidP="003E03C6">
            <w:pPr>
              <w:pStyle w:val="TAC"/>
              <w:rPr>
                <w:ins w:id="6145" w:author="Kazuyoshi Uesaka" w:date="2021-08-06T17:44:00Z"/>
                <w:sz w:val="16"/>
              </w:rPr>
            </w:pPr>
            <w:ins w:id="6146" w:author="Kazuyoshi Uesaka" w:date="2021-08-06T17:44:00Z">
              <w:r w:rsidRPr="001C0E1B">
                <w:rPr>
                  <w:sz w:val="16"/>
                </w:rPr>
                <w:t>CR.</w:t>
              </w:r>
              <w:r>
                <w:rPr>
                  <w:sz w:val="16"/>
                </w:rPr>
                <w:t>1</w:t>
              </w:r>
              <w:r w:rsidRPr="001C0E1B">
                <w:rPr>
                  <w:sz w:val="16"/>
                </w:rPr>
                <w:t xml:space="preserve">.1 </w:t>
              </w:r>
              <w:r>
                <w:rPr>
                  <w:sz w:val="16"/>
                </w:rPr>
                <w:t>CCA</w:t>
              </w:r>
            </w:ins>
          </w:p>
        </w:tc>
        <w:tc>
          <w:tcPr>
            <w:tcW w:w="765" w:type="dxa"/>
            <w:tcBorders>
              <w:left w:val="single" w:sz="4" w:space="0" w:color="auto"/>
              <w:bottom w:val="nil"/>
              <w:right w:val="single" w:sz="4" w:space="0" w:color="auto"/>
            </w:tcBorders>
            <w:shd w:val="clear" w:color="auto" w:fill="auto"/>
          </w:tcPr>
          <w:p w14:paraId="4C0C8153" w14:textId="77777777" w:rsidR="00C67E5C" w:rsidRPr="001C0E1B" w:rsidRDefault="00C67E5C" w:rsidP="003E03C6">
            <w:pPr>
              <w:pStyle w:val="TAC"/>
              <w:rPr>
                <w:ins w:id="6147" w:author="Kazuyoshi Uesaka" w:date="2021-08-06T17:44:00Z"/>
                <w:sz w:val="16"/>
              </w:rPr>
            </w:pPr>
          </w:p>
        </w:tc>
        <w:tc>
          <w:tcPr>
            <w:tcW w:w="936" w:type="dxa"/>
            <w:gridSpan w:val="2"/>
            <w:tcBorders>
              <w:left w:val="single" w:sz="4" w:space="0" w:color="auto"/>
              <w:bottom w:val="single" w:sz="4" w:space="0" w:color="auto"/>
              <w:right w:val="single" w:sz="4" w:space="0" w:color="auto"/>
            </w:tcBorders>
          </w:tcPr>
          <w:p w14:paraId="16CA3B4D" w14:textId="77777777" w:rsidR="00C67E5C" w:rsidRPr="001C0E1B" w:rsidRDefault="00C67E5C" w:rsidP="003E03C6">
            <w:pPr>
              <w:pStyle w:val="TAC"/>
              <w:rPr>
                <w:ins w:id="6148" w:author="Kazuyoshi Uesaka" w:date="2021-08-06T17:44:00Z"/>
                <w:sz w:val="16"/>
              </w:rPr>
            </w:pPr>
            <w:ins w:id="6149" w:author="Kazuyoshi Uesaka" w:date="2021-08-06T17:44:00Z">
              <w:r w:rsidRPr="001C0E1B">
                <w:rPr>
                  <w:sz w:val="16"/>
                </w:rPr>
                <w:t>CR.</w:t>
              </w:r>
              <w:r>
                <w:rPr>
                  <w:sz w:val="16"/>
                </w:rPr>
                <w:t>1</w:t>
              </w:r>
              <w:r w:rsidRPr="001C0E1B">
                <w:rPr>
                  <w:sz w:val="16"/>
                </w:rPr>
                <w:t xml:space="preserve">.1 </w:t>
              </w:r>
              <w:r>
                <w:rPr>
                  <w:sz w:val="16"/>
                </w:rPr>
                <w:t>CCA</w:t>
              </w:r>
            </w:ins>
          </w:p>
        </w:tc>
        <w:tc>
          <w:tcPr>
            <w:tcW w:w="774" w:type="dxa"/>
            <w:tcBorders>
              <w:left w:val="single" w:sz="4" w:space="0" w:color="auto"/>
              <w:bottom w:val="nil"/>
              <w:right w:val="single" w:sz="4" w:space="0" w:color="auto"/>
            </w:tcBorders>
            <w:shd w:val="clear" w:color="auto" w:fill="auto"/>
          </w:tcPr>
          <w:p w14:paraId="6751ACE5" w14:textId="77777777" w:rsidR="00C67E5C" w:rsidRPr="001C0E1B" w:rsidRDefault="00C67E5C" w:rsidP="003E03C6">
            <w:pPr>
              <w:pStyle w:val="TAC"/>
              <w:rPr>
                <w:ins w:id="6150" w:author="Kazuyoshi Uesaka" w:date="2021-08-06T17:44:00Z"/>
              </w:rPr>
            </w:pPr>
          </w:p>
        </w:tc>
      </w:tr>
      <w:tr w:rsidR="00C67E5C" w:rsidRPr="001C0E1B" w14:paraId="50BB9BC1" w14:textId="77777777" w:rsidTr="003E03C6">
        <w:trPr>
          <w:trHeight w:val="187"/>
          <w:jc w:val="center"/>
          <w:ins w:id="6151"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3FB95583" w14:textId="77777777" w:rsidR="00C67E5C" w:rsidRPr="001C0E1B" w:rsidRDefault="00C67E5C" w:rsidP="003E03C6">
            <w:pPr>
              <w:pStyle w:val="TAL"/>
              <w:rPr>
                <w:ins w:id="6152" w:author="Kazuyoshi Uesaka" w:date="2021-08-06T17:44:00Z"/>
              </w:rPr>
            </w:pPr>
            <w:ins w:id="6153" w:author="Kazuyoshi Uesaka" w:date="2021-08-06T17:44:00Z">
              <w:r w:rsidRPr="001C0E1B">
                <w:rPr>
                  <w:rFonts w:cs="v5.0.0"/>
                </w:rPr>
                <w:t>Dedicated CORESET Reference Channel</w:t>
              </w:r>
            </w:ins>
          </w:p>
        </w:tc>
        <w:tc>
          <w:tcPr>
            <w:tcW w:w="1676" w:type="dxa"/>
            <w:tcBorders>
              <w:top w:val="single" w:sz="4" w:space="0" w:color="auto"/>
              <w:left w:val="single" w:sz="4" w:space="0" w:color="auto"/>
              <w:right w:val="single" w:sz="4" w:space="0" w:color="auto"/>
            </w:tcBorders>
          </w:tcPr>
          <w:p w14:paraId="44125310" w14:textId="77777777" w:rsidR="00C67E5C" w:rsidRPr="001C0E1B" w:rsidRDefault="00C67E5C" w:rsidP="003E03C6">
            <w:pPr>
              <w:pStyle w:val="TAL"/>
              <w:rPr>
                <w:ins w:id="6154" w:author="Kazuyoshi Uesaka" w:date="2021-08-06T17:44:00Z"/>
              </w:rPr>
            </w:pPr>
            <w:ins w:id="6155" w:author="Kazuyoshi Uesaka" w:date="2021-08-06T17:44:00Z">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0E0969CD" w14:textId="77777777" w:rsidR="00C67E5C" w:rsidRPr="001C0E1B" w:rsidRDefault="00C67E5C" w:rsidP="003E03C6">
            <w:pPr>
              <w:pStyle w:val="TAC"/>
              <w:rPr>
                <w:ins w:id="6156" w:author="Kazuyoshi Uesaka" w:date="2021-08-06T17:44:00Z"/>
              </w:rPr>
            </w:pPr>
          </w:p>
        </w:tc>
        <w:tc>
          <w:tcPr>
            <w:tcW w:w="875" w:type="dxa"/>
            <w:tcBorders>
              <w:top w:val="single" w:sz="4" w:space="0" w:color="auto"/>
              <w:left w:val="single" w:sz="4" w:space="0" w:color="auto"/>
              <w:right w:val="single" w:sz="4" w:space="0" w:color="auto"/>
            </w:tcBorders>
          </w:tcPr>
          <w:p w14:paraId="1A2CA0E9" w14:textId="77777777" w:rsidR="00C67E5C" w:rsidRPr="001C0E1B" w:rsidRDefault="00C67E5C" w:rsidP="003E03C6">
            <w:pPr>
              <w:pStyle w:val="TAC"/>
              <w:rPr>
                <w:ins w:id="6157" w:author="Kazuyoshi Uesaka" w:date="2021-08-06T17:44:00Z"/>
                <w:sz w:val="16"/>
              </w:rPr>
            </w:pPr>
            <w:ins w:id="6158" w:author="Kazuyoshi Uesaka" w:date="2021-08-06T17:44:00Z">
              <w:r w:rsidRPr="001C0E1B">
                <w:rPr>
                  <w:sz w:val="16"/>
                </w:rPr>
                <w:t>CCR.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tcPr>
          <w:p w14:paraId="3D25D067" w14:textId="77777777" w:rsidR="00C67E5C" w:rsidRPr="001C0E1B" w:rsidRDefault="00C67E5C" w:rsidP="003E03C6">
            <w:pPr>
              <w:pStyle w:val="TAC"/>
              <w:rPr>
                <w:ins w:id="6159" w:author="Kazuyoshi Uesaka" w:date="2021-08-06T17:44:00Z"/>
                <w:sz w:val="16"/>
              </w:rPr>
            </w:pPr>
          </w:p>
        </w:tc>
        <w:tc>
          <w:tcPr>
            <w:tcW w:w="936" w:type="dxa"/>
            <w:gridSpan w:val="2"/>
            <w:tcBorders>
              <w:top w:val="single" w:sz="4" w:space="0" w:color="auto"/>
              <w:left w:val="single" w:sz="4" w:space="0" w:color="auto"/>
              <w:right w:val="single" w:sz="4" w:space="0" w:color="auto"/>
            </w:tcBorders>
          </w:tcPr>
          <w:p w14:paraId="6EB8DD60" w14:textId="77777777" w:rsidR="00C67E5C" w:rsidRPr="001C0E1B" w:rsidRDefault="00C67E5C" w:rsidP="003E03C6">
            <w:pPr>
              <w:pStyle w:val="TAC"/>
              <w:rPr>
                <w:ins w:id="6160" w:author="Kazuyoshi Uesaka" w:date="2021-08-06T17:44:00Z"/>
                <w:sz w:val="16"/>
              </w:rPr>
            </w:pPr>
            <w:ins w:id="6161" w:author="Kazuyoshi Uesaka" w:date="2021-08-06T17:44:00Z">
              <w:r w:rsidRPr="001C0E1B">
                <w:rPr>
                  <w:sz w:val="16"/>
                </w:rPr>
                <w:t>CCR.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tcPr>
          <w:p w14:paraId="4511A389" w14:textId="77777777" w:rsidR="00C67E5C" w:rsidRPr="001C0E1B" w:rsidRDefault="00C67E5C" w:rsidP="003E03C6">
            <w:pPr>
              <w:pStyle w:val="TAC"/>
              <w:rPr>
                <w:ins w:id="6162" w:author="Kazuyoshi Uesaka" w:date="2021-08-06T17:44:00Z"/>
              </w:rPr>
            </w:pPr>
          </w:p>
        </w:tc>
      </w:tr>
      <w:tr w:rsidR="00C67E5C" w:rsidRPr="001C0E1B" w14:paraId="1BC5FF8F" w14:textId="77777777" w:rsidTr="003E03C6">
        <w:trPr>
          <w:trHeight w:val="187"/>
          <w:jc w:val="center"/>
          <w:ins w:id="6163"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hideMark/>
          </w:tcPr>
          <w:p w14:paraId="485324E9" w14:textId="77777777" w:rsidR="00C67E5C" w:rsidRPr="001C0E1B" w:rsidRDefault="00C67E5C" w:rsidP="003E03C6">
            <w:pPr>
              <w:pStyle w:val="TAL"/>
              <w:rPr>
                <w:ins w:id="6164" w:author="Kazuyoshi Uesaka" w:date="2021-08-06T17:44:00Z"/>
              </w:rPr>
            </w:pPr>
            <w:ins w:id="6165" w:author="Kazuyoshi Uesaka" w:date="2021-08-06T17:44: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8BBEAC4" w14:textId="77777777" w:rsidR="00C67E5C" w:rsidRPr="001C0E1B" w:rsidRDefault="00C67E5C" w:rsidP="003E03C6">
            <w:pPr>
              <w:pStyle w:val="TAC"/>
              <w:rPr>
                <w:ins w:id="6166" w:author="Kazuyoshi Uesaka" w:date="2021-08-06T17:44:00Z"/>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1C2A3F2A" w14:textId="77777777" w:rsidR="00C67E5C" w:rsidRPr="001C0E1B" w:rsidRDefault="00C67E5C" w:rsidP="003E03C6">
            <w:pPr>
              <w:pStyle w:val="TAC"/>
              <w:rPr>
                <w:ins w:id="6167" w:author="Kazuyoshi Uesaka" w:date="2021-08-06T17:44:00Z"/>
              </w:rPr>
            </w:pPr>
            <w:ins w:id="6168" w:author="Kazuyoshi Uesaka" w:date="2021-08-06T17:44:00Z">
              <w:r w:rsidRPr="001C0E1B">
                <w:rPr>
                  <w:snapToGrid w:val="0"/>
                </w:rPr>
                <w:t>OP.1</w:t>
              </w:r>
            </w:ins>
          </w:p>
        </w:tc>
      </w:tr>
      <w:tr w:rsidR="00C67E5C" w:rsidRPr="001C0E1B" w14:paraId="6E43120A" w14:textId="77777777" w:rsidTr="003E03C6">
        <w:trPr>
          <w:trHeight w:val="187"/>
          <w:jc w:val="center"/>
          <w:ins w:id="6169"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15E9C780" w14:textId="77777777" w:rsidR="00C67E5C" w:rsidRPr="001C0E1B" w:rsidRDefault="00C67E5C" w:rsidP="003E03C6">
            <w:pPr>
              <w:pStyle w:val="TAL"/>
              <w:rPr>
                <w:ins w:id="6170" w:author="Kazuyoshi Uesaka" w:date="2021-08-06T17:44:00Z"/>
              </w:rPr>
            </w:pPr>
            <w:ins w:id="6171" w:author="Kazuyoshi Uesaka" w:date="2021-08-06T17:44:00Z">
              <w:r w:rsidRPr="001C0E1B">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449735F8" w14:textId="77777777" w:rsidR="00C67E5C" w:rsidRPr="001C0E1B" w:rsidRDefault="00C67E5C" w:rsidP="003E03C6">
            <w:pPr>
              <w:pStyle w:val="TAC"/>
              <w:rPr>
                <w:ins w:id="6172" w:author="Kazuyoshi Uesaka" w:date="2021-08-06T17:44:00Z"/>
              </w:rPr>
            </w:pPr>
          </w:p>
        </w:tc>
        <w:tc>
          <w:tcPr>
            <w:tcW w:w="3350" w:type="dxa"/>
            <w:gridSpan w:val="5"/>
            <w:tcBorders>
              <w:top w:val="single" w:sz="4" w:space="0" w:color="auto"/>
              <w:left w:val="single" w:sz="4" w:space="0" w:color="auto"/>
              <w:bottom w:val="single" w:sz="4" w:space="0" w:color="auto"/>
              <w:right w:val="single" w:sz="4" w:space="0" w:color="auto"/>
            </w:tcBorders>
          </w:tcPr>
          <w:p w14:paraId="77FE34F8" w14:textId="77777777" w:rsidR="00C67E5C" w:rsidRPr="001C0E1B" w:rsidRDefault="00C67E5C" w:rsidP="003E03C6">
            <w:pPr>
              <w:pStyle w:val="TAC"/>
              <w:rPr>
                <w:ins w:id="6173" w:author="Kazuyoshi Uesaka" w:date="2021-08-06T17:44:00Z"/>
                <w:snapToGrid w:val="0"/>
                <w:lang w:eastAsia="ko-KR"/>
              </w:rPr>
            </w:pPr>
            <w:ins w:id="6174" w:author="Kazuyoshi Uesaka" w:date="2021-08-06T17:44:00Z">
              <w:r w:rsidRPr="001C0E1B">
                <w:t>Not Applicable</w:t>
              </w:r>
            </w:ins>
          </w:p>
        </w:tc>
      </w:tr>
      <w:tr w:rsidR="00C67E5C" w:rsidRPr="001C0E1B" w:rsidDel="007809BB" w14:paraId="617E3A42" w14:textId="77777777" w:rsidTr="003E03C6">
        <w:trPr>
          <w:trHeight w:val="187"/>
          <w:jc w:val="center"/>
          <w:ins w:id="6175" w:author="Kazuyoshi Uesaka" w:date="2021-08-06T17:44:00Z"/>
        </w:trPr>
        <w:tc>
          <w:tcPr>
            <w:tcW w:w="2122" w:type="dxa"/>
            <w:gridSpan w:val="3"/>
            <w:tcBorders>
              <w:top w:val="single" w:sz="4" w:space="0" w:color="auto"/>
              <w:left w:val="single" w:sz="4" w:space="0" w:color="auto"/>
              <w:right w:val="single" w:sz="4" w:space="0" w:color="auto"/>
            </w:tcBorders>
            <w:vAlign w:val="center"/>
          </w:tcPr>
          <w:p w14:paraId="1E1804E4" w14:textId="77777777" w:rsidR="00C67E5C" w:rsidRPr="001C0E1B" w:rsidDel="007809BB" w:rsidRDefault="00C67E5C" w:rsidP="003E03C6">
            <w:pPr>
              <w:pStyle w:val="TAL"/>
              <w:rPr>
                <w:ins w:id="6176" w:author="Kazuyoshi Uesaka" w:date="2021-08-06T17:44:00Z"/>
                <w:lang w:eastAsia="ko-KR"/>
              </w:rPr>
            </w:pPr>
            <w:ins w:id="6177" w:author="Kazuyoshi Uesaka" w:date="2021-08-06T17:44:00Z">
              <w:r>
                <w:rPr>
                  <w:lang w:val="da-DK" w:eastAsia="ja-JP"/>
                </w:rPr>
                <w:t>DBT Window configuration</w:t>
              </w:r>
            </w:ins>
          </w:p>
        </w:tc>
        <w:tc>
          <w:tcPr>
            <w:tcW w:w="1676" w:type="dxa"/>
            <w:tcBorders>
              <w:top w:val="single" w:sz="4" w:space="0" w:color="auto"/>
              <w:left w:val="single" w:sz="4" w:space="0" w:color="auto"/>
              <w:right w:val="single" w:sz="4" w:space="0" w:color="auto"/>
            </w:tcBorders>
            <w:vAlign w:val="center"/>
          </w:tcPr>
          <w:p w14:paraId="1A807107" w14:textId="77777777" w:rsidR="00C67E5C" w:rsidRPr="001C0E1B" w:rsidDel="007809BB" w:rsidRDefault="00C67E5C" w:rsidP="003E03C6">
            <w:pPr>
              <w:pStyle w:val="TAL"/>
              <w:rPr>
                <w:ins w:id="6178" w:author="Kazuyoshi Uesaka" w:date="2021-08-06T17:44:00Z"/>
                <w:lang w:eastAsia="ko-KR"/>
              </w:rPr>
            </w:pPr>
            <w:ins w:id="6179" w:author="Kazuyoshi Uesaka" w:date="2021-08-06T17:44:00Z">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4C7CD6FC" w14:textId="77777777" w:rsidR="00C67E5C" w:rsidRPr="001C0E1B" w:rsidDel="007809BB" w:rsidRDefault="00C67E5C" w:rsidP="003E03C6">
            <w:pPr>
              <w:pStyle w:val="TAC"/>
              <w:rPr>
                <w:ins w:id="6180" w:author="Kazuyoshi Uesaka" w:date="2021-08-06T17:44:00Z"/>
              </w:rPr>
            </w:pPr>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6C505949" w14:textId="77777777" w:rsidR="00C67E5C" w:rsidRPr="001C0E1B" w:rsidDel="007809BB" w:rsidRDefault="00C67E5C" w:rsidP="003E03C6">
            <w:pPr>
              <w:pStyle w:val="TAC"/>
              <w:rPr>
                <w:ins w:id="6181" w:author="Kazuyoshi Uesaka" w:date="2021-08-06T17:44:00Z"/>
                <w:lang w:eastAsia="ko-KR"/>
              </w:rPr>
            </w:pPr>
            <w:ins w:id="6182" w:author="Kazuyoshi Uesaka" w:date="2021-08-06T17:44:00Z">
              <w:r>
                <w:rPr>
                  <w:lang w:val="en-US" w:eastAsia="ja-JP"/>
                </w:rPr>
                <w:t>DBT.1</w:t>
              </w:r>
            </w:ins>
          </w:p>
        </w:tc>
      </w:tr>
      <w:tr w:rsidR="00C67E5C" w:rsidRPr="001C0E1B" w:rsidDel="007809BB" w14:paraId="77A910CA" w14:textId="77777777" w:rsidTr="003E03C6">
        <w:trPr>
          <w:trHeight w:val="187"/>
          <w:jc w:val="center"/>
          <w:ins w:id="6183" w:author="Kazuyoshi Uesaka" w:date="2021-08-06T17:44:00Z"/>
        </w:trPr>
        <w:tc>
          <w:tcPr>
            <w:tcW w:w="2122" w:type="dxa"/>
            <w:gridSpan w:val="3"/>
            <w:tcBorders>
              <w:top w:val="single" w:sz="4" w:space="0" w:color="auto"/>
              <w:left w:val="single" w:sz="4" w:space="0" w:color="auto"/>
              <w:right w:val="single" w:sz="4" w:space="0" w:color="auto"/>
            </w:tcBorders>
            <w:vAlign w:val="center"/>
          </w:tcPr>
          <w:p w14:paraId="428DCFD1" w14:textId="77777777" w:rsidR="00C67E5C" w:rsidRPr="001C0E1B" w:rsidDel="007809BB" w:rsidRDefault="00C67E5C" w:rsidP="003E03C6">
            <w:pPr>
              <w:pStyle w:val="TAL"/>
              <w:rPr>
                <w:ins w:id="6184" w:author="Kazuyoshi Uesaka" w:date="2021-08-06T17:44:00Z"/>
                <w:lang w:eastAsia="ko-KR"/>
              </w:rPr>
            </w:pPr>
            <w:ins w:id="6185" w:author="Kazuyoshi Uesaka" w:date="2021-08-06T17:44:00Z">
              <w:r>
                <w:rPr>
                  <w:rFonts w:hint="eastAsia"/>
                  <w:lang w:val="da-DK" w:eastAsia="ja-JP"/>
                </w:rPr>
                <w:t>T</w:t>
              </w:r>
              <w:r>
                <w:rPr>
                  <w:lang w:val="da-DK" w:eastAsia="ja-JP"/>
                </w:rPr>
                <w:t>ime offset with Cell 1</w:t>
              </w:r>
            </w:ins>
          </w:p>
        </w:tc>
        <w:tc>
          <w:tcPr>
            <w:tcW w:w="1676" w:type="dxa"/>
            <w:tcBorders>
              <w:top w:val="single" w:sz="4" w:space="0" w:color="auto"/>
              <w:left w:val="single" w:sz="4" w:space="0" w:color="auto"/>
              <w:right w:val="single" w:sz="4" w:space="0" w:color="auto"/>
            </w:tcBorders>
            <w:vAlign w:val="center"/>
          </w:tcPr>
          <w:p w14:paraId="556A5699" w14:textId="77777777" w:rsidR="00C67E5C" w:rsidRPr="001C0E1B" w:rsidDel="007809BB" w:rsidRDefault="00C67E5C" w:rsidP="003E03C6">
            <w:pPr>
              <w:pStyle w:val="TAL"/>
              <w:rPr>
                <w:ins w:id="6186" w:author="Kazuyoshi Uesaka" w:date="2021-08-06T17:44:00Z"/>
                <w:lang w:eastAsia="ko-KR"/>
              </w:rPr>
            </w:pPr>
            <w:ins w:id="6187" w:author="Kazuyoshi Uesaka" w:date="2021-08-06T17:44:00Z">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6B8904F8" w14:textId="77777777" w:rsidR="00C67E5C" w:rsidRPr="001C0E1B" w:rsidDel="007809BB" w:rsidRDefault="00C67E5C" w:rsidP="003E03C6">
            <w:pPr>
              <w:pStyle w:val="TAC"/>
              <w:rPr>
                <w:ins w:id="6188" w:author="Kazuyoshi Uesaka" w:date="2021-08-06T17:44:00Z"/>
              </w:rPr>
            </w:pPr>
            <w:ins w:id="6189" w:author="Kazuyoshi Uesaka" w:date="2021-08-06T17:44:00Z">
              <w:r w:rsidRPr="002C6F20">
                <w:rPr>
                  <w:rFonts w:ascii="Symbol" w:hAnsi="Symbol" w:cs="v4.2.0"/>
                  <w:lang w:eastAsia="ja-JP"/>
                </w:rPr>
                <w:t>m</w:t>
              </w:r>
              <w:r>
                <w:rPr>
                  <w:rFonts w:cs="v4.2.0"/>
                  <w:lang w:eastAsia="ja-JP"/>
                </w:rPr>
                <w:t>s</w:t>
              </w:r>
            </w:ins>
          </w:p>
        </w:tc>
        <w:tc>
          <w:tcPr>
            <w:tcW w:w="875" w:type="dxa"/>
            <w:tcBorders>
              <w:top w:val="single" w:sz="4" w:space="0" w:color="auto"/>
              <w:left w:val="single" w:sz="4" w:space="0" w:color="auto"/>
              <w:bottom w:val="single" w:sz="4" w:space="0" w:color="auto"/>
              <w:right w:val="single" w:sz="4" w:space="0" w:color="auto"/>
            </w:tcBorders>
            <w:vAlign w:val="center"/>
          </w:tcPr>
          <w:p w14:paraId="029092B0" w14:textId="77777777" w:rsidR="00C67E5C" w:rsidRPr="001C0E1B" w:rsidDel="007809BB" w:rsidRDefault="00C67E5C" w:rsidP="003E03C6">
            <w:pPr>
              <w:pStyle w:val="TAC"/>
              <w:rPr>
                <w:ins w:id="6190" w:author="Kazuyoshi Uesaka" w:date="2021-08-06T17:44:00Z"/>
                <w:lang w:eastAsia="ko-KR"/>
              </w:rPr>
            </w:pPr>
            <w:ins w:id="6191" w:author="Kazuyoshi Uesaka" w:date="2021-08-06T17:44:00Z">
              <w:r>
                <w:rPr>
                  <w:lang w:val="en-US" w:eastAsia="ja-JP"/>
                </w:rPr>
                <w:t>3 (for Cell 2)</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F580F53" w14:textId="77777777" w:rsidR="00C67E5C" w:rsidRPr="001C0E1B" w:rsidDel="007809BB" w:rsidRDefault="00C67E5C" w:rsidP="003E03C6">
            <w:pPr>
              <w:pStyle w:val="TAC"/>
              <w:rPr>
                <w:ins w:id="6192" w:author="Kazuyoshi Uesaka" w:date="2021-08-06T17:44:00Z"/>
                <w:lang w:eastAsia="ko-KR"/>
              </w:rPr>
            </w:pPr>
            <w:ins w:id="6193" w:author="Kazuyoshi Uesaka" w:date="2021-08-06T17:44:00Z">
              <w:r>
                <w:rPr>
                  <w:rFonts w:hint="eastAsia"/>
                  <w:lang w:val="en-US" w:eastAsia="ja-JP"/>
                </w:rPr>
                <w:t>3</w:t>
              </w:r>
            </w:ins>
          </w:p>
        </w:tc>
        <w:tc>
          <w:tcPr>
            <w:tcW w:w="901" w:type="dxa"/>
            <w:tcBorders>
              <w:top w:val="single" w:sz="4" w:space="0" w:color="auto"/>
              <w:left w:val="single" w:sz="4" w:space="0" w:color="auto"/>
              <w:bottom w:val="single" w:sz="4" w:space="0" w:color="auto"/>
              <w:right w:val="single" w:sz="4" w:space="0" w:color="auto"/>
            </w:tcBorders>
            <w:vAlign w:val="center"/>
          </w:tcPr>
          <w:p w14:paraId="7050D57E" w14:textId="77777777" w:rsidR="00C67E5C" w:rsidRPr="001C0E1B" w:rsidDel="007809BB" w:rsidRDefault="00C67E5C" w:rsidP="003E03C6">
            <w:pPr>
              <w:pStyle w:val="TAC"/>
              <w:rPr>
                <w:ins w:id="6194" w:author="Kazuyoshi Uesaka" w:date="2021-08-06T17:44:00Z"/>
                <w:lang w:eastAsia="ko-KR"/>
              </w:rPr>
            </w:pPr>
            <w:ins w:id="6195" w:author="Kazuyoshi Uesaka" w:date="2021-08-06T17:44:00Z">
              <w:r>
                <w:rPr>
                  <w:lang w:val="en-US" w:eastAsia="ja-JP"/>
                </w:rPr>
                <w:t>3 (for Cell 2)</w:t>
              </w:r>
            </w:ins>
          </w:p>
        </w:tc>
        <w:tc>
          <w:tcPr>
            <w:tcW w:w="774" w:type="dxa"/>
            <w:tcBorders>
              <w:top w:val="single" w:sz="4" w:space="0" w:color="auto"/>
              <w:left w:val="single" w:sz="4" w:space="0" w:color="auto"/>
              <w:bottom w:val="single" w:sz="4" w:space="0" w:color="auto"/>
              <w:right w:val="single" w:sz="4" w:space="0" w:color="auto"/>
            </w:tcBorders>
            <w:vAlign w:val="center"/>
          </w:tcPr>
          <w:p w14:paraId="681B3ABB" w14:textId="77777777" w:rsidR="00C67E5C" w:rsidRPr="001C0E1B" w:rsidDel="007809BB" w:rsidRDefault="00C67E5C" w:rsidP="003E03C6">
            <w:pPr>
              <w:pStyle w:val="TAC"/>
              <w:rPr>
                <w:ins w:id="6196" w:author="Kazuyoshi Uesaka" w:date="2021-08-06T17:44:00Z"/>
                <w:lang w:eastAsia="ko-KR"/>
              </w:rPr>
            </w:pPr>
            <w:ins w:id="6197" w:author="Kazuyoshi Uesaka" w:date="2021-08-06T17:44:00Z">
              <w:r>
                <w:rPr>
                  <w:rFonts w:hint="eastAsia"/>
                  <w:lang w:val="en-US" w:eastAsia="ja-JP"/>
                </w:rPr>
                <w:t>3</w:t>
              </w:r>
            </w:ins>
          </w:p>
        </w:tc>
      </w:tr>
      <w:tr w:rsidR="00C67E5C" w:rsidRPr="001C0E1B" w14:paraId="0F304488" w14:textId="77777777" w:rsidTr="003E03C6">
        <w:trPr>
          <w:trHeight w:val="187"/>
          <w:jc w:val="center"/>
          <w:ins w:id="6198"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2BF61510" w14:textId="77777777" w:rsidR="00C67E5C" w:rsidRPr="001C0E1B" w:rsidRDefault="00C67E5C" w:rsidP="003E03C6">
            <w:pPr>
              <w:pStyle w:val="TAL"/>
              <w:rPr>
                <w:ins w:id="6199" w:author="Kazuyoshi Uesaka" w:date="2021-08-06T17:44:00Z"/>
              </w:rPr>
            </w:pPr>
            <w:ins w:id="6200" w:author="Kazuyoshi Uesaka" w:date="2021-08-06T17:44:00Z">
              <w:r w:rsidRPr="001C0E1B">
                <w:t>SSB configuration</w:t>
              </w:r>
            </w:ins>
          </w:p>
        </w:tc>
        <w:tc>
          <w:tcPr>
            <w:tcW w:w="1676" w:type="dxa"/>
            <w:tcBorders>
              <w:top w:val="single" w:sz="4" w:space="0" w:color="auto"/>
              <w:left w:val="single" w:sz="4" w:space="0" w:color="auto"/>
              <w:right w:val="single" w:sz="4" w:space="0" w:color="auto"/>
            </w:tcBorders>
          </w:tcPr>
          <w:p w14:paraId="1A92CE12" w14:textId="77777777" w:rsidR="00C67E5C" w:rsidRPr="001C0E1B" w:rsidRDefault="00C67E5C" w:rsidP="003E03C6">
            <w:pPr>
              <w:pStyle w:val="TAL"/>
              <w:rPr>
                <w:ins w:id="6201" w:author="Kazuyoshi Uesaka" w:date="2021-08-06T17:44:00Z"/>
              </w:rPr>
            </w:pPr>
            <w:ins w:id="6202" w:author="Kazuyoshi Uesaka" w:date="2021-08-06T17:44:00Z">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0CF8586B" w14:textId="77777777" w:rsidR="00C67E5C" w:rsidRPr="001C0E1B" w:rsidRDefault="00C67E5C" w:rsidP="003E03C6">
            <w:pPr>
              <w:pStyle w:val="TAC"/>
              <w:rPr>
                <w:ins w:id="6203" w:author="Kazuyoshi Uesaka" w:date="2021-08-06T17:44:00Z"/>
              </w:rPr>
            </w:pPr>
          </w:p>
        </w:tc>
        <w:tc>
          <w:tcPr>
            <w:tcW w:w="3350" w:type="dxa"/>
            <w:gridSpan w:val="5"/>
            <w:tcBorders>
              <w:top w:val="single" w:sz="4" w:space="0" w:color="auto"/>
              <w:left w:val="single" w:sz="4" w:space="0" w:color="auto"/>
              <w:right w:val="single" w:sz="4" w:space="0" w:color="auto"/>
            </w:tcBorders>
          </w:tcPr>
          <w:p w14:paraId="2E64A61D" w14:textId="77777777" w:rsidR="00C67E5C" w:rsidRDefault="00C67E5C" w:rsidP="003E03C6">
            <w:pPr>
              <w:pStyle w:val="TAC"/>
              <w:rPr>
                <w:ins w:id="6204" w:author="Kazuyoshi Uesaka" w:date="2021-08-06T17:44:00Z"/>
              </w:rPr>
            </w:pPr>
            <w:ins w:id="6205" w:author="Kazuyoshi Uesaka" w:date="2021-08-06T17:44:00Z">
              <w:r>
                <w:t>SSB.3 CCA for semi-static channel access</w:t>
              </w:r>
            </w:ins>
          </w:p>
          <w:p w14:paraId="66456493" w14:textId="77777777" w:rsidR="00C67E5C" w:rsidRPr="001C0E1B" w:rsidRDefault="00C67E5C" w:rsidP="003E03C6">
            <w:pPr>
              <w:pStyle w:val="TAC"/>
              <w:rPr>
                <w:ins w:id="6206" w:author="Kazuyoshi Uesaka" w:date="2021-08-06T17:44:00Z"/>
              </w:rPr>
            </w:pPr>
            <w:ins w:id="6207" w:author="Kazuyoshi Uesaka" w:date="2021-08-06T17:44:00Z">
              <w:r>
                <w:t>SSB.4 CCA for dynamic channel access</w:t>
              </w:r>
            </w:ins>
          </w:p>
        </w:tc>
      </w:tr>
      <w:tr w:rsidR="00C67E5C" w:rsidRPr="001C0E1B" w14:paraId="73B81850" w14:textId="77777777" w:rsidTr="003E03C6">
        <w:trPr>
          <w:trHeight w:val="187"/>
          <w:jc w:val="center"/>
          <w:ins w:id="6208"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49C1C2D0" w14:textId="77777777" w:rsidR="00C67E5C" w:rsidRPr="001C0E1B" w:rsidRDefault="00C67E5C" w:rsidP="003E03C6">
            <w:pPr>
              <w:pStyle w:val="TAL"/>
              <w:rPr>
                <w:ins w:id="6209" w:author="Kazuyoshi Uesaka" w:date="2021-08-06T17:44:00Z"/>
              </w:rPr>
            </w:pPr>
            <w:ins w:id="6210" w:author="Kazuyoshi Uesaka" w:date="2021-08-06T17:44:00Z">
              <w:r w:rsidRPr="001C0E1B">
                <w:t>PDSCH/PDCCH subcarrier spacing</w:t>
              </w:r>
            </w:ins>
          </w:p>
        </w:tc>
        <w:tc>
          <w:tcPr>
            <w:tcW w:w="1676" w:type="dxa"/>
            <w:tcBorders>
              <w:top w:val="single" w:sz="4" w:space="0" w:color="auto"/>
              <w:left w:val="single" w:sz="4" w:space="0" w:color="auto"/>
              <w:right w:val="single" w:sz="4" w:space="0" w:color="auto"/>
            </w:tcBorders>
          </w:tcPr>
          <w:p w14:paraId="295B8240" w14:textId="77777777" w:rsidR="00C67E5C" w:rsidRPr="001C0E1B" w:rsidRDefault="00C67E5C" w:rsidP="003E03C6">
            <w:pPr>
              <w:pStyle w:val="TAL"/>
              <w:rPr>
                <w:ins w:id="6211" w:author="Kazuyoshi Uesaka" w:date="2021-08-06T17:44:00Z"/>
              </w:rPr>
            </w:pPr>
            <w:ins w:id="6212" w:author="Kazuyoshi Uesaka" w:date="2021-08-06T17:44:00Z">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36A09F2D" w14:textId="77777777" w:rsidR="00C67E5C" w:rsidRPr="001C0E1B" w:rsidRDefault="00C67E5C" w:rsidP="003E03C6">
            <w:pPr>
              <w:pStyle w:val="TAC"/>
              <w:rPr>
                <w:ins w:id="6213" w:author="Kazuyoshi Uesaka" w:date="2021-08-06T17:44:00Z"/>
              </w:rPr>
            </w:pPr>
            <w:ins w:id="6214" w:author="Kazuyoshi Uesaka" w:date="2021-08-06T17:44:00Z">
              <w:r w:rsidRPr="001C0E1B">
                <w:t>kHz</w:t>
              </w:r>
            </w:ins>
          </w:p>
        </w:tc>
        <w:tc>
          <w:tcPr>
            <w:tcW w:w="3350" w:type="dxa"/>
            <w:gridSpan w:val="5"/>
            <w:tcBorders>
              <w:top w:val="single" w:sz="4" w:space="0" w:color="auto"/>
              <w:left w:val="single" w:sz="4" w:space="0" w:color="auto"/>
              <w:right w:val="single" w:sz="4" w:space="0" w:color="auto"/>
            </w:tcBorders>
          </w:tcPr>
          <w:p w14:paraId="4B075797" w14:textId="77777777" w:rsidR="00C67E5C" w:rsidRPr="001C0E1B" w:rsidRDefault="00C67E5C" w:rsidP="003E03C6">
            <w:pPr>
              <w:pStyle w:val="TAC"/>
              <w:rPr>
                <w:ins w:id="6215" w:author="Kazuyoshi Uesaka" w:date="2021-08-06T17:44:00Z"/>
              </w:rPr>
            </w:pPr>
            <w:ins w:id="6216" w:author="Kazuyoshi Uesaka" w:date="2021-08-06T17:44:00Z">
              <w:r>
                <w:t>30</w:t>
              </w:r>
            </w:ins>
          </w:p>
        </w:tc>
      </w:tr>
      <w:tr w:rsidR="00C67E5C" w:rsidRPr="001C0E1B" w14:paraId="13E7A1BF" w14:textId="77777777" w:rsidTr="003E03C6">
        <w:trPr>
          <w:trHeight w:val="187"/>
          <w:jc w:val="center"/>
          <w:ins w:id="6217"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7889BACE" w14:textId="77777777" w:rsidR="00C67E5C" w:rsidRPr="001C0E1B" w:rsidRDefault="00C67E5C" w:rsidP="003E03C6">
            <w:pPr>
              <w:pStyle w:val="TAL"/>
              <w:rPr>
                <w:ins w:id="6218" w:author="Kazuyoshi Uesaka" w:date="2021-08-06T17:44:00Z"/>
                <w:szCs w:val="18"/>
              </w:rPr>
            </w:pPr>
            <w:ins w:id="6219" w:author="Kazuyoshi Uesaka" w:date="2021-08-06T17:44: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6D079E1" w14:textId="77777777" w:rsidR="00C67E5C" w:rsidRPr="001C0E1B" w:rsidRDefault="00C67E5C" w:rsidP="003E03C6">
            <w:pPr>
              <w:pStyle w:val="TAC"/>
              <w:rPr>
                <w:ins w:id="6220" w:author="Kazuyoshi Uesaka" w:date="2021-08-06T17:44:00Z"/>
                <w:szCs w:val="18"/>
              </w:rPr>
            </w:pPr>
            <w:ins w:id="6221" w:author="Kazuyoshi Uesaka" w:date="2021-08-06T17:44:00Z">
              <w:r w:rsidRPr="001C0E1B">
                <w:rPr>
                  <w:szCs w:val="18"/>
                  <w:lang w:eastAsia="ja-JP"/>
                </w:rPr>
                <w:t>dB</w:t>
              </w:r>
            </w:ins>
          </w:p>
        </w:tc>
        <w:tc>
          <w:tcPr>
            <w:tcW w:w="875" w:type="dxa"/>
            <w:tcBorders>
              <w:top w:val="single" w:sz="4" w:space="0" w:color="auto"/>
              <w:left w:val="single" w:sz="4" w:space="0" w:color="auto"/>
              <w:bottom w:val="nil"/>
              <w:right w:val="single" w:sz="4" w:space="0" w:color="auto"/>
            </w:tcBorders>
            <w:shd w:val="clear" w:color="auto" w:fill="auto"/>
          </w:tcPr>
          <w:p w14:paraId="16E08F1F" w14:textId="77777777" w:rsidR="00C67E5C" w:rsidRPr="001C0E1B" w:rsidRDefault="00C67E5C" w:rsidP="003E03C6">
            <w:pPr>
              <w:pStyle w:val="TAC"/>
              <w:rPr>
                <w:ins w:id="6222" w:author="Kazuyoshi Uesaka" w:date="2021-08-06T17:44:00Z"/>
                <w:szCs w:val="18"/>
              </w:rPr>
            </w:pPr>
            <w:ins w:id="6223" w:author="Kazuyoshi Uesaka" w:date="2021-08-06T17:44:00Z">
              <w:r w:rsidRPr="001C0E1B">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tcPr>
          <w:p w14:paraId="3FDF5EB2" w14:textId="77777777" w:rsidR="00C67E5C" w:rsidRPr="001C0E1B" w:rsidRDefault="00C67E5C" w:rsidP="003E03C6">
            <w:pPr>
              <w:pStyle w:val="TAC"/>
              <w:rPr>
                <w:ins w:id="6224" w:author="Kazuyoshi Uesaka" w:date="2021-08-06T17:44:00Z"/>
                <w:szCs w:val="18"/>
              </w:rPr>
            </w:pPr>
            <w:ins w:id="6225" w:author="Kazuyoshi Uesaka" w:date="2021-08-06T17:44:00Z">
              <w:r w:rsidRPr="001C0E1B">
                <w:rPr>
                  <w:szCs w:val="18"/>
                  <w:lang w:eastAsia="ja-JP"/>
                </w:rPr>
                <w:t>0</w:t>
              </w:r>
            </w:ins>
          </w:p>
        </w:tc>
        <w:tc>
          <w:tcPr>
            <w:tcW w:w="936" w:type="dxa"/>
            <w:gridSpan w:val="2"/>
            <w:tcBorders>
              <w:top w:val="single" w:sz="4" w:space="0" w:color="auto"/>
              <w:left w:val="single" w:sz="4" w:space="0" w:color="auto"/>
              <w:bottom w:val="nil"/>
              <w:right w:val="single" w:sz="4" w:space="0" w:color="auto"/>
            </w:tcBorders>
            <w:shd w:val="clear" w:color="auto" w:fill="auto"/>
          </w:tcPr>
          <w:p w14:paraId="7740A29C" w14:textId="77777777" w:rsidR="00C67E5C" w:rsidRPr="001C0E1B" w:rsidRDefault="00C67E5C" w:rsidP="003E03C6">
            <w:pPr>
              <w:pStyle w:val="TAC"/>
              <w:rPr>
                <w:ins w:id="6226" w:author="Kazuyoshi Uesaka" w:date="2021-08-06T17:44:00Z"/>
                <w:szCs w:val="18"/>
              </w:rPr>
            </w:pPr>
            <w:ins w:id="6227" w:author="Kazuyoshi Uesaka" w:date="2021-08-06T17:44:00Z">
              <w:r w:rsidRPr="001C0E1B">
                <w:rPr>
                  <w:szCs w:val="18"/>
                  <w:lang w:eastAsia="ja-JP"/>
                </w:rPr>
                <w:t>0</w:t>
              </w:r>
            </w:ins>
          </w:p>
        </w:tc>
        <w:tc>
          <w:tcPr>
            <w:tcW w:w="774" w:type="dxa"/>
            <w:tcBorders>
              <w:top w:val="single" w:sz="4" w:space="0" w:color="auto"/>
              <w:left w:val="single" w:sz="4" w:space="0" w:color="auto"/>
              <w:bottom w:val="nil"/>
              <w:right w:val="single" w:sz="4" w:space="0" w:color="auto"/>
            </w:tcBorders>
            <w:shd w:val="clear" w:color="auto" w:fill="auto"/>
          </w:tcPr>
          <w:p w14:paraId="05AB339C" w14:textId="77777777" w:rsidR="00C67E5C" w:rsidRPr="001C0E1B" w:rsidRDefault="00C67E5C" w:rsidP="003E03C6">
            <w:pPr>
              <w:pStyle w:val="TAC"/>
              <w:rPr>
                <w:ins w:id="6228" w:author="Kazuyoshi Uesaka" w:date="2021-08-06T17:44:00Z"/>
                <w:szCs w:val="18"/>
              </w:rPr>
            </w:pPr>
            <w:ins w:id="6229" w:author="Kazuyoshi Uesaka" w:date="2021-08-06T17:44:00Z">
              <w:r w:rsidRPr="001C0E1B">
                <w:rPr>
                  <w:szCs w:val="18"/>
                  <w:lang w:eastAsia="ja-JP"/>
                </w:rPr>
                <w:t>0</w:t>
              </w:r>
            </w:ins>
          </w:p>
        </w:tc>
      </w:tr>
      <w:tr w:rsidR="00C67E5C" w:rsidRPr="001C0E1B" w14:paraId="597A7CA5" w14:textId="77777777" w:rsidTr="003E03C6">
        <w:trPr>
          <w:trHeight w:val="187"/>
          <w:jc w:val="center"/>
          <w:ins w:id="6230"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3834C719" w14:textId="77777777" w:rsidR="00C67E5C" w:rsidRPr="001C0E1B" w:rsidRDefault="00C67E5C" w:rsidP="003E03C6">
            <w:pPr>
              <w:pStyle w:val="TAL"/>
              <w:rPr>
                <w:ins w:id="6231" w:author="Kazuyoshi Uesaka" w:date="2021-08-06T17:44:00Z"/>
                <w:szCs w:val="18"/>
              </w:rPr>
            </w:pPr>
            <w:ins w:id="6232" w:author="Kazuyoshi Uesaka" w:date="2021-08-06T17:44: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BC6D216" w14:textId="77777777" w:rsidR="00C67E5C" w:rsidRPr="001C0E1B" w:rsidRDefault="00C67E5C" w:rsidP="003E03C6">
            <w:pPr>
              <w:pStyle w:val="TAC"/>
              <w:rPr>
                <w:ins w:id="6233" w:author="Kazuyoshi Uesaka" w:date="2021-08-06T17:44:00Z"/>
                <w:szCs w:val="18"/>
              </w:rPr>
            </w:pPr>
          </w:p>
        </w:tc>
        <w:tc>
          <w:tcPr>
            <w:tcW w:w="875" w:type="dxa"/>
            <w:tcBorders>
              <w:top w:val="nil"/>
              <w:left w:val="single" w:sz="4" w:space="0" w:color="auto"/>
              <w:bottom w:val="nil"/>
              <w:right w:val="single" w:sz="4" w:space="0" w:color="auto"/>
            </w:tcBorders>
            <w:shd w:val="clear" w:color="auto" w:fill="auto"/>
          </w:tcPr>
          <w:p w14:paraId="7576852F" w14:textId="77777777" w:rsidR="00C67E5C" w:rsidRPr="001C0E1B" w:rsidRDefault="00C67E5C" w:rsidP="003E03C6">
            <w:pPr>
              <w:pStyle w:val="TAC"/>
              <w:rPr>
                <w:ins w:id="6234" w:author="Kazuyoshi Uesaka" w:date="2021-08-06T17:44:00Z"/>
                <w:szCs w:val="18"/>
              </w:rPr>
            </w:pPr>
          </w:p>
        </w:tc>
        <w:tc>
          <w:tcPr>
            <w:tcW w:w="765" w:type="dxa"/>
            <w:tcBorders>
              <w:top w:val="nil"/>
              <w:left w:val="single" w:sz="4" w:space="0" w:color="auto"/>
              <w:bottom w:val="nil"/>
              <w:right w:val="single" w:sz="4" w:space="0" w:color="auto"/>
            </w:tcBorders>
            <w:shd w:val="clear" w:color="auto" w:fill="auto"/>
          </w:tcPr>
          <w:p w14:paraId="5EE04B31" w14:textId="77777777" w:rsidR="00C67E5C" w:rsidRPr="001C0E1B" w:rsidRDefault="00C67E5C" w:rsidP="003E03C6">
            <w:pPr>
              <w:pStyle w:val="TAC"/>
              <w:rPr>
                <w:ins w:id="6235" w:author="Kazuyoshi Uesaka" w:date="2021-08-06T17:44:00Z"/>
                <w:szCs w:val="18"/>
              </w:rPr>
            </w:pPr>
          </w:p>
        </w:tc>
        <w:tc>
          <w:tcPr>
            <w:tcW w:w="936" w:type="dxa"/>
            <w:gridSpan w:val="2"/>
            <w:tcBorders>
              <w:top w:val="nil"/>
              <w:left w:val="single" w:sz="4" w:space="0" w:color="auto"/>
              <w:bottom w:val="nil"/>
              <w:right w:val="single" w:sz="4" w:space="0" w:color="auto"/>
            </w:tcBorders>
            <w:shd w:val="clear" w:color="auto" w:fill="auto"/>
          </w:tcPr>
          <w:p w14:paraId="5DB17F06" w14:textId="77777777" w:rsidR="00C67E5C" w:rsidRPr="001C0E1B" w:rsidRDefault="00C67E5C" w:rsidP="003E03C6">
            <w:pPr>
              <w:pStyle w:val="TAC"/>
              <w:rPr>
                <w:ins w:id="6236" w:author="Kazuyoshi Uesaka" w:date="2021-08-06T17:44:00Z"/>
                <w:szCs w:val="18"/>
              </w:rPr>
            </w:pPr>
          </w:p>
        </w:tc>
        <w:tc>
          <w:tcPr>
            <w:tcW w:w="774" w:type="dxa"/>
            <w:tcBorders>
              <w:top w:val="nil"/>
              <w:left w:val="single" w:sz="4" w:space="0" w:color="auto"/>
              <w:bottom w:val="nil"/>
              <w:right w:val="single" w:sz="4" w:space="0" w:color="auto"/>
            </w:tcBorders>
            <w:shd w:val="clear" w:color="auto" w:fill="auto"/>
          </w:tcPr>
          <w:p w14:paraId="7D62FC6A" w14:textId="77777777" w:rsidR="00C67E5C" w:rsidRPr="001C0E1B" w:rsidRDefault="00C67E5C" w:rsidP="003E03C6">
            <w:pPr>
              <w:pStyle w:val="TAC"/>
              <w:rPr>
                <w:ins w:id="6237" w:author="Kazuyoshi Uesaka" w:date="2021-08-06T17:44:00Z"/>
                <w:szCs w:val="18"/>
              </w:rPr>
            </w:pPr>
          </w:p>
        </w:tc>
      </w:tr>
      <w:tr w:rsidR="00C67E5C" w:rsidRPr="001C0E1B" w14:paraId="7E9DD02F" w14:textId="77777777" w:rsidTr="003E03C6">
        <w:trPr>
          <w:trHeight w:val="187"/>
          <w:jc w:val="center"/>
          <w:ins w:id="6238"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4B0CB5CF" w14:textId="77777777" w:rsidR="00C67E5C" w:rsidRPr="001C0E1B" w:rsidRDefault="00C67E5C" w:rsidP="003E03C6">
            <w:pPr>
              <w:pStyle w:val="TAL"/>
              <w:rPr>
                <w:ins w:id="6239" w:author="Kazuyoshi Uesaka" w:date="2021-08-06T17:44:00Z"/>
                <w:szCs w:val="18"/>
              </w:rPr>
            </w:pPr>
            <w:ins w:id="6240" w:author="Kazuyoshi Uesaka" w:date="2021-08-06T17:44: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1A7A74E" w14:textId="77777777" w:rsidR="00C67E5C" w:rsidRPr="001C0E1B" w:rsidRDefault="00C67E5C" w:rsidP="003E03C6">
            <w:pPr>
              <w:pStyle w:val="TAC"/>
              <w:rPr>
                <w:ins w:id="6241" w:author="Kazuyoshi Uesaka" w:date="2021-08-06T17:44:00Z"/>
                <w:szCs w:val="18"/>
              </w:rPr>
            </w:pPr>
          </w:p>
        </w:tc>
        <w:tc>
          <w:tcPr>
            <w:tcW w:w="875" w:type="dxa"/>
            <w:tcBorders>
              <w:top w:val="nil"/>
              <w:left w:val="single" w:sz="4" w:space="0" w:color="auto"/>
              <w:bottom w:val="nil"/>
              <w:right w:val="single" w:sz="4" w:space="0" w:color="auto"/>
            </w:tcBorders>
            <w:shd w:val="clear" w:color="auto" w:fill="auto"/>
          </w:tcPr>
          <w:p w14:paraId="57CA44C2" w14:textId="77777777" w:rsidR="00C67E5C" w:rsidRPr="001C0E1B" w:rsidRDefault="00C67E5C" w:rsidP="003E03C6">
            <w:pPr>
              <w:pStyle w:val="TAC"/>
              <w:rPr>
                <w:ins w:id="6242" w:author="Kazuyoshi Uesaka" w:date="2021-08-06T17:44:00Z"/>
                <w:szCs w:val="18"/>
              </w:rPr>
            </w:pPr>
          </w:p>
        </w:tc>
        <w:tc>
          <w:tcPr>
            <w:tcW w:w="765" w:type="dxa"/>
            <w:tcBorders>
              <w:top w:val="nil"/>
              <w:left w:val="single" w:sz="4" w:space="0" w:color="auto"/>
              <w:bottom w:val="nil"/>
              <w:right w:val="single" w:sz="4" w:space="0" w:color="auto"/>
            </w:tcBorders>
            <w:shd w:val="clear" w:color="auto" w:fill="auto"/>
          </w:tcPr>
          <w:p w14:paraId="05BCB620" w14:textId="77777777" w:rsidR="00C67E5C" w:rsidRPr="001C0E1B" w:rsidRDefault="00C67E5C" w:rsidP="003E03C6">
            <w:pPr>
              <w:pStyle w:val="TAC"/>
              <w:rPr>
                <w:ins w:id="6243" w:author="Kazuyoshi Uesaka" w:date="2021-08-06T17:44:00Z"/>
                <w:szCs w:val="18"/>
              </w:rPr>
            </w:pPr>
          </w:p>
        </w:tc>
        <w:tc>
          <w:tcPr>
            <w:tcW w:w="936" w:type="dxa"/>
            <w:gridSpan w:val="2"/>
            <w:tcBorders>
              <w:top w:val="nil"/>
              <w:left w:val="single" w:sz="4" w:space="0" w:color="auto"/>
              <w:bottom w:val="nil"/>
              <w:right w:val="single" w:sz="4" w:space="0" w:color="auto"/>
            </w:tcBorders>
            <w:shd w:val="clear" w:color="auto" w:fill="auto"/>
          </w:tcPr>
          <w:p w14:paraId="33A38F77" w14:textId="77777777" w:rsidR="00C67E5C" w:rsidRPr="001C0E1B" w:rsidRDefault="00C67E5C" w:rsidP="003E03C6">
            <w:pPr>
              <w:pStyle w:val="TAC"/>
              <w:rPr>
                <w:ins w:id="6244" w:author="Kazuyoshi Uesaka" w:date="2021-08-06T17:44:00Z"/>
                <w:szCs w:val="18"/>
              </w:rPr>
            </w:pPr>
          </w:p>
        </w:tc>
        <w:tc>
          <w:tcPr>
            <w:tcW w:w="774" w:type="dxa"/>
            <w:tcBorders>
              <w:top w:val="nil"/>
              <w:left w:val="single" w:sz="4" w:space="0" w:color="auto"/>
              <w:bottom w:val="nil"/>
              <w:right w:val="single" w:sz="4" w:space="0" w:color="auto"/>
            </w:tcBorders>
            <w:shd w:val="clear" w:color="auto" w:fill="auto"/>
          </w:tcPr>
          <w:p w14:paraId="24C397A8" w14:textId="77777777" w:rsidR="00C67E5C" w:rsidRPr="001C0E1B" w:rsidRDefault="00C67E5C" w:rsidP="003E03C6">
            <w:pPr>
              <w:pStyle w:val="TAC"/>
              <w:rPr>
                <w:ins w:id="6245" w:author="Kazuyoshi Uesaka" w:date="2021-08-06T17:44:00Z"/>
                <w:szCs w:val="18"/>
              </w:rPr>
            </w:pPr>
          </w:p>
        </w:tc>
      </w:tr>
      <w:tr w:rsidR="00C67E5C" w:rsidRPr="001C0E1B" w14:paraId="7A70A1BB" w14:textId="77777777" w:rsidTr="003E03C6">
        <w:trPr>
          <w:trHeight w:val="187"/>
          <w:jc w:val="center"/>
          <w:ins w:id="6246"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07489835" w14:textId="77777777" w:rsidR="00C67E5C" w:rsidRPr="001C0E1B" w:rsidRDefault="00C67E5C" w:rsidP="003E03C6">
            <w:pPr>
              <w:pStyle w:val="TAL"/>
              <w:rPr>
                <w:ins w:id="6247" w:author="Kazuyoshi Uesaka" w:date="2021-08-06T17:44:00Z"/>
                <w:szCs w:val="18"/>
              </w:rPr>
            </w:pPr>
            <w:ins w:id="6248" w:author="Kazuyoshi Uesaka" w:date="2021-08-06T17:44: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703E9EC" w14:textId="77777777" w:rsidR="00C67E5C" w:rsidRPr="001C0E1B" w:rsidRDefault="00C67E5C" w:rsidP="003E03C6">
            <w:pPr>
              <w:pStyle w:val="TAC"/>
              <w:rPr>
                <w:ins w:id="6249" w:author="Kazuyoshi Uesaka" w:date="2021-08-06T17:44:00Z"/>
                <w:szCs w:val="18"/>
              </w:rPr>
            </w:pPr>
          </w:p>
        </w:tc>
        <w:tc>
          <w:tcPr>
            <w:tcW w:w="875" w:type="dxa"/>
            <w:tcBorders>
              <w:top w:val="nil"/>
              <w:left w:val="single" w:sz="4" w:space="0" w:color="auto"/>
              <w:bottom w:val="nil"/>
              <w:right w:val="single" w:sz="4" w:space="0" w:color="auto"/>
            </w:tcBorders>
            <w:shd w:val="clear" w:color="auto" w:fill="auto"/>
          </w:tcPr>
          <w:p w14:paraId="3C31ACD8" w14:textId="77777777" w:rsidR="00C67E5C" w:rsidRPr="001C0E1B" w:rsidRDefault="00C67E5C" w:rsidP="003E03C6">
            <w:pPr>
              <w:pStyle w:val="TAC"/>
              <w:rPr>
                <w:ins w:id="6250" w:author="Kazuyoshi Uesaka" w:date="2021-08-06T17:44:00Z"/>
                <w:szCs w:val="18"/>
              </w:rPr>
            </w:pPr>
          </w:p>
        </w:tc>
        <w:tc>
          <w:tcPr>
            <w:tcW w:w="765" w:type="dxa"/>
            <w:tcBorders>
              <w:top w:val="nil"/>
              <w:left w:val="single" w:sz="4" w:space="0" w:color="auto"/>
              <w:bottom w:val="nil"/>
              <w:right w:val="single" w:sz="4" w:space="0" w:color="auto"/>
            </w:tcBorders>
            <w:shd w:val="clear" w:color="auto" w:fill="auto"/>
          </w:tcPr>
          <w:p w14:paraId="58C0B774" w14:textId="77777777" w:rsidR="00C67E5C" w:rsidRPr="001C0E1B" w:rsidRDefault="00C67E5C" w:rsidP="003E03C6">
            <w:pPr>
              <w:pStyle w:val="TAC"/>
              <w:rPr>
                <w:ins w:id="6251" w:author="Kazuyoshi Uesaka" w:date="2021-08-06T17:44:00Z"/>
                <w:szCs w:val="18"/>
              </w:rPr>
            </w:pPr>
          </w:p>
        </w:tc>
        <w:tc>
          <w:tcPr>
            <w:tcW w:w="936" w:type="dxa"/>
            <w:gridSpan w:val="2"/>
            <w:tcBorders>
              <w:top w:val="nil"/>
              <w:left w:val="single" w:sz="4" w:space="0" w:color="auto"/>
              <w:bottom w:val="nil"/>
              <w:right w:val="single" w:sz="4" w:space="0" w:color="auto"/>
            </w:tcBorders>
            <w:shd w:val="clear" w:color="auto" w:fill="auto"/>
          </w:tcPr>
          <w:p w14:paraId="744AC6F0" w14:textId="77777777" w:rsidR="00C67E5C" w:rsidRPr="001C0E1B" w:rsidRDefault="00C67E5C" w:rsidP="003E03C6">
            <w:pPr>
              <w:pStyle w:val="TAC"/>
              <w:rPr>
                <w:ins w:id="6252" w:author="Kazuyoshi Uesaka" w:date="2021-08-06T17:44:00Z"/>
                <w:szCs w:val="18"/>
              </w:rPr>
            </w:pPr>
          </w:p>
        </w:tc>
        <w:tc>
          <w:tcPr>
            <w:tcW w:w="774" w:type="dxa"/>
            <w:tcBorders>
              <w:top w:val="nil"/>
              <w:left w:val="single" w:sz="4" w:space="0" w:color="auto"/>
              <w:bottom w:val="nil"/>
              <w:right w:val="single" w:sz="4" w:space="0" w:color="auto"/>
            </w:tcBorders>
            <w:shd w:val="clear" w:color="auto" w:fill="auto"/>
          </w:tcPr>
          <w:p w14:paraId="73BED14E" w14:textId="77777777" w:rsidR="00C67E5C" w:rsidRPr="001C0E1B" w:rsidRDefault="00C67E5C" w:rsidP="003E03C6">
            <w:pPr>
              <w:pStyle w:val="TAC"/>
              <w:rPr>
                <w:ins w:id="6253" w:author="Kazuyoshi Uesaka" w:date="2021-08-06T17:44:00Z"/>
                <w:szCs w:val="18"/>
              </w:rPr>
            </w:pPr>
          </w:p>
        </w:tc>
      </w:tr>
      <w:tr w:rsidR="00C67E5C" w:rsidRPr="001C0E1B" w14:paraId="3A4C26E3" w14:textId="77777777" w:rsidTr="003E03C6">
        <w:trPr>
          <w:trHeight w:val="187"/>
          <w:jc w:val="center"/>
          <w:ins w:id="6254"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4DF981A3" w14:textId="77777777" w:rsidR="00C67E5C" w:rsidRPr="001C0E1B" w:rsidRDefault="00C67E5C" w:rsidP="003E03C6">
            <w:pPr>
              <w:pStyle w:val="TAL"/>
              <w:rPr>
                <w:ins w:id="6255" w:author="Kazuyoshi Uesaka" w:date="2021-08-06T17:44:00Z"/>
                <w:szCs w:val="18"/>
              </w:rPr>
            </w:pPr>
            <w:ins w:id="6256" w:author="Kazuyoshi Uesaka" w:date="2021-08-06T17:44: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7EF2A0C" w14:textId="77777777" w:rsidR="00C67E5C" w:rsidRPr="001C0E1B" w:rsidRDefault="00C67E5C" w:rsidP="003E03C6">
            <w:pPr>
              <w:pStyle w:val="TAC"/>
              <w:rPr>
                <w:ins w:id="6257" w:author="Kazuyoshi Uesaka" w:date="2021-08-06T17:44:00Z"/>
                <w:szCs w:val="18"/>
              </w:rPr>
            </w:pPr>
          </w:p>
        </w:tc>
        <w:tc>
          <w:tcPr>
            <w:tcW w:w="875" w:type="dxa"/>
            <w:tcBorders>
              <w:top w:val="nil"/>
              <w:left w:val="single" w:sz="4" w:space="0" w:color="auto"/>
              <w:bottom w:val="nil"/>
              <w:right w:val="single" w:sz="4" w:space="0" w:color="auto"/>
            </w:tcBorders>
            <w:shd w:val="clear" w:color="auto" w:fill="auto"/>
          </w:tcPr>
          <w:p w14:paraId="2D2CF46A" w14:textId="77777777" w:rsidR="00C67E5C" w:rsidRPr="001C0E1B" w:rsidRDefault="00C67E5C" w:rsidP="003E03C6">
            <w:pPr>
              <w:pStyle w:val="TAC"/>
              <w:rPr>
                <w:ins w:id="6258" w:author="Kazuyoshi Uesaka" w:date="2021-08-06T17:44:00Z"/>
                <w:szCs w:val="18"/>
              </w:rPr>
            </w:pPr>
          </w:p>
        </w:tc>
        <w:tc>
          <w:tcPr>
            <w:tcW w:w="765" w:type="dxa"/>
            <w:tcBorders>
              <w:top w:val="nil"/>
              <w:left w:val="single" w:sz="4" w:space="0" w:color="auto"/>
              <w:bottom w:val="nil"/>
              <w:right w:val="single" w:sz="4" w:space="0" w:color="auto"/>
            </w:tcBorders>
            <w:shd w:val="clear" w:color="auto" w:fill="auto"/>
          </w:tcPr>
          <w:p w14:paraId="30A94945" w14:textId="77777777" w:rsidR="00C67E5C" w:rsidRPr="001C0E1B" w:rsidRDefault="00C67E5C" w:rsidP="003E03C6">
            <w:pPr>
              <w:pStyle w:val="TAC"/>
              <w:rPr>
                <w:ins w:id="6259" w:author="Kazuyoshi Uesaka" w:date="2021-08-06T17:44:00Z"/>
                <w:szCs w:val="18"/>
              </w:rPr>
            </w:pPr>
          </w:p>
        </w:tc>
        <w:tc>
          <w:tcPr>
            <w:tcW w:w="936" w:type="dxa"/>
            <w:gridSpan w:val="2"/>
            <w:tcBorders>
              <w:top w:val="nil"/>
              <w:left w:val="single" w:sz="4" w:space="0" w:color="auto"/>
              <w:bottom w:val="nil"/>
              <w:right w:val="single" w:sz="4" w:space="0" w:color="auto"/>
            </w:tcBorders>
            <w:shd w:val="clear" w:color="auto" w:fill="auto"/>
          </w:tcPr>
          <w:p w14:paraId="696CAFD6" w14:textId="77777777" w:rsidR="00C67E5C" w:rsidRPr="001C0E1B" w:rsidRDefault="00C67E5C" w:rsidP="003E03C6">
            <w:pPr>
              <w:pStyle w:val="TAC"/>
              <w:rPr>
                <w:ins w:id="6260" w:author="Kazuyoshi Uesaka" w:date="2021-08-06T17:44:00Z"/>
                <w:szCs w:val="18"/>
              </w:rPr>
            </w:pPr>
          </w:p>
        </w:tc>
        <w:tc>
          <w:tcPr>
            <w:tcW w:w="774" w:type="dxa"/>
            <w:tcBorders>
              <w:top w:val="nil"/>
              <w:left w:val="single" w:sz="4" w:space="0" w:color="auto"/>
              <w:bottom w:val="nil"/>
              <w:right w:val="single" w:sz="4" w:space="0" w:color="auto"/>
            </w:tcBorders>
            <w:shd w:val="clear" w:color="auto" w:fill="auto"/>
          </w:tcPr>
          <w:p w14:paraId="09A2816F" w14:textId="77777777" w:rsidR="00C67E5C" w:rsidRPr="001C0E1B" w:rsidRDefault="00C67E5C" w:rsidP="003E03C6">
            <w:pPr>
              <w:pStyle w:val="TAC"/>
              <w:rPr>
                <w:ins w:id="6261" w:author="Kazuyoshi Uesaka" w:date="2021-08-06T17:44:00Z"/>
                <w:szCs w:val="18"/>
              </w:rPr>
            </w:pPr>
          </w:p>
        </w:tc>
      </w:tr>
      <w:tr w:rsidR="00C67E5C" w:rsidRPr="001C0E1B" w14:paraId="42A13473" w14:textId="77777777" w:rsidTr="003E03C6">
        <w:trPr>
          <w:trHeight w:val="187"/>
          <w:jc w:val="center"/>
          <w:ins w:id="6262"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167CA8B6" w14:textId="77777777" w:rsidR="00C67E5C" w:rsidRPr="001C0E1B" w:rsidRDefault="00C67E5C" w:rsidP="003E03C6">
            <w:pPr>
              <w:pStyle w:val="TAL"/>
              <w:rPr>
                <w:ins w:id="6263" w:author="Kazuyoshi Uesaka" w:date="2021-08-06T17:44:00Z"/>
                <w:szCs w:val="18"/>
              </w:rPr>
            </w:pPr>
            <w:ins w:id="6264" w:author="Kazuyoshi Uesaka" w:date="2021-08-06T17:44: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7610437" w14:textId="77777777" w:rsidR="00C67E5C" w:rsidRPr="001C0E1B" w:rsidRDefault="00C67E5C" w:rsidP="003E03C6">
            <w:pPr>
              <w:pStyle w:val="TAC"/>
              <w:rPr>
                <w:ins w:id="6265" w:author="Kazuyoshi Uesaka" w:date="2021-08-06T17:44:00Z"/>
                <w:szCs w:val="18"/>
              </w:rPr>
            </w:pPr>
          </w:p>
        </w:tc>
        <w:tc>
          <w:tcPr>
            <w:tcW w:w="875" w:type="dxa"/>
            <w:tcBorders>
              <w:top w:val="nil"/>
              <w:left w:val="single" w:sz="4" w:space="0" w:color="auto"/>
              <w:bottom w:val="nil"/>
              <w:right w:val="single" w:sz="4" w:space="0" w:color="auto"/>
            </w:tcBorders>
            <w:shd w:val="clear" w:color="auto" w:fill="auto"/>
          </w:tcPr>
          <w:p w14:paraId="6FEB915D" w14:textId="77777777" w:rsidR="00C67E5C" w:rsidRPr="001C0E1B" w:rsidRDefault="00C67E5C" w:rsidP="003E03C6">
            <w:pPr>
              <w:pStyle w:val="TAC"/>
              <w:rPr>
                <w:ins w:id="6266" w:author="Kazuyoshi Uesaka" w:date="2021-08-06T17:44:00Z"/>
                <w:szCs w:val="18"/>
              </w:rPr>
            </w:pPr>
          </w:p>
        </w:tc>
        <w:tc>
          <w:tcPr>
            <w:tcW w:w="765" w:type="dxa"/>
            <w:tcBorders>
              <w:top w:val="nil"/>
              <w:left w:val="single" w:sz="4" w:space="0" w:color="auto"/>
              <w:bottom w:val="nil"/>
              <w:right w:val="single" w:sz="4" w:space="0" w:color="auto"/>
            </w:tcBorders>
            <w:shd w:val="clear" w:color="auto" w:fill="auto"/>
          </w:tcPr>
          <w:p w14:paraId="3B347F64" w14:textId="77777777" w:rsidR="00C67E5C" w:rsidRPr="001C0E1B" w:rsidRDefault="00C67E5C" w:rsidP="003E03C6">
            <w:pPr>
              <w:pStyle w:val="TAC"/>
              <w:rPr>
                <w:ins w:id="6267" w:author="Kazuyoshi Uesaka" w:date="2021-08-06T17:44:00Z"/>
                <w:szCs w:val="18"/>
              </w:rPr>
            </w:pPr>
          </w:p>
        </w:tc>
        <w:tc>
          <w:tcPr>
            <w:tcW w:w="936" w:type="dxa"/>
            <w:gridSpan w:val="2"/>
            <w:tcBorders>
              <w:top w:val="nil"/>
              <w:left w:val="single" w:sz="4" w:space="0" w:color="auto"/>
              <w:bottom w:val="nil"/>
              <w:right w:val="single" w:sz="4" w:space="0" w:color="auto"/>
            </w:tcBorders>
            <w:shd w:val="clear" w:color="auto" w:fill="auto"/>
          </w:tcPr>
          <w:p w14:paraId="6807FAAA" w14:textId="77777777" w:rsidR="00C67E5C" w:rsidRPr="001C0E1B" w:rsidRDefault="00C67E5C" w:rsidP="003E03C6">
            <w:pPr>
              <w:pStyle w:val="TAC"/>
              <w:rPr>
                <w:ins w:id="6268" w:author="Kazuyoshi Uesaka" w:date="2021-08-06T17:44:00Z"/>
                <w:szCs w:val="18"/>
              </w:rPr>
            </w:pPr>
          </w:p>
        </w:tc>
        <w:tc>
          <w:tcPr>
            <w:tcW w:w="774" w:type="dxa"/>
            <w:tcBorders>
              <w:top w:val="nil"/>
              <w:left w:val="single" w:sz="4" w:space="0" w:color="auto"/>
              <w:bottom w:val="nil"/>
              <w:right w:val="single" w:sz="4" w:space="0" w:color="auto"/>
            </w:tcBorders>
            <w:shd w:val="clear" w:color="auto" w:fill="auto"/>
          </w:tcPr>
          <w:p w14:paraId="152835B6" w14:textId="77777777" w:rsidR="00C67E5C" w:rsidRPr="001C0E1B" w:rsidRDefault="00C67E5C" w:rsidP="003E03C6">
            <w:pPr>
              <w:pStyle w:val="TAC"/>
              <w:rPr>
                <w:ins w:id="6269" w:author="Kazuyoshi Uesaka" w:date="2021-08-06T17:44:00Z"/>
                <w:szCs w:val="18"/>
              </w:rPr>
            </w:pPr>
          </w:p>
        </w:tc>
      </w:tr>
      <w:tr w:rsidR="00C67E5C" w:rsidRPr="001C0E1B" w14:paraId="197FEA13" w14:textId="77777777" w:rsidTr="003E03C6">
        <w:trPr>
          <w:trHeight w:val="187"/>
          <w:jc w:val="center"/>
          <w:ins w:id="6270"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3D65F57F" w14:textId="77777777" w:rsidR="00C67E5C" w:rsidRPr="001C0E1B" w:rsidRDefault="00C67E5C" w:rsidP="003E03C6">
            <w:pPr>
              <w:pStyle w:val="TAL"/>
              <w:rPr>
                <w:ins w:id="6271" w:author="Kazuyoshi Uesaka" w:date="2021-08-06T17:44:00Z"/>
                <w:szCs w:val="18"/>
              </w:rPr>
            </w:pPr>
            <w:ins w:id="6272" w:author="Kazuyoshi Uesaka" w:date="2021-08-06T17:44: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B87DB30" w14:textId="77777777" w:rsidR="00C67E5C" w:rsidRPr="001C0E1B" w:rsidRDefault="00C67E5C" w:rsidP="003E03C6">
            <w:pPr>
              <w:pStyle w:val="TAC"/>
              <w:rPr>
                <w:ins w:id="6273" w:author="Kazuyoshi Uesaka" w:date="2021-08-06T17:44:00Z"/>
                <w:szCs w:val="18"/>
              </w:rPr>
            </w:pPr>
          </w:p>
        </w:tc>
        <w:tc>
          <w:tcPr>
            <w:tcW w:w="875" w:type="dxa"/>
            <w:tcBorders>
              <w:top w:val="nil"/>
              <w:left w:val="single" w:sz="4" w:space="0" w:color="auto"/>
              <w:bottom w:val="nil"/>
              <w:right w:val="single" w:sz="4" w:space="0" w:color="auto"/>
            </w:tcBorders>
            <w:shd w:val="clear" w:color="auto" w:fill="auto"/>
          </w:tcPr>
          <w:p w14:paraId="75F06FF0" w14:textId="77777777" w:rsidR="00C67E5C" w:rsidRPr="001C0E1B" w:rsidRDefault="00C67E5C" w:rsidP="003E03C6">
            <w:pPr>
              <w:pStyle w:val="TAC"/>
              <w:rPr>
                <w:ins w:id="6274" w:author="Kazuyoshi Uesaka" w:date="2021-08-06T17:44:00Z"/>
                <w:szCs w:val="18"/>
              </w:rPr>
            </w:pPr>
          </w:p>
        </w:tc>
        <w:tc>
          <w:tcPr>
            <w:tcW w:w="765" w:type="dxa"/>
            <w:tcBorders>
              <w:top w:val="nil"/>
              <w:left w:val="single" w:sz="4" w:space="0" w:color="auto"/>
              <w:bottom w:val="nil"/>
              <w:right w:val="single" w:sz="4" w:space="0" w:color="auto"/>
            </w:tcBorders>
            <w:shd w:val="clear" w:color="auto" w:fill="auto"/>
          </w:tcPr>
          <w:p w14:paraId="24035089" w14:textId="77777777" w:rsidR="00C67E5C" w:rsidRPr="001C0E1B" w:rsidRDefault="00C67E5C" w:rsidP="003E03C6">
            <w:pPr>
              <w:pStyle w:val="TAC"/>
              <w:rPr>
                <w:ins w:id="6275" w:author="Kazuyoshi Uesaka" w:date="2021-08-06T17:44:00Z"/>
                <w:szCs w:val="18"/>
              </w:rPr>
            </w:pPr>
          </w:p>
        </w:tc>
        <w:tc>
          <w:tcPr>
            <w:tcW w:w="936" w:type="dxa"/>
            <w:gridSpan w:val="2"/>
            <w:tcBorders>
              <w:top w:val="nil"/>
              <w:left w:val="single" w:sz="4" w:space="0" w:color="auto"/>
              <w:bottom w:val="nil"/>
              <w:right w:val="single" w:sz="4" w:space="0" w:color="auto"/>
            </w:tcBorders>
            <w:shd w:val="clear" w:color="auto" w:fill="auto"/>
          </w:tcPr>
          <w:p w14:paraId="2E356579" w14:textId="77777777" w:rsidR="00C67E5C" w:rsidRPr="001C0E1B" w:rsidRDefault="00C67E5C" w:rsidP="003E03C6">
            <w:pPr>
              <w:pStyle w:val="TAC"/>
              <w:rPr>
                <w:ins w:id="6276" w:author="Kazuyoshi Uesaka" w:date="2021-08-06T17:44:00Z"/>
                <w:szCs w:val="18"/>
              </w:rPr>
            </w:pPr>
          </w:p>
        </w:tc>
        <w:tc>
          <w:tcPr>
            <w:tcW w:w="774" w:type="dxa"/>
            <w:tcBorders>
              <w:top w:val="nil"/>
              <w:left w:val="single" w:sz="4" w:space="0" w:color="auto"/>
              <w:bottom w:val="nil"/>
              <w:right w:val="single" w:sz="4" w:space="0" w:color="auto"/>
            </w:tcBorders>
            <w:shd w:val="clear" w:color="auto" w:fill="auto"/>
          </w:tcPr>
          <w:p w14:paraId="5182944B" w14:textId="77777777" w:rsidR="00C67E5C" w:rsidRPr="001C0E1B" w:rsidRDefault="00C67E5C" w:rsidP="003E03C6">
            <w:pPr>
              <w:pStyle w:val="TAC"/>
              <w:rPr>
                <w:ins w:id="6277" w:author="Kazuyoshi Uesaka" w:date="2021-08-06T17:44:00Z"/>
                <w:szCs w:val="18"/>
              </w:rPr>
            </w:pPr>
          </w:p>
        </w:tc>
      </w:tr>
      <w:tr w:rsidR="00C67E5C" w:rsidRPr="001C0E1B" w14:paraId="1B4808E9" w14:textId="77777777" w:rsidTr="003E03C6">
        <w:trPr>
          <w:trHeight w:val="187"/>
          <w:jc w:val="center"/>
          <w:ins w:id="6278"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5B4392CC" w14:textId="77777777" w:rsidR="00C67E5C" w:rsidRPr="001C0E1B" w:rsidRDefault="00C67E5C" w:rsidP="003E03C6">
            <w:pPr>
              <w:pStyle w:val="TAL"/>
              <w:rPr>
                <w:ins w:id="6279" w:author="Kazuyoshi Uesaka" w:date="2021-08-06T17:44:00Z"/>
                <w:szCs w:val="18"/>
              </w:rPr>
            </w:pPr>
            <w:ins w:id="6280" w:author="Kazuyoshi Uesaka" w:date="2021-08-06T17:44:00Z">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4A638948" w14:textId="77777777" w:rsidR="00C67E5C" w:rsidRPr="001C0E1B" w:rsidRDefault="00C67E5C" w:rsidP="003E03C6">
            <w:pPr>
              <w:pStyle w:val="TAC"/>
              <w:rPr>
                <w:ins w:id="6281" w:author="Kazuyoshi Uesaka" w:date="2021-08-06T17:44:00Z"/>
                <w:szCs w:val="18"/>
              </w:rPr>
            </w:pPr>
          </w:p>
        </w:tc>
        <w:tc>
          <w:tcPr>
            <w:tcW w:w="875" w:type="dxa"/>
            <w:tcBorders>
              <w:top w:val="nil"/>
              <w:left w:val="single" w:sz="4" w:space="0" w:color="auto"/>
              <w:bottom w:val="nil"/>
              <w:right w:val="single" w:sz="4" w:space="0" w:color="auto"/>
            </w:tcBorders>
            <w:shd w:val="clear" w:color="auto" w:fill="auto"/>
          </w:tcPr>
          <w:p w14:paraId="67965B95" w14:textId="77777777" w:rsidR="00C67E5C" w:rsidRPr="001C0E1B" w:rsidRDefault="00C67E5C" w:rsidP="003E03C6">
            <w:pPr>
              <w:pStyle w:val="TAC"/>
              <w:rPr>
                <w:ins w:id="6282" w:author="Kazuyoshi Uesaka" w:date="2021-08-06T17:44:00Z"/>
                <w:szCs w:val="18"/>
              </w:rPr>
            </w:pPr>
          </w:p>
        </w:tc>
        <w:tc>
          <w:tcPr>
            <w:tcW w:w="765" w:type="dxa"/>
            <w:tcBorders>
              <w:top w:val="nil"/>
              <w:left w:val="single" w:sz="4" w:space="0" w:color="auto"/>
              <w:bottom w:val="nil"/>
              <w:right w:val="single" w:sz="4" w:space="0" w:color="auto"/>
            </w:tcBorders>
            <w:shd w:val="clear" w:color="auto" w:fill="auto"/>
          </w:tcPr>
          <w:p w14:paraId="0E444776" w14:textId="77777777" w:rsidR="00C67E5C" w:rsidRPr="001C0E1B" w:rsidRDefault="00C67E5C" w:rsidP="003E03C6">
            <w:pPr>
              <w:pStyle w:val="TAC"/>
              <w:rPr>
                <w:ins w:id="6283" w:author="Kazuyoshi Uesaka" w:date="2021-08-06T17:44:00Z"/>
                <w:szCs w:val="18"/>
              </w:rPr>
            </w:pPr>
          </w:p>
        </w:tc>
        <w:tc>
          <w:tcPr>
            <w:tcW w:w="936" w:type="dxa"/>
            <w:gridSpan w:val="2"/>
            <w:tcBorders>
              <w:top w:val="nil"/>
              <w:left w:val="single" w:sz="4" w:space="0" w:color="auto"/>
              <w:bottom w:val="nil"/>
              <w:right w:val="single" w:sz="4" w:space="0" w:color="auto"/>
            </w:tcBorders>
            <w:shd w:val="clear" w:color="auto" w:fill="auto"/>
          </w:tcPr>
          <w:p w14:paraId="6C7635A8" w14:textId="77777777" w:rsidR="00C67E5C" w:rsidRPr="001C0E1B" w:rsidRDefault="00C67E5C" w:rsidP="003E03C6">
            <w:pPr>
              <w:pStyle w:val="TAC"/>
              <w:rPr>
                <w:ins w:id="6284" w:author="Kazuyoshi Uesaka" w:date="2021-08-06T17:44:00Z"/>
                <w:szCs w:val="18"/>
              </w:rPr>
            </w:pPr>
          </w:p>
        </w:tc>
        <w:tc>
          <w:tcPr>
            <w:tcW w:w="774" w:type="dxa"/>
            <w:tcBorders>
              <w:top w:val="nil"/>
              <w:left w:val="single" w:sz="4" w:space="0" w:color="auto"/>
              <w:bottom w:val="nil"/>
              <w:right w:val="single" w:sz="4" w:space="0" w:color="auto"/>
            </w:tcBorders>
            <w:shd w:val="clear" w:color="auto" w:fill="auto"/>
          </w:tcPr>
          <w:p w14:paraId="0DF56C4A" w14:textId="77777777" w:rsidR="00C67E5C" w:rsidRPr="001C0E1B" w:rsidRDefault="00C67E5C" w:rsidP="003E03C6">
            <w:pPr>
              <w:pStyle w:val="TAC"/>
              <w:rPr>
                <w:ins w:id="6285" w:author="Kazuyoshi Uesaka" w:date="2021-08-06T17:44:00Z"/>
                <w:szCs w:val="18"/>
              </w:rPr>
            </w:pPr>
          </w:p>
        </w:tc>
      </w:tr>
      <w:tr w:rsidR="00C67E5C" w:rsidRPr="001C0E1B" w14:paraId="32E40E57" w14:textId="77777777" w:rsidTr="003E03C6">
        <w:trPr>
          <w:trHeight w:val="187"/>
          <w:jc w:val="center"/>
          <w:ins w:id="6286"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358A84B3" w14:textId="77777777" w:rsidR="00C67E5C" w:rsidRPr="001C0E1B" w:rsidRDefault="00C67E5C" w:rsidP="003E03C6">
            <w:pPr>
              <w:pStyle w:val="TAL"/>
              <w:rPr>
                <w:ins w:id="6287" w:author="Kazuyoshi Uesaka" w:date="2021-08-06T17:44:00Z"/>
                <w:szCs w:val="18"/>
              </w:rPr>
            </w:pPr>
            <w:ins w:id="6288" w:author="Kazuyoshi Uesaka" w:date="2021-08-06T17:44: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E118765" w14:textId="77777777" w:rsidR="00C67E5C" w:rsidRPr="001C0E1B" w:rsidRDefault="00C67E5C" w:rsidP="003E03C6">
            <w:pPr>
              <w:pStyle w:val="TAC"/>
              <w:rPr>
                <w:ins w:id="6289" w:author="Kazuyoshi Uesaka" w:date="2021-08-06T17:44:00Z"/>
                <w:szCs w:val="18"/>
              </w:rPr>
            </w:pPr>
          </w:p>
        </w:tc>
        <w:tc>
          <w:tcPr>
            <w:tcW w:w="875" w:type="dxa"/>
            <w:tcBorders>
              <w:top w:val="nil"/>
              <w:left w:val="single" w:sz="4" w:space="0" w:color="auto"/>
              <w:bottom w:val="single" w:sz="4" w:space="0" w:color="auto"/>
              <w:right w:val="single" w:sz="4" w:space="0" w:color="auto"/>
            </w:tcBorders>
            <w:shd w:val="clear" w:color="auto" w:fill="auto"/>
          </w:tcPr>
          <w:p w14:paraId="2183E24B" w14:textId="77777777" w:rsidR="00C67E5C" w:rsidRPr="001C0E1B" w:rsidRDefault="00C67E5C" w:rsidP="003E03C6">
            <w:pPr>
              <w:pStyle w:val="TAC"/>
              <w:rPr>
                <w:ins w:id="6290" w:author="Kazuyoshi Uesaka" w:date="2021-08-06T17:44:00Z"/>
                <w:szCs w:val="18"/>
              </w:rPr>
            </w:pPr>
          </w:p>
        </w:tc>
        <w:tc>
          <w:tcPr>
            <w:tcW w:w="765" w:type="dxa"/>
            <w:tcBorders>
              <w:top w:val="nil"/>
              <w:left w:val="single" w:sz="4" w:space="0" w:color="auto"/>
              <w:bottom w:val="single" w:sz="4" w:space="0" w:color="auto"/>
              <w:right w:val="single" w:sz="4" w:space="0" w:color="auto"/>
            </w:tcBorders>
            <w:shd w:val="clear" w:color="auto" w:fill="auto"/>
          </w:tcPr>
          <w:p w14:paraId="5B8D1E5A" w14:textId="77777777" w:rsidR="00C67E5C" w:rsidRPr="001C0E1B" w:rsidRDefault="00C67E5C" w:rsidP="003E03C6">
            <w:pPr>
              <w:pStyle w:val="TAC"/>
              <w:rPr>
                <w:ins w:id="6291" w:author="Kazuyoshi Uesaka" w:date="2021-08-06T17:44:00Z"/>
                <w:szCs w:val="18"/>
              </w:rPr>
            </w:pPr>
          </w:p>
        </w:tc>
        <w:tc>
          <w:tcPr>
            <w:tcW w:w="936" w:type="dxa"/>
            <w:gridSpan w:val="2"/>
            <w:tcBorders>
              <w:top w:val="nil"/>
              <w:left w:val="single" w:sz="4" w:space="0" w:color="auto"/>
              <w:bottom w:val="single" w:sz="4" w:space="0" w:color="auto"/>
              <w:right w:val="single" w:sz="4" w:space="0" w:color="auto"/>
            </w:tcBorders>
            <w:shd w:val="clear" w:color="auto" w:fill="auto"/>
          </w:tcPr>
          <w:p w14:paraId="4FD24AFF" w14:textId="77777777" w:rsidR="00C67E5C" w:rsidRPr="001C0E1B" w:rsidRDefault="00C67E5C" w:rsidP="003E03C6">
            <w:pPr>
              <w:pStyle w:val="TAC"/>
              <w:rPr>
                <w:ins w:id="6292" w:author="Kazuyoshi Uesaka" w:date="2021-08-06T17:44:00Z"/>
                <w:szCs w:val="18"/>
              </w:rPr>
            </w:pPr>
          </w:p>
        </w:tc>
        <w:tc>
          <w:tcPr>
            <w:tcW w:w="774" w:type="dxa"/>
            <w:tcBorders>
              <w:top w:val="nil"/>
              <w:left w:val="single" w:sz="4" w:space="0" w:color="auto"/>
              <w:bottom w:val="single" w:sz="4" w:space="0" w:color="auto"/>
              <w:right w:val="single" w:sz="4" w:space="0" w:color="auto"/>
            </w:tcBorders>
            <w:shd w:val="clear" w:color="auto" w:fill="auto"/>
          </w:tcPr>
          <w:p w14:paraId="5193EC7B" w14:textId="77777777" w:rsidR="00C67E5C" w:rsidRPr="001C0E1B" w:rsidRDefault="00C67E5C" w:rsidP="003E03C6">
            <w:pPr>
              <w:pStyle w:val="TAC"/>
              <w:rPr>
                <w:ins w:id="6293" w:author="Kazuyoshi Uesaka" w:date="2021-08-06T17:44:00Z"/>
                <w:szCs w:val="18"/>
              </w:rPr>
            </w:pPr>
          </w:p>
        </w:tc>
      </w:tr>
      <w:tr w:rsidR="00C67E5C" w:rsidRPr="001C0E1B" w14:paraId="0500AD92" w14:textId="77777777" w:rsidTr="003E03C6">
        <w:trPr>
          <w:trHeight w:val="187"/>
          <w:jc w:val="center"/>
          <w:ins w:id="6294"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7206E968" w14:textId="77777777" w:rsidR="00C67E5C" w:rsidRPr="001C0E1B" w:rsidRDefault="00C67E5C" w:rsidP="003E03C6">
            <w:pPr>
              <w:pStyle w:val="TAL"/>
              <w:rPr>
                <w:ins w:id="6295" w:author="Kazuyoshi Uesaka" w:date="2021-08-06T17:44:00Z"/>
                <w:vertAlign w:val="superscript"/>
              </w:rPr>
            </w:pPr>
            <w:ins w:id="6296" w:author="Kazuyoshi Uesaka" w:date="2021-08-06T17:44:00Z">
              <w:r w:rsidRPr="001C0E1B">
                <w:rPr>
                  <w:rFonts w:eastAsia="Calibri"/>
                  <w:noProof/>
                  <w:position w:val="-12"/>
                  <w:szCs w:val="22"/>
                </w:rPr>
                <w:object w:dxaOrig="405" w:dyaOrig="345" w14:anchorId="3746B7E5">
                  <v:shape id="_x0000_i1071" type="#_x0000_t75" style="width:21.6pt;height:14.4pt" o:ole="" fillcolor="window">
                    <v:imagedata r:id="rId13" o:title=""/>
                  </v:shape>
                  <o:OLEObject Type="Embed" ProgID="Equation.3" ShapeID="_x0000_i1071" DrawAspect="Content" ObjectID="_1689794367" r:id="rId64"/>
                </w:object>
              </w:r>
            </w:ins>
            <w:ins w:id="6297" w:author="Kazuyoshi Uesaka" w:date="2021-08-06T17:44:00Z">
              <w:r w:rsidRPr="001C0E1B">
                <w:rPr>
                  <w:vertAlign w:val="superscript"/>
                </w:rPr>
                <w:t>Note2</w:t>
              </w:r>
            </w:ins>
          </w:p>
        </w:tc>
        <w:tc>
          <w:tcPr>
            <w:tcW w:w="1676" w:type="dxa"/>
            <w:tcBorders>
              <w:top w:val="single" w:sz="4" w:space="0" w:color="auto"/>
              <w:left w:val="single" w:sz="4" w:space="0" w:color="auto"/>
              <w:right w:val="single" w:sz="4" w:space="0" w:color="auto"/>
            </w:tcBorders>
          </w:tcPr>
          <w:p w14:paraId="0E3537C4" w14:textId="77777777" w:rsidR="00C67E5C" w:rsidRPr="001C0E1B" w:rsidRDefault="00C67E5C" w:rsidP="003E03C6">
            <w:pPr>
              <w:pStyle w:val="TAL"/>
              <w:rPr>
                <w:ins w:id="6298" w:author="Kazuyoshi Uesaka" w:date="2021-08-06T17:44:00Z"/>
              </w:rPr>
            </w:pPr>
            <w:ins w:id="6299" w:author="Kazuyoshi Uesaka" w:date="2021-08-06T17:44: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2AA90CC8" w14:textId="77777777" w:rsidR="00C67E5C" w:rsidRPr="001C0E1B" w:rsidRDefault="00C67E5C" w:rsidP="003E03C6">
            <w:pPr>
              <w:pStyle w:val="TAC"/>
              <w:rPr>
                <w:ins w:id="6300" w:author="Kazuyoshi Uesaka" w:date="2021-08-06T17:44:00Z"/>
              </w:rPr>
            </w:pPr>
            <w:ins w:id="6301" w:author="Kazuyoshi Uesaka" w:date="2021-08-06T17:44:00Z">
              <w:r w:rsidRPr="001C0E1B">
                <w:t>dBm/15kHz</w:t>
              </w:r>
            </w:ins>
          </w:p>
        </w:tc>
        <w:tc>
          <w:tcPr>
            <w:tcW w:w="1640" w:type="dxa"/>
            <w:gridSpan w:val="2"/>
            <w:tcBorders>
              <w:top w:val="single" w:sz="4" w:space="0" w:color="auto"/>
              <w:left w:val="single" w:sz="4" w:space="0" w:color="auto"/>
              <w:bottom w:val="nil"/>
              <w:right w:val="single" w:sz="4" w:space="0" w:color="auto"/>
            </w:tcBorders>
            <w:shd w:val="clear" w:color="auto" w:fill="auto"/>
          </w:tcPr>
          <w:p w14:paraId="325C1F70" w14:textId="77777777" w:rsidR="00C67E5C" w:rsidRPr="001C0E1B" w:rsidRDefault="00C67E5C" w:rsidP="003E03C6">
            <w:pPr>
              <w:pStyle w:val="TAC"/>
              <w:rPr>
                <w:ins w:id="6302" w:author="Kazuyoshi Uesaka" w:date="2021-08-06T17:44:00Z"/>
              </w:rPr>
            </w:pPr>
            <w:ins w:id="6303" w:author="Kazuyoshi Uesaka" w:date="2021-08-06T17:44:00Z">
              <w:r w:rsidRPr="001C0E1B">
                <w:rPr>
                  <w:lang w:eastAsia="ko-KR"/>
                </w:rPr>
                <w:t>-93</w:t>
              </w:r>
            </w:ins>
          </w:p>
        </w:tc>
        <w:tc>
          <w:tcPr>
            <w:tcW w:w="1710" w:type="dxa"/>
            <w:gridSpan w:val="3"/>
            <w:tcBorders>
              <w:top w:val="single" w:sz="4" w:space="0" w:color="auto"/>
              <w:left w:val="single" w:sz="4" w:space="0" w:color="auto"/>
              <w:bottom w:val="single" w:sz="4" w:space="0" w:color="auto"/>
              <w:right w:val="single" w:sz="4" w:space="0" w:color="auto"/>
            </w:tcBorders>
          </w:tcPr>
          <w:p w14:paraId="132EC9CE" w14:textId="77777777" w:rsidR="00C67E5C" w:rsidRPr="001C0E1B" w:rsidRDefault="00C67E5C" w:rsidP="003E03C6">
            <w:pPr>
              <w:pStyle w:val="TAC"/>
              <w:rPr>
                <w:ins w:id="6304" w:author="Kazuyoshi Uesaka" w:date="2021-08-06T17:44:00Z"/>
                <w:lang w:eastAsia="ko-KR"/>
              </w:rPr>
            </w:pPr>
            <w:ins w:id="6305" w:author="Kazuyoshi Uesaka" w:date="2021-08-06T17:44:00Z">
              <w:r w:rsidRPr="001C0E1B">
                <w:rPr>
                  <w:lang w:eastAsia="ko-KR"/>
                </w:rPr>
                <w:t>-11</w:t>
              </w:r>
              <w:r>
                <w:rPr>
                  <w:lang w:eastAsia="ko-KR"/>
                </w:rPr>
                <w:t>2</w:t>
              </w:r>
            </w:ins>
          </w:p>
        </w:tc>
      </w:tr>
      <w:tr w:rsidR="00C67E5C" w:rsidRPr="001C0E1B" w14:paraId="4B75BCEE" w14:textId="77777777" w:rsidTr="003E03C6">
        <w:trPr>
          <w:trHeight w:val="187"/>
          <w:jc w:val="center"/>
          <w:ins w:id="6306" w:author="Kazuyoshi Uesaka" w:date="2021-08-06T17:44:00Z"/>
        </w:trPr>
        <w:tc>
          <w:tcPr>
            <w:tcW w:w="2122" w:type="dxa"/>
            <w:gridSpan w:val="3"/>
            <w:tcBorders>
              <w:top w:val="nil"/>
              <w:left w:val="single" w:sz="4" w:space="0" w:color="auto"/>
              <w:bottom w:val="single" w:sz="4" w:space="0" w:color="auto"/>
              <w:right w:val="single" w:sz="4" w:space="0" w:color="auto"/>
            </w:tcBorders>
            <w:shd w:val="clear" w:color="auto" w:fill="auto"/>
            <w:hideMark/>
          </w:tcPr>
          <w:p w14:paraId="060F6354" w14:textId="77777777" w:rsidR="00C67E5C" w:rsidRPr="001C0E1B" w:rsidRDefault="00C67E5C" w:rsidP="003E03C6">
            <w:pPr>
              <w:pStyle w:val="TAL"/>
              <w:rPr>
                <w:ins w:id="6307" w:author="Kazuyoshi Uesaka" w:date="2021-08-06T17:44:00Z"/>
              </w:rPr>
            </w:pPr>
          </w:p>
        </w:tc>
        <w:tc>
          <w:tcPr>
            <w:tcW w:w="1676" w:type="dxa"/>
            <w:tcBorders>
              <w:left w:val="single" w:sz="4" w:space="0" w:color="auto"/>
              <w:right w:val="single" w:sz="4" w:space="0" w:color="auto"/>
            </w:tcBorders>
          </w:tcPr>
          <w:p w14:paraId="17624437" w14:textId="77777777" w:rsidR="00C67E5C" w:rsidRPr="001C0E1B" w:rsidRDefault="00C67E5C" w:rsidP="003E03C6">
            <w:pPr>
              <w:pStyle w:val="TAL"/>
              <w:rPr>
                <w:ins w:id="6308" w:author="Kazuyoshi Uesaka" w:date="2021-08-06T17:44:00Z"/>
              </w:rPr>
            </w:pPr>
            <w:ins w:id="6309" w:author="Kazuyoshi Uesaka" w:date="2021-08-06T17:44:00Z">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2FDFBC63" w14:textId="77777777" w:rsidR="00C67E5C" w:rsidRPr="001C0E1B" w:rsidRDefault="00C67E5C" w:rsidP="003E03C6">
            <w:pPr>
              <w:pStyle w:val="TAC"/>
              <w:rPr>
                <w:ins w:id="6310" w:author="Kazuyoshi Uesaka" w:date="2021-08-06T17:44: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354AE39A" w14:textId="77777777" w:rsidR="00C67E5C" w:rsidRPr="001C0E1B" w:rsidRDefault="00C67E5C" w:rsidP="003E03C6">
            <w:pPr>
              <w:pStyle w:val="TAC"/>
              <w:rPr>
                <w:ins w:id="6311" w:author="Kazuyoshi Uesaka" w:date="2021-08-06T17:44:00Z"/>
                <w:rFonts w:eastAsia="Calibri"/>
                <w:szCs w:val="22"/>
              </w:rPr>
            </w:pPr>
          </w:p>
        </w:tc>
        <w:tc>
          <w:tcPr>
            <w:tcW w:w="1710" w:type="dxa"/>
            <w:gridSpan w:val="3"/>
            <w:tcBorders>
              <w:top w:val="single" w:sz="4" w:space="0" w:color="auto"/>
              <w:left w:val="single" w:sz="4" w:space="0" w:color="auto"/>
              <w:bottom w:val="single" w:sz="4" w:space="0" w:color="auto"/>
              <w:right w:val="single" w:sz="4" w:space="0" w:color="auto"/>
            </w:tcBorders>
          </w:tcPr>
          <w:p w14:paraId="150A6948" w14:textId="77777777" w:rsidR="00C67E5C" w:rsidRPr="001C0E1B" w:rsidRDefault="00C67E5C" w:rsidP="003E03C6">
            <w:pPr>
              <w:pStyle w:val="TAC"/>
              <w:rPr>
                <w:ins w:id="6312" w:author="Kazuyoshi Uesaka" w:date="2021-08-06T17:44:00Z"/>
              </w:rPr>
            </w:pPr>
            <w:ins w:id="6313" w:author="Kazuyoshi Uesaka" w:date="2021-08-06T17:44:00Z">
              <w:r w:rsidRPr="001C0E1B">
                <w:rPr>
                  <w:lang w:eastAsia="ko-KR"/>
                </w:rPr>
                <w:t>-11</w:t>
              </w:r>
              <w:r>
                <w:rPr>
                  <w:lang w:eastAsia="ko-KR"/>
                </w:rPr>
                <w:t>1</w:t>
              </w:r>
              <w:r w:rsidRPr="001C0E1B">
                <w:rPr>
                  <w:lang w:eastAsia="ko-KR"/>
                </w:rPr>
                <w:t>.5</w:t>
              </w:r>
            </w:ins>
          </w:p>
        </w:tc>
      </w:tr>
      <w:tr w:rsidR="00C67E5C" w:rsidRPr="001C0E1B" w14:paraId="05477A94" w14:textId="77777777" w:rsidTr="003E03C6">
        <w:trPr>
          <w:trHeight w:val="187"/>
          <w:jc w:val="center"/>
          <w:ins w:id="6314" w:author="Kazuyoshi Uesaka" w:date="2021-08-06T17:44:00Z"/>
        </w:trPr>
        <w:tc>
          <w:tcPr>
            <w:tcW w:w="964" w:type="dxa"/>
            <w:tcBorders>
              <w:top w:val="single" w:sz="4" w:space="0" w:color="auto"/>
              <w:left w:val="single" w:sz="4" w:space="0" w:color="auto"/>
              <w:bottom w:val="nil"/>
              <w:right w:val="single" w:sz="4" w:space="0" w:color="auto"/>
            </w:tcBorders>
            <w:shd w:val="clear" w:color="auto" w:fill="auto"/>
          </w:tcPr>
          <w:p w14:paraId="7EDDE520" w14:textId="77777777" w:rsidR="00C67E5C" w:rsidRPr="001C0E1B" w:rsidRDefault="00C67E5C" w:rsidP="003E03C6">
            <w:pPr>
              <w:pStyle w:val="TAL"/>
              <w:rPr>
                <w:ins w:id="6315" w:author="Kazuyoshi Uesaka" w:date="2021-08-06T17:44:00Z"/>
                <w:rFonts w:eastAsia="Calibri"/>
                <w:szCs w:val="22"/>
              </w:rPr>
            </w:pPr>
            <w:ins w:id="6316" w:author="Kazuyoshi Uesaka" w:date="2021-08-06T17:44:00Z">
              <w:r w:rsidRPr="001C0E1B">
                <w:rPr>
                  <w:rFonts w:eastAsia="Calibri"/>
                  <w:noProof/>
                  <w:position w:val="-12"/>
                  <w:szCs w:val="22"/>
                </w:rPr>
                <w:object w:dxaOrig="405" w:dyaOrig="345" w14:anchorId="2F0992B3">
                  <v:shape id="_x0000_i1072" type="#_x0000_t75" style="width:21.6pt;height:14.4pt" o:ole="" fillcolor="window">
                    <v:imagedata r:id="rId13" o:title=""/>
                  </v:shape>
                  <o:OLEObject Type="Embed" ProgID="Equation.3" ShapeID="_x0000_i1072" DrawAspect="Content" ObjectID="_1689794368" r:id="rId65"/>
                </w:object>
              </w:r>
            </w:ins>
            <w:ins w:id="6317" w:author="Kazuyoshi Uesaka" w:date="2021-08-06T17:44:00Z">
              <w:r w:rsidRPr="001C0E1B">
                <w:rPr>
                  <w:vertAlign w:val="superscript"/>
                </w:rPr>
                <w:t>Note2</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21AC07B2" w14:textId="77777777" w:rsidR="00C67E5C" w:rsidRPr="001C0E1B" w:rsidRDefault="00C67E5C" w:rsidP="003E03C6">
            <w:pPr>
              <w:pStyle w:val="TAL"/>
              <w:rPr>
                <w:ins w:id="6318" w:author="Kazuyoshi Uesaka" w:date="2021-08-06T17:44:00Z"/>
                <w:rFonts w:eastAsia="Calibri"/>
                <w:szCs w:val="22"/>
              </w:rPr>
            </w:pPr>
            <w:ins w:id="6319" w:author="Kazuyoshi Uesaka" w:date="2021-08-06T17:44:00Z">
              <w:r w:rsidRPr="001C0E1B">
                <w:t>Config</w:t>
              </w:r>
              <w:r w:rsidRPr="001C0E1B">
                <w:rPr>
                  <w:rFonts w:eastAsia="Malgun Gothic"/>
                  <w:szCs w:val="18"/>
                </w:rPr>
                <w:t xml:space="preserve"> </w:t>
              </w:r>
              <w:r>
                <w:t>1</w:t>
              </w:r>
            </w:ins>
          </w:p>
        </w:tc>
        <w:tc>
          <w:tcPr>
            <w:tcW w:w="1676" w:type="dxa"/>
            <w:tcBorders>
              <w:left w:val="single" w:sz="4" w:space="0" w:color="auto"/>
              <w:right w:val="single" w:sz="4" w:space="0" w:color="auto"/>
            </w:tcBorders>
          </w:tcPr>
          <w:p w14:paraId="5FAFEFEF" w14:textId="77777777" w:rsidR="00C67E5C" w:rsidRPr="001C0E1B" w:rsidRDefault="00C67E5C" w:rsidP="003E03C6">
            <w:pPr>
              <w:pStyle w:val="TAL"/>
              <w:rPr>
                <w:ins w:id="6320" w:author="Kazuyoshi Uesaka" w:date="2021-08-06T17:44:00Z"/>
                <w:rFonts w:eastAsia="Calibri"/>
                <w:szCs w:val="22"/>
              </w:rPr>
            </w:pPr>
            <w:ins w:id="6321" w:author="Kazuyoshi Uesaka" w:date="2021-08-06T17:44: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7B948D78" w14:textId="77777777" w:rsidR="00C67E5C" w:rsidRPr="001C0E1B" w:rsidRDefault="00C67E5C" w:rsidP="003E03C6">
            <w:pPr>
              <w:pStyle w:val="TAC"/>
              <w:rPr>
                <w:ins w:id="6322" w:author="Kazuyoshi Uesaka" w:date="2021-08-06T17:44:00Z"/>
              </w:rPr>
            </w:pPr>
            <w:ins w:id="6323" w:author="Kazuyoshi Uesaka" w:date="2021-08-06T17:44:00Z">
              <w:r w:rsidRPr="001C0E1B">
                <w:t>dBm/SCS</w:t>
              </w:r>
            </w:ins>
          </w:p>
        </w:tc>
        <w:tc>
          <w:tcPr>
            <w:tcW w:w="1640" w:type="dxa"/>
            <w:gridSpan w:val="2"/>
            <w:tcBorders>
              <w:left w:val="single" w:sz="4" w:space="0" w:color="auto"/>
              <w:bottom w:val="nil"/>
              <w:right w:val="single" w:sz="4" w:space="0" w:color="auto"/>
            </w:tcBorders>
            <w:shd w:val="clear" w:color="auto" w:fill="auto"/>
          </w:tcPr>
          <w:p w14:paraId="0D043925" w14:textId="77777777" w:rsidR="00C67E5C" w:rsidRPr="001C0E1B" w:rsidRDefault="00C67E5C" w:rsidP="003E03C6">
            <w:pPr>
              <w:pStyle w:val="TAC"/>
              <w:rPr>
                <w:ins w:id="6324" w:author="Kazuyoshi Uesaka" w:date="2021-08-06T17:44:00Z"/>
              </w:rPr>
            </w:pPr>
            <w:ins w:id="6325" w:author="Kazuyoshi Uesaka" w:date="2021-08-06T17:44:00Z">
              <w:r w:rsidRPr="001C0E1B">
                <w:rPr>
                  <w:lang w:eastAsia="ko-KR"/>
                </w:rPr>
                <w:t>-90</w:t>
              </w:r>
            </w:ins>
          </w:p>
        </w:tc>
        <w:tc>
          <w:tcPr>
            <w:tcW w:w="1710" w:type="dxa"/>
            <w:gridSpan w:val="3"/>
            <w:tcBorders>
              <w:left w:val="single" w:sz="4" w:space="0" w:color="auto"/>
              <w:bottom w:val="single" w:sz="4" w:space="0" w:color="auto"/>
              <w:right w:val="single" w:sz="4" w:space="0" w:color="auto"/>
            </w:tcBorders>
          </w:tcPr>
          <w:p w14:paraId="7611005A" w14:textId="77777777" w:rsidR="00C67E5C" w:rsidRPr="001C0E1B" w:rsidRDefault="00C67E5C" w:rsidP="003E03C6">
            <w:pPr>
              <w:pStyle w:val="TAC"/>
              <w:rPr>
                <w:ins w:id="6326" w:author="Kazuyoshi Uesaka" w:date="2021-08-06T17:44:00Z"/>
              </w:rPr>
            </w:pPr>
            <w:ins w:id="6327" w:author="Kazuyoshi Uesaka" w:date="2021-08-06T17:44:00Z">
              <w:r w:rsidRPr="001C0E1B">
                <w:rPr>
                  <w:lang w:eastAsia="ko-KR"/>
                </w:rPr>
                <w:t>-1</w:t>
              </w:r>
              <w:r>
                <w:rPr>
                  <w:lang w:eastAsia="ko-KR"/>
                </w:rPr>
                <w:t>09</w:t>
              </w:r>
            </w:ins>
          </w:p>
        </w:tc>
      </w:tr>
      <w:tr w:rsidR="00C67E5C" w:rsidRPr="001C0E1B" w14:paraId="0A7275A9" w14:textId="77777777" w:rsidTr="003E03C6">
        <w:trPr>
          <w:trHeight w:val="187"/>
          <w:jc w:val="center"/>
          <w:ins w:id="6328" w:author="Kazuyoshi Uesaka" w:date="2021-08-06T17:44:00Z"/>
        </w:trPr>
        <w:tc>
          <w:tcPr>
            <w:tcW w:w="964" w:type="dxa"/>
            <w:tcBorders>
              <w:top w:val="nil"/>
              <w:left w:val="single" w:sz="4" w:space="0" w:color="auto"/>
              <w:bottom w:val="nil"/>
              <w:right w:val="single" w:sz="4" w:space="0" w:color="auto"/>
            </w:tcBorders>
            <w:shd w:val="clear" w:color="auto" w:fill="auto"/>
          </w:tcPr>
          <w:p w14:paraId="2236393D" w14:textId="77777777" w:rsidR="00C67E5C" w:rsidRPr="001C0E1B" w:rsidRDefault="00C67E5C" w:rsidP="003E03C6">
            <w:pPr>
              <w:pStyle w:val="TAL"/>
              <w:rPr>
                <w:ins w:id="6329" w:author="Kazuyoshi Uesaka" w:date="2021-08-06T17:44:00Z"/>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153E98DA" w14:textId="77777777" w:rsidR="00C67E5C" w:rsidRPr="001C0E1B" w:rsidRDefault="00C67E5C" w:rsidP="003E03C6">
            <w:pPr>
              <w:pStyle w:val="TAL"/>
              <w:rPr>
                <w:ins w:id="6330" w:author="Kazuyoshi Uesaka" w:date="2021-08-06T17:44:00Z"/>
                <w:rFonts w:eastAsia="Calibri"/>
                <w:szCs w:val="22"/>
              </w:rPr>
            </w:pPr>
          </w:p>
        </w:tc>
        <w:tc>
          <w:tcPr>
            <w:tcW w:w="1676" w:type="dxa"/>
            <w:tcBorders>
              <w:left w:val="single" w:sz="4" w:space="0" w:color="auto"/>
              <w:right w:val="single" w:sz="4" w:space="0" w:color="auto"/>
            </w:tcBorders>
          </w:tcPr>
          <w:p w14:paraId="1D7AA5CF" w14:textId="77777777" w:rsidR="00C67E5C" w:rsidRPr="001C0E1B" w:rsidRDefault="00C67E5C" w:rsidP="003E03C6">
            <w:pPr>
              <w:pStyle w:val="TAL"/>
              <w:rPr>
                <w:ins w:id="6331" w:author="Kazuyoshi Uesaka" w:date="2021-08-06T17:44:00Z"/>
                <w:rFonts w:eastAsia="Calibri"/>
                <w:szCs w:val="22"/>
              </w:rPr>
            </w:pPr>
            <w:ins w:id="6332" w:author="Kazuyoshi Uesaka" w:date="2021-08-06T17:44: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537BC09" w14:textId="77777777" w:rsidR="00C67E5C" w:rsidRPr="001C0E1B" w:rsidRDefault="00C67E5C" w:rsidP="003E03C6">
            <w:pPr>
              <w:pStyle w:val="TAC"/>
              <w:rPr>
                <w:ins w:id="6333" w:author="Kazuyoshi Uesaka" w:date="2021-08-06T17:44:00Z"/>
              </w:rPr>
            </w:pPr>
          </w:p>
        </w:tc>
        <w:tc>
          <w:tcPr>
            <w:tcW w:w="1640" w:type="dxa"/>
            <w:gridSpan w:val="2"/>
            <w:tcBorders>
              <w:top w:val="nil"/>
              <w:left w:val="single" w:sz="4" w:space="0" w:color="auto"/>
              <w:bottom w:val="nil"/>
              <w:right w:val="single" w:sz="4" w:space="0" w:color="auto"/>
            </w:tcBorders>
            <w:shd w:val="clear" w:color="auto" w:fill="auto"/>
          </w:tcPr>
          <w:p w14:paraId="463563D6" w14:textId="77777777" w:rsidR="00C67E5C" w:rsidRPr="001C0E1B" w:rsidRDefault="00C67E5C" w:rsidP="003E03C6">
            <w:pPr>
              <w:pStyle w:val="TAC"/>
              <w:rPr>
                <w:ins w:id="6334" w:author="Kazuyoshi Uesaka" w:date="2021-08-06T17:44:00Z"/>
              </w:rPr>
            </w:pPr>
          </w:p>
        </w:tc>
        <w:tc>
          <w:tcPr>
            <w:tcW w:w="1710" w:type="dxa"/>
            <w:gridSpan w:val="3"/>
            <w:tcBorders>
              <w:left w:val="single" w:sz="4" w:space="0" w:color="auto"/>
              <w:bottom w:val="single" w:sz="4" w:space="0" w:color="auto"/>
              <w:right w:val="single" w:sz="4" w:space="0" w:color="auto"/>
            </w:tcBorders>
          </w:tcPr>
          <w:p w14:paraId="0943D5EC" w14:textId="77777777" w:rsidR="00C67E5C" w:rsidRPr="001C0E1B" w:rsidRDefault="00C67E5C" w:rsidP="003E03C6">
            <w:pPr>
              <w:pStyle w:val="TAC"/>
              <w:rPr>
                <w:ins w:id="6335" w:author="Kazuyoshi Uesaka" w:date="2021-08-06T17:44:00Z"/>
              </w:rPr>
            </w:pPr>
            <w:ins w:id="6336" w:author="Kazuyoshi Uesaka" w:date="2021-08-06T17:44:00Z">
              <w:r w:rsidRPr="001C0E1B">
                <w:rPr>
                  <w:lang w:eastAsia="ko-KR"/>
                </w:rPr>
                <w:t>-1</w:t>
              </w:r>
              <w:r>
                <w:rPr>
                  <w:lang w:eastAsia="ko-KR"/>
                </w:rPr>
                <w:t>08</w:t>
              </w:r>
              <w:r w:rsidRPr="001C0E1B">
                <w:rPr>
                  <w:lang w:eastAsia="ko-KR"/>
                </w:rPr>
                <w:t>.5</w:t>
              </w:r>
            </w:ins>
          </w:p>
        </w:tc>
      </w:tr>
      <w:tr w:rsidR="00C67E5C" w:rsidRPr="001C0E1B" w14:paraId="44634860" w14:textId="77777777" w:rsidTr="003E03C6">
        <w:trPr>
          <w:trHeight w:val="187"/>
          <w:jc w:val="center"/>
          <w:ins w:id="6337"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hideMark/>
          </w:tcPr>
          <w:p w14:paraId="64188D57" w14:textId="77777777" w:rsidR="00C67E5C" w:rsidRPr="001C0E1B" w:rsidRDefault="00C67E5C" w:rsidP="003E03C6">
            <w:pPr>
              <w:pStyle w:val="TAL"/>
              <w:rPr>
                <w:ins w:id="6338" w:author="Kazuyoshi Uesaka" w:date="2021-08-06T17:44:00Z"/>
                <w:i/>
              </w:rPr>
            </w:pPr>
            <w:ins w:id="6339" w:author="Kazuyoshi Uesaka" w:date="2021-08-06T17:44:00Z">
              <w:r w:rsidRPr="001C0E1B">
                <w:rPr>
                  <w:rFonts w:eastAsia="Calibri"/>
                  <w:i/>
                  <w:noProof/>
                  <w:position w:val="-12"/>
                  <w:szCs w:val="22"/>
                </w:rPr>
                <w:object w:dxaOrig="680" w:dyaOrig="380" w14:anchorId="1D4DB3F2">
                  <v:shape id="_x0000_i1073" type="#_x0000_t75" style="width:36.6pt;height:14.4pt" o:ole="" fillcolor="window">
                    <v:imagedata r:id="rId55" o:title=""/>
                  </v:shape>
                  <o:OLEObject Type="Embed" ProgID="Equation.3" ShapeID="_x0000_i1073" DrawAspect="Content" ObjectID="_1689794369" r:id="rId66"/>
                </w:object>
              </w:r>
            </w:ins>
          </w:p>
        </w:tc>
        <w:tc>
          <w:tcPr>
            <w:tcW w:w="1134" w:type="dxa"/>
            <w:tcBorders>
              <w:top w:val="single" w:sz="4" w:space="0" w:color="auto"/>
              <w:left w:val="single" w:sz="4" w:space="0" w:color="auto"/>
              <w:bottom w:val="single" w:sz="4" w:space="0" w:color="auto"/>
              <w:right w:val="single" w:sz="4" w:space="0" w:color="auto"/>
            </w:tcBorders>
            <w:hideMark/>
          </w:tcPr>
          <w:p w14:paraId="1CF31E3F" w14:textId="77777777" w:rsidR="00C67E5C" w:rsidRPr="001C0E1B" w:rsidRDefault="00C67E5C" w:rsidP="003E03C6">
            <w:pPr>
              <w:pStyle w:val="TAC"/>
              <w:rPr>
                <w:ins w:id="6340" w:author="Kazuyoshi Uesaka" w:date="2021-08-06T17:44:00Z"/>
              </w:rPr>
            </w:pPr>
            <w:ins w:id="6341" w:author="Kazuyoshi Uesaka" w:date="2021-08-06T17:44:00Z">
              <w:r w:rsidRPr="001C0E1B">
                <w:t>dB</w:t>
              </w:r>
            </w:ins>
          </w:p>
        </w:tc>
        <w:tc>
          <w:tcPr>
            <w:tcW w:w="875" w:type="dxa"/>
            <w:tcBorders>
              <w:top w:val="single" w:sz="4" w:space="0" w:color="auto"/>
              <w:left w:val="single" w:sz="4" w:space="0" w:color="auto"/>
              <w:bottom w:val="single" w:sz="4" w:space="0" w:color="auto"/>
              <w:right w:val="single" w:sz="4" w:space="0" w:color="auto"/>
            </w:tcBorders>
          </w:tcPr>
          <w:p w14:paraId="35DC0FFC" w14:textId="77777777" w:rsidR="00C67E5C" w:rsidRPr="001C0E1B" w:rsidRDefault="00C67E5C" w:rsidP="003E03C6">
            <w:pPr>
              <w:pStyle w:val="TAC"/>
              <w:rPr>
                <w:ins w:id="6342" w:author="Kazuyoshi Uesaka" w:date="2021-08-06T17:44:00Z"/>
              </w:rPr>
            </w:pPr>
            <w:ins w:id="6343" w:author="Kazuyoshi Uesaka" w:date="2021-08-06T17:44:00Z">
              <w:r w:rsidRPr="001C0E1B">
                <w:t>0</w:t>
              </w:r>
            </w:ins>
          </w:p>
        </w:tc>
        <w:tc>
          <w:tcPr>
            <w:tcW w:w="765" w:type="dxa"/>
            <w:tcBorders>
              <w:top w:val="single" w:sz="4" w:space="0" w:color="auto"/>
              <w:left w:val="single" w:sz="4" w:space="0" w:color="auto"/>
              <w:bottom w:val="single" w:sz="4" w:space="0" w:color="auto"/>
              <w:right w:val="single" w:sz="4" w:space="0" w:color="auto"/>
            </w:tcBorders>
          </w:tcPr>
          <w:p w14:paraId="565DF9C2" w14:textId="77777777" w:rsidR="00C67E5C" w:rsidRPr="001C0E1B" w:rsidRDefault="00C67E5C" w:rsidP="003E03C6">
            <w:pPr>
              <w:pStyle w:val="TAC"/>
              <w:rPr>
                <w:ins w:id="6344" w:author="Kazuyoshi Uesaka" w:date="2021-08-06T17:44:00Z"/>
              </w:rPr>
            </w:pPr>
            <w:ins w:id="6345" w:author="Kazuyoshi Uesaka" w:date="2021-08-06T17:44:00Z">
              <w:r w:rsidRPr="001C0E1B">
                <w:t>-3.19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6E435EB1" w14:textId="77777777" w:rsidR="00C67E5C" w:rsidRPr="001C0E1B" w:rsidRDefault="00C67E5C" w:rsidP="003E03C6">
            <w:pPr>
              <w:pStyle w:val="TAC"/>
              <w:rPr>
                <w:ins w:id="6346" w:author="Kazuyoshi Uesaka" w:date="2021-08-06T17:44:00Z"/>
              </w:rPr>
            </w:pPr>
            <w:ins w:id="6347" w:author="Kazuyoshi Uesaka" w:date="2021-08-06T17:44:00Z">
              <w:r w:rsidRPr="001C0E1B">
                <w:t>-5.46</w:t>
              </w:r>
            </w:ins>
          </w:p>
        </w:tc>
        <w:tc>
          <w:tcPr>
            <w:tcW w:w="774" w:type="dxa"/>
            <w:tcBorders>
              <w:top w:val="single" w:sz="4" w:space="0" w:color="auto"/>
              <w:left w:val="single" w:sz="4" w:space="0" w:color="auto"/>
              <w:bottom w:val="single" w:sz="4" w:space="0" w:color="auto"/>
              <w:right w:val="single" w:sz="4" w:space="0" w:color="auto"/>
            </w:tcBorders>
            <w:hideMark/>
          </w:tcPr>
          <w:p w14:paraId="299496A0" w14:textId="77777777" w:rsidR="00C67E5C" w:rsidRPr="001C0E1B" w:rsidRDefault="00C67E5C" w:rsidP="003E03C6">
            <w:pPr>
              <w:pStyle w:val="TAC"/>
              <w:rPr>
                <w:ins w:id="6348" w:author="Kazuyoshi Uesaka" w:date="2021-08-06T17:44:00Z"/>
              </w:rPr>
            </w:pPr>
            <w:ins w:id="6349" w:author="Kazuyoshi Uesaka" w:date="2021-08-06T17:44:00Z">
              <w:r w:rsidRPr="001C0E1B">
                <w:t>-5.46</w:t>
              </w:r>
            </w:ins>
          </w:p>
        </w:tc>
      </w:tr>
      <w:tr w:rsidR="00C67E5C" w:rsidRPr="001C0E1B" w14:paraId="1F106941" w14:textId="77777777" w:rsidTr="003E03C6">
        <w:trPr>
          <w:trHeight w:val="187"/>
          <w:jc w:val="center"/>
          <w:ins w:id="6350"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hideMark/>
          </w:tcPr>
          <w:p w14:paraId="2FDC52F5" w14:textId="77777777" w:rsidR="00C67E5C" w:rsidRPr="001C0E1B" w:rsidRDefault="00C67E5C" w:rsidP="003E03C6">
            <w:pPr>
              <w:pStyle w:val="TAL"/>
              <w:rPr>
                <w:ins w:id="6351" w:author="Kazuyoshi Uesaka" w:date="2021-08-06T17:44:00Z"/>
              </w:rPr>
            </w:pPr>
            <w:ins w:id="6352" w:author="Kazuyoshi Uesaka" w:date="2021-08-06T17:44:00Z">
              <w:r w:rsidRPr="001C0E1B">
                <w:rPr>
                  <w:rFonts w:eastAsia="Calibri"/>
                  <w:noProof/>
                  <w:position w:val="-12"/>
                  <w:szCs w:val="22"/>
                </w:rPr>
                <w:object w:dxaOrig="810" w:dyaOrig="390" w14:anchorId="48FD195D">
                  <v:shape id="_x0000_i1074" type="#_x0000_t75" style="width:43.8pt;height:14.4pt" o:ole="" fillcolor="window">
                    <v:imagedata r:id="rId18" o:title=""/>
                  </v:shape>
                  <o:OLEObject Type="Embed" ProgID="Equation.3" ShapeID="_x0000_i1074" DrawAspect="Content" ObjectID="_1689794370" r:id="rId67"/>
                </w:object>
              </w:r>
            </w:ins>
          </w:p>
        </w:tc>
        <w:tc>
          <w:tcPr>
            <w:tcW w:w="1134" w:type="dxa"/>
            <w:tcBorders>
              <w:top w:val="single" w:sz="4" w:space="0" w:color="auto"/>
              <w:left w:val="single" w:sz="4" w:space="0" w:color="auto"/>
              <w:bottom w:val="single" w:sz="4" w:space="0" w:color="auto"/>
              <w:right w:val="single" w:sz="4" w:space="0" w:color="auto"/>
            </w:tcBorders>
            <w:hideMark/>
          </w:tcPr>
          <w:p w14:paraId="326750CE" w14:textId="77777777" w:rsidR="00C67E5C" w:rsidRPr="001C0E1B" w:rsidRDefault="00C67E5C" w:rsidP="003E03C6">
            <w:pPr>
              <w:pStyle w:val="TAC"/>
              <w:rPr>
                <w:ins w:id="6353" w:author="Kazuyoshi Uesaka" w:date="2021-08-06T17:44:00Z"/>
              </w:rPr>
            </w:pPr>
            <w:ins w:id="6354" w:author="Kazuyoshi Uesaka" w:date="2021-08-06T17:44:00Z">
              <w:r w:rsidRPr="001C0E1B">
                <w:t>dB</w:t>
              </w:r>
            </w:ins>
          </w:p>
        </w:tc>
        <w:tc>
          <w:tcPr>
            <w:tcW w:w="875" w:type="dxa"/>
            <w:tcBorders>
              <w:top w:val="single" w:sz="4" w:space="0" w:color="auto"/>
              <w:left w:val="single" w:sz="4" w:space="0" w:color="auto"/>
              <w:bottom w:val="single" w:sz="4" w:space="0" w:color="auto"/>
              <w:right w:val="single" w:sz="4" w:space="0" w:color="auto"/>
            </w:tcBorders>
          </w:tcPr>
          <w:p w14:paraId="4093B378" w14:textId="77777777" w:rsidR="00C67E5C" w:rsidRPr="001C0E1B" w:rsidRDefault="00C67E5C" w:rsidP="003E03C6">
            <w:pPr>
              <w:pStyle w:val="TAC"/>
              <w:rPr>
                <w:ins w:id="6355" w:author="Kazuyoshi Uesaka" w:date="2021-08-06T17:44:00Z"/>
              </w:rPr>
            </w:pPr>
            <w:ins w:id="6356" w:author="Kazuyoshi Uesaka" w:date="2021-08-06T17:44:00Z">
              <w:r w:rsidRPr="001C0E1B">
                <w:rPr>
                  <w:lang w:eastAsia="ko-KR"/>
                </w:rPr>
                <w:t>4.54</w:t>
              </w:r>
            </w:ins>
          </w:p>
        </w:tc>
        <w:tc>
          <w:tcPr>
            <w:tcW w:w="765" w:type="dxa"/>
            <w:tcBorders>
              <w:top w:val="single" w:sz="4" w:space="0" w:color="auto"/>
              <w:left w:val="single" w:sz="4" w:space="0" w:color="auto"/>
              <w:bottom w:val="single" w:sz="4" w:space="0" w:color="auto"/>
              <w:right w:val="single" w:sz="4" w:space="0" w:color="auto"/>
            </w:tcBorders>
          </w:tcPr>
          <w:p w14:paraId="7D58EB1E" w14:textId="77777777" w:rsidR="00C67E5C" w:rsidRPr="001C0E1B" w:rsidRDefault="00C67E5C" w:rsidP="003E03C6">
            <w:pPr>
              <w:pStyle w:val="TAC"/>
              <w:rPr>
                <w:ins w:id="6357" w:author="Kazuyoshi Uesaka" w:date="2021-08-06T17:44:00Z"/>
              </w:rPr>
            </w:pPr>
            <w:ins w:id="6358" w:author="Kazuyoshi Uesaka" w:date="2021-08-06T17:44:00Z">
              <w:r w:rsidRPr="001C0E1B">
                <w:rPr>
                  <w:lang w:eastAsia="ko-KR"/>
                </w:rPr>
                <w:t>2.66</w:t>
              </w:r>
            </w:ins>
          </w:p>
        </w:tc>
        <w:tc>
          <w:tcPr>
            <w:tcW w:w="936" w:type="dxa"/>
            <w:gridSpan w:val="2"/>
            <w:tcBorders>
              <w:top w:val="single" w:sz="4" w:space="0" w:color="auto"/>
              <w:left w:val="single" w:sz="4" w:space="0" w:color="auto"/>
              <w:bottom w:val="single" w:sz="4" w:space="0" w:color="auto"/>
              <w:right w:val="single" w:sz="4" w:space="0" w:color="auto"/>
            </w:tcBorders>
          </w:tcPr>
          <w:p w14:paraId="5740C6A6" w14:textId="77777777" w:rsidR="00C67E5C" w:rsidRPr="001C0E1B" w:rsidRDefault="00C67E5C" w:rsidP="003E03C6">
            <w:pPr>
              <w:pStyle w:val="TAC"/>
              <w:rPr>
                <w:ins w:id="6359" w:author="Kazuyoshi Uesaka" w:date="2021-08-06T17:44:00Z"/>
              </w:rPr>
            </w:pPr>
            <w:ins w:id="6360" w:author="Kazuyoshi Uesaka" w:date="2021-08-06T17:44:00Z">
              <w:r w:rsidRPr="001C0E1B">
                <w:rPr>
                  <w:lang w:eastAsia="ko-KR"/>
                </w:rPr>
                <w:t>-4</w:t>
              </w:r>
            </w:ins>
          </w:p>
        </w:tc>
        <w:tc>
          <w:tcPr>
            <w:tcW w:w="774" w:type="dxa"/>
            <w:tcBorders>
              <w:top w:val="single" w:sz="4" w:space="0" w:color="auto"/>
              <w:left w:val="single" w:sz="4" w:space="0" w:color="auto"/>
              <w:bottom w:val="single" w:sz="4" w:space="0" w:color="auto"/>
              <w:right w:val="single" w:sz="4" w:space="0" w:color="auto"/>
            </w:tcBorders>
          </w:tcPr>
          <w:p w14:paraId="6B11A5BE" w14:textId="77777777" w:rsidR="00C67E5C" w:rsidRPr="001C0E1B" w:rsidRDefault="00C67E5C" w:rsidP="003E03C6">
            <w:pPr>
              <w:pStyle w:val="TAC"/>
              <w:rPr>
                <w:ins w:id="6361" w:author="Kazuyoshi Uesaka" w:date="2021-08-06T17:44:00Z"/>
              </w:rPr>
            </w:pPr>
            <w:ins w:id="6362" w:author="Kazuyoshi Uesaka" w:date="2021-08-06T17:44:00Z">
              <w:r w:rsidRPr="001C0E1B">
                <w:rPr>
                  <w:lang w:eastAsia="ko-KR"/>
                </w:rPr>
                <w:t>-4</w:t>
              </w:r>
            </w:ins>
          </w:p>
        </w:tc>
      </w:tr>
      <w:tr w:rsidR="00C67E5C" w:rsidRPr="001C0E1B" w14:paraId="794FE031" w14:textId="77777777" w:rsidTr="003E03C6">
        <w:trPr>
          <w:trHeight w:val="187"/>
          <w:jc w:val="center"/>
          <w:ins w:id="6363" w:author="Kazuyoshi Uesaka" w:date="2021-08-06T17:44:00Z"/>
        </w:trPr>
        <w:tc>
          <w:tcPr>
            <w:tcW w:w="964" w:type="dxa"/>
            <w:tcBorders>
              <w:top w:val="nil"/>
              <w:left w:val="single" w:sz="4" w:space="0" w:color="auto"/>
              <w:bottom w:val="nil"/>
              <w:right w:val="single" w:sz="4" w:space="0" w:color="auto"/>
            </w:tcBorders>
            <w:shd w:val="clear" w:color="auto" w:fill="auto"/>
            <w:hideMark/>
          </w:tcPr>
          <w:p w14:paraId="53A2A693" w14:textId="77777777" w:rsidR="00C67E5C" w:rsidRPr="001C0E1B" w:rsidRDefault="00C67E5C" w:rsidP="003E03C6">
            <w:pPr>
              <w:pStyle w:val="TAL"/>
              <w:rPr>
                <w:ins w:id="6364" w:author="Kazuyoshi Uesaka" w:date="2021-08-06T17:44:00Z"/>
              </w:rPr>
            </w:pPr>
            <w:ins w:id="6365" w:author="Kazuyoshi Uesaka" w:date="2021-08-06T17:44:00Z">
              <w:r w:rsidRPr="001C0E1B">
                <w:t>SS-RSRP</w:t>
              </w:r>
              <w:r w:rsidRPr="001C0E1B">
                <w:rPr>
                  <w:vertAlign w:val="superscript"/>
                </w:rPr>
                <w:t>Note3</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21DD2594" w14:textId="77777777" w:rsidR="00C67E5C" w:rsidRPr="001C0E1B" w:rsidRDefault="00C67E5C" w:rsidP="003E03C6">
            <w:pPr>
              <w:pStyle w:val="TAL"/>
              <w:rPr>
                <w:ins w:id="6366" w:author="Kazuyoshi Uesaka" w:date="2021-08-06T17:44:00Z"/>
              </w:rPr>
            </w:pPr>
            <w:ins w:id="6367" w:author="Kazuyoshi Uesaka" w:date="2021-08-06T17:44:00Z">
              <w:r w:rsidRPr="001C0E1B">
                <w:t>Config</w:t>
              </w:r>
              <w:r w:rsidRPr="001C0E1B">
                <w:rPr>
                  <w:rFonts w:eastAsia="Malgun Gothic"/>
                  <w:szCs w:val="18"/>
                </w:rPr>
                <w:t xml:space="preserve"> </w:t>
              </w:r>
              <w:r>
                <w:t>1</w:t>
              </w:r>
            </w:ins>
          </w:p>
        </w:tc>
        <w:tc>
          <w:tcPr>
            <w:tcW w:w="1676" w:type="dxa"/>
            <w:tcBorders>
              <w:top w:val="single" w:sz="4" w:space="0" w:color="auto"/>
              <w:left w:val="single" w:sz="4" w:space="0" w:color="auto"/>
              <w:right w:val="single" w:sz="4" w:space="0" w:color="auto"/>
            </w:tcBorders>
          </w:tcPr>
          <w:p w14:paraId="3BF75FE1" w14:textId="77777777" w:rsidR="00C67E5C" w:rsidRPr="001C0E1B" w:rsidRDefault="00C67E5C" w:rsidP="003E03C6">
            <w:pPr>
              <w:pStyle w:val="TAL"/>
              <w:rPr>
                <w:ins w:id="6368" w:author="Kazuyoshi Uesaka" w:date="2021-08-06T17:44:00Z"/>
              </w:rPr>
            </w:pPr>
            <w:ins w:id="6369" w:author="Kazuyoshi Uesaka" w:date="2021-08-06T17:44:00Z">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1C260EA9" w14:textId="77777777" w:rsidR="00C67E5C" w:rsidRPr="001C0E1B" w:rsidRDefault="00C67E5C" w:rsidP="003E03C6">
            <w:pPr>
              <w:pStyle w:val="TAC"/>
              <w:rPr>
                <w:ins w:id="6370" w:author="Kazuyoshi Uesaka" w:date="2021-08-06T17:44:00Z"/>
              </w:rPr>
            </w:pPr>
            <w:ins w:id="6371" w:author="Kazuyoshi Uesaka" w:date="2021-08-06T17:44:00Z">
              <w:r w:rsidRPr="001C0E1B">
                <w:t>dBm/SCS</w:t>
              </w:r>
            </w:ins>
          </w:p>
        </w:tc>
        <w:tc>
          <w:tcPr>
            <w:tcW w:w="875" w:type="dxa"/>
            <w:tcBorders>
              <w:top w:val="single" w:sz="4" w:space="0" w:color="auto"/>
              <w:left w:val="single" w:sz="4" w:space="0" w:color="auto"/>
              <w:bottom w:val="nil"/>
              <w:right w:val="single" w:sz="4" w:space="0" w:color="auto"/>
            </w:tcBorders>
            <w:shd w:val="clear" w:color="auto" w:fill="auto"/>
          </w:tcPr>
          <w:p w14:paraId="7B0D2DA7" w14:textId="77777777" w:rsidR="00C67E5C" w:rsidRPr="001C0E1B" w:rsidRDefault="00C67E5C" w:rsidP="003E03C6">
            <w:pPr>
              <w:pStyle w:val="TAC"/>
              <w:rPr>
                <w:ins w:id="6372" w:author="Kazuyoshi Uesaka" w:date="2021-08-06T17:44:00Z"/>
              </w:rPr>
            </w:pPr>
            <w:ins w:id="6373" w:author="Kazuyoshi Uesaka" w:date="2021-08-06T17:44:00Z">
              <w:r w:rsidRPr="001C0E1B">
                <w:rPr>
                  <w:lang w:eastAsia="ko-KR"/>
                </w:rPr>
                <w:t>-85.46</w:t>
              </w:r>
            </w:ins>
          </w:p>
        </w:tc>
        <w:tc>
          <w:tcPr>
            <w:tcW w:w="765" w:type="dxa"/>
            <w:tcBorders>
              <w:top w:val="single" w:sz="4" w:space="0" w:color="auto"/>
              <w:left w:val="single" w:sz="4" w:space="0" w:color="auto"/>
              <w:bottom w:val="nil"/>
              <w:right w:val="single" w:sz="4" w:space="0" w:color="auto"/>
            </w:tcBorders>
            <w:shd w:val="clear" w:color="auto" w:fill="auto"/>
          </w:tcPr>
          <w:p w14:paraId="439D4BB7" w14:textId="77777777" w:rsidR="00C67E5C" w:rsidRPr="001C0E1B" w:rsidRDefault="00C67E5C" w:rsidP="003E03C6">
            <w:pPr>
              <w:pStyle w:val="TAC"/>
              <w:rPr>
                <w:ins w:id="6374" w:author="Kazuyoshi Uesaka" w:date="2021-08-06T17:44:00Z"/>
              </w:rPr>
            </w:pPr>
            <w:ins w:id="6375" w:author="Kazuyoshi Uesaka" w:date="2021-08-06T17:44:00Z">
              <w:r w:rsidRPr="001C0E1B">
                <w:rPr>
                  <w:lang w:eastAsia="ko-KR"/>
                </w:rPr>
                <w:t>-87.34</w:t>
              </w:r>
            </w:ins>
          </w:p>
        </w:tc>
        <w:tc>
          <w:tcPr>
            <w:tcW w:w="936" w:type="dxa"/>
            <w:gridSpan w:val="2"/>
            <w:tcBorders>
              <w:top w:val="single" w:sz="4" w:space="0" w:color="auto"/>
              <w:left w:val="single" w:sz="4" w:space="0" w:color="auto"/>
              <w:bottom w:val="single" w:sz="4" w:space="0" w:color="auto"/>
              <w:right w:val="single" w:sz="4" w:space="0" w:color="auto"/>
            </w:tcBorders>
          </w:tcPr>
          <w:p w14:paraId="046E82A0" w14:textId="77777777" w:rsidR="00C67E5C" w:rsidRPr="001C0E1B" w:rsidRDefault="00C67E5C" w:rsidP="003E03C6">
            <w:pPr>
              <w:pStyle w:val="TAC"/>
              <w:rPr>
                <w:ins w:id="6376" w:author="Kazuyoshi Uesaka" w:date="2021-08-06T17:44:00Z"/>
                <w:sz w:val="16"/>
              </w:rPr>
            </w:pPr>
            <w:ins w:id="6377" w:author="Kazuyoshi Uesaka" w:date="2021-08-06T17:44:00Z">
              <w:r w:rsidRPr="001C0E1B">
                <w:t>-11</w:t>
              </w:r>
              <w:r>
                <w:t>3</w:t>
              </w:r>
            </w:ins>
          </w:p>
        </w:tc>
        <w:tc>
          <w:tcPr>
            <w:tcW w:w="774" w:type="dxa"/>
            <w:tcBorders>
              <w:top w:val="single" w:sz="4" w:space="0" w:color="auto"/>
              <w:left w:val="single" w:sz="4" w:space="0" w:color="auto"/>
              <w:bottom w:val="single" w:sz="4" w:space="0" w:color="auto"/>
              <w:right w:val="single" w:sz="4" w:space="0" w:color="auto"/>
            </w:tcBorders>
          </w:tcPr>
          <w:p w14:paraId="1E95F11E" w14:textId="77777777" w:rsidR="00C67E5C" w:rsidRPr="001C0E1B" w:rsidRDefault="00C67E5C" w:rsidP="003E03C6">
            <w:pPr>
              <w:pStyle w:val="TAC"/>
              <w:rPr>
                <w:ins w:id="6378" w:author="Kazuyoshi Uesaka" w:date="2021-08-06T17:44:00Z"/>
                <w:sz w:val="16"/>
              </w:rPr>
            </w:pPr>
            <w:ins w:id="6379" w:author="Kazuyoshi Uesaka" w:date="2021-08-06T17:44:00Z">
              <w:r w:rsidRPr="001C0E1B">
                <w:t>-11</w:t>
              </w:r>
              <w:r>
                <w:t>3</w:t>
              </w:r>
            </w:ins>
          </w:p>
        </w:tc>
      </w:tr>
      <w:tr w:rsidR="00C67E5C" w:rsidRPr="001C0E1B" w14:paraId="3EDF9EC8" w14:textId="77777777" w:rsidTr="003E03C6">
        <w:trPr>
          <w:trHeight w:val="187"/>
          <w:jc w:val="center"/>
          <w:ins w:id="6380" w:author="Kazuyoshi Uesaka" w:date="2021-08-06T17:44:00Z"/>
        </w:trPr>
        <w:tc>
          <w:tcPr>
            <w:tcW w:w="964" w:type="dxa"/>
            <w:tcBorders>
              <w:top w:val="nil"/>
              <w:left w:val="single" w:sz="4" w:space="0" w:color="auto"/>
              <w:bottom w:val="single" w:sz="4" w:space="0" w:color="auto"/>
              <w:right w:val="single" w:sz="4" w:space="0" w:color="auto"/>
            </w:tcBorders>
            <w:shd w:val="clear" w:color="auto" w:fill="auto"/>
            <w:hideMark/>
          </w:tcPr>
          <w:p w14:paraId="08589EE8" w14:textId="77777777" w:rsidR="00C67E5C" w:rsidRPr="001C0E1B" w:rsidRDefault="00C67E5C" w:rsidP="003E03C6">
            <w:pPr>
              <w:pStyle w:val="TAL"/>
              <w:rPr>
                <w:ins w:id="6381" w:author="Kazuyoshi Uesaka" w:date="2021-08-06T17:44:00Z"/>
              </w:rPr>
            </w:pPr>
          </w:p>
        </w:tc>
        <w:tc>
          <w:tcPr>
            <w:tcW w:w="1158" w:type="dxa"/>
            <w:gridSpan w:val="2"/>
            <w:tcBorders>
              <w:top w:val="nil"/>
              <w:left w:val="single" w:sz="4" w:space="0" w:color="auto"/>
              <w:bottom w:val="single" w:sz="4" w:space="0" w:color="auto"/>
              <w:right w:val="single" w:sz="4" w:space="0" w:color="auto"/>
            </w:tcBorders>
            <w:shd w:val="clear" w:color="auto" w:fill="auto"/>
          </w:tcPr>
          <w:p w14:paraId="4AD4DB5C" w14:textId="77777777" w:rsidR="00C67E5C" w:rsidRPr="001C0E1B" w:rsidRDefault="00C67E5C" w:rsidP="003E03C6">
            <w:pPr>
              <w:pStyle w:val="TAL"/>
              <w:rPr>
                <w:ins w:id="6382" w:author="Kazuyoshi Uesaka" w:date="2021-08-06T17:44:00Z"/>
              </w:rPr>
            </w:pPr>
          </w:p>
        </w:tc>
        <w:tc>
          <w:tcPr>
            <w:tcW w:w="1676" w:type="dxa"/>
            <w:tcBorders>
              <w:left w:val="single" w:sz="4" w:space="0" w:color="auto"/>
              <w:right w:val="single" w:sz="4" w:space="0" w:color="auto"/>
            </w:tcBorders>
          </w:tcPr>
          <w:p w14:paraId="62F03149" w14:textId="77777777" w:rsidR="00C67E5C" w:rsidRPr="001C0E1B" w:rsidRDefault="00C67E5C" w:rsidP="003E03C6">
            <w:pPr>
              <w:pStyle w:val="TAL"/>
              <w:rPr>
                <w:ins w:id="6383" w:author="Kazuyoshi Uesaka" w:date="2021-08-06T17:44:00Z"/>
              </w:rPr>
            </w:pPr>
            <w:ins w:id="6384" w:author="Kazuyoshi Uesaka" w:date="2021-08-06T17:44: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339FA7B2" w14:textId="77777777" w:rsidR="00C67E5C" w:rsidRPr="001C0E1B" w:rsidRDefault="00C67E5C" w:rsidP="003E03C6">
            <w:pPr>
              <w:pStyle w:val="TAC"/>
              <w:rPr>
                <w:ins w:id="6385" w:author="Kazuyoshi Uesaka" w:date="2021-08-06T17:44:00Z"/>
                <w:rFonts w:eastAsia="Calibri"/>
                <w:szCs w:val="22"/>
              </w:rPr>
            </w:pPr>
          </w:p>
        </w:tc>
        <w:tc>
          <w:tcPr>
            <w:tcW w:w="875" w:type="dxa"/>
            <w:tcBorders>
              <w:top w:val="nil"/>
              <w:left w:val="single" w:sz="4" w:space="0" w:color="auto"/>
              <w:bottom w:val="nil"/>
              <w:right w:val="single" w:sz="4" w:space="0" w:color="auto"/>
            </w:tcBorders>
            <w:shd w:val="clear" w:color="auto" w:fill="auto"/>
          </w:tcPr>
          <w:p w14:paraId="0EF119E7" w14:textId="77777777" w:rsidR="00C67E5C" w:rsidRPr="001C0E1B" w:rsidRDefault="00C67E5C" w:rsidP="003E03C6">
            <w:pPr>
              <w:pStyle w:val="TAC"/>
              <w:rPr>
                <w:ins w:id="6386" w:author="Kazuyoshi Uesaka" w:date="2021-08-06T17:44:00Z"/>
                <w:rFonts w:eastAsia="Calibri"/>
                <w:szCs w:val="22"/>
              </w:rPr>
            </w:pPr>
          </w:p>
        </w:tc>
        <w:tc>
          <w:tcPr>
            <w:tcW w:w="765" w:type="dxa"/>
            <w:tcBorders>
              <w:top w:val="nil"/>
              <w:left w:val="single" w:sz="4" w:space="0" w:color="auto"/>
              <w:bottom w:val="nil"/>
              <w:right w:val="single" w:sz="4" w:space="0" w:color="auto"/>
            </w:tcBorders>
            <w:shd w:val="clear" w:color="auto" w:fill="auto"/>
          </w:tcPr>
          <w:p w14:paraId="527B7C46" w14:textId="77777777" w:rsidR="00C67E5C" w:rsidRPr="001C0E1B" w:rsidRDefault="00C67E5C" w:rsidP="003E03C6">
            <w:pPr>
              <w:pStyle w:val="TAC"/>
              <w:rPr>
                <w:ins w:id="6387" w:author="Kazuyoshi Uesaka" w:date="2021-08-06T17:44:00Z"/>
                <w:rFonts w:eastAsia="Calibri"/>
                <w:szCs w:val="22"/>
              </w:rPr>
            </w:pPr>
          </w:p>
        </w:tc>
        <w:tc>
          <w:tcPr>
            <w:tcW w:w="936" w:type="dxa"/>
            <w:gridSpan w:val="2"/>
            <w:tcBorders>
              <w:top w:val="single" w:sz="4" w:space="0" w:color="auto"/>
              <w:left w:val="single" w:sz="4" w:space="0" w:color="auto"/>
              <w:bottom w:val="single" w:sz="4" w:space="0" w:color="auto"/>
              <w:right w:val="single" w:sz="4" w:space="0" w:color="auto"/>
            </w:tcBorders>
          </w:tcPr>
          <w:p w14:paraId="665B5C99" w14:textId="77777777" w:rsidR="00C67E5C" w:rsidRPr="001C0E1B" w:rsidRDefault="00C67E5C" w:rsidP="003E03C6">
            <w:pPr>
              <w:pStyle w:val="TAC"/>
              <w:rPr>
                <w:ins w:id="6388" w:author="Kazuyoshi Uesaka" w:date="2021-08-06T17:44:00Z"/>
                <w:sz w:val="16"/>
              </w:rPr>
            </w:pPr>
            <w:ins w:id="6389" w:author="Kazuyoshi Uesaka" w:date="2021-08-06T17:44:00Z">
              <w:r w:rsidRPr="001C0E1B">
                <w:t>-11</w:t>
              </w:r>
              <w:r>
                <w:t>2</w:t>
              </w:r>
              <w:r w:rsidRPr="001C0E1B">
                <w:t>.5</w:t>
              </w:r>
            </w:ins>
          </w:p>
        </w:tc>
        <w:tc>
          <w:tcPr>
            <w:tcW w:w="774" w:type="dxa"/>
            <w:tcBorders>
              <w:top w:val="single" w:sz="4" w:space="0" w:color="auto"/>
              <w:left w:val="single" w:sz="4" w:space="0" w:color="auto"/>
              <w:bottom w:val="single" w:sz="4" w:space="0" w:color="auto"/>
              <w:right w:val="single" w:sz="4" w:space="0" w:color="auto"/>
            </w:tcBorders>
          </w:tcPr>
          <w:p w14:paraId="59FC4B3F" w14:textId="77777777" w:rsidR="00C67E5C" w:rsidRPr="001C0E1B" w:rsidRDefault="00C67E5C" w:rsidP="003E03C6">
            <w:pPr>
              <w:pStyle w:val="TAC"/>
              <w:rPr>
                <w:ins w:id="6390" w:author="Kazuyoshi Uesaka" w:date="2021-08-06T17:44:00Z"/>
                <w:sz w:val="16"/>
              </w:rPr>
            </w:pPr>
            <w:ins w:id="6391" w:author="Kazuyoshi Uesaka" w:date="2021-08-06T17:44:00Z">
              <w:r w:rsidRPr="001C0E1B">
                <w:t>-11</w:t>
              </w:r>
              <w:r>
                <w:t>2</w:t>
              </w:r>
              <w:r w:rsidRPr="001C0E1B">
                <w:t>.5</w:t>
              </w:r>
            </w:ins>
          </w:p>
        </w:tc>
      </w:tr>
      <w:tr w:rsidR="00C67E5C" w:rsidRPr="001C0E1B" w14:paraId="3A778F97" w14:textId="77777777" w:rsidTr="003E03C6">
        <w:trPr>
          <w:trHeight w:val="187"/>
          <w:jc w:val="center"/>
          <w:ins w:id="6392" w:author="Kazuyoshi Uesaka" w:date="2021-08-06T17:44:00Z"/>
        </w:trPr>
        <w:tc>
          <w:tcPr>
            <w:tcW w:w="2122" w:type="dxa"/>
            <w:gridSpan w:val="3"/>
            <w:tcBorders>
              <w:left w:val="single" w:sz="4" w:space="0" w:color="auto"/>
              <w:bottom w:val="nil"/>
              <w:right w:val="single" w:sz="4" w:space="0" w:color="auto"/>
            </w:tcBorders>
            <w:shd w:val="clear" w:color="auto" w:fill="auto"/>
          </w:tcPr>
          <w:p w14:paraId="23DB31E7" w14:textId="77777777" w:rsidR="00C67E5C" w:rsidRPr="001C0E1B" w:rsidRDefault="00C67E5C" w:rsidP="003E03C6">
            <w:pPr>
              <w:pStyle w:val="TAL"/>
              <w:rPr>
                <w:ins w:id="6393" w:author="Kazuyoshi Uesaka" w:date="2021-08-06T17:44:00Z"/>
                <w:lang w:eastAsia="ko-KR"/>
              </w:rPr>
            </w:pPr>
            <w:ins w:id="6394" w:author="Kazuyoshi Uesaka" w:date="2021-08-06T17:44:00Z">
              <w:r w:rsidRPr="001C0E1B">
                <w:rPr>
                  <w:lang w:eastAsia="ko-KR"/>
                </w:rPr>
                <w:t>SS-SINR</w:t>
              </w:r>
              <w:r w:rsidRPr="001C0E1B">
                <w:rPr>
                  <w:vertAlign w:val="superscript"/>
                </w:rPr>
                <w:t xml:space="preserve"> Note3</w:t>
              </w:r>
            </w:ins>
          </w:p>
        </w:tc>
        <w:tc>
          <w:tcPr>
            <w:tcW w:w="1676" w:type="dxa"/>
            <w:tcBorders>
              <w:left w:val="single" w:sz="4" w:space="0" w:color="auto"/>
              <w:bottom w:val="single" w:sz="4" w:space="0" w:color="auto"/>
              <w:right w:val="single" w:sz="4" w:space="0" w:color="auto"/>
            </w:tcBorders>
          </w:tcPr>
          <w:p w14:paraId="2B163D31" w14:textId="77777777" w:rsidR="00C67E5C" w:rsidRPr="001C0E1B" w:rsidRDefault="00C67E5C" w:rsidP="003E03C6">
            <w:pPr>
              <w:pStyle w:val="TAL"/>
              <w:rPr>
                <w:ins w:id="6395" w:author="Kazuyoshi Uesaka" w:date="2021-08-06T17:44:00Z"/>
              </w:rPr>
            </w:pPr>
            <w:ins w:id="6396" w:author="Kazuyoshi Uesaka" w:date="2021-08-06T17:44: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F364537" w14:textId="77777777" w:rsidR="00C67E5C" w:rsidRPr="001C0E1B" w:rsidRDefault="00C67E5C" w:rsidP="003E03C6">
            <w:pPr>
              <w:pStyle w:val="TAC"/>
              <w:rPr>
                <w:ins w:id="6397" w:author="Kazuyoshi Uesaka" w:date="2021-08-06T17:44:00Z"/>
                <w:szCs w:val="22"/>
                <w:lang w:eastAsia="ko-KR"/>
              </w:rPr>
            </w:pPr>
            <w:ins w:id="6398" w:author="Kazuyoshi Uesaka" w:date="2021-08-06T17:44:00Z">
              <w:r w:rsidRPr="001C0E1B">
                <w:rPr>
                  <w:szCs w:val="22"/>
                  <w:lang w:eastAsia="ko-KR"/>
                </w:rPr>
                <w:t>dB</w:t>
              </w:r>
            </w:ins>
          </w:p>
        </w:tc>
        <w:tc>
          <w:tcPr>
            <w:tcW w:w="875" w:type="dxa"/>
            <w:tcBorders>
              <w:top w:val="single" w:sz="4" w:space="0" w:color="auto"/>
              <w:left w:val="single" w:sz="4" w:space="0" w:color="auto"/>
              <w:bottom w:val="nil"/>
              <w:right w:val="single" w:sz="4" w:space="0" w:color="auto"/>
            </w:tcBorders>
            <w:shd w:val="clear" w:color="auto" w:fill="auto"/>
          </w:tcPr>
          <w:p w14:paraId="3009FC3D" w14:textId="77777777" w:rsidR="00C67E5C" w:rsidRPr="001C0E1B" w:rsidRDefault="00C67E5C" w:rsidP="003E03C6">
            <w:pPr>
              <w:pStyle w:val="TAC"/>
              <w:rPr>
                <w:ins w:id="6399" w:author="Kazuyoshi Uesaka" w:date="2021-08-06T17:44:00Z"/>
              </w:rPr>
            </w:pPr>
            <w:ins w:id="6400" w:author="Kazuyoshi Uesaka" w:date="2021-08-06T17:44:00Z">
              <w:r w:rsidRPr="001C0E1B">
                <w:t>0</w:t>
              </w:r>
            </w:ins>
          </w:p>
        </w:tc>
        <w:tc>
          <w:tcPr>
            <w:tcW w:w="765" w:type="dxa"/>
            <w:tcBorders>
              <w:top w:val="single" w:sz="4" w:space="0" w:color="auto"/>
              <w:left w:val="single" w:sz="4" w:space="0" w:color="auto"/>
              <w:bottom w:val="nil"/>
              <w:right w:val="single" w:sz="4" w:space="0" w:color="auto"/>
            </w:tcBorders>
            <w:shd w:val="clear" w:color="auto" w:fill="auto"/>
          </w:tcPr>
          <w:p w14:paraId="0A1E7EEA" w14:textId="77777777" w:rsidR="00C67E5C" w:rsidRPr="001C0E1B" w:rsidRDefault="00C67E5C" w:rsidP="003E03C6">
            <w:pPr>
              <w:pStyle w:val="TAC"/>
              <w:rPr>
                <w:ins w:id="6401" w:author="Kazuyoshi Uesaka" w:date="2021-08-06T17:44:00Z"/>
              </w:rPr>
            </w:pPr>
            <w:ins w:id="6402" w:author="Kazuyoshi Uesaka" w:date="2021-08-06T17:44:00Z">
              <w:r w:rsidRPr="001C0E1B">
                <w:t>-3.19</w:t>
              </w:r>
            </w:ins>
          </w:p>
        </w:tc>
        <w:tc>
          <w:tcPr>
            <w:tcW w:w="936" w:type="dxa"/>
            <w:gridSpan w:val="2"/>
            <w:tcBorders>
              <w:top w:val="single" w:sz="4" w:space="0" w:color="auto"/>
              <w:left w:val="single" w:sz="4" w:space="0" w:color="auto"/>
              <w:bottom w:val="nil"/>
              <w:right w:val="single" w:sz="4" w:space="0" w:color="auto"/>
            </w:tcBorders>
            <w:shd w:val="clear" w:color="auto" w:fill="auto"/>
          </w:tcPr>
          <w:p w14:paraId="4EF786D0" w14:textId="77777777" w:rsidR="00C67E5C" w:rsidRPr="001C0E1B" w:rsidRDefault="00C67E5C" w:rsidP="003E03C6">
            <w:pPr>
              <w:pStyle w:val="TAC"/>
              <w:rPr>
                <w:ins w:id="6403" w:author="Kazuyoshi Uesaka" w:date="2021-08-06T17:44:00Z"/>
              </w:rPr>
            </w:pPr>
            <w:ins w:id="6404" w:author="Kazuyoshi Uesaka" w:date="2021-08-06T17:44:00Z">
              <w:r w:rsidRPr="001C0E1B">
                <w:t>-5.46</w:t>
              </w:r>
            </w:ins>
          </w:p>
        </w:tc>
        <w:tc>
          <w:tcPr>
            <w:tcW w:w="774" w:type="dxa"/>
            <w:tcBorders>
              <w:top w:val="single" w:sz="4" w:space="0" w:color="auto"/>
              <w:left w:val="single" w:sz="4" w:space="0" w:color="auto"/>
              <w:bottom w:val="nil"/>
              <w:right w:val="single" w:sz="4" w:space="0" w:color="auto"/>
            </w:tcBorders>
            <w:shd w:val="clear" w:color="auto" w:fill="auto"/>
          </w:tcPr>
          <w:p w14:paraId="08FBAF0F" w14:textId="77777777" w:rsidR="00C67E5C" w:rsidRPr="001C0E1B" w:rsidRDefault="00C67E5C" w:rsidP="003E03C6">
            <w:pPr>
              <w:pStyle w:val="TAC"/>
              <w:rPr>
                <w:ins w:id="6405" w:author="Kazuyoshi Uesaka" w:date="2021-08-06T17:44:00Z"/>
              </w:rPr>
            </w:pPr>
            <w:ins w:id="6406" w:author="Kazuyoshi Uesaka" w:date="2021-08-06T17:44:00Z">
              <w:r w:rsidRPr="001C0E1B">
                <w:t>-5.46</w:t>
              </w:r>
            </w:ins>
          </w:p>
        </w:tc>
      </w:tr>
      <w:tr w:rsidR="00C67E5C" w:rsidRPr="001C0E1B" w14:paraId="53DE9EC6" w14:textId="77777777" w:rsidTr="003E03C6">
        <w:trPr>
          <w:trHeight w:val="187"/>
          <w:jc w:val="center"/>
          <w:ins w:id="6407" w:author="Kazuyoshi Uesaka" w:date="2021-08-06T17:44:00Z"/>
        </w:trPr>
        <w:tc>
          <w:tcPr>
            <w:tcW w:w="2122" w:type="dxa"/>
            <w:gridSpan w:val="3"/>
            <w:tcBorders>
              <w:top w:val="nil"/>
              <w:left w:val="single" w:sz="4" w:space="0" w:color="auto"/>
              <w:bottom w:val="single" w:sz="4" w:space="0" w:color="auto"/>
              <w:right w:val="single" w:sz="4" w:space="0" w:color="auto"/>
            </w:tcBorders>
            <w:shd w:val="clear" w:color="auto" w:fill="auto"/>
          </w:tcPr>
          <w:p w14:paraId="17CC7617" w14:textId="77777777" w:rsidR="00C67E5C" w:rsidRPr="001C0E1B" w:rsidRDefault="00C67E5C" w:rsidP="003E03C6">
            <w:pPr>
              <w:pStyle w:val="TAL"/>
              <w:rPr>
                <w:ins w:id="6408" w:author="Kazuyoshi Uesaka" w:date="2021-08-06T17:44:00Z"/>
              </w:rPr>
            </w:pPr>
          </w:p>
        </w:tc>
        <w:tc>
          <w:tcPr>
            <w:tcW w:w="1676" w:type="dxa"/>
            <w:tcBorders>
              <w:left w:val="single" w:sz="4" w:space="0" w:color="auto"/>
              <w:bottom w:val="single" w:sz="4" w:space="0" w:color="auto"/>
              <w:right w:val="single" w:sz="4" w:space="0" w:color="auto"/>
            </w:tcBorders>
          </w:tcPr>
          <w:p w14:paraId="19DB08DB" w14:textId="77777777" w:rsidR="00C67E5C" w:rsidRPr="001C0E1B" w:rsidRDefault="00C67E5C" w:rsidP="003E03C6">
            <w:pPr>
              <w:pStyle w:val="TAL"/>
              <w:rPr>
                <w:ins w:id="6409" w:author="Kazuyoshi Uesaka" w:date="2021-08-06T17:44:00Z"/>
              </w:rPr>
            </w:pPr>
            <w:ins w:id="6410" w:author="Kazuyoshi Uesaka" w:date="2021-08-06T17:44: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2EF6B64" w14:textId="77777777" w:rsidR="00C67E5C" w:rsidRPr="001C0E1B" w:rsidRDefault="00C67E5C" w:rsidP="003E03C6">
            <w:pPr>
              <w:pStyle w:val="TAC"/>
              <w:rPr>
                <w:ins w:id="6411" w:author="Kazuyoshi Uesaka" w:date="2021-08-06T17:44:00Z"/>
                <w:rFonts w:eastAsia="Calibri"/>
                <w:szCs w:val="22"/>
              </w:rPr>
            </w:pPr>
          </w:p>
        </w:tc>
        <w:tc>
          <w:tcPr>
            <w:tcW w:w="875" w:type="dxa"/>
            <w:tcBorders>
              <w:top w:val="nil"/>
              <w:left w:val="single" w:sz="4" w:space="0" w:color="auto"/>
              <w:bottom w:val="nil"/>
              <w:right w:val="single" w:sz="4" w:space="0" w:color="auto"/>
            </w:tcBorders>
            <w:shd w:val="clear" w:color="auto" w:fill="auto"/>
          </w:tcPr>
          <w:p w14:paraId="35F786CA" w14:textId="77777777" w:rsidR="00C67E5C" w:rsidRPr="001C0E1B" w:rsidRDefault="00C67E5C" w:rsidP="003E03C6">
            <w:pPr>
              <w:pStyle w:val="TAC"/>
              <w:rPr>
                <w:ins w:id="6412" w:author="Kazuyoshi Uesaka" w:date="2021-08-06T17:44:00Z"/>
                <w:rFonts w:eastAsia="Calibri"/>
                <w:szCs w:val="22"/>
              </w:rPr>
            </w:pPr>
          </w:p>
        </w:tc>
        <w:tc>
          <w:tcPr>
            <w:tcW w:w="765" w:type="dxa"/>
            <w:tcBorders>
              <w:top w:val="nil"/>
              <w:left w:val="single" w:sz="4" w:space="0" w:color="auto"/>
              <w:bottom w:val="nil"/>
              <w:right w:val="single" w:sz="4" w:space="0" w:color="auto"/>
            </w:tcBorders>
            <w:shd w:val="clear" w:color="auto" w:fill="auto"/>
          </w:tcPr>
          <w:p w14:paraId="73FAB458" w14:textId="77777777" w:rsidR="00C67E5C" w:rsidRPr="001C0E1B" w:rsidRDefault="00C67E5C" w:rsidP="003E03C6">
            <w:pPr>
              <w:pStyle w:val="TAC"/>
              <w:rPr>
                <w:ins w:id="6413" w:author="Kazuyoshi Uesaka" w:date="2021-08-06T17:44:00Z"/>
                <w:rFonts w:eastAsia="Calibri"/>
                <w:szCs w:val="22"/>
              </w:rPr>
            </w:pPr>
          </w:p>
        </w:tc>
        <w:tc>
          <w:tcPr>
            <w:tcW w:w="936" w:type="dxa"/>
            <w:gridSpan w:val="2"/>
            <w:tcBorders>
              <w:top w:val="nil"/>
              <w:left w:val="single" w:sz="4" w:space="0" w:color="auto"/>
              <w:bottom w:val="nil"/>
              <w:right w:val="single" w:sz="4" w:space="0" w:color="auto"/>
            </w:tcBorders>
            <w:shd w:val="clear" w:color="auto" w:fill="auto"/>
          </w:tcPr>
          <w:p w14:paraId="73E59751" w14:textId="77777777" w:rsidR="00C67E5C" w:rsidRPr="001C0E1B" w:rsidRDefault="00C67E5C" w:rsidP="003E03C6">
            <w:pPr>
              <w:pStyle w:val="TAC"/>
              <w:rPr>
                <w:ins w:id="6414" w:author="Kazuyoshi Uesaka" w:date="2021-08-06T17:44:00Z"/>
                <w:sz w:val="16"/>
              </w:rPr>
            </w:pPr>
          </w:p>
        </w:tc>
        <w:tc>
          <w:tcPr>
            <w:tcW w:w="774" w:type="dxa"/>
            <w:tcBorders>
              <w:top w:val="nil"/>
              <w:left w:val="single" w:sz="4" w:space="0" w:color="auto"/>
              <w:bottom w:val="nil"/>
              <w:right w:val="single" w:sz="4" w:space="0" w:color="auto"/>
            </w:tcBorders>
            <w:shd w:val="clear" w:color="auto" w:fill="auto"/>
          </w:tcPr>
          <w:p w14:paraId="49EAE84D" w14:textId="77777777" w:rsidR="00C67E5C" w:rsidRPr="001C0E1B" w:rsidRDefault="00C67E5C" w:rsidP="003E03C6">
            <w:pPr>
              <w:pStyle w:val="TAC"/>
              <w:rPr>
                <w:ins w:id="6415" w:author="Kazuyoshi Uesaka" w:date="2021-08-06T17:44:00Z"/>
                <w:sz w:val="16"/>
              </w:rPr>
            </w:pPr>
          </w:p>
        </w:tc>
      </w:tr>
      <w:tr w:rsidR="00C67E5C" w:rsidRPr="001C0E1B" w14:paraId="6A38216A" w14:textId="77777777" w:rsidTr="003E03C6">
        <w:trPr>
          <w:trHeight w:val="187"/>
          <w:jc w:val="center"/>
          <w:ins w:id="6416" w:author="Kazuyoshi Uesaka" w:date="2021-08-06T17:44:00Z"/>
        </w:trPr>
        <w:tc>
          <w:tcPr>
            <w:tcW w:w="997" w:type="dxa"/>
            <w:gridSpan w:val="2"/>
            <w:tcBorders>
              <w:top w:val="single" w:sz="4" w:space="0" w:color="auto"/>
              <w:left w:val="single" w:sz="4" w:space="0" w:color="auto"/>
              <w:bottom w:val="nil"/>
              <w:right w:val="single" w:sz="4" w:space="0" w:color="auto"/>
            </w:tcBorders>
            <w:shd w:val="clear" w:color="auto" w:fill="auto"/>
            <w:hideMark/>
          </w:tcPr>
          <w:p w14:paraId="1E7DF2BD" w14:textId="77777777" w:rsidR="00C67E5C" w:rsidRPr="001C0E1B" w:rsidRDefault="00C67E5C" w:rsidP="003E03C6">
            <w:pPr>
              <w:pStyle w:val="TAL"/>
              <w:rPr>
                <w:ins w:id="6417" w:author="Kazuyoshi Uesaka" w:date="2021-08-06T17:44:00Z"/>
              </w:rPr>
            </w:pPr>
            <w:ins w:id="6418" w:author="Kazuyoshi Uesaka" w:date="2021-08-06T17:44:00Z">
              <w:r w:rsidRPr="001C0E1B">
                <w:t>Io</w:t>
              </w:r>
              <w:r w:rsidRPr="001C0E1B">
                <w:rPr>
                  <w:vertAlign w:val="superscript"/>
                </w:rPr>
                <w:t>Note3</w:t>
              </w:r>
            </w:ins>
          </w:p>
        </w:tc>
        <w:tc>
          <w:tcPr>
            <w:tcW w:w="1125" w:type="dxa"/>
            <w:tcBorders>
              <w:top w:val="single" w:sz="4" w:space="0" w:color="auto"/>
              <w:left w:val="single" w:sz="4" w:space="0" w:color="auto"/>
              <w:bottom w:val="nil"/>
              <w:right w:val="single" w:sz="4" w:space="0" w:color="auto"/>
            </w:tcBorders>
            <w:shd w:val="clear" w:color="auto" w:fill="auto"/>
          </w:tcPr>
          <w:p w14:paraId="60D60A36" w14:textId="77777777" w:rsidR="00C67E5C" w:rsidRPr="001C0E1B" w:rsidRDefault="00C67E5C" w:rsidP="003E03C6">
            <w:pPr>
              <w:pStyle w:val="TAL"/>
              <w:rPr>
                <w:ins w:id="6419" w:author="Kazuyoshi Uesaka" w:date="2021-08-06T17:44:00Z"/>
              </w:rPr>
            </w:pPr>
            <w:ins w:id="6420" w:author="Kazuyoshi Uesaka" w:date="2021-08-06T17:44:00Z">
              <w:r w:rsidRPr="001C0E1B">
                <w:t>Config</w:t>
              </w:r>
              <w:r w:rsidRPr="001C0E1B">
                <w:rPr>
                  <w:rFonts w:eastAsia="Malgun Gothic"/>
                  <w:szCs w:val="18"/>
                </w:rPr>
                <w:t xml:space="preserve"> </w:t>
              </w:r>
              <w:r>
                <w:rPr>
                  <w:rFonts w:eastAsia="Calibri"/>
                  <w:szCs w:val="22"/>
                </w:rPr>
                <w:t>1</w:t>
              </w:r>
            </w:ins>
          </w:p>
        </w:tc>
        <w:tc>
          <w:tcPr>
            <w:tcW w:w="1676" w:type="dxa"/>
            <w:tcBorders>
              <w:left w:val="single" w:sz="4" w:space="0" w:color="auto"/>
              <w:right w:val="single" w:sz="4" w:space="0" w:color="auto"/>
            </w:tcBorders>
          </w:tcPr>
          <w:p w14:paraId="0E529362" w14:textId="77777777" w:rsidR="00C67E5C" w:rsidRPr="001C0E1B" w:rsidRDefault="00C67E5C" w:rsidP="003E03C6">
            <w:pPr>
              <w:pStyle w:val="TAL"/>
              <w:rPr>
                <w:ins w:id="6421" w:author="Kazuyoshi Uesaka" w:date="2021-08-06T17:44:00Z"/>
              </w:rPr>
            </w:pPr>
            <w:ins w:id="6422" w:author="Kazuyoshi Uesaka" w:date="2021-08-06T17:44:00Z">
              <w:r w:rsidRPr="00500227">
                <w:rPr>
                  <w:lang w:val="sv-SE"/>
                </w:rPr>
                <w:t>NR_CCA_FR1_I</w:t>
              </w:r>
            </w:ins>
          </w:p>
        </w:tc>
        <w:tc>
          <w:tcPr>
            <w:tcW w:w="1134" w:type="dxa"/>
            <w:tcBorders>
              <w:left w:val="single" w:sz="4" w:space="0" w:color="auto"/>
              <w:bottom w:val="nil"/>
              <w:right w:val="single" w:sz="4" w:space="0" w:color="auto"/>
            </w:tcBorders>
            <w:shd w:val="clear" w:color="auto" w:fill="auto"/>
            <w:hideMark/>
          </w:tcPr>
          <w:p w14:paraId="10ECE14F" w14:textId="77777777" w:rsidR="00C67E5C" w:rsidRPr="001C0E1B" w:rsidRDefault="00C67E5C" w:rsidP="003E03C6">
            <w:pPr>
              <w:pStyle w:val="TAC"/>
              <w:rPr>
                <w:ins w:id="6423" w:author="Kazuyoshi Uesaka" w:date="2021-08-06T17:44:00Z"/>
              </w:rPr>
            </w:pPr>
            <w:ins w:id="6424" w:author="Kazuyoshi Uesaka" w:date="2021-08-06T17:44:00Z">
              <w:r w:rsidRPr="001C0E1B">
                <w:t>dBm/</w:t>
              </w:r>
            </w:ins>
          </w:p>
          <w:p w14:paraId="6A8C4AD8" w14:textId="77777777" w:rsidR="00C67E5C" w:rsidRPr="001C0E1B" w:rsidRDefault="00C67E5C" w:rsidP="003E03C6">
            <w:pPr>
              <w:pStyle w:val="TAC"/>
              <w:rPr>
                <w:ins w:id="6425" w:author="Kazuyoshi Uesaka" w:date="2021-08-06T17:44:00Z"/>
              </w:rPr>
            </w:pPr>
            <w:ins w:id="6426" w:author="Kazuyoshi Uesaka" w:date="2021-08-06T17:44:00Z">
              <w:r w:rsidRPr="001C0E1B">
                <w:t>38.16MHz</w:t>
              </w:r>
            </w:ins>
          </w:p>
        </w:tc>
        <w:tc>
          <w:tcPr>
            <w:tcW w:w="1640" w:type="dxa"/>
            <w:gridSpan w:val="2"/>
            <w:tcBorders>
              <w:left w:val="single" w:sz="4" w:space="0" w:color="auto"/>
              <w:bottom w:val="nil"/>
              <w:right w:val="single" w:sz="4" w:space="0" w:color="auto"/>
            </w:tcBorders>
            <w:shd w:val="clear" w:color="auto" w:fill="auto"/>
          </w:tcPr>
          <w:p w14:paraId="232034AF" w14:textId="77777777" w:rsidR="00C67E5C" w:rsidRPr="001C0E1B" w:rsidRDefault="00C67E5C" w:rsidP="003E03C6">
            <w:pPr>
              <w:pStyle w:val="TAC"/>
              <w:rPr>
                <w:ins w:id="6427" w:author="Kazuyoshi Uesaka" w:date="2021-08-06T17:44:00Z"/>
              </w:rPr>
            </w:pPr>
            <w:ins w:id="6428" w:author="Kazuyoshi Uesaka" w:date="2021-08-06T17:44:00Z">
              <w:r w:rsidRPr="001C0E1B">
                <w:t>-51.41</w:t>
              </w:r>
            </w:ins>
          </w:p>
        </w:tc>
        <w:tc>
          <w:tcPr>
            <w:tcW w:w="1710" w:type="dxa"/>
            <w:gridSpan w:val="3"/>
            <w:tcBorders>
              <w:top w:val="single" w:sz="4" w:space="0" w:color="auto"/>
              <w:left w:val="single" w:sz="4" w:space="0" w:color="auto"/>
              <w:bottom w:val="single" w:sz="4" w:space="0" w:color="auto"/>
              <w:right w:val="single" w:sz="4" w:space="0" w:color="auto"/>
            </w:tcBorders>
          </w:tcPr>
          <w:p w14:paraId="2591ECDA" w14:textId="77777777" w:rsidR="00C67E5C" w:rsidRPr="001C0E1B" w:rsidRDefault="00C67E5C" w:rsidP="003E03C6">
            <w:pPr>
              <w:pStyle w:val="TAC"/>
              <w:rPr>
                <w:ins w:id="6429" w:author="Kazuyoshi Uesaka" w:date="2021-08-06T17:44:00Z"/>
              </w:rPr>
            </w:pPr>
            <w:ins w:id="6430" w:author="Kazuyoshi Uesaka" w:date="2021-08-06T17:44:00Z">
              <w:r w:rsidRPr="001C0E1B">
                <w:t>-7</w:t>
              </w:r>
              <w:r>
                <w:t>5</w:t>
              </w:r>
              <w:r w:rsidRPr="001C0E1B">
                <w:t>.41</w:t>
              </w:r>
            </w:ins>
          </w:p>
        </w:tc>
      </w:tr>
      <w:tr w:rsidR="00C67E5C" w:rsidRPr="001C0E1B" w14:paraId="148EA67D" w14:textId="77777777" w:rsidTr="003E03C6">
        <w:trPr>
          <w:trHeight w:val="187"/>
          <w:jc w:val="center"/>
          <w:ins w:id="6431" w:author="Kazuyoshi Uesaka" w:date="2021-08-06T17:44:00Z"/>
        </w:trPr>
        <w:tc>
          <w:tcPr>
            <w:tcW w:w="997" w:type="dxa"/>
            <w:gridSpan w:val="2"/>
            <w:tcBorders>
              <w:top w:val="nil"/>
              <w:left w:val="single" w:sz="4" w:space="0" w:color="auto"/>
              <w:bottom w:val="nil"/>
              <w:right w:val="single" w:sz="4" w:space="0" w:color="auto"/>
            </w:tcBorders>
            <w:shd w:val="clear" w:color="auto" w:fill="auto"/>
            <w:hideMark/>
          </w:tcPr>
          <w:p w14:paraId="0666BE85" w14:textId="77777777" w:rsidR="00C67E5C" w:rsidRPr="001C0E1B" w:rsidRDefault="00C67E5C" w:rsidP="003E03C6">
            <w:pPr>
              <w:pStyle w:val="TAL"/>
              <w:rPr>
                <w:ins w:id="6432" w:author="Kazuyoshi Uesaka" w:date="2021-08-06T17:44:00Z"/>
              </w:rPr>
            </w:pPr>
          </w:p>
        </w:tc>
        <w:tc>
          <w:tcPr>
            <w:tcW w:w="1125" w:type="dxa"/>
            <w:tcBorders>
              <w:top w:val="nil"/>
              <w:left w:val="single" w:sz="4" w:space="0" w:color="auto"/>
              <w:bottom w:val="nil"/>
              <w:right w:val="single" w:sz="4" w:space="0" w:color="auto"/>
            </w:tcBorders>
            <w:shd w:val="clear" w:color="auto" w:fill="auto"/>
          </w:tcPr>
          <w:p w14:paraId="2EA7B415" w14:textId="77777777" w:rsidR="00C67E5C" w:rsidRPr="001C0E1B" w:rsidRDefault="00C67E5C" w:rsidP="003E03C6">
            <w:pPr>
              <w:pStyle w:val="TAL"/>
              <w:rPr>
                <w:ins w:id="6433" w:author="Kazuyoshi Uesaka" w:date="2021-08-06T17:44:00Z"/>
              </w:rPr>
            </w:pPr>
          </w:p>
        </w:tc>
        <w:tc>
          <w:tcPr>
            <w:tcW w:w="1676" w:type="dxa"/>
            <w:tcBorders>
              <w:left w:val="single" w:sz="4" w:space="0" w:color="auto"/>
              <w:right w:val="single" w:sz="4" w:space="0" w:color="auto"/>
            </w:tcBorders>
          </w:tcPr>
          <w:p w14:paraId="72B45335" w14:textId="77777777" w:rsidR="00C67E5C" w:rsidRPr="001C0E1B" w:rsidRDefault="00C67E5C" w:rsidP="003E03C6">
            <w:pPr>
              <w:pStyle w:val="TAL"/>
              <w:rPr>
                <w:ins w:id="6434" w:author="Kazuyoshi Uesaka" w:date="2021-08-06T17:44:00Z"/>
              </w:rPr>
            </w:pPr>
            <w:ins w:id="6435" w:author="Kazuyoshi Uesaka" w:date="2021-08-06T17:44: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0AE90055" w14:textId="77777777" w:rsidR="00C67E5C" w:rsidRPr="001C0E1B" w:rsidRDefault="00C67E5C" w:rsidP="003E03C6">
            <w:pPr>
              <w:pStyle w:val="TAC"/>
              <w:rPr>
                <w:ins w:id="6436" w:author="Kazuyoshi Uesaka" w:date="2021-08-06T17:44: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27BE7BE5" w14:textId="77777777" w:rsidR="00C67E5C" w:rsidRPr="001C0E1B" w:rsidRDefault="00C67E5C" w:rsidP="003E03C6">
            <w:pPr>
              <w:pStyle w:val="TAC"/>
              <w:rPr>
                <w:ins w:id="6437" w:author="Kazuyoshi Uesaka" w:date="2021-08-06T17:44:00Z"/>
                <w:rFonts w:eastAsia="Calibri"/>
                <w:szCs w:val="22"/>
              </w:rPr>
            </w:pPr>
          </w:p>
        </w:tc>
        <w:tc>
          <w:tcPr>
            <w:tcW w:w="1710" w:type="dxa"/>
            <w:gridSpan w:val="3"/>
            <w:tcBorders>
              <w:top w:val="single" w:sz="4" w:space="0" w:color="auto"/>
              <w:left w:val="single" w:sz="4" w:space="0" w:color="auto"/>
              <w:bottom w:val="single" w:sz="4" w:space="0" w:color="auto"/>
              <w:right w:val="single" w:sz="4" w:space="0" w:color="auto"/>
            </w:tcBorders>
          </w:tcPr>
          <w:p w14:paraId="51A3D0D0" w14:textId="77777777" w:rsidR="00C67E5C" w:rsidRPr="001C0E1B" w:rsidRDefault="00C67E5C" w:rsidP="003E03C6">
            <w:pPr>
              <w:pStyle w:val="TAC"/>
              <w:rPr>
                <w:ins w:id="6438" w:author="Kazuyoshi Uesaka" w:date="2021-08-06T17:44:00Z"/>
              </w:rPr>
            </w:pPr>
            <w:ins w:id="6439" w:author="Kazuyoshi Uesaka" w:date="2021-08-06T17:44:00Z">
              <w:r w:rsidRPr="001C0E1B">
                <w:t>-7</w:t>
              </w:r>
              <w:r>
                <w:t>4</w:t>
              </w:r>
              <w:r w:rsidRPr="001C0E1B">
                <w:t>.91</w:t>
              </w:r>
            </w:ins>
          </w:p>
        </w:tc>
      </w:tr>
      <w:tr w:rsidR="00C67E5C" w:rsidRPr="001C0E1B" w14:paraId="367888EB" w14:textId="77777777" w:rsidTr="003E03C6">
        <w:trPr>
          <w:trHeight w:val="187"/>
          <w:jc w:val="center"/>
          <w:ins w:id="6440"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hideMark/>
          </w:tcPr>
          <w:p w14:paraId="3F95C49B" w14:textId="77777777" w:rsidR="00C67E5C" w:rsidRPr="001C0E1B" w:rsidRDefault="00C67E5C" w:rsidP="003E03C6">
            <w:pPr>
              <w:pStyle w:val="TAL"/>
              <w:rPr>
                <w:ins w:id="6441" w:author="Kazuyoshi Uesaka" w:date="2021-08-06T17:44:00Z"/>
              </w:rPr>
            </w:pPr>
            <w:ins w:id="6442" w:author="Kazuyoshi Uesaka" w:date="2021-08-06T17:44:00Z">
              <w:r w:rsidRPr="001C0E1B">
                <w:lastRenderedPageBreak/>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FA434D0" w14:textId="77777777" w:rsidR="00C67E5C" w:rsidRPr="001C0E1B" w:rsidRDefault="00C67E5C" w:rsidP="003E03C6">
            <w:pPr>
              <w:pStyle w:val="TAC"/>
              <w:rPr>
                <w:ins w:id="6443" w:author="Kazuyoshi Uesaka" w:date="2021-08-06T17:44:00Z"/>
              </w:rPr>
            </w:pPr>
            <w:ins w:id="6444" w:author="Kazuyoshi Uesaka" w:date="2021-08-06T17:44:00Z">
              <w:r w:rsidRPr="001C0E1B">
                <w:t>-</w:t>
              </w:r>
            </w:ins>
          </w:p>
        </w:tc>
        <w:tc>
          <w:tcPr>
            <w:tcW w:w="3350" w:type="dxa"/>
            <w:gridSpan w:val="5"/>
            <w:tcBorders>
              <w:top w:val="single" w:sz="4" w:space="0" w:color="auto"/>
              <w:left w:val="single" w:sz="4" w:space="0" w:color="auto"/>
              <w:bottom w:val="single" w:sz="4" w:space="0" w:color="auto"/>
              <w:right w:val="single" w:sz="4" w:space="0" w:color="auto"/>
            </w:tcBorders>
          </w:tcPr>
          <w:p w14:paraId="098B0CD9" w14:textId="77777777" w:rsidR="00C67E5C" w:rsidRPr="001C0E1B" w:rsidRDefault="00C67E5C" w:rsidP="003E03C6">
            <w:pPr>
              <w:pStyle w:val="TAC"/>
              <w:rPr>
                <w:ins w:id="6445" w:author="Kazuyoshi Uesaka" w:date="2021-08-06T17:44:00Z"/>
              </w:rPr>
            </w:pPr>
            <w:ins w:id="6446" w:author="Kazuyoshi Uesaka" w:date="2021-08-06T17:44:00Z">
              <w:r w:rsidRPr="001C0E1B">
                <w:rPr>
                  <w:lang w:eastAsia="ko-KR"/>
                </w:rPr>
                <w:t>AWGN</w:t>
              </w:r>
            </w:ins>
          </w:p>
        </w:tc>
      </w:tr>
      <w:tr w:rsidR="00C67E5C" w:rsidRPr="001C0E1B" w14:paraId="46514C1B" w14:textId="77777777" w:rsidTr="003E03C6">
        <w:trPr>
          <w:trHeight w:val="187"/>
          <w:jc w:val="center"/>
          <w:ins w:id="6447"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49298007" w14:textId="77777777" w:rsidR="00C67E5C" w:rsidRPr="001C0E1B" w:rsidRDefault="00C67E5C" w:rsidP="003E03C6">
            <w:pPr>
              <w:pStyle w:val="TAL"/>
              <w:rPr>
                <w:ins w:id="6448" w:author="Kazuyoshi Uesaka" w:date="2021-08-06T17:44:00Z"/>
                <w:lang w:eastAsia="ko-KR"/>
              </w:rPr>
            </w:pPr>
            <w:ins w:id="6449" w:author="Kazuyoshi Uesaka" w:date="2021-08-06T17:44:00Z">
              <w:r w:rsidRPr="001C0E1B">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8217285" w14:textId="77777777" w:rsidR="00C67E5C" w:rsidRPr="001C0E1B" w:rsidRDefault="00C67E5C" w:rsidP="003E03C6">
            <w:pPr>
              <w:pStyle w:val="TAC"/>
              <w:rPr>
                <w:ins w:id="6450" w:author="Kazuyoshi Uesaka" w:date="2021-08-06T17:44:00Z"/>
              </w:rPr>
            </w:pPr>
            <w:ins w:id="6451" w:author="Kazuyoshi Uesaka" w:date="2021-08-06T17:44:00Z">
              <w:r w:rsidRPr="001C0E1B">
                <w:t>-</w:t>
              </w:r>
            </w:ins>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16333A53" w14:textId="77777777" w:rsidR="00C67E5C" w:rsidRPr="001C0E1B" w:rsidRDefault="00C67E5C" w:rsidP="003E03C6">
            <w:pPr>
              <w:pStyle w:val="TAC"/>
              <w:rPr>
                <w:ins w:id="6452" w:author="Kazuyoshi Uesaka" w:date="2021-08-06T17:44:00Z"/>
                <w:lang w:eastAsia="ko-KR"/>
              </w:rPr>
            </w:pPr>
            <w:ins w:id="6453" w:author="Kazuyoshi Uesaka" w:date="2021-08-06T17:44:00Z">
              <w:r w:rsidRPr="001C0E1B">
                <w:rPr>
                  <w:lang w:eastAsia="ko-KR"/>
                </w:rPr>
                <w:t>1x2</w:t>
              </w:r>
            </w:ins>
          </w:p>
        </w:tc>
      </w:tr>
      <w:tr w:rsidR="00C67E5C" w:rsidRPr="001C0E1B" w14:paraId="3E04E78B" w14:textId="77777777" w:rsidTr="003E03C6">
        <w:trPr>
          <w:jc w:val="center"/>
          <w:ins w:id="6454" w:author="Kazuyoshi Uesaka" w:date="2021-08-06T17:44:00Z"/>
        </w:trPr>
        <w:tc>
          <w:tcPr>
            <w:tcW w:w="8282" w:type="dxa"/>
            <w:gridSpan w:val="10"/>
            <w:tcBorders>
              <w:top w:val="single" w:sz="4" w:space="0" w:color="auto"/>
              <w:left w:val="single" w:sz="4" w:space="0" w:color="auto"/>
              <w:bottom w:val="single" w:sz="4" w:space="0" w:color="auto"/>
              <w:right w:val="single" w:sz="4" w:space="0" w:color="auto"/>
            </w:tcBorders>
            <w:vAlign w:val="center"/>
          </w:tcPr>
          <w:p w14:paraId="37E18C5D" w14:textId="77777777" w:rsidR="00C67E5C" w:rsidRPr="001C0E1B" w:rsidRDefault="00C67E5C" w:rsidP="003E03C6">
            <w:pPr>
              <w:pStyle w:val="TAN"/>
              <w:rPr>
                <w:ins w:id="6455" w:author="Kazuyoshi Uesaka" w:date="2021-08-06T17:44:00Z"/>
              </w:rPr>
            </w:pPr>
            <w:ins w:id="6456" w:author="Kazuyoshi Uesaka" w:date="2021-08-06T17:44:00Z">
              <w:r w:rsidRPr="001C0E1B">
                <w:t>Note 1:</w:t>
              </w:r>
              <w:r w:rsidRPr="001C0E1B">
                <w:tab/>
                <w:t>OCNG shall be used such that both cells are fully allocated and a constant total transmitted power spectral density is achieved for all OFDM symbols.</w:t>
              </w:r>
            </w:ins>
          </w:p>
          <w:p w14:paraId="62D29C7B" w14:textId="77777777" w:rsidR="00C67E5C" w:rsidRPr="001C0E1B" w:rsidRDefault="00C67E5C" w:rsidP="003E03C6">
            <w:pPr>
              <w:pStyle w:val="TAN"/>
              <w:rPr>
                <w:ins w:id="6457" w:author="Kazuyoshi Uesaka" w:date="2021-08-06T17:44:00Z"/>
              </w:rPr>
            </w:pPr>
            <w:ins w:id="6458" w:author="Kazuyoshi Uesaka" w:date="2021-08-06T17:4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459" w:author="Kazuyoshi Uesaka" w:date="2021-08-06T17:44:00Z">
              <w:r w:rsidRPr="001C0E1B">
                <w:rPr>
                  <w:rFonts w:eastAsia="Calibri" w:cs="v4.2.0"/>
                  <w:noProof/>
                  <w:position w:val="-12"/>
                  <w:szCs w:val="22"/>
                </w:rPr>
                <w:object w:dxaOrig="405" w:dyaOrig="345" w14:anchorId="30C2E572">
                  <v:shape id="_x0000_i1075" type="#_x0000_t75" style="width:21.6pt;height:14.4pt" o:ole="" fillcolor="window">
                    <v:imagedata r:id="rId13" o:title=""/>
                  </v:shape>
                  <o:OLEObject Type="Embed" ProgID="Equation.3" ShapeID="_x0000_i1075" DrawAspect="Content" ObjectID="_1689794371" r:id="rId68"/>
                </w:object>
              </w:r>
            </w:ins>
            <w:ins w:id="6460" w:author="Kazuyoshi Uesaka" w:date="2021-08-06T17:44:00Z">
              <w:r w:rsidRPr="001C0E1B">
                <w:t xml:space="preserve"> to be fulfilled.</w:t>
              </w:r>
            </w:ins>
          </w:p>
          <w:p w14:paraId="44CA0C93" w14:textId="77777777" w:rsidR="00C67E5C" w:rsidRPr="001C0E1B" w:rsidRDefault="00C67E5C" w:rsidP="003E03C6">
            <w:pPr>
              <w:pStyle w:val="TAN"/>
              <w:rPr>
                <w:ins w:id="6461" w:author="Kazuyoshi Uesaka" w:date="2021-08-06T17:44:00Z"/>
              </w:rPr>
            </w:pPr>
            <w:ins w:id="6462" w:author="Kazuyoshi Uesaka" w:date="2021-08-06T17:44:00Z">
              <w:r w:rsidRPr="001C0E1B">
                <w:t>Note 3:</w:t>
              </w:r>
              <w:r w:rsidRPr="001C0E1B">
                <w:tab/>
                <w:t>SS-SINR, SS-RSRP, and Io levels have been derived from other parameters for information purposes. They are not settable parameters themselves.</w:t>
              </w:r>
            </w:ins>
          </w:p>
          <w:p w14:paraId="165140D7" w14:textId="77777777" w:rsidR="00C67E5C" w:rsidRPr="001C0E1B" w:rsidRDefault="00C67E5C" w:rsidP="003E03C6">
            <w:pPr>
              <w:pStyle w:val="TAN"/>
              <w:rPr>
                <w:ins w:id="6463" w:author="Kazuyoshi Uesaka" w:date="2021-08-06T17:44:00Z"/>
              </w:rPr>
            </w:pPr>
            <w:ins w:id="6464" w:author="Kazuyoshi Uesaka" w:date="2021-08-06T17:44:00Z">
              <w:r w:rsidRPr="001C0E1B">
                <w:t>Note 4:</w:t>
              </w:r>
              <w:r w:rsidRPr="001C0E1B">
                <w:tab/>
                <w:t>SS-SINR, SS-RSRP minimum requirements are specified assuming independent interference and noise at each receiver antenna port.</w:t>
              </w:r>
            </w:ins>
          </w:p>
          <w:p w14:paraId="46313EFD" w14:textId="77777777" w:rsidR="00C67E5C" w:rsidRPr="001C0E1B" w:rsidRDefault="00C67E5C" w:rsidP="003E03C6">
            <w:pPr>
              <w:pStyle w:val="TAN"/>
              <w:rPr>
                <w:ins w:id="6465" w:author="Kazuyoshi Uesaka" w:date="2021-08-06T17:44:00Z"/>
              </w:rPr>
            </w:pPr>
            <w:ins w:id="6466" w:author="Kazuyoshi Uesaka" w:date="2021-08-06T17:44:00Z">
              <w:r w:rsidRPr="001C0E1B">
                <w:t>Note 5:</w:t>
              </w:r>
              <w:r w:rsidRPr="001C0E1B">
                <w:tab/>
                <w:t xml:space="preserve">NR operating band groups are as defined in clause 3.5.2. </w:t>
              </w:r>
            </w:ins>
          </w:p>
          <w:p w14:paraId="6A4A434E" w14:textId="77777777" w:rsidR="00C67E5C" w:rsidRPr="001C0E1B" w:rsidRDefault="00C67E5C" w:rsidP="003E03C6">
            <w:pPr>
              <w:pStyle w:val="TAN"/>
              <w:rPr>
                <w:ins w:id="6467" w:author="Kazuyoshi Uesaka" w:date="2021-08-06T17:44:00Z"/>
              </w:rPr>
            </w:pPr>
            <w:ins w:id="6468" w:author="Kazuyoshi Uesaka" w:date="2021-08-06T17:4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tc>
      </w:tr>
    </w:tbl>
    <w:p w14:paraId="5D33A206" w14:textId="77777777" w:rsidR="00C67E5C" w:rsidRPr="001C0E1B" w:rsidRDefault="00C67E5C" w:rsidP="00C67E5C">
      <w:pPr>
        <w:rPr>
          <w:ins w:id="6469" w:author="Kazuyoshi Uesaka" w:date="2021-08-06T17:44:00Z"/>
        </w:rPr>
      </w:pPr>
    </w:p>
    <w:p w14:paraId="20DBBAEA" w14:textId="77777777" w:rsidR="00C67E5C" w:rsidRPr="001C0E1B" w:rsidRDefault="00C67E5C" w:rsidP="00C67E5C">
      <w:pPr>
        <w:pStyle w:val="Heading5"/>
        <w:rPr>
          <w:ins w:id="6470" w:author="Kazuyoshi Uesaka" w:date="2021-08-06T17:44:00Z"/>
          <w:lang w:eastAsia="ko-KR"/>
        </w:rPr>
      </w:pPr>
      <w:ins w:id="6471" w:author="Kazuyoshi Uesaka" w:date="2021-08-06T17:44:00Z">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.3</w:t>
        </w:r>
        <w:r w:rsidRPr="001C0E1B">
          <w:rPr>
            <w:lang w:eastAsia="ko-KR"/>
          </w:rPr>
          <w:tab/>
          <w:t>Test Requirements</w:t>
        </w:r>
      </w:ins>
    </w:p>
    <w:p w14:paraId="289E6AB7" w14:textId="77777777" w:rsidR="00C67E5C" w:rsidRPr="001C0E1B" w:rsidRDefault="00C67E5C" w:rsidP="00C67E5C">
      <w:pPr>
        <w:rPr>
          <w:ins w:id="6472" w:author="Kazuyoshi Uesaka" w:date="2021-08-06T17:44:00Z"/>
          <w:rFonts w:eastAsia="DengXian"/>
          <w:lang w:eastAsia="zh-CN"/>
        </w:rPr>
      </w:pPr>
      <w:ins w:id="6473" w:author="Kazuyoshi Uesaka" w:date="2021-08-06T17:44:00Z">
        <w:r w:rsidRPr="001C0E1B">
          <w:rPr>
            <w:rFonts w:eastAsiaTheme="minorEastAsia"/>
            <w:lang w:eastAsia="ko-KR"/>
          </w:rPr>
          <w:t>The SS-SINR measurement accuracy shall fulfil the requirements in clause 10.1.</w:t>
        </w:r>
        <w:r>
          <w:rPr>
            <w:rFonts w:eastAsiaTheme="minorEastAsia"/>
            <w:lang w:eastAsia="ko-KR"/>
          </w:rPr>
          <w:t>31</w:t>
        </w:r>
        <w:r w:rsidRPr="001C0E1B">
          <w:rPr>
            <w:rFonts w:eastAsiaTheme="minorEastAsia"/>
            <w:lang w:eastAsia="ko-KR"/>
          </w:rPr>
          <w:t>.1.1.</w:t>
        </w:r>
      </w:ins>
    </w:p>
    <w:p w14:paraId="6070C1CD" w14:textId="77777777" w:rsidR="00C67E5C" w:rsidRPr="001C0E1B" w:rsidRDefault="00C67E5C" w:rsidP="00C67E5C">
      <w:pPr>
        <w:pStyle w:val="Heading4"/>
        <w:rPr>
          <w:ins w:id="6474" w:author="Kazuyoshi Uesaka" w:date="2021-08-06T17:44:00Z"/>
          <w:lang w:eastAsia="zh-CN"/>
        </w:rPr>
      </w:pPr>
      <w:ins w:id="6475" w:author="Kazuyoshi Uesaka" w:date="2021-08-06T17:44:00Z">
        <w:r w:rsidRPr="001C0E1B">
          <w:t>A.</w:t>
        </w:r>
        <w:r>
          <w:t>11</w:t>
        </w:r>
        <w:r w:rsidRPr="001C0E1B">
          <w:t>.</w:t>
        </w:r>
        <w:r>
          <w:t>6</w:t>
        </w:r>
        <w:r w:rsidRPr="001C0E1B">
          <w:t>.3.</w:t>
        </w:r>
        <w:r>
          <w:t>4</w:t>
        </w:r>
        <w:r w:rsidRPr="001C0E1B">
          <w:tab/>
        </w:r>
        <w:r w:rsidRPr="001C0E1B">
          <w:rPr>
            <w:lang w:eastAsia="zh-CN"/>
          </w:rPr>
          <w:t>Inter-frequency measurement accuracy</w:t>
        </w:r>
      </w:ins>
    </w:p>
    <w:p w14:paraId="60C7AEB6" w14:textId="77777777" w:rsidR="00C67E5C" w:rsidRPr="001C0E1B" w:rsidRDefault="00C67E5C" w:rsidP="00C67E5C">
      <w:pPr>
        <w:pStyle w:val="Heading5"/>
        <w:rPr>
          <w:ins w:id="6476" w:author="Kazuyoshi Uesaka" w:date="2021-08-06T17:44:00Z"/>
          <w:snapToGrid w:val="0"/>
        </w:rPr>
      </w:pPr>
      <w:ins w:id="6477" w:author="Kazuyoshi Uesaka" w:date="2021-08-06T17:44:00Z">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4</w:t>
        </w:r>
        <w:r w:rsidRPr="001C0E1B">
          <w:rPr>
            <w:snapToGrid w:val="0"/>
          </w:rPr>
          <w:t>.1</w:t>
        </w:r>
        <w:r w:rsidRPr="001C0E1B">
          <w:rPr>
            <w:snapToGrid w:val="0"/>
          </w:rPr>
          <w:tab/>
          <w:t>Test Purpose and Environment</w:t>
        </w:r>
      </w:ins>
    </w:p>
    <w:p w14:paraId="678662C4" w14:textId="77777777" w:rsidR="00C67E5C" w:rsidRPr="001C0E1B" w:rsidRDefault="00C67E5C" w:rsidP="00C67E5C">
      <w:pPr>
        <w:rPr>
          <w:ins w:id="6478" w:author="Kazuyoshi Uesaka" w:date="2021-08-06T17:44:00Z"/>
          <w:lang w:eastAsia="ko-KR"/>
        </w:rPr>
      </w:pPr>
      <w:ins w:id="6479" w:author="Kazuyoshi Uesaka" w:date="2021-08-06T17:44:00Z">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rPr>
            <w:lang w:eastAsia="zh-CN"/>
          </w:rPr>
          <w:t xml:space="preserve"> and </w:t>
        </w:r>
        <w:r w:rsidRPr="001C0E1B">
          <w:rPr>
            <w:lang w:eastAsia="ko-KR"/>
          </w:rPr>
          <w:t>10.1.</w:t>
        </w:r>
        <w:r>
          <w:rPr>
            <w:lang w:eastAsia="ko-KR"/>
          </w:rPr>
          <w:t>32</w:t>
        </w:r>
        <w:r w:rsidRPr="001C0E1B">
          <w:rPr>
            <w:lang w:eastAsia="ko-KR"/>
          </w:rPr>
          <w:t>.1.</w:t>
        </w:r>
        <w:r w:rsidRPr="001C0E1B">
          <w:rPr>
            <w:lang w:eastAsia="zh-CN"/>
          </w:rPr>
          <w:t>2</w:t>
        </w:r>
        <w:r w:rsidRPr="001C0E1B">
          <w:rPr>
            <w:lang w:eastAsia="ko-KR"/>
          </w:rPr>
          <w:t>.</w:t>
        </w:r>
      </w:ins>
    </w:p>
    <w:p w14:paraId="2987F390" w14:textId="77777777" w:rsidR="00C67E5C" w:rsidRPr="001C0E1B" w:rsidRDefault="00C67E5C" w:rsidP="00C67E5C">
      <w:pPr>
        <w:pStyle w:val="Heading5"/>
        <w:rPr>
          <w:ins w:id="6480" w:author="Kazuyoshi Uesaka" w:date="2021-08-06T17:44:00Z"/>
          <w:lang w:eastAsia="ko-KR"/>
        </w:rPr>
      </w:pPr>
      <w:ins w:id="6481" w:author="Kazuyoshi Uesaka" w:date="2021-08-06T17:44:00Z">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ko-KR"/>
          </w:rPr>
          <w:tab/>
          <w:t>Test Parameters</w:t>
        </w:r>
      </w:ins>
    </w:p>
    <w:p w14:paraId="5F97A68A" w14:textId="77777777" w:rsidR="00C67E5C" w:rsidRPr="001C0E1B" w:rsidRDefault="00C67E5C" w:rsidP="00C67E5C">
      <w:pPr>
        <w:rPr>
          <w:ins w:id="6482" w:author="Kazuyoshi Uesaka" w:date="2021-08-06T17:44:00Z"/>
          <w:lang w:eastAsia="zh-CN"/>
        </w:rPr>
      </w:pPr>
      <w:ins w:id="6483" w:author="Kazuyoshi Uesaka" w:date="2021-08-06T17:44:00Z">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zh-CN"/>
          </w:rPr>
          <w:t>2</w:t>
        </w:r>
        <w:r>
          <w:rPr>
            <w:lang w:eastAsia="zh-CN"/>
          </w:rPr>
          <w:t xml:space="preserve"> and </w:t>
        </w:r>
        <w:r w:rsidRPr="001C0E1B">
          <w:rPr>
            <w:lang w:eastAsia="ko-KR"/>
          </w:rPr>
          <w:t>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Pr>
            <w:lang w:eastAsia="zh-CN"/>
          </w:rPr>
          <w:t>3</w:t>
        </w:r>
        <w:r w:rsidRPr="001C0E1B">
          <w:rPr>
            <w:lang w:eastAsia="ko-KR"/>
          </w:rPr>
          <w:t xml:space="preserve">. In all test cases, Cell </w:t>
        </w:r>
        <w:r w:rsidRPr="001C0E1B">
          <w:rPr>
            <w:lang w:eastAsia="zh-CN"/>
          </w:rPr>
          <w:t>1</w:t>
        </w:r>
        <w:r w:rsidRPr="001C0E1B">
          <w:rPr>
            <w:lang w:eastAsia="ko-KR"/>
          </w:rPr>
          <w:t xml:space="preserve"> is the PCell</w:t>
        </w:r>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ins>
    </w:p>
    <w:p w14:paraId="57DCE40F" w14:textId="77777777" w:rsidR="00C67E5C" w:rsidRPr="001C0E1B" w:rsidRDefault="00C67E5C" w:rsidP="00C67E5C">
      <w:pPr>
        <w:pStyle w:val="TH"/>
        <w:rPr>
          <w:ins w:id="6484" w:author="Kazuyoshi Uesaka" w:date="2021-08-06T17:44:00Z"/>
        </w:rPr>
      </w:pPr>
      <w:ins w:id="6485" w:author="Kazuyoshi Uesaka" w:date="2021-08-06T17:44:00Z">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4</w:t>
        </w:r>
        <w:r w:rsidRPr="001C0E1B">
          <w:rPr>
            <w:rFonts w:eastAsiaTheme="minorEastAsia"/>
            <w:lang w:eastAsia="ko-KR"/>
          </w:rPr>
          <w:t>.2-1</w:t>
        </w:r>
        <w:r w:rsidRPr="001C0E1B">
          <w:t xml:space="preserve">: SS-SINR </w:t>
        </w:r>
        <w:r w:rsidRPr="001C0E1B">
          <w:rPr>
            <w:lang w:eastAsia="zh-CN"/>
          </w:rPr>
          <w:t xml:space="preserve">Inter </w:t>
        </w:r>
        <w:r w:rsidRPr="001C0E1B">
          <w:t>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08EDD796" w14:textId="77777777" w:rsidTr="003E03C6">
        <w:trPr>
          <w:jc w:val="center"/>
          <w:ins w:id="6486" w:author="Kazuyoshi Uesaka" w:date="2021-08-06T17:44:00Z"/>
        </w:trPr>
        <w:tc>
          <w:tcPr>
            <w:tcW w:w="2207" w:type="dxa"/>
            <w:shd w:val="clear" w:color="auto" w:fill="auto"/>
          </w:tcPr>
          <w:p w14:paraId="5025EAD1" w14:textId="77777777" w:rsidR="00C67E5C" w:rsidRPr="001C0E1B" w:rsidRDefault="00C67E5C" w:rsidP="003E03C6">
            <w:pPr>
              <w:pStyle w:val="TAH"/>
              <w:rPr>
                <w:ins w:id="6487" w:author="Kazuyoshi Uesaka" w:date="2021-08-06T17:44:00Z"/>
              </w:rPr>
            </w:pPr>
            <w:ins w:id="6488" w:author="Kazuyoshi Uesaka" w:date="2021-08-06T17:44:00Z">
              <w:r w:rsidRPr="001C0E1B">
                <w:t>Config</w:t>
              </w:r>
            </w:ins>
          </w:p>
        </w:tc>
        <w:tc>
          <w:tcPr>
            <w:tcW w:w="6809" w:type="dxa"/>
            <w:shd w:val="clear" w:color="auto" w:fill="auto"/>
          </w:tcPr>
          <w:p w14:paraId="59AE25D2" w14:textId="77777777" w:rsidR="00C67E5C" w:rsidRPr="001C0E1B" w:rsidRDefault="00C67E5C" w:rsidP="003E03C6">
            <w:pPr>
              <w:pStyle w:val="TAH"/>
              <w:rPr>
                <w:ins w:id="6489" w:author="Kazuyoshi Uesaka" w:date="2021-08-06T17:44:00Z"/>
              </w:rPr>
            </w:pPr>
            <w:ins w:id="6490" w:author="Kazuyoshi Uesaka" w:date="2021-08-06T17:44:00Z">
              <w:r w:rsidRPr="001C0E1B">
                <w:t>Description</w:t>
              </w:r>
            </w:ins>
          </w:p>
        </w:tc>
      </w:tr>
      <w:tr w:rsidR="00C67E5C" w:rsidRPr="001C0E1B" w14:paraId="32188F60" w14:textId="77777777" w:rsidTr="003E03C6">
        <w:trPr>
          <w:jc w:val="center"/>
          <w:ins w:id="6491" w:author="Kazuyoshi Uesaka" w:date="2021-08-06T17:44:00Z"/>
        </w:trPr>
        <w:tc>
          <w:tcPr>
            <w:tcW w:w="2207" w:type="dxa"/>
            <w:shd w:val="clear" w:color="auto" w:fill="auto"/>
          </w:tcPr>
          <w:p w14:paraId="2774575B" w14:textId="77777777" w:rsidR="00C67E5C" w:rsidRPr="001C0E1B" w:rsidRDefault="00C67E5C" w:rsidP="003E03C6">
            <w:pPr>
              <w:pStyle w:val="TAL"/>
              <w:jc w:val="center"/>
              <w:rPr>
                <w:ins w:id="6492" w:author="Kazuyoshi Uesaka" w:date="2021-08-06T17:44:00Z"/>
              </w:rPr>
            </w:pPr>
            <w:ins w:id="6493" w:author="Kazuyoshi Uesaka" w:date="2021-08-06T17:44:00Z">
              <w:r>
                <w:t>1</w:t>
              </w:r>
            </w:ins>
          </w:p>
        </w:tc>
        <w:tc>
          <w:tcPr>
            <w:tcW w:w="6809" w:type="dxa"/>
            <w:shd w:val="clear" w:color="auto" w:fill="auto"/>
          </w:tcPr>
          <w:p w14:paraId="35480AF0" w14:textId="77777777" w:rsidR="00C67E5C" w:rsidRDefault="00C67E5C" w:rsidP="003E03C6">
            <w:pPr>
              <w:pStyle w:val="TAL"/>
              <w:rPr>
                <w:ins w:id="6494" w:author="Kazuyoshi Uesaka" w:date="2021-08-06T17:44:00Z"/>
              </w:rPr>
            </w:pPr>
            <w:ins w:id="6495" w:author="Kazuyoshi Uesaka" w:date="2021-08-06T17:44:00Z">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27D85A9A" w14:textId="77777777" w:rsidR="00C67E5C" w:rsidRPr="001C0E1B" w:rsidRDefault="00C67E5C" w:rsidP="003E03C6">
            <w:pPr>
              <w:pStyle w:val="TAL"/>
              <w:rPr>
                <w:ins w:id="6496" w:author="Kazuyoshi Uesaka" w:date="2021-08-06T17:44:00Z"/>
              </w:rPr>
            </w:pPr>
            <w:ins w:id="6497" w:author="Kazuyoshi Uesaka" w:date="2021-08-06T17:44:00Z">
              <w:r>
                <w:t xml:space="preserve">With CCA: </w:t>
              </w:r>
              <w:r w:rsidRPr="001C0E1B">
                <w:t>NR 30 kHz SSB SCS, 40 MHz bandwidth, TDD duplex mode</w:t>
              </w:r>
            </w:ins>
          </w:p>
        </w:tc>
      </w:tr>
      <w:tr w:rsidR="00C67E5C" w:rsidRPr="001C0E1B" w14:paraId="78C622B9" w14:textId="77777777" w:rsidTr="003E03C6">
        <w:trPr>
          <w:jc w:val="center"/>
          <w:ins w:id="6498" w:author="Kazuyoshi Uesaka" w:date="2021-08-06T17:44:00Z"/>
        </w:trPr>
        <w:tc>
          <w:tcPr>
            <w:tcW w:w="2207" w:type="dxa"/>
            <w:shd w:val="clear" w:color="auto" w:fill="auto"/>
          </w:tcPr>
          <w:p w14:paraId="73413003" w14:textId="77777777" w:rsidR="00C67E5C" w:rsidRDefault="00C67E5C" w:rsidP="003E03C6">
            <w:pPr>
              <w:pStyle w:val="TAL"/>
              <w:jc w:val="center"/>
              <w:rPr>
                <w:ins w:id="6499" w:author="Kazuyoshi Uesaka" w:date="2021-08-06T17:44:00Z"/>
              </w:rPr>
            </w:pPr>
            <w:ins w:id="6500" w:author="Kazuyoshi Uesaka" w:date="2021-08-06T17:44:00Z">
              <w:r>
                <w:t>2</w:t>
              </w:r>
            </w:ins>
          </w:p>
        </w:tc>
        <w:tc>
          <w:tcPr>
            <w:tcW w:w="6809" w:type="dxa"/>
            <w:shd w:val="clear" w:color="auto" w:fill="auto"/>
          </w:tcPr>
          <w:p w14:paraId="26DBD0A3" w14:textId="77777777" w:rsidR="00C67E5C" w:rsidRDefault="00C67E5C" w:rsidP="003E03C6">
            <w:pPr>
              <w:pStyle w:val="TAL"/>
              <w:rPr>
                <w:ins w:id="6501" w:author="Kazuyoshi Uesaka" w:date="2021-08-06T17:44:00Z"/>
              </w:rPr>
            </w:pPr>
            <w:ins w:id="6502" w:author="Kazuyoshi Uesaka" w:date="2021-08-06T17:44:00Z">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59DFC645" w14:textId="77777777" w:rsidR="00C67E5C" w:rsidRDefault="00C67E5C" w:rsidP="003E03C6">
            <w:pPr>
              <w:pStyle w:val="TAL"/>
              <w:rPr>
                <w:ins w:id="6503" w:author="Kazuyoshi Uesaka" w:date="2021-08-06T17:44:00Z"/>
              </w:rPr>
            </w:pPr>
            <w:ins w:id="6504" w:author="Kazuyoshi Uesaka" w:date="2021-08-06T17:44:00Z">
              <w:r>
                <w:t xml:space="preserve">With CCA: </w:t>
              </w:r>
              <w:r w:rsidRPr="001C0E1B">
                <w:t>NR 30 kHz SSB SCS, 40 MHz bandwidth, TDD duplex mode</w:t>
              </w:r>
            </w:ins>
          </w:p>
        </w:tc>
      </w:tr>
      <w:tr w:rsidR="00C67E5C" w:rsidRPr="001C0E1B" w14:paraId="41D433D0" w14:textId="77777777" w:rsidTr="003E03C6">
        <w:trPr>
          <w:jc w:val="center"/>
          <w:ins w:id="6505" w:author="Kazuyoshi Uesaka" w:date="2021-08-06T17:44:00Z"/>
        </w:trPr>
        <w:tc>
          <w:tcPr>
            <w:tcW w:w="2207" w:type="dxa"/>
            <w:shd w:val="clear" w:color="auto" w:fill="auto"/>
          </w:tcPr>
          <w:p w14:paraId="642F155B" w14:textId="77777777" w:rsidR="00C67E5C" w:rsidRDefault="00C67E5C" w:rsidP="003E03C6">
            <w:pPr>
              <w:pStyle w:val="TAL"/>
              <w:jc w:val="center"/>
              <w:rPr>
                <w:ins w:id="6506" w:author="Kazuyoshi Uesaka" w:date="2021-08-06T17:44:00Z"/>
              </w:rPr>
            </w:pPr>
            <w:ins w:id="6507" w:author="Kazuyoshi Uesaka" w:date="2021-08-06T17:44:00Z">
              <w:r>
                <w:t>3</w:t>
              </w:r>
            </w:ins>
          </w:p>
        </w:tc>
        <w:tc>
          <w:tcPr>
            <w:tcW w:w="6809" w:type="dxa"/>
            <w:shd w:val="clear" w:color="auto" w:fill="auto"/>
          </w:tcPr>
          <w:p w14:paraId="7D533187" w14:textId="77777777" w:rsidR="00C67E5C" w:rsidRDefault="00C67E5C" w:rsidP="003E03C6">
            <w:pPr>
              <w:pStyle w:val="TAL"/>
              <w:rPr>
                <w:ins w:id="6508" w:author="Kazuyoshi Uesaka" w:date="2021-08-06T17:44:00Z"/>
              </w:rPr>
            </w:pPr>
            <w:ins w:id="6509" w:author="Kazuyoshi Uesaka" w:date="2021-08-06T17:44:00Z">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7B9FF057" w14:textId="77777777" w:rsidR="00C67E5C" w:rsidRDefault="00C67E5C" w:rsidP="003E03C6">
            <w:pPr>
              <w:pStyle w:val="TAL"/>
              <w:rPr>
                <w:ins w:id="6510" w:author="Kazuyoshi Uesaka" w:date="2021-08-06T17:44:00Z"/>
              </w:rPr>
            </w:pPr>
            <w:ins w:id="6511" w:author="Kazuyoshi Uesaka" w:date="2021-08-06T17:44:00Z">
              <w:r>
                <w:t xml:space="preserve">With CCA: </w:t>
              </w:r>
              <w:r w:rsidRPr="001C0E1B">
                <w:t>NR 30 kHz SSB SCS, 40 MHz bandwidth, TDD duplex mode</w:t>
              </w:r>
            </w:ins>
          </w:p>
        </w:tc>
      </w:tr>
      <w:tr w:rsidR="00C67E5C" w:rsidRPr="001C0E1B" w14:paraId="6A968C04" w14:textId="77777777" w:rsidTr="003E03C6">
        <w:trPr>
          <w:jc w:val="center"/>
          <w:ins w:id="6512" w:author="Kazuyoshi Uesaka" w:date="2021-08-06T17:44:00Z"/>
        </w:trPr>
        <w:tc>
          <w:tcPr>
            <w:tcW w:w="9016" w:type="dxa"/>
            <w:gridSpan w:val="2"/>
            <w:shd w:val="clear" w:color="auto" w:fill="auto"/>
          </w:tcPr>
          <w:p w14:paraId="04D4964C" w14:textId="77777777" w:rsidR="00C67E5C" w:rsidRPr="001C0E1B" w:rsidRDefault="00C67E5C" w:rsidP="003E03C6">
            <w:pPr>
              <w:pStyle w:val="TAN"/>
              <w:rPr>
                <w:ins w:id="6513" w:author="Kazuyoshi Uesaka" w:date="2021-08-06T17:44:00Z"/>
              </w:rPr>
            </w:pPr>
            <w:ins w:id="6514" w:author="Kazuyoshi Uesaka" w:date="2021-08-06T17:44:00Z">
              <w:r w:rsidRPr="001C0E1B">
                <w:t>Note:</w:t>
              </w:r>
              <w:r w:rsidRPr="001C0E1B">
                <w:tab/>
                <w:t>The UE is only required to be tested in one of the supported test configurations</w:t>
              </w:r>
            </w:ins>
          </w:p>
        </w:tc>
      </w:tr>
    </w:tbl>
    <w:p w14:paraId="2C866E50" w14:textId="77777777" w:rsidR="00C67E5C" w:rsidRDefault="00C67E5C" w:rsidP="00C67E5C">
      <w:pPr>
        <w:rPr>
          <w:ins w:id="6515" w:author="Kazuyoshi Uesaka" w:date="2021-08-06T17:44:00Z"/>
          <w:lang w:eastAsia="zh-CN"/>
        </w:rPr>
      </w:pPr>
    </w:p>
    <w:p w14:paraId="3C42CC61" w14:textId="77777777" w:rsidR="00C67E5C" w:rsidRDefault="00C67E5C" w:rsidP="00C67E5C">
      <w:pPr>
        <w:rPr>
          <w:ins w:id="6516" w:author="Kazuyoshi Uesaka" w:date="2021-08-06T17:44:00Z"/>
          <w:lang w:eastAsia="zh-CN"/>
        </w:rPr>
      </w:pPr>
    </w:p>
    <w:p w14:paraId="69A76C7E" w14:textId="77777777" w:rsidR="00C67E5C" w:rsidRPr="001C0E1B" w:rsidRDefault="00C67E5C" w:rsidP="00C67E5C">
      <w:pPr>
        <w:rPr>
          <w:ins w:id="6517" w:author="Kazuyoshi Uesaka" w:date="2021-08-06T17:44:00Z"/>
          <w:lang w:eastAsia="zh-CN"/>
        </w:rPr>
      </w:pPr>
    </w:p>
    <w:p w14:paraId="56FA1402" w14:textId="77777777" w:rsidR="00C67E5C" w:rsidRPr="001C0E1B" w:rsidRDefault="00C67E5C" w:rsidP="00C67E5C">
      <w:pPr>
        <w:pStyle w:val="TH"/>
        <w:rPr>
          <w:ins w:id="6518" w:author="Kazuyoshi Uesaka" w:date="2021-08-06T17:44:00Z"/>
        </w:rPr>
      </w:pPr>
      <w:ins w:id="6519" w:author="Kazuyoshi Uesaka" w:date="2021-08-06T17:44:00Z">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zh-CN"/>
          </w:rPr>
          <w:t>4</w:t>
        </w:r>
        <w:r w:rsidRPr="001C0E1B">
          <w:rPr>
            <w:rFonts w:eastAsiaTheme="minorEastAsia"/>
            <w:lang w:eastAsia="ko-KR"/>
          </w:rPr>
          <w:t>.2-</w:t>
        </w:r>
        <w:r w:rsidRPr="001C0E1B">
          <w:rPr>
            <w:rFonts w:eastAsiaTheme="minorEastAsia"/>
            <w:lang w:eastAsia="zh-CN"/>
          </w:rPr>
          <w:t>2</w:t>
        </w:r>
        <w:r w:rsidRPr="001C0E1B">
          <w:t>: SS-SINR Int</w:t>
        </w:r>
        <w:r w:rsidRPr="001C0E1B">
          <w:rPr>
            <w:lang w:eastAsia="zh-CN"/>
          </w:rPr>
          <w:t>er</w:t>
        </w:r>
        <w:r w:rsidRPr="001C0E1B">
          <w:t xml:space="preserve"> frequency test parameters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598"/>
        <w:gridCol w:w="624"/>
        <w:gridCol w:w="624"/>
        <w:gridCol w:w="1170"/>
        <w:gridCol w:w="1171"/>
        <w:gridCol w:w="1171"/>
      </w:tblGrid>
      <w:tr w:rsidR="00C67E5C" w:rsidRPr="001C0E1B" w14:paraId="3BB54131" w14:textId="77777777" w:rsidTr="003E03C6">
        <w:trPr>
          <w:trHeight w:val="187"/>
          <w:jc w:val="center"/>
          <w:ins w:id="6520" w:author="Kazuyoshi Uesaka" w:date="2021-08-06T17:44:00Z"/>
        </w:trPr>
        <w:tc>
          <w:tcPr>
            <w:tcW w:w="3740" w:type="dxa"/>
            <w:gridSpan w:val="4"/>
            <w:tcBorders>
              <w:top w:val="single" w:sz="4" w:space="0" w:color="auto"/>
              <w:left w:val="single" w:sz="4" w:space="0" w:color="auto"/>
              <w:bottom w:val="nil"/>
              <w:right w:val="single" w:sz="4" w:space="0" w:color="auto"/>
            </w:tcBorders>
            <w:vAlign w:val="center"/>
          </w:tcPr>
          <w:p w14:paraId="52DE82B1" w14:textId="77777777" w:rsidR="00C67E5C" w:rsidRPr="00F54DF1" w:rsidRDefault="00C67E5C" w:rsidP="003E03C6">
            <w:pPr>
              <w:pStyle w:val="TAL"/>
              <w:rPr>
                <w:ins w:id="6521" w:author="Kazuyoshi Uesaka" w:date="2021-08-06T17:44:00Z"/>
                <w:b/>
                <w:bCs/>
              </w:rPr>
            </w:pPr>
            <w:ins w:id="6522" w:author="Kazuyoshi Uesaka" w:date="2021-08-06T17:44:00Z">
              <w:r w:rsidRPr="00F54DF1">
                <w:rPr>
                  <w:b/>
                  <w:bCs/>
                </w:rPr>
                <w:t>Parameter</w:t>
              </w:r>
            </w:ins>
          </w:p>
        </w:tc>
        <w:tc>
          <w:tcPr>
            <w:tcW w:w="1248" w:type="dxa"/>
            <w:gridSpan w:val="2"/>
            <w:tcBorders>
              <w:top w:val="single" w:sz="4" w:space="0" w:color="auto"/>
              <w:left w:val="single" w:sz="4" w:space="0" w:color="auto"/>
              <w:bottom w:val="nil"/>
              <w:right w:val="single" w:sz="4" w:space="0" w:color="auto"/>
            </w:tcBorders>
            <w:vAlign w:val="center"/>
          </w:tcPr>
          <w:p w14:paraId="3D48A4B5" w14:textId="77777777" w:rsidR="00C67E5C" w:rsidRPr="00F54DF1" w:rsidRDefault="00C67E5C" w:rsidP="003E03C6">
            <w:pPr>
              <w:keepLines/>
              <w:spacing w:after="0"/>
              <w:jc w:val="center"/>
              <w:rPr>
                <w:ins w:id="6523" w:author="Kazuyoshi Uesaka" w:date="2021-08-06T17:44:00Z"/>
                <w:rFonts w:ascii="Arial" w:hAnsi="Arial" w:cs="Arial"/>
                <w:b/>
                <w:bCs/>
                <w:sz w:val="18"/>
              </w:rPr>
            </w:pPr>
            <w:ins w:id="6524" w:author="Kazuyoshi Uesaka" w:date="2021-08-06T17:44:00Z">
              <w:r w:rsidRPr="00F54DF1">
                <w:rPr>
                  <w:rFonts w:ascii="Arial" w:hAnsi="Arial" w:cs="Arial"/>
                  <w:b/>
                  <w:bCs/>
                  <w:sz w:val="18"/>
                </w:rPr>
                <w:t>Unit</w:t>
              </w:r>
            </w:ins>
          </w:p>
        </w:tc>
        <w:tc>
          <w:tcPr>
            <w:tcW w:w="1170" w:type="dxa"/>
            <w:tcBorders>
              <w:top w:val="single" w:sz="4" w:space="0" w:color="auto"/>
              <w:left w:val="single" w:sz="4" w:space="0" w:color="auto"/>
              <w:bottom w:val="single" w:sz="4" w:space="0" w:color="auto"/>
              <w:right w:val="single" w:sz="4" w:space="0" w:color="auto"/>
            </w:tcBorders>
            <w:vAlign w:val="center"/>
          </w:tcPr>
          <w:p w14:paraId="26E37684" w14:textId="77777777" w:rsidR="00C67E5C" w:rsidRPr="00F54DF1" w:rsidRDefault="00C67E5C" w:rsidP="003E03C6">
            <w:pPr>
              <w:keepLines/>
              <w:spacing w:after="0"/>
              <w:jc w:val="center"/>
              <w:rPr>
                <w:ins w:id="6525" w:author="Kazuyoshi Uesaka" w:date="2021-08-06T17:44:00Z"/>
                <w:rFonts w:ascii="Arial" w:hAnsi="Arial" w:cs="Arial"/>
                <w:b/>
                <w:bCs/>
                <w:sz w:val="18"/>
              </w:rPr>
            </w:pPr>
            <w:ins w:id="6526" w:author="Kazuyoshi Uesaka" w:date="2021-08-06T17:44:00Z">
              <w:r w:rsidRPr="00F54DF1">
                <w:rPr>
                  <w:rFonts w:ascii="Arial" w:hAnsi="Arial" w:cs="Arial"/>
                  <w:b/>
                  <w:bCs/>
                  <w:sz w:val="18"/>
                </w:rPr>
                <w:t>Test 1</w:t>
              </w:r>
            </w:ins>
          </w:p>
        </w:tc>
        <w:tc>
          <w:tcPr>
            <w:tcW w:w="1171" w:type="dxa"/>
            <w:tcBorders>
              <w:top w:val="single" w:sz="4" w:space="0" w:color="auto"/>
              <w:left w:val="single" w:sz="4" w:space="0" w:color="auto"/>
              <w:bottom w:val="single" w:sz="4" w:space="0" w:color="auto"/>
              <w:right w:val="single" w:sz="4" w:space="0" w:color="auto"/>
            </w:tcBorders>
            <w:vAlign w:val="center"/>
          </w:tcPr>
          <w:p w14:paraId="7F4679B8" w14:textId="77777777" w:rsidR="00C67E5C" w:rsidRPr="00F54DF1" w:rsidRDefault="00C67E5C" w:rsidP="003E03C6">
            <w:pPr>
              <w:keepLines/>
              <w:spacing w:after="0"/>
              <w:jc w:val="center"/>
              <w:rPr>
                <w:ins w:id="6527" w:author="Kazuyoshi Uesaka" w:date="2021-08-06T17:44:00Z"/>
                <w:rFonts w:ascii="Arial" w:hAnsi="Arial" w:cs="Arial"/>
                <w:b/>
                <w:bCs/>
                <w:sz w:val="18"/>
              </w:rPr>
            </w:pPr>
            <w:ins w:id="6528" w:author="Kazuyoshi Uesaka" w:date="2021-08-06T17:44:00Z">
              <w:r w:rsidRPr="00F54DF1">
                <w:rPr>
                  <w:rFonts w:ascii="Arial" w:hAnsi="Arial" w:cs="Arial"/>
                  <w:b/>
                  <w:bCs/>
                  <w:sz w:val="18"/>
                </w:rPr>
                <w:t>Test 2</w:t>
              </w:r>
            </w:ins>
          </w:p>
        </w:tc>
        <w:tc>
          <w:tcPr>
            <w:tcW w:w="1171" w:type="dxa"/>
            <w:tcBorders>
              <w:top w:val="single" w:sz="4" w:space="0" w:color="auto"/>
              <w:left w:val="single" w:sz="4" w:space="0" w:color="auto"/>
              <w:bottom w:val="single" w:sz="4" w:space="0" w:color="auto"/>
              <w:right w:val="single" w:sz="4" w:space="0" w:color="auto"/>
            </w:tcBorders>
            <w:vAlign w:val="center"/>
          </w:tcPr>
          <w:p w14:paraId="4DB88AE5" w14:textId="77777777" w:rsidR="00C67E5C" w:rsidRPr="00F54DF1" w:rsidRDefault="00C67E5C" w:rsidP="003E03C6">
            <w:pPr>
              <w:keepLines/>
              <w:spacing w:after="0"/>
              <w:jc w:val="center"/>
              <w:rPr>
                <w:ins w:id="6529" w:author="Kazuyoshi Uesaka" w:date="2021-08-06T17:44:00Z"/>
                <w:rFonts w:ascii="Arial" w:hAnsi="Arial" w:cs="Arial"/>
                <w:b/>
                <w:bCs/>
                <w:sz w:val="18"/>
              </w:rPr>
            </w:pPr>
            <w:ins w:id="6530" w:author="Kazuyoshi Uesaka" w:date="2021-08-06T17:44:00Z">
              <w:r w:rsidRPr="00F54DF1">
                <w:rPr>
                  <w:rFonts w:ascii="Arial" w:hAnsi="Arial" w:cs="Arial"/>
                  <w:b/>
                  <w:bCs/>
                  <w:sz w:val="18"/>
                </w:rPr>
                <w:t>Test 3</w:t>
              </w:r>
            </w:ins>
          </w:p>
        </w:tc>
      </w:tr>
      <w:tr w:rsidR="00C67E5C" w:rsidRPr="001C0E1B" w14:paraId="3D7A557E" w14:textId="77777777" w:rsidTr="003E03C6">
        <w:trPr>
          <w:trHeight w:val="187"/>
          <w:jc w:val="center"/>
          <w:ins w:id="6531" w:author="Kazuyoshi Uesaka" w:date="2021-08-06T17:44:00Z"/>
        </w:trPr>
        <w:tc>
          <w:tcPr>
            <w:tcW w:w="3740" w:type="dxa"/>
            <w:gridSpan w:val="4"/>
            <w:tcBorders>
              <w:top w:val="nil"/>
              <w:left w:val="single" w:sz="4" w:space="0" w:color="auto"/>
              <w:bottom w:val="single" w:sz="4" w:space="0" w:color="auto"/>
              <w:right w:val="single" w:sz="4" w:space="0" w:color="auto"/>
            </w:tcBorders>
            <w:vAlign w:val="center"/>
          </w:tcPr>
          <w:p w14:paraId="3392D203" w14:textId="77777777" w:rsidR="00C67E5C" w:rsidRPr="00F54DF1" w:rsidRDefault="00C67E5C" w:rsidP="003E03C6">
            <w:pPr>
              <w:pStyle w:val="TAL"/>
              <w:rPr>
                <w:ins w:id="6532" w:author="Kazuyoshi Uesaka" w:date="2021-08-06T17:44:00Z"/>
                <w:b/>
                <w:bCs/>
              </w:rPr>
            </w:pPr>
          </w:p>
        </w:tc>
        <w:tc>
          <w:tcPr>
            <w:tcW w:w="1248" w:type="dxa"/>
            <w:gridSpan w:val="2"/>
            <w:tcBorders>
              <w:top w:val="nil"/>
              <w:left w:val="single" w:sz="4" w:space="0" w:color="auto"/>
              <w:bottom w:val="single" w:sz="4" w:space="0" w:color="auto"/>
              <w:right w:val="single" w:sz="4" w:space="0" w:color="auto"/>
            </w:tcBorders>
            <w:vAlign w:val="center"/>
          </w:tcPr>
          <w:p w14:paraId="228F956F" w14:textId="77777777" w:rsidR="00C67E5C" w:rsidRPr="00F54DF1" w:rsidRDefault="00C67E5C" w:rsidP="003E03C6">
            <w:pPr>
              <w:keepLines/>
              <w:spacing w:after="0"/>
              <w:jc w:val="center"/>
              <w:rPr>
                <w:ins w:id="6533" w:author="Kazuyoshi Uesaka" w:date="2021-08-06T17:44:00Z"/>
                <w:rFonts w:ascii="Arial" w:hAnsi="Arial" w:cs="Arial"/>
                <w:b/>
                <w:bCs/>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79647CB7" w14:textId="77777777" w:rsidR="00C67E5C" w:rsidRPr="00F54DF1" w:rsidRDefault="00C67E5C" w:rsidP="003E03C6">
            <w:pPr>
              <w:keepLines/>
              <w:spacing w:after="0"/>
              <w:jc w:val="center"/>
              <w:rPr>
                <w:ins w:id="6534" w:author="Kazuyoshi Uesaka" w:date="2021-08-06T17:44:00Z"/>
                <w:rFonts w:ascii="Arial" w:hAnsi="Arial" w:cs="Arial"/>
                <w:b/>
                <w:bCs/>
                <w:sz w:val="18"/>
              </w:rPr>
            </w:pPr>
            <w:ins w:id="6535" w:author="Kazuyoshi Uesaka" w:date="2021-08-06T17:44:00Z">
              <w:r w:rsidRPr="00F54DF1">
                <w:rPr>
                  <w:rFonts w:ascii="Arial" w:hAnsi="Arial" w:cs="Arial"/>
                  <w:b/>
                  <w:bCs/>
                  <w:sz w:val="18"/>
                </w:rPr>
                <w:t>Cell 2</w:t>
              </w:r>
            </w:ins>
          </w:p>
        </w:tc>
        <w:tc>
          <w:tcPr>
            <w:tcW w:w="1171" w:type="dxa"/>
            <w:tcBorders>
              <w:top w:val="single" w:sz="4" w:space="0" w:color="auto"/>
              <w:left w:val="single" w:sz="4" w:space="0" w:color="auto"/>
              <w:bottom w:val="single" w:sz="4" w:space="0" w:color="auto"/>
              <w:right w:val="single" w:sz="4" w:space="0" w:color="auto"/>
            </w:tcBorders>
            <w:vAlign w:val="center"/>
          </w:tcPr>
          <w:p w14:paraId="1F117DEE" w14:textId="77777777" w:rsidR="00C67E5C" w:rsidRPr="00F54DF1" w:rsidRDefault="00C67E5C" w:rsidP="003E03C6">
            <w:pPr>
              <w:keepLines/>
              <w:spacing w:after="0"/>
              <w:jc w:val="center"/>
              <w:rPr>
                <w:ins w:id="6536" w:author="Kazuyoshi Uesaka" w:date="2021-08-06T17:44:00Z"/>
                <w:rFonts w:ascii="Arial" w:hAnsi="Arial" w:cs="Arial"/>
                <w:b/>
                <w:bCs/>
                <w:sz w:val="18"/>
              </w:rPr>
            </w:pPr>
            <w:ins w:id="6537" w:author="Kazuyoshi Uesaka" w:date="2021-08-06T17:44:00Z">
              <w:r w:rsidRPr="00F54DF1">
                <w:rPr>
                  <w:rFonts w:ascii="Arial" w:hAnsi="Arial" w:cs="Arial"/>
                  <w:b/>
                  <w:bCs/>
                  <w:sz w:val="18"/>
                </w:rPr>
                <w:t>Cell 2</w:t>
              </w:r>
            </w:ins>
          </w:p>
        </w:tc>
        <w:tc>
          <w:tcPr>
            <w:tcW w:w="1171" w:type="dxa"/>
            <w:tcBorders>
              <w:top w:val="single" w:sz="4" w:space="0" w:color="auto"/>
              <w:left w:val="single" w:sz="4" w:space="0" w:color="auto"/>
              <w:bottom w:val="single" w:sz="4" w:space="0" w:color="auto"/>
              <w:right w:val="single" w:sz="4" w:space="0" w:color="auto"/>
            </w:tcBorders>
            <w:vAlign w:val="center"/>
          </w:tcPr>
          <w:p w14:paraId="7D18DA44" w14:textId="77777777" w:rsidR="00C67E5C" w:rsidRPr="00F54DF1" w:rsidRDefault="00C67E5C" w:rsidP="003E03C6">
            <w:pPr>
              <w:keepLines/>
              <w:spacing w:after="0"/>
              <w:jc w:val="center"/>
              <w:rPr>
                <w:ins w:id="6538" w:author="Kazuyoshi Uesaka" w:date="2021-08-06T17:44:00Z"/>
                <w:rFonts w:ascii="Arial" w:hAnsi="Arial" w:cs="Arial"/>
                <w:b/>
                <w:bCs/>
                <w:sz w:val="18"/>
              </w:rPr>
            </w:pPr>
            <w:ins w:id="6539" w:author="Kazuyoshi Uesaka" w:date="2021-08-06T17:44:00Z">
              <w:r w:rsidRPr="00F54DF1">
                <w:rPr>
                  <w:rFonts w:ascii="Arial" w:hAnsi="Arial" w:cs="Arial"/>
                  <w:b/>
                  <w:bCs/>
                  <w:sz w:val="18"/>
                </w:rPr>
                <w:t>Cell 2</w:t>
              </w:r>
            </w:ins>
          </w:p>
        </w:tc>
      </w:tr>
      <w:tr w:rsidR="00C67E5C" w:rsidRPr="001C0E1B" w14:paraId="5028D554" w14:textId="77777777" w:rsidTr="003E03C6">
        <w:trPr>
          <w:trHeight w:val="187"/>
          <w:jc w:val="center"/>
          <w:ins w:id="6540"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192EA71B" w14:textId="77777777" w:rsidR="00C67E5C" w:rsidRPr="001C0E1B" w:rsidRDefault="00C67E5C" w:rsidP="003E03C6">
            <w:pPr>
              <w:pStyle w:val="TAL"/>
              <w:rPr>
                <w:ins w:id="6541" w:author="Kazuyoshi Uesaka" w:date="2021-08-06T17:44:00Z"/>
              </w:rPr>
            </w:pPr>
            <w:ins w:id="6542" w:author="Kazuyoshi Uesaka" w:date="2021-08-06T17:44:00Z">
              <w:r w:rsidRPr="001C0E1B">
                <w:t>SSB ARFCN</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CD729A" w14:textId="77777777" w:rsidR="00C67E5C" w:rsidRPr="001C0E1B" w:rsidRDefault="00C67E5C" w:rsidP="003E03C6">
            <w:pPr>
              <w:keepLines/>
              <w:spacing w:after="0"/>
              <w:jc w:val="center"/>
              <w:rPr>
                <w:ins w:id="6543" w:author="Kazuyoshi Uesaka" w:date="2021-08-06T17:44:00Z"/>
                <w:rFonts w:ascii="Arial" w:hAnsi="Arial" w:cs="Arial"/>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DB255D6" w14:textId="77777777" w:rsidR="00C67E5C" w:rsidRPr="001C0E1B" w:rsidRDefault="00C67E5C" w:rsidP="003E03C6">
            <w:pPr>
              <w:keepLines/>
              <w:spacing w:after="0"/>
              <w:jc w:val="center"/>
              <w:rPr>
                <w:ins w:id="6544" w:author="Kazuyoshi Uesaka" w:date="2021-08-06T17:44:00Z"/>
                <w:rFonts w:ascii="Arial" w:hAnsi="Arial" w:cs="Arial"/>
                <w:sz w:val="18"/>
              </w:rPr>
            </w:pPr>
            <w:ins w:id="6545" w:author="Kazuyoshi Uesaka" w:date="2021-08-06T17:44:00Z">
              <w:r w:rsidRPr="001C0E1B">
                <w:rPr>
                  <w:rFonts w:ascii="Arial" w:hAnsi="Arial" w:cs="Arial"/>
                  <w:sz w:val="18"/>
                </w:rPr>
                <w:t>freq2</w:t>
              </w:r>
            </w:ins>
          </w:p>
        </w:tc>
        <w:tc>
          <w:tcPr>
            <w:tcW w:w="1171" w:type="dxa"/>
            <w:tcBorders>
              <w:top w:val="single" w:sz="4" w:space="0" w:color="auto"/>
              <w:left w:val="single" w:sz="4" w:space="0" w:color="auto"/>
              <w:bottom w:val="single" w:sz="4" w:space="0" w:color="auto"/>
              <w:right w:val="single" w:sz="4" w:space="0" w:color="auto"/>
            </w:tcBorders>
            <w:vAlign w:val="center"/>
          </w:tcPr>
          <w:p w14:paraId="7D93CF0D" w14:textId="77777777" w:rsidR="00C67E5C" w:rsidRPr="001C0E1B" w:rsidRDefault="00C67E5C" w:rsidP="003E03C6">
            <w:pPr>
              <w:keepLines/>
              <w:spacing w:after="0"/>
              <w:jc w:val="center"/>
              <w:rPr>
                <w:ins w:id="6546" w:author="Kazuyoshi Uesaka" w:date="2021-08-06T17:44:00Z"/>
                <w:rFonts w:ascii="Arial" w:hAnsi="Arial" w:cs="Arial"/>
                <w:sz w:val="18"/>
              </w:rPr>
            </w:pPr>
            <w:ins w:id="6547" w:author="Kazuyoshi Uesaka" w:date="2021-08-06T17:44:00Z">
              <w:r w:rsidRPr="001C0E1B">
                <w:rPr>
                  <w:rFonts w:ascii="Arial" w:hAnsi="Arial" w:cs="Arial"/>
                  <w:sz w:val="18"/>
                </w:rPr>
                <w:t>freq2</w:t>
              </w:r>
            </w:ins>
          </w:p>
        </w:tc>
        <w:tc>
          <w:tcPr>
            <w:tcW w:w="1171" w:type="dxa"/>
            <w:tcBorders>
              <w:top w:val="single" w:sz="4" w:space="0" w:color="auto"/>
              <w:left w:val="single" w:sz="4" w:space="0" w:color="auto"/>
              <w:bottom w:val="single" w:sz="4" w:space="0" w:color="auto"/>
              <w:right w:val="single" w:sz="4" w:space="0" w:color="auto"/>
            </w:tcBorders>
            <w:vAlign w:val="center"/>
          </w:tcPr>
          <w:p w14:paraId="2A7B1D89" w14:textId="77777777" w:rsidR="00C67E5C" w:rsidRPr="001C0E1B" w:rsidRDefault="00C67E5C" w:rsidP="003E03C6">
            <w:pPr>
              <w:keepLines/>
              <w:spacing w:after="0"/>
              <w:jc w:val="center"/>
              <w:rPr>
                <w:ins w:id="6548" w:author="Kazuyoshi Uesaka" w:date="2021-08-06T17:44:00Z"/>
                <w:rFonts w:ascii="Arial" w:hAnsi="Arial" w:cs="Arial"/>
                <w:sz w:val="18"/>
              </w:rPr>
            </w:pPr>
            <w:ins w:id="6549" w:author="Kazuyoshi Uesaka" w:date="2021-08-06T17:44:00Z">
              <w:r w:rsidRPr="001C0E1B">
                <w:rPr>
                  <w:rFonts w:ascii="Arial" w:hAnsi="Arial" w:cs="Arial"/>
                  <w:sz w:val="18"/>
                </w:rPr>
                <w:t>freq2</w:t>
              </w:r>
            </w:ins>
          </w:p>
        </w:tc>
      </w:tr>
      <w:tr w:rsidR="00C67E5C" w:rsidRPr="001C0E1B" w14:paraId="601D7DFF" w14:textId="77777777" w:rsidTr="003E03C6">
        <w:trPr>
          <w:trHeight w:val="187"/>
          <w:jc w:val="center"/>
          <w:ins w:id="6550"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tcPr>
          <w:p w14:paraId="498CD912" w14:textId="77777777" w:rsidR="00C67E5C" w:rsidRPr="001C0E1B" w:rsidRDefault="00C67E5C" w:rsidP="003E03C6">
            <w:pPr>
              <w:pStyle w:val="TAL"/>
              <w:rPr>
                <w:ins w:id="6551" w:author="Kazuyoshi Uesaka" w:date="2021-08-06T17:44:00Z"/>
              </w:rPr>
            </w:pPr>
            <w:ins w:id="6552" w:author="Kazuyoshi Uesaka" w:date="2021-08-06T17:44:00Z">
              <w:r>
                <w:rPr>
                  <w:lang w:val="en-US"/>
                </w:rPr>
                <w:t>DL CCA model</w:t>
              </w:r>
            </w:ins>
          </w:p>
        </w:tc>
        <w:tc>
          <w:tcPr>
            <w:tcW w:w="1651" w:type="dxa"/>
            <w:gridSpan w:val="2"/>
            <w:tcBorders>
              <w:top w:val="single" w:sz="4" w:space="0" w:color="auto"/>
              <w:left w:val="single" w:sz="4" w:space="0" w:color="auto"/>
              <w:right w:val="single" w:sz="4" w:space="0" w:color="auto"/>
            </w:tcBorders>
          </w:tcPr>
          <w:p w14:paraId="3B707469" w14:textId="77777777" w:rsidR="00C67E5C" w:rsidRPr="001C0E1B" w:rsidRDefault="00C67E5C" w:rsidP="003E03C6">
            <w:pPr>
              <w:pStyle w:val="TAL"/>
              <w:rPr>
                <w:ins w:id="6553" w:author="Kazuyoshi Uesaka" w:date="2021-08-06T17:44:00Z"/>
              </w:rPr>
            </w:pPr>
            <w:ins w:id="6554" w:author="Kazuyoshi Uesaka" w:date="2021-08-06T17:44:00Z">
              <w:r>
                <w:rPr>
                  <w:lang w:val="en-US"/>
                </w:rPr>
                <w:t>Config 1</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642EB70F" w14:textId="77777777" w:rsidR="00C67E5C" w:rsidRPr="001C0E1B" w:rsidRDefault="00C67E5C" w:rsidP="003E03C6">
            <w:pPr>
              <w:pStyle w:val="TAC"/>
              <w:rPr>
                <w:ins w:id="6555" w:author="Kazuyoshi Uesaka" w:date="2021-08-06T17:44:00Z"/>
              </w:rPr>
            </w:pPr>
          </w:p>
        </w:tc>
        <w:tc>
          <w:tcPr>
            <w:tcW w:w="3512" w:type="dxa"/>
            <w:gridSpan w:val="3"/>
            <w:tcBorders>
              <w:top w:val="single" w:sz="4" w:space="0" w:color="auto"/>
              <w:left w:val="single" w:sz="4" w:space="0" w:color="auto"/>
              <w:bottom w:val="single" w:sz="4" w:space="0" w:color="auto"/>
              <w:right w:val="single" w:sz="4" w:space="0" w:color="auto"/>
            </w:tcBorders>
          </w:tcPr>
          <w:p w14:paraId="6F31AF43" w14:textId="77777777" w:rsidR="00C67E5C" w:rsidRPr="001C0E1B" w:rsidRDefault="00C67E5C" w:rsidP="003E03C6">
            <w:pPr>
              <w:pStyle w:val="TAC"/>
              <w:rPr>
                <w:ins w:id="6556" w:author="Kazuyoshi Uesaka" w:date="2021-08-06T17:44:00Z"/>
              </w:rPr>
            </w:pPr>
            <w:ins w:id="6557" w:author="Kazuyoshi Uesaka" w:date="2021-08-06T17:44:00Z">
              <w:r w:rsidRPr="00AF5DDF">
                <w:rPr>
                  <w:lang w:val="en-US"/>
                </w:rPr>
                <w:t>As specified in clause A.3.20.2.1</w:t>
              </w:r>
            </w:ins>
          </w:p>
        </w:tc>
      </w:tr>
      <w:tr w:rsidR="00C67E5C" w:rsidRPr="001C0E1B" w14:paraId="750889D0" w14:textId="77777777" w:rsidTr="003E03C6">
        <w:trPr>
          <w:trHeight w:val="187"/>
          <w:jc w:val="center"/>
          <w:ins w:id="6558"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tcPr>
          <w:p w14:paraId="667785C3" w14:textId="77777777" w:rsidR="00C67E5C" w:rsidRPr="001C0E1B" w:rsidRDefault="00C67E5C" w:rsidP="003E03C6">
            <w:pPr>
              <w:pStyle w:val="TAL"/>
              <w:rPr>
                <w:ins w:id="6559" w:author="Kazuyoshi Uesaka" w:date="2021-08-06T17:44:00Z"/>
              </w:rPr>
            </w:pPr>
            <w:ins w:id="6560" w:author="Kazuyoshi Uesaka" w:date="2021-08-06T17:44:00Z">
              <w:r>
                <w:rPr>
                  <w:lang w:val="en-US"/>
                </w:rPr>
                <w:t>UL CCA model</w:t>
              </w:r>
            </w:ins>
          </w:p>
        </w:tc>
        <w:tc>
          <w:tcPr>
            <w:tcW w:w="1651" w:type="dxa"/>
            <w:gridSpan w:val="2"/>
            <w:tcBorders>
              <w:top w:val="single" w:sz="4" w:space="0" w:color="auto"/>
              <w:left w:val="single" w:sz="4" w:space="0" w:color="auto"/>
              <w:right w:val="single" w:sz="4" w:space="0" w:color="auto"/>
            </w:tcBorders>
          </w:tcPr>
          <w:p w14:paraId="125379C9" w14:textId="77777777" w:rsidR="00C67E5C" w:rsidRPr="001C0E1B" w:rsidRDefault="00C67E5C" w:rsidP="003E03C6">
            <w:pPr>
              <w:pStyle w:val="TAL"/>
              <w:rPr>
                <w:ins w:id="6561" w:author="Kazuyoshi Uesaka" w:date="2021-08-06T17:44:00Z"/>
              </w:rPr>
            </w:pPr>
            <w:ins w:id="6562" w:author="Kazuyoshi Uesaka" w:date="2021-08-06T17:44:00Z">
              <w:r>
                <w:t>Config 1</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2773D5BC" w14:textId="77777777" w:rsidR="00C67E5C" w:rsidRPr="001C0E1B" w:rsidRDefault="00C67E5C" w:rsidP="003E03C6">
            <w:pPr>
              <w:pStyle w:val="TAC"/>
              <w:rPr>
                <w:ins w:id="6563" w:author="Kazuyoshi Uesaka" w:date="2021-08-06T17:44:00Z"/>
              </w:rPr>
            </w:pPr>
          </w:p>
        </w:tc>
        <w:tc>
          <w:tcPr>
            <w:tcW w:w="3512" w:type="dxa"/>
            <w:gridSpan w:val="3"/>
            <w:tcBorders>
              <w:top w:val="single" w:sz="4" w:space="0" w:color="auto"/>
              <w:left w:val="single" w:sz="4" w:space="0" w:color="auto"/>
              <w:bottom w:val="single" w:sz="4" w:space="0" w:color="auto"/>
              <w:right w:val="single" w:sz="4" w:space="0" w:color="auto"/>
            </w:tcBorders>
          </w:tcPr>
          <w:p w14:paraId="21DB4C3D" w14:textId="77777777" w:rsidR="00C67E5C" w:rsidRPr="001C0E1B" w:rsidRDefault="00C67E5C" w:rsidP="003E03C6">
            <w:pPr>
              <w:pStyle w:val="TAC"/>
              <w:rPr>
                <w:ins w:id="6564" w:author="Kazuyoshi Uesaka" w:date="2021-08-06T17:44:00Z"/>
              </w:rPr>
            </w:pPr>
            <w:ins w:id="6565" w:author="Kazuyoshi Uesaka" w:date="2021-08-06T17:44:00Z">
              <w:r w:rsidRPr="00AF5DDF">
                <w:rPr>
                  <w:lang w:val="en-US"/>
                </w:rPr>
                <w:t>As specified in clause A.3.20.2.</w:t>
              </w:r>
              <w:r>
                <w:rPr>
                  <w:lang w:val="en-US"/>
                </w:rPr>
                <w:t>2</w:t>
              </w:r>
            </w:ins>
          </w:p>
        </w:tc>
      </w:tr>
      <w:tr w:rsidR="00C67E5C" w:rsidRPr="001C0E1B" w14:paraId="23C07370" w14:textId="77777777" w:rsidTr="003E03C6">
        <w:trPr>
          <w:trHeight w:val="187"/>
          <w:jc w:val="center"/>
          <w:ins w:id="6566"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39BDF9B" w14:textId="77777777" w:rsidR="00C67E5C" w:rsidRPr="001C0E1B" w:rsidRDefault="00C67E5C" w:rsidP="003E03C6">
            <w:pPr>
              <w:pStyle w:val="TAL"/>
              <w:rPr>
                <w:ins w:id="6567" w:author="Kazuyoshi Uesaka" w:date="2021-08-06T17:44:00Z"/>
              </w:rPr>
            </w:pPr>
            <w:ins w:id="6568" w:author="Kazuyoshi Uesaka" w:date="2021-08-06T17:44:00Z">
              <w:r w:rsidRPr="001C0E1B">
                <w:t>Duplex mode</w:t>
              </w:r>
            </w:ins>
          </w:p>
        </w:tc>
        <w:tc>
          <w:tcPr>
            <w:tcW w:w="1651" w:type="dxa"/>
            <w:gridSpan w:val="2"/>
            <w:tcBorders>
              <w:top w:val="single" w:sz="4" w:space="0" w:color="auto"/>
              <w:left w:val="single" w:sz="4" w:space="0" w:color="auto"/>
              <w:right w:val="single" w:sz="4" w:space="0" w:color="auto"/>
            </w:tcBorders>
            <w:vAlign w:val="center"/>
          </w:tcPr>
          <w:p w14:paraId="6DDE1EA3" w14:textId="77777777" w:rsidR="00C67E5C" w:rsidRPr="001C0E1B" w:rsidRDefault="00C67E5C" w:rsidP="003E03C6">
            <w:pPr>
              <w:pStyle w:val="TAL"/>
              <w:rPr>
                <w:ins w:id="6569" w:author="Kazuyoshi Uesaka" w:date="2021-08-06T17:44:00Z"/>
              </w:rPr>
            </w:pPr>
            <w:ins w:id="6570" w:author="Kazuyoshi Uesaka" w:date="2021-08-06T17:44:00Z">
              <w:r w:rsidRPr="001C0E1B">
                <w:t>Config</w:t>
              </w:r>
              <w:r>
                <w:t xml:space="preserve"> 1</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7D4A518A" w14:textId="77777777" w:rsidR="00C67E5C" w:rsidRPr="001C0E1B" w:rsidRDefault="00C67E5C" w:rsidP="003E03C6">
            <w:pPr>
              <w:pStyle w:val="TAC"/>
              <w:rPr>
                <w:ins w:id="6571" w:author="Kazuyoshi Uesaka" w:date="2021-08-06T17:44:00Z"/>
              </w:rPr>
            </w:pPr>
          </w:p>
        </w:tc>
        <w:tc>
          <w:tcPr>
            <w:tcW w:w="3512" w:type="dxa"/>
            <w:gridSpan w:val="3"/>
            <w:tcBorders>
              <w:top w:val="single" w:sz="4" w:space="0" w:color="auto"/>
              <w:left w:val="single" w:sz="4" w:space="0" w:color="auto"/>
              <w:bottom w:val="single" w:sz="4" w:space="0" w:color="auto"/>
              <w:right w:val="single" w:sz="4" w:space="0" w:color="auto"/>
            </w:tcBorders>
          </w:tcPr>
          <w:p w14:paraId="272724EE" w14:textId="77777777" w:rsidR="00C67E5C" w:rsidRPr="001C0E1B" w:rsidRDefault="00C67E5C" w:rsidP="003E03C6">
            <w:pPr>
              <w:pStyle w:val="TAC"/>
              <w:rPr>
                <w:ins w:id="6572" w:author="Kazuyoshi Uesaka" w:date="2021-08-06T17:44:00Z"/>
              </w:rPr>
            </w:pPr>
            <w:ins w:id="6573" w:author="Kazuyoshi Uesaka" w:date="2021-08-06T17:44:00Z">
              <w:r w:rsidRPr="001C0E1B">
                <w:t>TDD</w:t>
              </w:r>
            </w:ins>
          </w:p>
        </w:tc>
      </w:tr>
      <w:tr w:rsidR="00C67E5C" w:rsidRPr="001C0E1B" w14:paraId="534EEA52" w14:textId="77777777" w:rsidTr="003E03C6">
        <w:trPr>
          <w:trHeight w:val="187"/>
          <w:jc w:val="center"/>
          <w:ins w:id="6574"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9195346" w14:textId="77777777" w:rsidR="00C67E5C" w:rsidRPr="001C0E1B" w:rsidRDefault="00C67E5C" w:rsidP="003E03C6">
            <w:pPr>
              <w:pStyle w:val="TAL"/>
              <w:rPr>
                <w:ins w:id="6575" w:author="Kazuyoshi Uesaka" w:date="2021-08-06T17:44:00Z"/>
              </w:rPr>
            </w:pPr>
            <w:ins w:id="6576" w:author="Kazuyoshi Uesaka" w:date="2021-08-06T17:44:00Z">
              <w:r w:rsidRPr="001C0E1B">
                <w:t>TDD configuration</w:t>
              </w:r>
            </w:ins>
          </w:p>
        </w:tc>
        <w:tc>
          <w:tcPr>
            <w:tcW w:w="1651" w:type="dxa"/>
            <w:gridSpan w:val="2"/>
            <w:tcBorders>
              <w:top w:val="single" w:sz="4" w:space="0" w:color="auto"/>
              <w:left w:val="single" w:sz="4" w:space="0" w:color="auto"/>
              <w:right w:val="single" w:sz="4" w:space="0" w:color="auto"/>
            </w:tcBorders>
            <w:vAlign w:val="center"/>
          </w:tcPr>
          <w:p w14:paraId="4B9C7820" w14:textId="77777777" w:rsidR="00C67E5C" w:rsidRPr="001C0E1B" w:rsidRDefault="00C67E5C" w:rsidP="003E03C6">
            <w:pPr>
              <w:pStyle w:val="TAL"/>
              <w:rPr>
                <w:ins w:id="6577" w:author="Kazuyoshi Uesaka" w:date="2021-08-06T17:44:00Z"/>
              </w:rPr>
            </w:pPr>
            <w:ins w:id="6578" w:author="Kazuyoshi Uesaka" w:date="2021-08-06T17:44:00Z">
              <w:r w:rsidRPr="001C0E1B">
                <w:t>Config</w:t>
              </w:r>
              <w:r w:rsidRPr="001C0E1B">
                <w:rPr>
                  <w:rFonts w:eastAsia="Malgun Gothic"/>
                  <w:szCs w:val="18"/>
                </w:rPr>
                <w:t xml:space="preserve"> </w:t>
              </w:r>
              <w:r>
                <w:rPr>
                  <w:rFonts w:eastAsia="Malgun Gothic"/>
                  <w:szCs w:val="18"/>
                </w:rPr>
                <w:t>1</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4CB93958" w14:textId="77777777" w:rsidR="00C67E5C" w:rsidRPr="001C0E1B" w:rsidRDefault="00C67E5C" w:rsidP="003E03C6">
            <w:pPr>
              <w:pStyle w:val="TAC"/>
              <w:rPr>
                <w:ins w:id="6579" w:author="Kazuyoshi Uesaka" w:date="2021-08-06T17:44:00Z"/>
              </w:rPr>
            </w:pPr>
          </w:p>
        </w:tc>
        <w:tc>
          <w:tcPr>
            <w:tcW w:w="3512" w:type="dxa"/>
            <w:gridSpan w:val="3"/>
            <w:tcBorders>
              <w:top w:val="single" w:sz="4" w:space="0" w:color="auto"/>
              <w:left w:val="single" w:sz="4" w:space="0" w:color="auto"/>
              <w:right w:val="single" w:sz="4" w:space="0" w:color="auto"/>
            </w:tcBorders>
            <w:vAlign w:val="center"/>
          </w:tcPr>
          <w:p w14:paraId="78D9B703" w14:textId="77777777" w:rsidR="00C67E5C" w:rsidRPr="001C0E1B" w:rsidRDefault="00C67E5C" w:rsidP="003E03C6">
            <w:pPr>
              <w:pStyle w:val="TAC"/>
              <w:rPr>
                <w:ins w:id="6580" w:author="Kazuyoshi Uesaka" w:date="2021-08-06T17:44:00Z"/>
              </w:rPr>
            </w:pPr>
            <w:ins w:id="6581" w:author="Kazuyoshi Uesaka" w:date="2021-08-06T17:44:00Z">
              <w:r w:rsidRPr="001C0E1B">
                <w:t>TDDConf.</w:t>
              </w:r>
              <w:r>
                <w:t>1</w:t>
              </w:r>
              <w:r w:rsidRPr="001C0E1B">
                <w:t>.1</w:t>
              </w:r>
              <w:r>
                <w:t xml:space="preserve"> CCA</w:t>
              </w:r>
            </w:ins>
          </w:p>
        </w:tc>
      </w:tr>
      <w:tr w:rsidR="00C67E5C" w:rsidRPr="001C0E1B" w14:paraId="03D110DB" w14:textId="77777777" w:rsidTr="003E03C6">
        <w:trPr>
          <w:trHeight w:val="187"/>
          <w:jc w:val="center"/>
          <w:ins w:id="6582" w:author="Kazuyoshi Uesaka" w:date="2021-08-06T17:44:00Z"/>
        </w:trPr>
        <w:tc>
          <w:tcPr>
            <w:tcW w:w="3740" w:type="dxa"/>
            <w:gridSpan w:val="4"/>
            <w:tcBorders>
              <w:left w:val="single" w:sz="4" w:space="0" w:color="auto"/>
              <w:bottom w:val="single" w:sz="4" w:space="0" w:color="auto"/>
              <w:right w:val="single" w:sz="4" w:space="0" w:color="auto"/>
            </w:tcBorders>
            <w:vAlign w:val="center"/>
          </w:tcPr>
          <w:p w14:paraId="15802BED" w14:textId="77777777" w:rsidR="00C67E5C" w:rsidRPr="001C0E1B" w:rsidRDefault="00C67E5C" w:rsidP="003E03C6">
            <w:pPr>
              <w:pStyle w:val="TAL"/>
              <w:rPr>
                <w:ins w:id="6583" w:author="Kazuyoshi Uesaka" w:date="2021-08-06T17:44:00Z"/>
              </w:rPr>
            </w:pPr>
            <w:ins w:id="6584" w:author="Kazuyoshi Uesaka" w:date="2021-08-06T17:44:00Z">
              <w:r w:rsidRPr="001C0E1B">
                <w:t>Downlink initial BWP configuration</w:t>
              </w:r>
            </w:ins>
          </w:p>
        </w:tc>
        <w:tc>
          <w:tcPr>
            <w:tcW w:w="1248" w:type="dxa"/>
            <w:gridSpan w:val="2"/>
            <w:tcBorders>
              <w:left w:val="single" w:sz="4" w:space="0" w:color="auto"/>
              <w:bottom w:val="single" w:sz="4" w:space="0" w:color="auto"/>
              <w:right w:val="single" w:sz="4" w:space="0" w:color="auto"/>
            </w:tcBorders>
            <w:vAlign w:val="center"/>
          </w:tcPr>
          <w:p w14:paraId="7121D84B" w14:textId="77777777" w:rsidR="00C67E5C" w:rsidRPr="001C0E1B" w:rsidRDefault="00C67E5C" w:rsidP="003E03C6">
            <w:pPr>
              <w:pStyle w:val="TAC"/>
              <w:rPr>
                <w:ins w:id="6585" w:author="Kazuyoshi Uesaka" w:date="2021-08-06T17:44:00Z"/>
              </w:rPr>
            </w:pPr>
          </w:p>
        </w:tc>
        <w:tc>
          <w:tcPr>
            <w:tcW w:w="3512" w:type="dxa"/>
            <w:gridSpan w:val="3"/>
            <w:tcBorders>
              <w:left w:val="single" w:sz="4" w:space="0" w:color="auto"/>
              <w:bottom w:val="single" w:sz="4" w:space="0" w:color="auto"/>
              <w:right w:val="single" w:sz="4" w:space="0" w:color="auto"/>
            </w:tcBorders>
          </w:tcPr>
          <w:p w14:paraId="3A73B41A" w14:textId="77777777" w:rsidR="00C67E5C" w:rsidRPr="001C0E1B" w:rsidRDefault="00C67E5C" w:rsidP="003E03C6">
            <w:pPr>
              <w:pStyle w:val="TAC"/>
              <w:rPr>
                <w:ins w:id="6586" w:author="Kazuyoshi Uesaka" w:date="2021-08-06T17:44:00Z"/>
              </w:rPr>
            </w:pPr>
            <w:ins w:id="6587" w:author="Kazuyoshi Uesaka" w:date="2021-08-06T17:44:00Z">
              <w:r w:rsidRPr="001C0E1B">
                <w:t>DLBWP.0.1</w:t>
              </w:r>
            </w:ins>
          </w:p>
        </w:tc>
      </w:tr>
      <w:tr w:rsidR="00C67E5C" w:rsidRPr="001C0E1B" w14:paraId="6A558785" w14:textId="77777777" w:rsidTr="003E03C6">
        <w:trPr>
          <w:trHeight w:val="187"/>
          <w:jc w:val="center"/>
          <w:ins w:id="6588" w:author="Kazuyoshi Uesaka" w:date="2021-08-06T17:44:00Z"/>
        </w:trPr>
        <w:tc>
          <w:tcPr>
            <w:tcW w:w="3740" w:type="dxa"/>
            <w:gridSpan w:val="4"/>
            <w:tcBorders>
              <w:left w:val="single" w:sz="4" w:space="0" w:color="auto"/>
              <w:bottom w:val="single" w:sz="4" w:space="0" w:color="auto"/>
              <w:right w:val="single" w:sz="4" w:space="0" w:color="auto"/>
            </w:tcBorders>
            <w:vAlign w:val="center"/>
          </w:tcPr>
          <w:p w14:paraId="06805902" w14:textId="77777777" w:rsidR="00C67E5C" w:rsidRPr="001C0E1B" w:rsidRDefault="00C67E5C" w:rsidP="003E03C6">
            <w:pPr>
              <w:pStyle w:val="TAL"/>
              <w:rPr>
                <w:ins w:id="6589" w:author="Kazuyoshi Uesaka" w:date="2021-08-06T17:44:00Z"/>
              </w:rPr>
            </w:pPr>
            <w:ins w:id="6590" w:author="Kazuyoshi Uesaka" w:date="2021-08-06T17:44:00Z">
              <w:r w:rsidRPr="001C0E1B">
                <w:t>Downlink dedicated BWP configuration</w:t>
              </w:r>
            </w:ins>
          </w:p>
        </w:tc>
        <w:tc>
          <w:tcPr>
            <w:tcW w:w="1248" w:type="dxa"/>
            <w:gridSpan w:val="2"/>
            <w:tcBorders>
              <w:left w:val="single" w:sz="4" w:space="0" w:color="auto"/>
              <w:bottom w:val="single" w:sz="4" w:space="0" w:color="auto"/>
              <w:right w:val="single" w:sz="4" w:space="0" w:color="auto"/>
            </w:tcBorders>
            <w:vAlign w:val="center"/>
          </w:tcPr>
          <w:p w14:paraId="04E36517" w14:textId="77777777" w:rsidR="00C67E5C" w:rsidRPr="001C0E1B" w:rsidRDefault="00C67E5C" w:rsidP="003E03C6">
            <w:pPr>
              <w:pStyle w:val="TAC"/>
              <w:rPr>
                <w:ins w:id="6591" w:author="Kazuyoshi Uesaka" w:date="2021-08-06T17:44:00Z"/>
              </w:rPr>
            </w:pPr>
          </w:p>
        </w:tc>
        <w:tc>
          <w:tcPr>
            <w:tcW w:w="3512" w:type="dxa"/>
            <w:gridSpan w:val="3"/>
            <w:tcBorders>
              <w:left w:val="single" w:sz="4" w:space="0" w:color="auto"/>
              <w:bottom w:val="single" w:sz="4" w:space="0" w:color="auto"/>
              <w:right w:val="single" w:sz="4" w:space="0" w:color="auto"/>
            </w:tcBorders>
          </w:tcPr>
          <w:p w14:paraId="22A9E226" w14:textId="77777777" w:rsidR="00C67E5C" w:rsidRPr="001C0E1B" w:rsidRDefault="00C67E5C" w:rsidP="003E03C6">
            <w:pPr>
              <w:pStyle w:val="TAC"/>
              <w:rPr>
                <w:ins w:id="6592" w:author="Kazuyoshi Uesaka" w:date="2021-08-06T17:44:00Z"/>
              </w:rPr>
            </w:pPr>
            <w:ins w:id="6593" w:author="Kazuyoshi Uesaka" w:date="2021-08-06T17:44:00Z">
              <w:r w:rsidRPr="001C0E1B">
                <w:t>DLBWP.1.1</w:t>
              </w:r>
            </w:ins>
          </w:p>
        </w:tc>
      </w:tr>
      <w:tr w:rsidR="00C67E5C" w:rsidRPr="001C0E1B" w14:paraId="7C769AF0" w14:textId="77777777" w:rsidTr="003E03C6">
        <w:trPr>
          <w:trHeight w:val="187"/>
          <w:jc w:val="center"/>
          <w:ins w:id="6594" w:author="Kazuyoshi Uesaka" w:date="2021-08-06T17:44:00Z"/>
        </w:trPr>
        <w:tc>
          <w:tcPr>
            <w:tcW w:w="3740" w:type="dxa"/>
            <w:gridSpan w:val="4"/>
            <w:tcBorders>
              <w:left w:val="single" w:sz="4" w:space="0" w:color="auto"/>
              <w:bottom w:val="single" w:sz="4" w:space="0" w:color="auto"/>
              <w:right w:val="single" w:sz="4" w:space="0" w:color="auto"/>
            </w:tcBorders>
            <w:vAlign w:val="center"/>
          </w:tcPr>
          <w:p w14:paraId="6E3CF09A" w14:textId="77777777" w:rsidR="00C67E5C" w:rsidRPr="001C0E1B" w:rsidRDefault="00C67E5C" w:rsidP="003E03C6">
            <w:pPr>
              <w:pStyle w:val="TAL"/>
              <w:rPr>
                <w:ins w:id="6595" w:author="Kazuyoshi Uesaka" w:date="2021-08-06T17:44:00Z"/>
              </w:rPr>
            </w:pPr>
            <w:ins w:id="6596" w:author="Kazuyoshi Uesaka" w:date="2021-08-06T17:44:00Z">
              <w:r w:rsidRPr="001C0E1B">
                <w:t>Uplink initial BWP configuration</w:t>
              </w:r>
            </w:ins>
          </w:p>
        </w:tc>
        <w:tc>
          <w:tcPr>
            <w:tcW w:w="1248" w:type="dxa"/>
            <w:gridSpan w:val="2"/>
            <w:tcBorders>
              <w:left w:val="single" w:sz="4" w:space="0" w:color="auto"/>
              <w:bottom w:val="single" w:sz="4" w:space="0" w:color="auto"/>
              <w:right w:val="single" w:sz="4" w:space="0" w:color="auto"/>
            </w:tcBorders>
            <w:vAlign w:val="center"/>
          </w:tcPr>
          <w:p w14:paraId="32E72461" w14:textId="77777777" w:rsidR="00C67E5C" w:rsidRPr="001C0E1B" w:rsidRDefault="00C67E5C" w:rsidP="003E03C6">
            <w:pPr>
              <w:pStyle w:val="TAC"/>
              <w:rPr>
                <w:ins w:id="6597" w:author="Kazuyoshi Uesaka" w:date="2021-08-06T17:44:00Z"/>
              </w:rPr>
            </w:pPr>
          </w:p>
        </w:tc>
        <w:tc>
          <w:tcPr>
            <w:tcW w:w="3512" w:type="dxa"/>
            <w:gridSpan w:val="3"/>
            <w:tcBorders>
              <w:left w:val="single" w:sz="4" w:space="0" w:color="auto"/>
              <w:bottom w:val="single" w:sz="4" w:space="0" w:color="auto"/>
              <w:right w:val="single" w:sz="4" w:space="0" w:color="auto"/>
            </w:tcBorders>
          </w:tcPr>
          <w:p w14:paraId="686B6E62" w14:textId="77777777" w:rsidR="00C67E5C" w:rsidRPr="001C0E1B" w:rsidRDefault="00C67E5C" w:rsidP="003E03C6">
            <w:pPr>
              <w:pStyle w:val="TAC"/>
              <w:rPr>
                <w:ins w:id="6598" w:author="Kazuyoshi Uesaka" w:date="2021-08-06T17:44:00Z"/>
              </w:rPr>
            </w:pPr>
            <w:ins w:id="6599" w:author="Kazuyoshi Uesaka" w:date="2021-08-06T17:44:00Z">
              <w:r w:rsidRPr="001C0E1B">
                <w:t>ULBWP.0.1</w:t>
              </w:r>
            </w:ins>
          </w:p>
        </w:tc>
      </w:tr>
      <w:tr w:rsidR="00C67E5C" w:rsidRPr="001C0E1B" w14:paraId="17D6DB36" w14:textId="77777777" w:rsidTr="003E03C6">
        <w:trPr>
          <w:trHeight w:val="187"/>
          <w:jc w:val="center"/>
          <w:ins w:id="6600" w:author="Kazuyoshi Uesaka" w:date="2021-08-06T17:44:00Z"/>
        </w:trPr>
        <w:tc>
          <w:tcPr>
            <w:tcW w:w="3740" w:type="dxa"/>
            <w:gridSpan w:val="4"/>
            <w:tcBorders>
              <w:left w:val="single" w:sz="4" w:space="0" w:color="auto"/>
              <w:bottom w:val="single" w:sz="4" w:space="0" w:color="auto"/>
              <w:right w:val="single" w:sz="4" w:space="0" w:color="auto"/>
            </w:tcBorders>
            <w:vAlign w:val="center"/>
          </w:tcPr>
          <w:p w14:paraId="6D22D442" w14:textId="77777777" w:rsidR="00C67E5C" w:rsidRPr="001C0E1B" w:rsidRDefault="00C67E5C" w:rsidP="003E03C6">
            <w:pPr>
              <w:pStyle w:val="TAL"/>
              <w:rPr>
                <w:ins w:id="6601" w:author="Kazuyoshi Uesaka" w:date="2021-08-06T17:44:00Z"/>
              </w:rPr>
            </w:pPr>
            <w:ins w:id="6602" w:author="Kazuyoshi Uesaka" w:date="2021-08-06T17:44:00Z">
              <w:r w:rsidRPr="001C0E1B">
                <w:t>Uplink dedicated BWP configuration</w:t>
              </w:r>
            </w:ins>
          </w:p>
        </w:tc>
        <w:tc>
          <w:tcPr>
            <w:tcW w:w="1248" w:type="dxa"/>
            <w:gridSpan w:val="2"/>
            <w:tcBorders>
              <w:left w:val="single" w:sz="4" w:space="0" w:color="auto"/>
              <w:bottom w:val="single" w:sz="4" w:space="0" w:color="auto"/>
              <w:right w:val="single" w:sz="4" w:space="0" w:color="auto"/>
            </w:tcBorders>
            <w:vAlign w:val="center"/>
          </w:tcPr>
          <w:p w14:paraId="6C35D78B" w14:textId="77777777" w:rsidR="00C67E5C" w:rsidRPr="001C0E1B" w:rsidRDefault="00C67E5C" w:rsidP="003E03C6">
            <w:pPr>
              <w:pStyle w:val="TAC"/>
              <w:rPr>
                <w:ins w:id="6603" w:author="Kazuyoshi Uesaka" w:date="2021-08-06T17:44:00Z"/>
              </w:rPr>
            </w:pPr>
          </w:p>
        </w:tc>
        <w:tc>
          <w:tcPr>
            <w:tcW w:w="3512" w:type="dxa"/>
            <w:gridSpan w:val="3"/>
            <w:tcBorders>
              <w:left w:val="single" w:sz="4" w:space="0" w:color="auto"/>
              <w:bottom w:val="single" w:sz="4" w:space="0" w:color="auto"/>
              <w:right w:val="single" w:sz="4" w:space="0" w:color="auto"/>
            </w:tcBorders>
          </w:tcPr>
          <w:p w14:paraId="689ADB2A" w14:textId="77777777" w:rsidR="00C67E5C" w:rsidRPr="001C0E1B" w:rsidRDefault="00C67E5C" w:rsidP="003E03C6">
            <w:pPr>
              <w:pStyle w:val="TAC"/>
              <w:rPr>
                <w:ins w:id="6604" w:author="Kazuyoshi Uesaka" w:date="2021-08-06T17:44:00Z"/>
              </w:rPr>
            </w:pPr>
            <w:ins w:id="6605" w:author="Kazuyoshi Uesaka" w:date="2021-08-06T17:44:00Z">
              <w:r w:rsidRPr="001C0E1B">
                <w:t>ULBWP.1.1</w:t>
              </w:r>
            </w:ins>
          </w:p>
        </w:tc>
      </w:tr>
      <w:tr w:rsidR="00C67E5C" w:rsidRPr="001C0E1B" w14:paraId="64AA8CB9" w14:textId="77777777" w:rsidTr="003E03C6">
        <w:trPr>
          <w:trHeight w:val="187"/>
          <w:jc w:val="center"/>
          <w:ins w:id="6606" w:author="Kazuyoshi Uesaka" w:date="2021-08-06T17:44:00Z"/>
        </w:trPr>
        <w:tc>
          <w:tcPr>
            <w:tcW w:w="3740" w:type="dxa"/>
            <w:gridSpan w:val="4"/>
            <w:tcBorders>
              <w:left w:val="single" w:sz="4" w:space="0" w:color="auto"/>
              <w:bottom w:val="single" w:sz="4" w:space="0" w:color="auto"/>
              <w:right w:val="single" w:sz="4" w:space="0" w:color="auto"/>
            </w:tcBorders>
            <w:vAlign w:val="center"/>
          </w:tcPr>
          <w:p w14:paraId="28A4713F" w14:textId="77777777" w:rsidR="00C67E5C" w:rsidRPr="001C0E1B" w:rsidRDefault="00C67E5C" w:rsidP="003E03C6">
            <w:pPr>
              <w:pStyle w:val="TAL"/>
              <w:rPr>
                <w:ins w:id="6607" w:author="Kazuyoshi Uesaka" w:date="2021-08-06T17:44:00Z"/>
              </w:rPr>
            </w:pPr>
            <w:ins w:id="6608" w:author="Kazuyoshi Uesaka" w:date="2021-08-06T17:44:00Z">
              <w:r w:rsidRPr="001C0E1B">
                <w:t>DRX Cycle configuration</w:t>
              </w:r>
            </w:ins>
          </w:p>
        </w:tc>
        <w:tc>
          <w:tcPr>
            <w:tcW w:w="1248" w:type="dxa"/>
            <w:gridSpan w:val="2"/>
            <w:tcBorders>
              <w:left w:val="single" w:sz="4" w:space="0" w:color="auto"/>
              <w:bottom w:val="single" w:sz="4" w:space="0" w:color="auto"/>
              <w:right w:val="single" w:sz="4" w:space="0" w:color="auto"/>
            </w:tcBorders>
            <w:vAlign w:val="center"/>
          </w:tcPr>
          <w:p w14:paraId="4799546E" w14:textId="77777777" w:rsidR="00C67E5C" w:rsidRPr="001C0E1B" w:rsidRDefault="00C67E5C" w:rsidP="003E03C6">
            <w:pPr>
              <w:pStyle w:val="TAC"/>
              <w:rPr>
                <w:ins w:id="6609" w:author="Kazuyoshi Uesaka" w:date="2021-08-06T17:44:00Z"/>
              </w:rPr>
            </w:pPr>
            <w:ins w:id="6610" w:author="Kazuyoshi Uesaka" w:date="2021-08-06T17:44:00Z">
              <w:r w:rsidRPr="001C0E1B">
                <w:t>ms</w:t>
              </w:r>
            </w:ins>
          </w:p>
        </w:tc>
        <w:tc>
          <w:tcPr>
            <w:tcW w:w="3512" w:type="dxa"/>
            <w:gridSpan w:val="3"/>
            <w:tcBorders>
              <w:left w:val="single" w:sz="4" w:space="0" w:color="auto"/>
              <w:bottom w:val="single" w:sz="4" w:space="0" w:color="auto"/>
              <w:right w:val="single" w:sz="4" w:space="0" w:color="auto"/>
            </w:tcBorders>
            <w:vAlign w:val="center"/>
          </w:tcPr>
          <w:p w14:paraId="6048D1EE" w14:textId="77777777" w:rsidR="00C67E5C" w:rsidRPr="001C0E1B" w:rsidRDefault="00C67E5C" w:rsidP="003E03C6">
            <w:pPr>
              <w:pStyle w:val="TAC"/>
              <w:rPr>
                <w:ins w:id="6611" w:author="Kazuyoshi Uesaka" w:date="2021-08-06T17:44:00Z"/>
              </w:rPr>
            </w:pPr>
            <w:ins w:id="6612" w:author="Kazuyoshi Uesaka" w:date="2021-08-06T17:44:00Z">
              <w:r w:rsidRPr="001C0E1B">
                <w:t>Not Applicable</w:t>
              </w:r>
            </w:ins>
          </w:p>
        </w:tc>
      </w:tr>
      <w:tr w:rsidR="00C67E5C" w:rsidRPr="001C0E1B" w14:paraId="6527927B" w14:textId="77777777" w:rsidTr="003E03C6">
        <w:trPr>
          <w:trHeight w:val="187"/>
          <w:jc w:val="center"/>
          <w:ins w:id="6613" w:author="Kazuyoshi Uesaka" w:date="2021-08-06T17:44:00Z"/>
        </w:trPr>
        <w:tc>
          <w:tcPr>
            <w:tcW w:w="3740" w:type="dxa"/>
            <w:gridSpan w:val="4"/>
            <w:tcBorders>
              <w:left w:val="single" w:sz="4" w:space="0" w:color="auto"/>
              <w:bottom w:val="single" w:sz="4" w:space="0" w:color="auto"/>
              <w:right w:val="single" w:sz="4" w:space="0" w:color="auto"/>
            </w:tcBorders>
          </w:tcPr>
          <w:p w14:paraId="7DE5794F" w14:textId="77777777" w:rsidR="00C67E5C" w:rsidRPr="001C0E1B" w:rsidRDefault="00C67E5C" w:rsidP="003E03C6">
            <w:pPr>
              <w:pStyle w:val="TAL"/>
              <w:rPr>
                <w:ins w:id="6614" w:author="Kazuyoshi Uesaka" w:date="2021-08-06T17:44:00Z"/>
              </w:rPr>
            </w:pPr>
            <w:ins w:id="6615" w:author="Kazuyoshi Uesaka" w:date="2021-08-06T17:44:00Z">
              <w:r w:rsidRPr="00557D9B">
                <w:rPr>
                  <w:rFonts w:cs="Arial"/>
                </w:rPr>
                <w:t>Gap pattern ID</w:t>
              </w:r>
            </w:ins>
          </w:p>
        </w:tc>
        <w:tc>
          <w:tcPr>
            <w:tcW w:w="1248" w:type="dxa"/>
            <w:gridSpan w:val="2"/>
            <w:tcBorders>
              <w:left w:val="single" w:sz="4" w:space="0" w:color="auto"/>
              <w:bottom w:val="single" w:sz="4" w:space="0" w:color="auto"/>
              <w:right w:val="single" w:sz="4" w:space="0" w:color="auto"/>
            </w:tcBorders>
            <w:vAlign w:val="center"/>
          </w:tcPr>
          <w:p w14:paraId="676BBF50" w14:textId="77777777" w:rsidR="00C67E5C" w:rsidRPr="001C0E1B" w:rsidRDefault="00C67E5C" w:rsidP="003E03C6">
            <w:pPr>
              <w:pStyle w:val="TAC"/>
              <w:rPr>
                <w:ins w:id="6616" w:author="Kazuyoshi Uesaka" w:date="2021-08-06T17:44:00Z"/>
              </w:rPr>
            </w:pPr>
          </w:p>
        </w:tc>
        <w:tc>
          <w:tcPr>
            <w:tcW w:w="3512" w:type="dxa"/>
            <w:gridSpan w:val="3"/>
            <w:tcBorders>
              <w:left w:val="single" w:sz="4" w:space="0" w:color="auto"/>
              <w:bottom w:val="single" w:sz="4" w:space="0" w:color="auto"/>
              <w:right w:val="single" w:sz="4" w:space="0" w:color="auto"/>
            </w:tcBorders>
          </w:tcPr>
          <w:p w14:paraId="2B974465" w14:textId="77777777" w:rsidR="00C67E5C" w:rsidRPr="001C0E1B" w:rsidRDefault="00C67E5C" w:rsidP="003E03C6">
            <w:pPr>
              <w:pStyle w:val="TAC"/>
              <w:rPr>
                <w:ins w:id="6617" w:author="Kazuyoshi Uesaka" w:date="2021-08-06T17:44:00Z"/>
              </w:rPr>
            </w:pPr>
            <w:ins w:id="6618" w:author="Kazuyoshi Uesaka" w:date="2021-08-06T17:44:00Z">
              <w:r>
                <w:rPr>
                  <w:rFonts w:hint="eastAsia"/>
                  <w:lang w:eastAsia="ja-JP"/>
                </w:rPr>
                <w:t>-</w:t>
              </w:r>
            </w:ins>
          </w:p>
        </w:tc>
      </w:tr>
      <w:tr w:rsidR="00C67E5C" w:rsidRPr="001C0E1B" w14:paraId="60D0CAC3" w14:textId="77777777" w:rsidTr="003E03C6">
        <w:trPr>
          <w:trHeight w:val="187"/>
          <w:jc w:val="center"/>
          <w:ins w:id="6619"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3A2B76F0" w14:textId="77777777" w:rsidR="00C67E5C" w:rsidRPr="001C0E1B" w:rsidRDefault="00C67E5C" w:rsidP="003E03C6">
            <w:pPr>
              <w:pStyle w:val="TAL"/>
              <w:rPr>
                <w:ins w:id="6620" w:author="Kazuyoshi Uesaka" w:date="2021-08-06T17:44:00Z"/>
              </w:rPr>
            </w:pPr>
            <w:ins w:id="6621" w:author="Kazuyoshi Uesaka" w:date="2021-08-06T17:44:00Z">
              <w:r w:rsidRPr="001C0E1B">
                <w:t>OCNG Patterns</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7EB180" w14:textId="77777777" w:rsidR="00C67E5C" w:rsidRPr="001C0E1B" w:rsidRDefault="00C67E5C" w:rsidP="003E03C6">
            <w:pPr>
              <w:pStyle w:val="TAC"/>
              <w:rPr>
                <w:ins w:id="6622" w:author="Kazuyoshi Uesaka" w:date="2021-08-06T17:44:00Z"/>
              </w:rPr>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76C4CF3" w14:textId="77777777" w:rsidR="00C67E5C" w:rsidRPr="001C0E1B" w:rsidRDefault="00C67E5C" w:rsidP="003E03C6">
            <w:pPr>
              <w:pStyle w:val="TAC"/>
              <w:rPr>
                <w:ins w:id="6623" w:author="Kazuyoshi Uesaka" w:date="2021-08-06T17:44:00Z"/>
              </w:rPr>
            </w:pPr>
            <w:ins w:id="6624" w:author="Kazuyoshi Uesaka" w:date="2021-08-06T17:44:00Z">
              <w:r>
                <w:t>OP.1</w:t>
              </w:r>
            </w:ins>
          </w:p>
        </w:tc>
      </w:tr>
      <w:tr w:rsidR="00C67E5C" w:rsidRPr="001C0E1B" w14:paraId="36B79507" w14:textId="77777777" w:rsidTr="003E03C6">
        <w:trPr>
          <w:trHeight w:val="187"/>
          <w:jc w:val="center"/>
          <w:ins w:id="6625"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vAlign w:val="center"/>
          </w:tcPr>
          <w:p w14:paraId="44FF756E" w14:textId="77777777" w:rsidR="00C67E5C" w:rsidRPr="001C0E1B" w:rsidRDefault="00C67E5C" w:rsidP="003E03C6">
            <w:pPr>
              <w:pStyle w:val="TAL"/>
              <w:rPr>
                <w:ins w:id="6626" w:author="Kazuyoshi Uesaka" w:date="2021-08-06T17:44:00Z"/>
              </w:rPr>
            </w:pPr>
            <w:ins w:id="6627" w:author="Kazuyoshi Uesaka" w:date="2021-08-06T17:44:00Z">
              <w:r w:rsidRPr="001C0E1B">
                <w:rPr>
                  <w:lang w:eastAsia="ko-KR"/>
                </w:rPr>
                <w:t>SS-RSSI-Measurement</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48C798" w14:textId="77777777" w:rsidR="00C67E5C" w:rsidRPr="001C0E1B" w:rsidRDefault="00C67E5C" w:rsidP="003E03C6">
            <w:pPr>
              <w:pStyle w:val="TAC"/>
              <w:rPr>
                <w:ins w:id="6628" w:author="Kazuyoshi Uesaka" w:date="2021-08-06T17:44:00Z"/>
              </w:rPr>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5E1DC265" w14:textId="77777777" w:rsidR="00C67E5C" w:rsidRPr="001C0E1B" w:rsidRDefault="00C67E5C" w:rsidP="003E03C6">
            <w:pPr>
              <w:pStyle w:val="TAC"/>
              <w:rPr>
                <w:ins w:id="6629" w:author="Kazuyoshi Uesaka" w:date="2021-08-06T17:44:00Z"/>
              </w:rPr>
            </w:pPr>
            <w:ins w:id="6630" w:author="Kazuyoshi Uesaka" w:date="2021-08-06T17:44:00Z">
              <w:r>
                <w:t>Not Applicable</w:t>
              </w:r>
            </w:ins>
          </w:p>
        </w:tc>
      </w:tr>
      <w:tr w:rsidR="00C67E5C" w:rsidRPr="001C0E1B" w14:paraId="7344EFD4" w14:textId="77777777" w:rsidTr="003E03C6">
        <w:trPr>
          <w:trHeight w:val="187"/>
          <w:jc w:val="center"/>
          <w:ins w:id="6631" w:author="Kazuyoshi Uesaka" w:date="2021-08-06T17:44:00Z"/>
        </w:trPr>
        <w:tc>
          <w:tcPr>
            <w:tcW w:w="2089" w:type="dxa"/>
            <w:gridSpan w:val="2"/>
            <w:tcBorders>
              <w:left w:val="single" w:sz="4" w:space="0" w:color="auto"/>
              <w:bottom w:val="nil"/>
              <w:right w:val="single" w:sz="4" w:space="0" w:color="auto"/>
            </w:tcBorders>
            <w:shd w:val="clear" w:color="auto" w:fill="auto"/>
            <w:vAlign w:val="center"/>
          </w:tcPr>
          <w:p w14:paraId="3BDCFC71" w14:textId="77777777" w:rsidR="00C67E5C" w:rsidRPr="001C0E1B" w:rsidRDefault="00C67E5C" w:rsidP="003E03C6">
            <w:pPr>
              <w:pStyle w:val="TAL"/>
              <w:rPr>
                <w:ins w:id="6632" w:author="Kazuyoshi Uesaka" w:date="2021-08-06T17:44:00Z"/>
                <w:lang w:eastAsia="zh-CN"/>
              </w:rPr>
            </w:pPr>
            <w:ins w:id="6633" w:author="Kazuyoshi Uesaka" w:date="2021-08-06T17:44:00Z">
              <w:r w:rsidRPr="001C0E1B">
                <w:rPr>
                  <w:rFonts w:cs="Arial"/>
                  <w:szCs w:val="18"/>
                  <w:lang w:eastAsia="zh-CN"/>
                </w:rPr>
                <w:t>Time offset with Cell 1</w:t>
              </w:r>
            </w:ins>
          </w:p>
        </w:tc>
        <w:tc>
          <w:tcPr>
            <w:tcW w:w="1651" w:type="dxa"/>
            <w:gridSpan w:val="2"/>
            <w:tcBorders>
              <w:left w:val="single" w:sz="4" w:space="0" w:color="auto"/>
              <w:right w:val="single" w:sz="4" w:space="0" w:color="auto"/>
            </w:tcBorders>
            <w:vAlign w:val="center"/>
          </w:tcPr>
          <w:p w14:paraId="27CD5F28" w14:textId="77777777" w:rsidR="00C67E5C" w:rsidRPr="001C0E1B" w:rsidRDefault="00C67E5C" w:rsidP="003E03C6">
            <w:pPr>
              <w:pStyle w:val="TAL"/>
              <w:rPr>
                <w:ins w:id="6634" w:author="Kazuyoshi Uesaka" w:date="2021-08-06T17:44:00Z"/>
              </w:rPr>
            </w:pPr>
            <w:ins w:id="6635" w:author="Kazuyoshi Uesaka" w:date="2021-08-06T17:44:00Z">
              <w:r w:rsidRPr="001C0E1B">
                <w:rPr>
                  <w:rFonts w:cs="Arial"/>
                  <w:szCs w:val="18"/>
                </w:rPr>
                <w:t>Config</w:t>
              </w:r>
              <w:r w:rsidRPr="001C0E1B">
                <w:rPr>
                  <w:szCs w:val="18"/>
                </w:rPr>
                <w:t xml:space="preserve"> </w:t>
              </w:r>
              <w:r>
                <w:rPr>
                  <w:szCs w:val="18"/>
                </w:rPr>
                <w:t>1</w:t>
              </w:r>
            </w:ins>
          </w:p>
        </w:tc>
        <w:tc>
          <w:tcPr>
            <w:tcW w:w="1248" w:type="dxa"/>
            <w:gridSpan w:val="2"/>
            <w:tcBorders>
              <w:left w:val="single" w:sz="4" w:space="0" w:color="auto"/>
              <w:right w:val="single" w:sz="4" w:space="0" w:color="auto"/>
            </w:tcBorders>
            <w:vAlign w:val="center"/>
          </w:tcPr>
          <w:p w14:paraId="0CC84EC9" w14:textId="77777777" w:rsidR="00C67E5C" w:rsidRPr="001C0E1B" w:rsidRDefault="00C67E5C" w:rsidP="003E03C6">
            <w:pPr>
              <w:pStyle w:val="TAC"/>
              <w:rPr>
                <w:ins w:id="6636" w:author="Kazuyoshi Uesaka" w:date="2021-08-06T17:44:00Z"/>
              </w:rPr>
            </w:pPr>
            <w:ins w:id="6637" w:author="Kazuyoshi Uesaka" w:date="2021-08-06T17:44:00Z">
              <w:r w:rsidRPr="001C0E1B">
                <w:rPr>
                  <w:rFonts w:cs="v4.2.0"/>
                  <w:szCs w:val="18"/>
                </w:rPr>
                <w:sym w:font="Symbol" w:char="F06D"/>
              </w:r>
              <w:r w:rsidRPr="001C0E1B">
                <w:rPr>
                  <w:rFonts w:cs="v4.2.0"/>
                  <w:szCs w:val="18"/>
                </w:rPr>
                <w:t>s</w:t>
              </w:r>
            </w:ins>
          </w:p>
        </w:tc>
        <w:tc>
          <w:tcPr>
            <w:tcW w:w="3512" w:type="dxa"/>
            <w:gridSpan w:val="3"/>
            <w:tcBorders>
              <w:left w:val="single" w:sz="4" w:space="0" w:color="auto"/>
              <w:right w:val="single" w:sz="4" w:space="0" w:color="auto"/>
            </w:tcBorders>
            <w:vAlign w:val="center"/>
          </w:tcPr>
          <w:p w14:paraId="7B8332E8" w14:textId="77777777" w:rsidR="00C67E5C" w:rsidRPr="001C0E1B" w:rsidRDefault="00C67E5C" w:rsidP="003E03C6">
            <w:pPr>
              <w:pStyle w:val="TAC"/>
              <w:rPr>
                <w:ins w:id="6638" w:author="Kazuyoshi Uesaka" w:date="2021-08-06T17:44:00Z"/>
              </w:rPr>
            </w:pPr>
            <w:ins w:id="6639" w:author="Kazuyoshi Uesaka" w:date="2021-08-06T17:44:00Z">
              <w:r w:rsidRPr="001C0E1B">
                <w:rPr>
                  <w:rFonts w:cs="Arial"/>
                  <w:szCs w:val="18"/>
                  <w:lang w:eastAsia="zh-CN"/>
                </w:rPr>
                <w:t>3</w:t>
              </w:r>
            </w:ins>
          </w:p>
        </w:tc>
      </w:tr>
      <w:tr w:rsidR="00C67E5C" w:rsidRPr="001C0E1B" w14:paraId="68B5A9C3" w14:textId="77777777" w:rsidTr="003E03C6">
        <w:trPr>
          <w:trHeight w:val="187"/>
          <w:jc w:val="center"/>
          <w:ins w:id="6640" w:author="Kazuyoshi Uesaka" w:date="2021-08-06T17:44:00Z"/>
        </w:trPr>
        <w:tc>
          <w:tcPr>
            <w:tcW w:w="2089" w:type="dxa"/>
            <w:gridSpan w:val="2"/>
            <w:tcBorders>
              <w:left w:val="single" w:sz="4" w:space="0" w:color="auto"/>
              <w:bottom w:val="nil"/>
              <w:right w:val="single" w:sz="4" w:space="0" w:color="auto"/>
            </w:tcBorders>
            <w:shd w:val="clear" w:color="auto" w:fill="auto"/>
            <w:vAlign w:val="center"/>
          </w:tcPr>
          <w:p w14:paraId="36B19A77" w14:textId="77777777" w:rsidR="00C67E5C" w:rsidRPr="001C0E1B" w:rsidRDefault="00C67E5C" w:rsidP="003E03C6">
            <w:pPr>
              <w:pStyle w:val="TAL"/>
              <w:rPr>
                <w:ins w:id="6641" w:author="Kazuyoshi Uesaka" w:date="2021-08-06T17:44:00Z"/>
                <w:lang w:eastAsia="zh-CN"/>
              </w:rPr>
            </w:pPr>
            <w:ins w:id="6642" w:author="Kazuyoshi Uesaka" w:date="2021-08-06T17:44:00Z">
              <w:r>
                <w:rPr>
                  <w:rFonts w:cs="Arial"/>
                </w:rPr>
                <w:t>DBT</w:t>
              </w:r>
              <w:r w:rsidRPr="001C0E1B">
                <w:rPr>
                  <w:rFonts w:cs="Arial"/>
                </w:rPr>
                <w:t xml:space="preserve"> </w:t>
              </w:r>
              <w:r>
                <w:rPr>
                  <w:rFonts w:cs="Arial"/>
                </w:rPr>
                <w:t xml:space="preserve">Window </w:t>
              </w:r>
              <w:r w:rsidRPr="001C0E1B">
                <w:rPr>
                  <w:rFonts w:cs="Arial"/>
                </w:rPr>
                <w:t>configuration</w:t>
              </w:r>
            </w:ins>
          </w:p>
        </w:tc>
        <w:tc>
          <w:tcPr>
            <w:tcW w:w="1651" w:type="dxa"/>
            <w:gridSpan w:val="2"/>
            <w:tcBorders>
              <w:left w:val="single" w:sz="4" w:space="0" w:color="auto"/>
              <w:right w:val="single" w:sz="4" w:space="0" w:color="auto"/>
            </w:tcBorders>
            <w:vAlign w:val="center"/>
          </w:tcPr>
          <w:p w14:paraId="567FAA36" w14:textId="77777777" w:rsidR="00C67E5C" w:rsidRPr="001C0E1B" w:rsidRDefault="00C67E5C" w:rsidP="003E03C6">
            <w:pPr>
              <w:pStyle w:val="TAL"/>
              <w:rPr>
                <w:ins w:id="6643" w:author="Kazuyoshi Uesaka" w:date="2021-08-06T17:44:00Z"/>
              </w:rPr>
            </w:pPr>
            <w:ins w:id="6644" w:author="Kazuyoshi Uesaka" w:date="2021-08-06T17:44:00Z">
              <w:r w:rsidRPr="001C0E1B">
                <w:rPr>
                  <w:rFonts w:cs="Arial"/>
                </w:rPr>
                <w:t>Config</w:t>
              </w:r>
              <w:r w:rsidRPr="001C0E1B">
                <w:rPr>
                  <w:rFonts w:eastAsia="Malgun Gothic"/>
                  <w:szCs w:val="18"/>
                </w:rPr>
                <w:t xml:space="preserve"> </w:t>
              </w:r>
              <w:r>
                <w:rPr>
                  <w:rFonts w:eastAsia="Malgun Gothic"/>
                  <w:szCs w:val="18"/>
                </w:rPr>
                <w:t>1</w:t>
              </w:r>
            </w:ins>
          </w:p>
        </w:tc>
        <w:tc>
          <w:tcPr>
            <w:tcW w:w="1248" w:type="dxa"/>
            <w:gridSpan w:val="2"/>
            <w:tcBorders>
              <w:left w:val="single" w:sz="4" w:space="0" w:color="auto"/>
              <w:right w:val="single" w:sz="4" w:space="0" w:color="auto"/>
            </w:tcBorders>
            <w:vAlign w:val="center"/>
          </w:tcPr>
          <w:p w14:paraId="7AB1B16E" w14:textId="77777777" w:rsidR="00C67E5C" w:rsidRPr="001C0E1B" w:rsidRDefault="00C67E5C" w:rsidP="003E03C6">
            <w:pPr>
              <w:pStyle w:val="TAC"/>
              <w:rPr>
                <w:ins w:id="6645" w:author="Kazuyoshi Uesaka" w:date="2021-08-06T17:44:00Z"/>
              </w:rPr>
            </w:pPr>
          </w:p>
        </w:tc>
        <w:tc>
          <w:tcPr>
            <w:tcW w:w="3512" w:type="dxa"/>
            <w:gridSpan w:val="3"/>
            <w:tcBorders>
              <w:left w:val="single" w:sz="4" w:space="0" w:color="auto"/>
              <w:right w:val="single" w:sz="4" w:space="0" w:color="auto"/>
            </w:tcBorders>
            <w:vAlign w:val="center"/>
          </w:tcPr>
          <w:p w14:paraId="0DF0C4AC" w14:textId="77777777" w:rsidR="00C67E5C" w:rsidRPr="001C0E1B" w:rsidRDefault="00C67E5C" w:rsidP="003E03C6">
            <w:pPr>
              <w:pStyle w:val="TAC"/>
              <w:rPr>
                <w:ins w:id="6646" w:author="Kazuyoshi Uesaka" w:date="2021-08-06T17:44:00Z"/>
              </w:rPr>
            </w:pPr>
            <w:ins w:id="6647" w:author="Kazuyoshi Uesaka" w:date="2021-08-06T17:44:00Z">
              <w:r>
                <w:rPr>
                  <w:rFonts w:cs="Arial"/>
                </w:rPr>
                <w:t>DBT.1</w:t>
              </w:r>
            </w:ins>
          </w:p>
        </w:tc>
      </w:tr>
      <w:tr w:rsidR="00C67E5C" w:rsidRPr="001C0E1B" w14:paraId="162406FE" w14:textId="77777777" w:rsidTr="003E03C6">
        <w:trPr>
          <w:trHeight w:val="187"/>
          <w:jc w:val="center"/>
          <w:ins w:id="6648" w:author="Kazuyoshi Uesaka" w:date="2021-08-06T17:44:00Z"/>
        </w:trPr>
        <w:tc>
          <w:tcPr>
            <w:tcW w:w="2089" w:type="dxa"/>
            <w:gridSpan w:val="2"/>
            <w:tcBorders>
              <w:left w:val="single" w:sz="4" w:space="0" w:color="auto"/>
              <w:bottom w:val="nil"/>
              <w:right w:val="single" w:sz="4" w:space="0" w:color="auto"/>
            </w:tcBorders>
            <w:shd w:val="clear" w:color="auto" w:fill="auto"/>
            <w:vAlign w:val="center"/>
          </w:tcPr>
          <w:p w14:paraId="1C3E8F49" w14:textId="77777777" w:rsidR="00C67E5C" w:rsidRPr="001C0E1B" w:rsidRDefault="00C67E5C" w:rsidP="003E03C6">
            <w:pPr>
              <w:pStyle w:val="TAL"/>
              <w:rPr>
                <w:ins w:id="6649" w:author="Kazuyoshi Uesaka" w:date="2021-08-06T17:44:00Z"/>
                <w:lang w:eastAsia="zh-CN"/>
              </w:rPr>
            </w:pPr>
            <w:ins w:id="6650" w:author="Kazuyoshi Uesaka" w:date="2021-08-06T17:44:00Z">
              <w:r w:rsidRPr="001C0E1B">
                <w:rPr>
                  <w:lang w:eastAsia="zh-CN"/>
                </w:rPr>
                <w:t>SSB configuration</w:t>
              </w:r>
            </w:ins>
          </w:p>
        </w:tc>
        <w:tc>
          <w:tcPr>
            <w:tcW w:w="1651" w:type="dxa"/>
            <w:gridSpan w:val="2"/>
            <w:tcBorders>
              <w:left w:val="single" w:sz="4" w:space="0" w:color="auto"/>
              <w:right w:val="single" w:sz="4" w:space="0" w:color="auto"/>
            </w:tcBorders>
            <w:vAlign w:val="center"/>
          </w:tcPr>
          <w:p w14:paraId="270B9726" w14:textId="77777777" w:rsidR="00C67E5C" w:rsidRPr="001C0E1B" w:rsidRDefault="00C67E5C" w:rsidP="003E03C6">
            <w:pPr>
              <w:pStyle w:val="TAL"/>
              <w:rPr>
                <w:ins w:id="6651" w:author="Kazuyoshi Uesaka" w:date="2021-08-06T17:44:00Z"/>
              </w:rPr>
            </w:pPr>
            <w:ins w:id="6652" w:author="Kazuyoshi Uesaka" w:date="2021-08-06T17:44:00Z">
              <w:r w:rsidRPr="001C0E1B">
                <w:t>Config</w:t>
              </w:r>
              <w:r w:rsidRPr="001C0E1B">
                <w:rPr>
                  <w:rFonts w:eastAsia="Malgun Gothic"/>
                  <w:szCs w:val="18"/>
                </w:rPr>
                <w:t xml:space="preserve"> </w:t>
              </w:r>
              <w:r>
                <w:t>1</w:t>
              </w:r>
            </w:ins>
          </w:p>
        </w:tc>
        <w:tc>
          <w:tcPr>
            <w:tcW w:w="1248" w:type="dxa"/>
            <w:gridSpan w:val="2"/>
            <w:tcBorders>
              <w:left w:val="single" w:sz="4" w:space="0" w:color="auto"/>
              <w:bottom w:val="nil"/>
              <w:right w:val="single" w:sz="4" w:space="0" w:color="auto"/>
            </w:tcBorders>
            <w:shd w:val="clear" w:color="auto" w:fill="auto"/>
            <w:vAlign w:val="center"/>
          </w:tcPr>
          <w:p w14:paraId="02B2460E" w14:textId="77777777" w:rsidR="00C67E5C" w:rsidRPr="001C0E1B" w:rsidRDefault="00C67E5C" w:rsidP="003E03C6">
            <w:pPr>
              <w:pStyle w:val="TAC"/>
              <w:rPr>
                <w:ins w:id="6653" w:author="Kazuyoshi Uesaka" w:date="2021-08-06T17:44:00Z"/>
              </w:rPr>
            </w:pPr>
          </w:p>
        </w:tc>
        <w:tc>
          <w:tcPr>
            <w:tcW w:w="3512" w:type="dxa"/>
            <w:gridSpan w:val="3"/>
            <w:tcBorders>
              <w:left w:val="single" w:sz="4" w:space="0" w:color="auto"/>
              <w:right w:val="single" w:sz="4" w:space="0" w:color="auto"/>
            </w:tcBorders>
            <w:vAlign w:val="center"/>
          </w:tcPr>
          <w:p w14:paraId="0C3631E0" w14:textId="77777777" w:rsidR="00C67E5C" w:rsidRPr="001C0E1B" w:rsidRDefault="00C67E5C" w:rsidP="003E03C6">
            <w:pPr>
              <w:pStyle w:val="TAC"/>
              <w:rPr>
                <w:ins w:id="6654" w:author="Kazuyoshi Uesaka" w:date="2021-08-06T17:44:00Z"/>
                <w:lang w:eastAsia="zh-CN"/>
              </w:rPr>
            </w:pPr>
            <w:ins w:id="6655" w:author="Kazuyoshi Uesaka" w:date="2021-08-06T17:44:00Z">
              <w:r>
                <w:t>SSB.3 CCA for semi-static channel access SSB.4 CCA for dynamic channel access</w:t>
              </w:r>
            </w:ins>
          </w:p>
        </w:tc>
      </w:tr>
      <w:tr w:rsidR="00C67E5C" w:rsidRPr="001C0E1B" w14:paraId="6DBA7897" w14:textId="77777777" w:rsidTr="003E03C6">
        <w:trPr>
          <w:trHeight w:val="187"/>
          <w:jc w:val="center"/>
          <w:ins w:id="6656"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F2CF39C" w14:textId="77777777" w:rsidR="00C67E5C" w:rsidRPr="001C0E1B" w:rsidRDefault="00C67E5C" w:rsidP="003E03C6">
            <w:pPr>
              <w:pStyle w:val="TAL"/>
              <w:rPr>
                <w:ins w:id="6657" w:author="Kazuyoshi Uesaka" w:date="2021-08-06T17:44:00Z"/>
              </w:rPr>
            </w:pPr>
            <w:ins w:id="6658" w:author="Kazuyoshi Uesaka" w:date="2021-08-06T17:44:00Z">
              <w:r w:rsidRPr="001C0E1B">
                <w:t>PDSCH/PDCCH subcarrier spacing</w:t>
              </w:r>
            </w:ins>
          </w:p>
        </w:tc>
        <w:tc>
          <w:tcPr>
            <w:tcW w:w="1651" w:type="dxa"/>
            <w:gridSpan w:val="2"/>
            <w:tcBorders>
              <w:top w:val="single" w:sz="4" w:space="0" w:color="auto"/>
              <w:left w:val="single" w:sz="4" w:space="0" w:color="auto"/>
              <w:right w:val="single" w:sz="4" w:space="0" w:color="auto"/>
            </w:tcBorders>
          </w:tcPr>
          <w:p w14:paraId="7A8AA536" w14:textId="77777777" w:rsidR="00C67E5C" w:rsidRPr="001C0E1B" w:rsidRDefault="00C67E5C" w:rsidP="003E03C6">
            <w:pPr>
              <w:pStyle w:val="TAL"/>
              <w:rPr>
                <w:ins w:id="6659" w:author="Kazuyoshi Uesaka" w:date="2021-08-06T17:44:00Z"/>
              </w:rPr>
            </w:pPr>
            <w:ins w:id="6660" w:author="Kazuyoshi Uesaka" w:date="2021-08-06T17:44:00Z">
              <w:r w:rsidRPr="001C0E1B">
                <w:t>Config</w:t>
              </w:r>
              <w:r w:rsidRPr="001C0E1B">
                <w:rPr>
                  <w:rFonts w:eastAsia="Malgun Gothic"/>
                  <w:szCs w:val="18"/>
                </w:rPr>
                <w:t xml:space="preserve"> </w:t>
              </w:r>
              <w:r>
                <w:t>1</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33F102AD" w14:textId="77777777" w:rsidR="00C67E5C" w:rsidRPr="001C0E1B" w:rsidRDefault="00C67E5C" w:rsidP="003E03C6">
            <w:pPr>
              <w:pStyle w:val="TAC"/>
              <w:rPr>
                <w:ins w:id="6661" w:author="Kazuyoshi Uesaka" w:date="2021-08-06T17:44:00Z"/>
              </w:rPr>
            </w:pPr>
            <w:ins w:id="6662" w:author="Kazuyoshi Uesaka" w:date="2021-08-06T17:44:00Z">
              <w:r w:rsidRPr="001C0E1B">
                <w:t>kHz</w:t>
              </w:r>
            </w:ins>
          </w:p>
        </w:tc>
        <w:tc>
          <w:tcPr>
            <w:tcW w:w="3512" w:type="dxa"/>
            <w:gridSpan w:val="3"/>
            <w:tcBorders>
              <w:top w:val="single" w:sz="4" w:space="0" w:color="auto"/>
              <w:left w:val="single" w:sz="4" w:space="0" w:color="auto"/>
              <w:right w:val="single" w:sz="4" w:space="0" w:color="auto"/>
            </w:tcBorders>
            <w:vAlign w:val="center"/>
          </w:tcPr>
          <w:p w14:paraId="40007CA4" w14:textId="77777777" w:rsidR="00C67E5C" w:rsidRPr="001C0E1B" w:rsidRDefault="00C67E5C" w:rsidP="003E03C6">
            <w:pPr>
              <w:pStyle w:val="TAC"/>
              <w:rPr>
                <w:ins w:id="6663" w:author="Kazuyoshi Uesaka" w:date="2021-08-06T17:44:00Z"/>
              </w:rPr>
            </w:pPr>
            <w:ins w:id="6664" w:author="Kazuyoshi Uesaka" w:date="2021-08-06T17:44:00Z">
              <w:r>
                <w:t>30</w:t>
              </w:r>
            </w:ins>
          </w:p>
        </w:tc>
      </w:tr>
      <w:tr w:rsidR="00C67E5C" w:rsidRPr="001C0E1B" w14:paraId="7B03695D" w14:textId="77777777" w:rsidTr="003E03C6">
        <w:trPr>
          <w:trHeight w:val="187"/>
          <w:jc w:val="center"/>
          <w:ins w:id="6665"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25B130F8" w14:textId="77777777" w:rsidR="00C67E5C" w:rsidRPr="001C0E1B" w:rsidRDefault="00C67E5C" w:rsidP="003E03C6">
            <w:pPr>
              <w:pStyle w:val="TAL"/>
              <w:rPr>
                <w:ins w:id="6666" w:author="Kazuyoshi Uesaka" w:date="2021-08-06T17:44:00Z"/>
                <w:szCs w:val="18"/>
              </w:rPr>
            </w:pPr>
            <w:ins w:id="6667" w:author="Kazuyoshi Uesaka" w:date="2021-08-06T17:44:00Z">
              <w:r w:rsidRPr="001C0E1B">
                <w:rPr>
                  <w:szCs w:val="18"/>
                  <w:lang w:eastAsia="ja-JP"/>
                </w:rPr>
                <w:t>EPRE ratio of PSS to SSS</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9B0542A" w14:textId="77777777" w:rsidR="00C67E5C" w:rsidRPr="001C0E1B" w:rsidRDefault="00C67E5C" w:rsidP="003E03C6">
            <w:pPr>
              <w:pStyle w:val="TAC"/>
              <w:rPr>
                <w:ins w:id="6668" w:author="Kazuyoshi Uesaka" w:date="2021-08-06T17:44:00Z"/>
                <w:szCs w:val="18"/>
              </w:rPr>
            </w:pPr>
            <w:ins w:id="6669" w:author="Kazuyoshi Uesaka" w:date="2021-08-06T17:44:00Z">
              <w:r w:rsidRPr="001C0E1B">
                <w:rPr>
                  <w:szCs w:val="18"/>
                  <w:lang w:eastAsia="ja-JP"/>
                </w:rPr>
                <w:t>dB</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1C99A055" w14:textId="77777777" w:rsidR="00C67E5C" w:rsidRPr="001C0E1B" w:rsidRDefault="00C67E5C" w:rsidP="003E03C6">
            <w:pPr>
              <w:pStyle w:val="TAC"/>
              <w:rPr>
                <w:ins w:id="6670" w:author="Kazuyoshi Uesaka" w:date="2021-08-06T17:44:00Z"/>
                <w:szCs w:val="18"/>
              </w:rPr>
            </w:pPr>
            <w:ins w:id="6671" w:author="Kazuyoshi Uesaka" w:date="2021-08-06T17:44:00Z">
              <w:r w:rsidRPr="001C0E1B">
                <w:rPr>
                  <w:szCs w:val="18"/>
                  <w:lang w:eastAsia="ja-JP"/>
                </w:rPr>
                <w:t>0</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4CA8A4E2" w14:textId="77777777" w:rsidR="00C67E5C" w:rsidRPr="001C0E1B" w:rsidRDefault="00C67E5C" w:rsidP="003E03C6">
            <w:pPr>
              <w:pStyle w:val="TAC"/>
              <w:rPr>
                <w:ins w:id="6672" w:author="Kazuyoshi Uesaka" w:date="2021-08-06T17:44:00Z"/>
                <w:szCs w:val="18"/>
              </w:rPr>
            </w:pPr>
            <w:ins w:id="6673" w:author="Kazuyoshi Uesaka" w:date="2021-08-06T17:44:00Z">
              <w:r w:rsidRPr="001C0E1B">
                <w:rPr>
                  <w:szCs w:val="18"/>
                  <w:lang w:eastAsia="ja-JP"/>
                </w:rPr>
                <w:t>0</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7CCA614B" w14:textId="77777777" w:rsidR="00C67E5C" w:rsidRPr="001C0E1B" w:rsidRDefault="00C67E5C" w:rsidP="003E03C6">
            <w:pPr>
              <w:pStyle w:val="TAC"/>
              <w:rPr>
                <w:ins w:id="6674" w:author="Kazuyoshi Uesaka" w:date="2021-08-06T17:44:00Z"/>
                <w:szCs w:val="18"/>
              </w:rPr>
            </w:pPr>
            <w:ins w:id="6675" w:author="Kazuyoshi Uesaka" w:date="2021-08-06T17:44:00Z">
              <w:r w:rsidRPr="001C0E1B">
                <w:rPr>
                  <w:szCs w:val="18"/>
                  <w:lang w:eastAsia="ja-JP"/>
                </w:rPr>
                <w:t>0</w:t>
              </w:r>
            </w:ins>
          </w:p>
        </w:tc>
      </w:tr>
      <w:tr w:rsidR="00C67E5C" w:rsidRPr="001C0E1B" w14:paraId="74F26488" w14:textId="77777777" w:rsidTr="003E03C6">
        <w:trPr>
          <w:trHeight w:val="187"/>
          <w:jc w:val="center"/>
          <w:ins w:id="6676"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4CEDFD03" w14:textId="77777777" w:rsidR="00C67E5C" w:rsidRPr="001C0E1B" w:rsidRDefault="00C67E5C" w:rsidP="003E03C6">
            <w:pPr>
              <w:pStyle w:val="TAL"/>
              <w:rPr>
                <w:ins w:id="6677" w:author="Kazuyoshi Uesaka" w:date="2021-08-06T17:44:00Z"/>
                <w:szCs w:val="18"/>
              </w:rPr>
            </w:pPr>
            <w:ins w:id="6678" w:author="Kazuyoshi Uesaka" w:date="2021-08-06T17:44:00Z">
              <w:r w:rsidRPr="001C0E1B">
                <w:rPr>
                  <w:szCs w:val="18"/>
                  <w:lang w:eastAsia="ja-JP"/>
                </w:rPr>
                <w:t>EPRE ratio of PBCH DMRS to SSS</w:t>
              </w:r>
            </w:ins>
          </w:p>
        </w:tc>
        <w:tc>
          <w:tcPr>
            <w:tcW w:w="1248" w:type="dxa"/>
            <w:gridSpan w:val="2"/>
            <w:tcBorders>
              <w:top w:val="nil"/>
              <w:left w:val="single" w:sz="4" w:space="0" w:color="auto"/>
              <w:bottom w:val="nil"/>
              <w:right w:val="single" w:sz="4" w:space="0" w:color="auto"/>
            </w:tcBorders>
            <w:shd w:val="clear" w:color="auto" w:fill="auto"/>
          </w:tcPr>
          <w:p w14:paraId="6110290A" w14:textId="77777777" w:rsidR="00C67E5C" w:rsidRPr="001C0E1B" w:rsidRDefault="00C67E5C" w:rsidP="003E03C6">
            <w:pPr>
              <w:pStyle w:val="TAC"/>
              <w:rPr>
                <w:ins w:id="6679" w:author="Kazuyoshi Uesaka" w:date="2021-08-06T17:44:00Z"/>
                <w:szCs w:val="18"/>
              </w:rPr>
            </w:pPr>
          </w:p>
        </w:tc>
        <w:tc>
          <w:tcPr>
            <w:tcW w:w="1170" w:type="dxa"/>
            <w:tcBorders>
              <w:top w:val="nil"/>
              <w:left w:val="single" w:sz="4" w:space="0" w:color="auto"/>
              <w:bottom w:val="nil"/>
              <w:right w:val="single" w:sz="4" w:space="0" w:color="auto"/>
            </w:tcBorders>
            <w:shd w:val="clear" w:color="auto" w:fill="auto"/>
          </w:tcPr>
          <w:p w14:paraId="44035360" w14:textId="77777777" w:rsidR="00C67E5C" w:rsidRPr="001C0E1B" w:rsidRDefault="00C67E5C" w:rsidP="003E03C6">
            <w:pPr>
              <w:pStyle w:val="TAC"/>
              <w:rPr>
                <w:ins w:id="6680" w:author="Kazuyoshi Uesaka" w:date="2021-08-06T17:44:00Z"/>
                <w:szCs w:val="18"/>
              </w:rPr>
            </w:pPr>
          </w:p>
        </w:tc>
        <w:tc>
          <w:tcPr>
            <w:tcW w:w="1171" w:type="dxa"/>
            <w:tcBorders>
              <w:top w:val="nil"/>
              <w:left w:val="single" w:sz="4" w:space="0" w:color="auto"/>
              <w:bottom w:val="nil"/>
              <w:right w:val="single" w:sz="4" w:space="0" w:color="auto"/>
            </w:tcBorders>
            <w:shd w:val="clear" w:color="auto" w:fill="auto"/>
          </w:tcPr>
          <w:p w14:paraId="4EA2758C" w14:textId="77777777" w:rsidR="00C67E5C" w:rsidRPr="001C0E1B" w:rsidRDefault="00C67E5C" w:rsidP="003E03C6">
            <w:pPr>
              <w:pStyle w:val="TAC"/>
              <w:rPr>
                <w:ins w:id="6681" w:author="Kazuyoshi Uesaka" w:date="2021-08-06T17:44:00Z"/>
                <w:szCs w:val="18"/>
              </w:rPr>
            </w:pPr>
          </w:p>
        </w:tc>
        <w:tc>
          <w:tcPr>
            <w:tcW w:w="1171" w:type="dxa"/>
            <w:tcBorders>
              <w:top w:val="nil"/>
              <w:left w:val="single" w:sz="4" w:space="0" w:color="auto"/>
              <w:bottom w:val="nil"/>
              <w:right w:val="single" w:sz="4" w:space="0" w:color="auto"/>
            </w:tcBorders>
            <w:shd w:val="clear" w:color="auto" w:fill="auto"/>
          </w:tcPr>
          <w:p w14:paraId="4984565F" w14:textId="77777777" w:rsidR="00C67E5C" w:rsidRPr="001C0E1B" w:rsidRDefault="00C67E5C" w:rsidP="003E03C6">
            <w:pPr>
              <w:pStyle w:val="TAC"/>
              <w:rPr>
                <w:ins w:id="6682" w:author="Kazuyoshi Uesaka" w:date="2021-08-06T17:44:00Z"/>
                <w:szCs w:val="18"/>
              </w:rPr>
            </w:pPr>
          </w:p>
        </w:tc>
      </w:tr>
      <w:tr w:rsidR="00C67E5C" w:rsidRPr="001C0E1B" w14:paraId="6D8F1501" w14:textId="77777777" w:rsidTr="003E03C6">
        <w:trPr>
          <w:trHeight w:val="187"/>
          <w:jc w:val="center"/>
          <w:ins w:id="6683"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1207B670" w14:textId="77777777" w:rsidR="00C67E5C" w:rsidRPr="001C0E1B" w:rsidRDefault="00C67E5C" w:rsidP="003E03C6">
            <w:pPr>
              <w:pStyle w:val="TAL"/>
              <w:rPr>
                <w:ins w:id="6684" w:author="Kazuyoshi Uesaka" w:date="2021-08-06T17:44:00Z"/>
                <w:szCs w:val="18"/>
              </w:rPr>
            </w:pPr>
            <w:ins w:id="6685" w:author="Kazuyoshi Uesaka" w:date="2021-08-06T17:44:00Z">
              <w:r w:rsidRPr="001C0E1B">
                <w:rPr>
                  <w:szCs w:val="18"/>
                  <w:lang w:eastAsia="ja-JP"/>
                </w:rPr>
                <w:t>EPRE ratio of PBCH to PBCH DMRS</w:t>
              </w:r>
            </w:ins>
          </w:p>
        </w:tc>
        <w:tc>
          <w:tcPr>
            <w:tcW w:w="1248" w:type="dxa"/>
            <w:gridSpan w:val="2"/>
            <w:tcBorders>
              <w:top w:val="nil"/>
              <w:left w:val="single" w:sz="4" w:space="0" w:color="auto"/>
              <w:bottom w:val="nil"/>
              <w:right w:val="single" w:sz="4" w:space="0" w:color="auto"/>
            </w:tcBorders>
            <w:shd w:val="clear" w:color="auto" w:fill="auto"/>
          </w:tcPr>
          <w:p w14:paraId="4CEE9212" w14:textId="77777777" w:rsidR="00C67E5C" w:rsidRPr="001C0E1B" w:rsidRDefault="00C67E5C" w:rsidP="003E03C6">
            <w:pPr>
              <w:pStyle w:val="TAC"/>
              <w:rPr>
                <w:ins w:id="6686" w:author="Kazuyoshi Uesaka" w:date="2021-08-06T17:44:00Z"/>
                <w:szCs w:val="18"/>
              </w:rPr>
            </w:pPr>
          </w:p>
        </w:tc>
        <w:tc>
          <w:tcPr>
            <w:tcW w:w="1170" w:type="dxa"/>
            <w:tcBorders>
              <w:top w:val="nil"/>
              <w:left w:val="single" w:sz="4" w:space="0" w:color="auto"/>
              <w:bottom w:val="nil"/>
              <w:right w:val="single" w:sz="4" w:space="0" w:color="auto"/>
            </w:tcBorders>
            <w:shd w:val="clear" w:color="auto" w:fill="auto"/>
          </w:tcPr>
          <w:p w14:paraId="77669CE5" w14:textId="77777777" w:rsidR="00C67E5C" w:rsidRPr="001C0E1B" w:rsidRDefault="00C67E5C" w:rsidP="003E03C6">
            <w:pPr>
              <w:pStyle w:val="TAC"/>
              <w:rPr>
                <w:ins w:id="6687" w:author="Kazuyoshi Uesaka" w:date="2021-08-06T17:44:00Z"/>
                <w:szCs w:val="18"/>
              </w:rPr>
            </w:pPr>
          </w:p>
        </w:tc>
        <w:tc>
          <w:tcPr>
            <w:tcW w:w="1171" w:type="dxa"/>
            <w:tcBorders>
              <w:top w:val="nil"/>
              <w:left w:val="single" w:sz="4" w:space="0" w:color="auto"/>
              <w:bottom w:val="nil"/>
              <w:right w:val="single" w:sz="4" w:space="0" w:color="auto"/>
            </w:tcBorders>
            <w:shd w:val="clear" w:color="auto" w:fill="auto"/>
          </w:tcPr>
          <w:p w14:paraId="369DEDA9" w14:textId="77777777" w:rsidR="00C67E5C" w:rsidRPr="001C0E1B" w:rsidRDefault="00C67E5C" w:rsidP="003E03C6">
            <w:pPr>
              <w:pStyle w:val="TAC"/>
              <w:rPr>
                <w:ins w:id="6688" w:author="Kazuyoshi Uesaka" w:date="2021-08-06T17:44:00Z"/>
                <w:szCs w:val="18"/>
              </w:rPr>
            </w:pPr>
          </w:p>
        </w:tc>
        <w:tc>
          <w:tcPr>
            <w:tcW w:w="1171" w:type="dxa"/>
            <w:tcBorders>
              <w:top w:val="nil"/>
              <w:left w:val="single" w:sz="4" w:space="0" w:color="auto"/>
              <w:bottom w:val="nil"/>
              <w:right w:val="single" w:sz="4" w:space="0" w:color="auto"/>
            </w:tcBorders>
            <w:shd w:val="clear" w:color="auto" w:fill="auto"/>
          </w:tcPr>
          <w:p w14:paraId="63B33898" w14:textId="77777777" w:rsidR="00C67E5C" w:rsidRPr="001C0E1B" w:rsidRDefault="00C67E5C" w:rsidP="003E03C6">
            <w:pPr>
              <w:pStyle w:val="TAC"/>
              <w:rPr>
                <w:ins w:id="6689" w:author="Kazuyoshi Uesaka" w:date="2021-08-06T17:44:00Z"/>
                <w:szCs w:val="18"/>
              </w:rPr>
            </w:pPr>
          </w:p>
        </w:tc>
      </w:tr>
      <w:tr w:rsidR="00C67E5C" w:rsidRPr="001C0E1B" w14:paraId="3DD03B90" w14:textId="77777777" w:rsidTr="003E03C6">
        <w:trPr>
          <w:trHeight w:val="187"/>
          <w:jc w:val="center"/>
          <w:ins w:id="6690"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2525B5E2" w14:textId="77777777" w:rsidR="00C67E5C" w:rsidRPr="001C0E1B" w:rsidRDefault="00C67E5C" w:rsidP="003E03C6">
            <w:pPr>
              <w:pStyle w:val="TAL"/>
              <w:rPr>
                <w:ins w:id="6691" w:author="Kazuyoshi Uesaka" w:date="2021-08-06T17:44:00Z"/>
                <w:szCs w:val="18"/>
              </w:rPr>
            </w:pPr>
            <w:ins w:id="6692" w:author="Kazuyoshi Uesaka" w:date="2021-08-06T17:44:00Z">
              <w:r w:rsidRPr="001C0E1B">
                <w:rPr>
                  <w:szCs w:val="18"/>
                  <w:lang w:eastAsia="ja-JP"/>
                </w:rPr>
                <w:t>EPRE ratio of PDCCH DMRS to SSS</w:t>
              </w:r>
            </w:ins>
          </w:p>
        </w:tc>
        <w:tc>
          <w:tcPr>
            <w:tcW w:w="1248" w:type="dxa"/>
            <w:gridSpan w:val="2"/>
            <w:tcBorders>
              <w:top w:val="nil"/>
              <w:left w:val="single" w:sz="4" w:space="0" w:color="auto"/>
              <w:bottom w:val="nil"/>
              <w:right w:val="single" w:sz="4" w:space="0" w:color="auto"/>
            </w:tcBorders>
            <w:shd w:val="clear" w:color="auto" w:fill="auto"/>
          </w:tcPr>
          <w:p w14:paraId="32BF75F2" w14:textId="77777777" w:rsidR="00C67E5C" w:rsidRPr="001C0E1B" w:rsidRDefault="00C67E5C" w:rsidP="003E03C6">
            <w:pPr>
              <w:pStyle w:val="TAC"/>
              <w:rPr>
                <w:ins w:id="6693" w:author="Kazuyoshi Uesaka" w:date="2021-08-06T17:44:00Z"/>
                <w:szCs w:val="18"/>
              </w:rPr>
            </w:pPr>
          </w:p>
        </w:tc>
        <w:tc>
          <w:tcPr>
            <w:tcW w:w="1170" w:type="dxa"/>
            <w:tcBorders>
              <w:top w:val="nil"/>
              <w:left w:val="single" w:sz="4" w:space="0" w:color="auto"/>
              <w:bottom w:val="nil"/>
              <w:right w:val="single" w:sz="4" w:space="0" w:color="auto"/>
            </w:tcBorders>
            <w:shd w:val="clear" w:color="auto" w:fill="auto"/>
          </w:tcPr>
          <w:p w14:paraId="761C8C65" w14:textId="77777777" w:rsidR="00C67E5C" w:rsidRPr="001C0E1B" w:rsidRDefault="00C67E5C" w:rsidP="003E03C6">
            <w:pPr>
              <w:pStyle w:val="TAC"/>
              <w:rPr>
                <w:ins w:id="6694" w:author="Kazuyoshi Uesaka" w:date="2021-08-06T17:44:00Z"/>
                <w:szCs w:val="18"/>
              </w:rPr>
            </w:pPr>
          </w:p>
        </w:tc>
        <w:tc>
          <w:tcPr>
            <w:tcW w:w="1171" w:type="dxa"/>
            <w:tcBorders>
              <w:top w:val="nil"/>
              <w:left w:val="single" w:sz="4" w:space="0" w:color="auto"/>
              <w:bottom w:val="nil"/>
              <w:right w:val="single" w:sz="4" w:space="0" w:color="auto"/>
            </w:tcBorders>
            <w:shd w:val="clear" w:color="auto" w:fill="auto"/>
          </w:tcPr>
          <w:p w14:paraId="4042E378" w14:textId="77777777" w:rsidR="00C67E5C" w:rsidRPr="001C0E1B" w:rsidRDefault="00C67E5C" w:rsidP="003E03C6">
            <w:pPr>
              <w:pStyle w:val="TAC"/>
              <w:rPr>
                <w:ins w:id="6695" w:author="Kazuyoshi Uesaka" w:date="2021-08-06T17:44:00Z"/>
                <w:szCs w:val="18"/>
              </w:rPr>
            </w:pPr>
          </w:p>
        </w:tc>
        <w:tc>
          <w:tcPr>
            <w:tcW w:w="1171" w:type="dxa"/>
            <w:tcBorders>
              <w:top w:val="nil"/>
              <w:left w:val="single" w:sz="4" w:space="0" w:color="auto"/>
              <w:bottom w:val="nil"/>
              <w:right w:val="single" w:sz="4" w:space="0" w:color="auto"/>
            </w:tcBorders>
            <w:shd w:val="clear" w:color="auto" w:fill="auto"/>
          </w:tcPr>
          <w:p w14:paraId="611D5845" w14:textId="77777777" w:rsidR="00C67E5C" w:rsidRPr="001C0E1B" w:rsidRDefault="00C67E5C" w:rsidP="003E03C6">
            <w:pPr>
              <w:pStyle w:val="TAC"/>
              <w:rPr>
                <w:ins w:id="6696" w:author="Kazuyoshi Uesaka" w:date="2021-08-06T17:44:00Z"/>
                <w:szCs w:val="18"/>
              </w:rPr>
            </w:pPr>
          </w:p>
        </w:tc>
      </w:tr>
      <w:tr w:rsidR="00C67E5C" w:rsidRPr="001C0E1B" w14:paraId="34B8CD82" w14:textId="77777777" w:rsidTr="003E03C6">
        <w:trPr>
          <w:trHeight w:val="187"/>
          <w:jc w:val="center"/>
          <w:ins w:id="6697"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7889DDBF" w14:textId="77777777" w:rsidR="00C67E5C" w:rsidRPr="001C0E1B" w:rsidRDefault="00C67E5C" w:rsidP="003E03C6">
            <w:pPr>
              <w:pStyle w:val="TAL"/>
              <w:rPr>
                <w:ins w:id="6698" w:author="Kazuyoshi Uesaka" w:date="2021-08-06T17:44:00Z"/>
                <w:szCs w:val="18"/>
              </w:rPr>
            </w:pPr>
            <w:ins w:id="6699" w:author="Kazuyoshi Uesaka" w:date="2021-08-06T17:44:00Z">
              <w:r w:rsidRPr="001C0E1B">
                <w:rPr>
                  <w:szCs w:val="18"/>
                  <w:lang w:eastAsia="ja-JP"/>
                </w:rPr>
                <w:t>EPRE ratio of PDCCH to PDCCH DMRS</w:t>
              </w:r>
            </w:ins>
          </w:p>
        </w:tc>
        <w:tc>
          <w:tcPr>
            <w:tcW w:w="1248" w:type="dxa"/>
            <w:gridSpan w:val="2"/>
            <w:tcBorders>
              <w:top w:val="nil"/>
              <w:left w:val="single" w:sz="4" w:space="0" w:color="auto"/>
              <w:bottom w:val="nil"/>
              <w:right w:val="single" w:sz="4" w:space="0" w:color="auto"/>
            </w:tcBorders>
            <w:shd w:val="clear" w:color="auto" w:fill="auto"/>
          </w:tcPr>
          <w:p w14:paraId="5C0CF1CE" w14:textId="77777777" w:rsidR="00C67E5C" w:rsidRPr="001C0E1B" w:rsidRDefault="00C67E5C" w:rsidP="003E03C6">
            <w:pPr>
              <w:pStyle w:val="TAC"/>
              <w:rPr>
                <w:ins w:id="6700" w:author="Kazuyoshi Uesaka" w:date="2021-08-06T17:44:00Z"/>
                <w:szCs w:val="18"/>
              </w:rPr>
            </w:pPr>
          </w:p>
        </w:tc>
        <w:tc>
          <w:tcPr>
            <w:tcW w:w="1170" w:type="dxa"/>
            <w:tcBorders>
              <w:top w:val="nil"/>
              <w:left w:val="single" w:sz="4" w:space="0" w:color="auto"/>
              <w:bottom w:val="nil"/>
              <w:right w:val="single" w:sz="4" w:space="0" w:color="auto"/>
            </w:tcBorders>
            <w:shd w:val="clear" w:color="auto" w:fill="auto"/>
          </w:tcPr>
          <w:p w14:paraId="77A54AC4" w14:textId="77777777" w:rsidR="00C67E5C" w:rsidRPr="001C0E1B" w:rsidRDefault="00C67E5C" w:rsidP="003E03C6">
            <w:pPr>
              <w:pStyle w:val="TAC"/>
              <w:rPr>
                <w:ins w:id="6701" w:author="Kazuyoshi Uesaka" w:date="2021-08-06T17:44:00Z"/>
                <w:szCs w:val="18"/>
              </w:rPr>
            </w:pPr>
          </w:p>
        </w:tc>
        <w:tc>
          <w:tcPr>
            <w:tcW w:w="1171" w:type="dxa"/>
            <w:tcBorders>
              <w:top w:val="nil"/>
              <w:left w:val="single" w:sz="4" w:space="0" w:color="auto"/>
              <w:bottom w:val="nil"/>
              <w:right w:val="single" w:sz="4" w:space="0" w:color="auto"/>
            </w:tcBorders>
            <w:shd w:val="clear" w:color="auto" w:fill="auto"/>
          </w:tcPr>
          <w:p w14:paraId="1B3246BA" w14:textId="77777777" w:rsidR="00C67E5C" w:rsidRPr="001C0E1B" w:rsidRDefault="00C67E5C" w:rsidP="003E03C6">
            <w:pPr>
              <w:pStyle w:val="TAC"/>
              <w:rPr>
                <w:ins w:id="6702" w:author="Kazuyoshi Uesaka" w:date="2021-08-06T17:44:00Z"/>
                <w:szCs w:val="18"/>
              </w:rPr>
            </w:pPr>
          </w:p>
        </w:tc>
        <w:tc>
          <w:tcPr>
            <w:tcW w:w="1171" w:type="dxa"/>
            <w:tcBorders>
              <w:top w:val="nil"/>
              <w:left w:val="single" w:sz="4" w:space="0" w:color="auto"/>
              <w:bottom w:val="nil"/>
              <w:right w:val="single" w:sz="4" w:space="0" w:color="auto"/>
            </w:tcBorders>
            <w:shd w:val="clear" w:color="auto" w:fill="auto"/>
          </w:tcPr>
          <w:p w14:paraId="72D01B6B" w14:textId="77777777" w:rsidR="00C67E5C" w:rsidRPr="001C0E1B" w:rsidRDefault="00C67E5C" w:rsidP="003E03C6">
            <w:pPr>
              <w:pStyle w:val="TAC"/>
              <w:rPr>
                <w:ins w:id="6703" w:author="Kazuyoshi Uesaka" w:date="2021-08-06T17:44:00Z"/>
                <w:szCs w:val="18"/>
              </w:rPr>
            </w:pPr>
          </w:p>
        </w:tc>
      </w:tr>
      <w:tr w:rsidR="00C67E5C" w:rsidRPr="001C0E1B" w14:paraId="2DAD4223" w14:textId="77777777" w:rsidTr="003E03C6">
        <w:trPr>
          <w:trHeight w:val="187"/>
          <w:jc w:val="center"/>
          <w:ins w:id="6704"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30B0D4F6" w14:textId="77777777" w:rsidR="00C67E5C" w:rsidRPr="001C0E1B" w:rsidRDefault="00C67E5C" w:rsidP="003E03C6">
            <w:pPr>
              <w:pStyle w:val="TAL"/>
              <w:rPr>
                <w:ins w:id="6705" w:author="Kazuyoshi Uesaka" w:date="2021-08-06T17:44:00Z"/>
                <w:szCs w:val="18"/>
              </w:rPr>
            </w:pPr>
            <w:ins w:id="6706" w:author="Kazuyoshi Uesaka" w:date="2021-08-06T17:44:00Z">
              <w:r w:rsidRPr="001C0E1B">
                <w:rPr>
                  <w:szCs w:val="18"/>
                  <w:lang w:eastAsia="ja-JP"/>
                </w:rPr>
                <w:t xml:space="preserve">EPRE ratio of PDSCH DMRS to SSS </w:t>
              </w:r>
            </w:ins>
          </w:p>
        </w:tc>
        <w:tc>
          <w:tcPr>
            <w:tcW w:w="1248" w:type="dxa"/>
            <w:gridSpan w:val="2"/>
            <w:tcBorders>
              <w:top w:val="nil"/>
              <w:left w:val="single" w:sz="4" w:space="0" w:color="auto"/>
              <w:bottom w:val="nil"/>
              <w:right w:val="single" w:sz="4" w:space="0" w:color="auto"/>
            </w:tcBorders>
            <w:shd w:val="clear" w:color="auto" w:fill="auto"/>
          </w:tcPr>
          <w:p w14:paraId="0AE6A7F4" w14:textId="77777777" w:rsidR="00C67E5C" w:rsidRPr="001C0E1B" w:rsidRDefault="00C67E5C" w:rsidP="003E03C6">
            <w:pPr>
              <w:pStyle w:val="TAC"/>
              <w:rPr>
                <w:ins w:id="6707" w:author="Kazuyoshi Uesaka" w:date="2021-08-06T17:44:00Z"/>
                <w:szCs w:val="18"/>
              </w:rPr>
            </w:pPr>
          </w:p>
        </w:tc>
        <w:tc>
          <w:tcPr>
            <w:tcW w:w="1170" w:type="dxa"/>
            <w:tcBorders>
              <w:top w:val="nil"/>
              <w:left w:val="single" w:sz="4" w:space="0" w:color="auto"/>
              <w:bottom w:val="nil"/>
              <w:right w:val="single" w:sz="4" w:space="0" w:color="auto"/>
            </w:tcBorders>
            <w:shd w:val="clear" w:color="auto" w:fill="auto"/>
          </w:tcPr>
          <w:p w14:paraId="4DC5F329" w14:textId="77777777" w:rsidR="00C67E5C" w:rsidRPr="001C0E1B" w:rsidRDefault="00C67E5C" w:rsidP="003E03C6">
            <w:pPr>
              <w:pStyle w:val="TAC"/>
              <w:rPr>
                <w:ins w:id="6708" w:author="Kazuyoshi Uesaka" w:date="2021-08-06T17:44:00Z"/>
                <w:szCs w:val="18"/>
              </w:rPr>
            </w:pPr>
          </w:p>
        </w:tc>
        <w:tc>
          <w:tcPr>
            <w:tcW w:w="1171" w:type="dxa"/>
            <w:tcBorders>
              <w:top w:val="nil"/>
              <w:left w:val="single" w:sz="4" w:space="0" w:color="auto"/>
              <w:bottom w:val="nil"/>
              <w:right w:val="single" w:sz="4" w:space="0" w:color="auto"/>
            </w:tcBorders>
            <w:shd w:val="clear" w:color="auto" w:fill="auto"/>
          </w:tcPr>
          <w:p w14:paraId="3E0E5C96" w14:textId="77777777" w:rsidR="00C67E5C" w:rsidRPr="001C0E1B" w:rsidRDefault="00C67E5C" w:rsidP="003E03C6">
            <w:pPr>
              <w:pStyle w:val="TAC"/>
              <w:rPr>
                <w:ins w:id="6709" w:author="Kazuyoshi Uesaka" w:date="2021-08-06T17:44:00Z"/>
                <w:szCs w:val="18"/>
              </w:rPr>
            </w:pPr>
          </w:p>
        </w:tc>
        <w:tc>
          <w:tcPr>
            <w:tcW w:w="1171" w:type="dxa"/>
            <w:tcBorders>
              <w:top w:val="nil"/>
              <w:left w:val="single" w:sz="4" w:space="0" w:color="auto"/>
              <w:bottom w:val="nil"/>
              <w:right w:val="single" w:sz="4" w:space="0" w:color="auto"/>
            </w:tcBorders>
            <w:shd w:val="clear" w:color="auto" w:fill="auto"/>
          </w:tcPr>
          <w:p w14:paraId="4802C786" w14:textId="77777777" w:rsidR="00C67E5C" w:rsidRPr="001C0E1B" w:rsidRDefault="00C67E5C" w:rsidP="003E03C6">
            <w:pPr>
              <w:pStyle w:val="TAC"/>
              <w:rPr>
                <w:ins w:id="6710" w:author="Kazuyoshi Uesaka" w:date="2021-08-06T17:44:00Z"/>
                <w:szCs w:val="18"/>
              </w:rPr>
            </w:pPr>
          </w:p>
        </w:tc>
      </w:tr>
      <w:tr w:rsidR="00C67E5C" w:rsidRPr="001C0E1B" w14:paraId="08E50801" w14:textId="77777777" w:rsidTr="003E03C6">
        <w:trPr>
          <w:trHeight w:val="187"/>
          <w:jc w:val="center"/>
          <w:ins w:id="6711"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6ACF061D" w14:textId="77777777" w:rsidR="00C67E5C" w:rsidRPr="001C0E1B" w:rsidRDefault="00C67E5C" w:rsidP="003E03C6">
            <w:pPr>
              <w:pStyle w:val="TAL"/>
              <w:rPr>
                <w:ins w:id="6712" w:author="Kazuyoshi Uesaka" w:date="2021-08-06T17:44:00Z"/>
                <w:szCs w:val="18"/>
              </w:rPr>
            </w:pPr>
            <w:ins w:id="6713" w:author="Kazuyoshi Uesaka" w:date="2021-08-06T17:44:00Z">
              <w:r w:rsidRPr="001C0E1B">
                <w:rPr>
                  <w:szCs w:val="18"/>
                  <w:lang w:eastAsia="ja-JP"/>
                </w:rPr>
                <w:t xml:space="preserve">EPRE ratio of PDSCH to PDSCH </w:t>
              </w:r>
            </w:ins>
          </w:p>
        </w:tc>
        <w:tc>
          <w:tcPr>
            <w:tcW w:w="1248" w:type="dxa"/>
            <w:gridSpan w:val="2"/>
            <w:tcBorders>
              <w:top w:val="nil"/>
              <w:left w:val="single" w:sz="4" w:space="0" w:color="auto"/>
              <w:bottom w:val="nil"/>
              <w:right w:val="single" w:sz="4" w:space="0" w:color="auto"/>
            </w:tcBorders>
            <w:shd w:val="clear" w:color="auto" w:fill="auto"/>
          </w:tcPr>
          <w:p w14:paraId="232A78BA" w14:textId="77777777" w:rsidR="00C67E5C" w:rsidRPr="001C0E1B" w:rsidRDefault="00C67E5C" w:rsidP="003E03C6">
            <w:pPr>
              <w:pStyle w:val="TAC"/>
              <w:rPr>
                <w:ins w:id="6714" w:author="Kazuyoshi Uesaka" w:date="2021-08-06T17:44:00Z"/>
                <w:szCs w:val="18"/>
              </w:rPr>
            </w:pPr>
          </w:p>
        </w:tc>
        <w:tc>
          <w:tcPr>
            <w:tcW w:w="1170" w:type="dxa"/>
            <w:tcBorders>
              <w:top w:val="nil"/>
              <w:left w:val="single" w:sz="4" w:space="0" w:color="auto"/>
              <w:bottom w:val="nil"/>
              <w:right w:val="single" w:sz="4" w:space="0" w:color="auto"/>
            </w:tcBorders>
            <w:shd w:val="clear" w:color="auto" w:fill="auto"/>
          </w:tcPr>
          <w:p w14:paraId="2F664A84" w14:textId="77777777" w:rsidR="00C67E5C" w:rsidRPr="001C0E1B" w:rsidRDefault="00C67E5C" w:rsidP="003E03C6">
            <w:pPr>
              <w:pStyle w:val="TAC"/>
              <w:rPr>
                <w:ins w:id="6715" w:author="Kazuyoshi Uesaka" w:date="2021-08-06T17:44:00Z"/>
                <w:szCs w:val="18"/>
              </w:rPr>
            </w:pPr>
          </w:p>
        </w:tc>
        <w:tc>
          <w:tcPr>
            <w:tcW w:w="1171" w:type="dxa"/>
            <w:tcBorders>
              <w:top w:val="nil"/>
              <w:left w:val="single" w:sz="4" w:space="0" w:color="auto"/>
              <w:bottom w:val="nil"/>
              <w:right w:val="single" w:sz="4" w:space="0" w:color="auto"/>
            </w:tcBorders>
            <w:shd w:val="clear" w:color="auto" w:fill="auto"/>
          </w:tcPr>
          <w:p w14:paraId="024586B8" w14:textId="77777777" w:rsidR="00C67E5C" w:rsidRPr="001C0E1B" w:rsidRDefault="00C67E5C" w:rsidP="003E03C6">
            <w:pPr>
              <w:pStyle w:val="TAC"/>
              <w:rPr>
                <w:ins w:id="6716" w:author="Kazuyoshi Uesaka" w:date="2021-08-06T17:44:00Z"/>
                <w:szCs w:val="18"/>
              </w:rPr>
            </w:pPr>
          </w:p>
        </w:tc>
        <w:tc>
          <w:tcPr>
            <w:tcW w:w="1171" w:type="dxa"/>
            <w:tcBorders>
              <w:top w:val="nil"/>
              <w:left w:val="single" w:sz="4" w:space="0" w:color="auto"/>
              <w:bottom w:val="nil"/>
              <w:right w:val="single" w:sz="4" w:space="0" w:color="auto"/>
            </w:tcBorders>
            <w:shd w:val="clear" w:color="auto" w:fill="auto"/>
          </w:tcPr>
          <w:p w14:paraId="404DEF60" w14:textId="77777777" w:rsidR="00C67E5C" w:rsidRPr="001C0E1B" w:rsidRDefault="00C67E5C" w:rsidP="003E03C6">
            <w:pPr>
              <w:pStyle w:val="TAC"/>
              <w:rPr>
                <w:ins w:id="6717" w:author="Kazuyoshi Uesaka" w:date="2021-08-06T17:44:00Z"/>
                <w:szCs w:val="18"/>
              </w:rPr>
            </w:pPr>
          </w:p>
        </w:tc>
      </w:tr>
      <w:tr w:rsidR="00C67E5C" w:rsidRPr="001C0E1B" w14:paraId="72522D7B" w14:textId="77777777" w:rsidTr="003E03C6">
        <w:trPr>
          <w:trHeight w:val="187"/>
          <w:jc w:val="center"/>
          <w:ins w:id="6718"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5570B57A" w14:textId="77777777" w:rsidR="00C67E5C" w:rsidRPr="001C0E1B" w:rsidRDefault="00C67E5C" w:rsidP="003E03C6">
            <w:pPr>
              <w:pStyle w:val="TAL"/>
              <w:rPr>
                <w:ins w:id="6719" w:author="Kazuyoshi Uesaka" w:date="2021-08-06T17:44:00Z"/>
                <w:szCs w:val="18"/>
              </w:rPr>
            </w:pPr>
            <w:ins w:id="6720" w:author="Kazuyoshi Uesaka" w:date="2021-08-06T17:44:00Z">
              <w:r w:rsidRPr="001C0E1B">
                <w:rPr>
                  <w:szCs w:val="18"/>
                  <w:lang w:eastAsia="ja-JP"/>
                </w:rPr>
                <w:t>EPRE ratio of OCNG DMRS to SSS(Note 1)</w:t>
              </w:r>
            </w:ins>
          </w:p>
        </w:tc>
        <w:tc>
          <w:tcPr>
            <w:tcW w:w="1248" w:type="dxa"/>
            <w:gridSpan w:val="2"/>
            <w:tcBorders>
              <w:top w:val="nil"/>
              <w:left w:val="single" w:sz="4" w:space="0" w:color="auto"/>
              <w:bottom w:val="nil"/>
              <w:right w:val="single" w:sz="4" w:space="0" w:color="auto"/>
            </w:tcBorders>
            <w:shd w:val="clear" w:color="auto" w:fill="auto"/>
          </w:tcPr>
          <w:p w14:paraId="5FEEDC1D" w14:textId="77777777" w:rsidR="00C67E5C" w:rsidRPr="001C0E1B" w:rsidRDefault="00C67E5C" w:rsidP="003E03C6">
            <w:pPr>
              <w:pStyle w:val="TAC"/>
              <w:rPr>
                <w:ins w:id="6721" w:author="Kazuyoshi Uesaka" w:date="2021-08-06T17:44:00Z"/>
                <w:szCs w:val="18"/>
              </w:rPr>
            </w:pPr>
          </w:p>
        </w:tc>
        <w:tc>
          <w:tcPr>
            <w:tcW w:w="1170" w:type="dxa"/>
            <w:tcBorders>
              <w:top w:val="nil"/>
              <w:left w:val="single" w:sz="4" w:space="0" w:color="auto"/>
              <w:bottom w:val="nil"/>
              <w:right w:val="single" w:sz="4" w:space="0" w:color="auto"/>
            </w:tcBorders>
            <w:shd w:val="clear" w:color="auto" w:fill="auto"/>
          </w:tcPr>
          <w:p w14:paraId="697F39B9" w14:textId="77777777" w:rsidR="00C67E5C" w:rsidRPr="001C0E1B" w:rsidRDefault="00C67E5C" w:rsidP="003E03C6">
            <w:pPr>
              <w:pStyle w:val="TAC"/>
              <w:rPr>
                <w:ins w:id="6722" w:author="Kazuyoshi Uesaka" w:date="2021-08-06T17:44:00Z"/>
                <w:szCs w:val="18"/>
              </w:rPr>
            </w:pPr>
          </w:p>
        </w:tc>
        <w:tc>
          <w:tcPr>
            <w:tcW w:w="1171" w:type="dxa"/>
            <w:tcBorders>
              <w:top w:val="nil"/>
              <w:left w:val="single" w:sz="4" w:space="0" w:color="auto"/>
              <w:bottom w:val="nil"/>
              <w:right w:val="single" w:sz="4" w:space="0" w:color="auto"/>
            </w:tcBorders>
            <w:shd w:val="clear" w:color="auto" w:fill="auto"/>
          </w:tcPr>
          <w:p w14:paraId="50D64B58" w14:textId="77777777" w:rsidR="00C67E5C" w:rsidRPr="001C0E1B" w:rsidRDefault="00C67E5C" w:rsidP="003E03C6">
            <w:pPr>
              <w:pStyle w:val="TAC"/>
              <w:rPr>
                <w:ins w:id="6723" w:author="Kazuyoshi Uesaka" w:date="2021-08-06T17:44:00Z"/>
                <w:szCs w:val="18"/>
              </w:rPr>
            </w:pPr>
          </w:p>
        </w:tc>
        <w:tc>
          <w:tcPr>
            <w:tcW w:w="1171" w:type="dxa"/>
            <w:tcBorders>
              <w:top w:val="nil"/>
              <w:left w:val="single" w:sz="4" w:space="0" w:color="auto"/>
              <w:bottom w:val="nil"/>
              <w:right w:val="single" w:sz="4" w:space="0" w:color="auto"/>
            </w:tcBorders>
            <w:shd w:val="clear" w:color="auto" w:fill="auto"/>
          </w:tcPr>
          <w:p w14:paraId="48154057" w14:textId="77777777" w:rsidR="00C67E5C" w:rsidRPr="001C0E1B" w:rsidRDefault="00C67E5C" w:rsidP="003E03C6">
            <w:pPr>
              <w:pStyle w:val="TAC"/>
              <w:rPr>
                <w:ins w:id="6724" w:author="Kazuyoshi Uesaka" w:date="2021-08-06T17:44:00Z"/>
                <w:szCs w:val="18"/>
              </w:rPr>
            </w:pPr>
          </w:p>
        </w:tc>
      </w:tr>
      <w:tr w:rsidR="00C67E5C" w:rsidRPr="001C0E1B" w14:paraId="41BBB313" w14:textId="77777777" w:rsidTr="003E03C6">
        <w:trPr>
          <w:trHeight w:val="187"/>
          <w:jc w:val="center"/>
          <w:ins w:id="6725"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tcPr>
          <w:p w14:paraId="55A7CCC1" w14:textId="77777777" w:rsidR="00C67E5C" w:rsidRPr="001C0E1B" w:rsidRDefault="00C67E5C" w:rsidP="003E03C6">
            <w:pPr>
              <w:pStyle w:val="TAL"/>
              <w:rPr>
                <w:ins w:id="6726" w:author="Kazuyoshi Uesaka" w:date="2021-08-06T17:44:00Z"/>
                <w:szCs w:val="18"/>
              </w:rPr>
            </w:pPr>
            <w:ins w:id="6727" w:author="Kazuyoshi Uesaka" w:date="2021-08-06T17:44:00Z">
              <w:r w:rsidRPr="001C0E1B">
                <w:rPr>
                  <w:szCs w:val="18"/>
                  <w:lang w:eastAsia="ja-JP"/>
                </w:rPr>
                <w:t>EPRE ratio of OCNG to OCNG DMRS (Note 1)</w:t>
              </w:r>
            </w:ins>
          </w:p>
        </w:tc>
        <w:tc>
          <w:tcPr>
            <w:tcW w:w="1248" w:type="dxa"/>
            <w:gridSpan w:val="2"/>
            <w:tcBorders>
              <w:top w:val="nil"/>
              <w:left w:val="single" w:sz="4" w:space="0" w:color="auto"/>
              <w:bottom w:val="single" w:sz="4" w:space="0" w:color="auto"/>
              <w:right w:val="single" w:sz="4" w:space="0" w:color="auto"/>
            </w:tcBorders>
            <w:shd w:val="clear" w:color="auto" w:fill="auto"/>
          </w:tcPr>
          <w:p w14:paraId="2166F8BC" w14:textId="77777777" w:rsidR="00C67E5C" w:rsidRPr="001C0E1B" w:rsidRDefault="00C67E5C" w:rsidP="003E03C6">
            <w:pPr>
              <w:pStyle w:val="TAC"/>
              <w:rPr>
                <w:ins w:id="6728" w:author="Kazuyoshi Uesaka" w:date="2021-08-06T17:44:00Z"/>
                <w:szCs w:val="18"/>
              </w:rPr>
            </w:pPr>
          </w:p>
        </w:tc>
        <w:tc>
          <w:tcPr>
            <w:tcW w:w="1170" w:type="dxa"/>
            <w:tcBorders>
              <w:top w:val="nil"/>
              <w:left w:val="single" w:sz="4" w:space="0" w:color="auto"/>
              <w:bottom w:val="single" w:sz="4" w:space="0" w:color="auto"/>
              <w:right w:val="single" w:sz="4" w:space="0" w:color="auto"/>
            </w:tcBorders>
            <w:shd w:val="clear" w:color="auto" w:fill="auto"/>
          </w:tcPr>
          <w:p w14:paraId="0660F800" w14:textId="77777777" w:rsidR="00C67E5C" w:rsidRPr="001C0E1B" w:rsidRDefault="00C67E5C" w:rsidP="003E03C6">
            <w:pPr>
              <w:pStyle w:val="TAC"/>
              <w:rPr>
                <w:ins w:id="6729" w:author="Kazuyoshi Uesaka" w:date="2021-08-06T17:44:00Z"/>
                <w:szCs w:val="18"/>
              </w:rPr>
            </w:pPr>
          </w:p>
        </w:tc>
        <w:tc>
          <w:tcPr>
            <w:tcW w:w="1171" w:type="dxa"/>
            <w:tcBorders>
              <w:top w:val="nil"/>
              <w:left w:val="single" w:sz="4" w:space="0" w:color="auto"/>
              <w:bottom w:val="single" w:sz="4" w:space="0" w:color="auto"/>
              <w:right w:val="single" w:sz="4" w:space="0" w:color="auto"/>
            </w:tcBorders>
            <w:shd w:val="clear" w:color="auto" w:fill="auto"/>
          </w:tcPr>
          <w:p w14:paraId="5116D836" w14:textId="77777777" w:rsidR="00C67E5C" w:rsidRPr="001C0E1B" w:rsidRDefault="00C67E5C" w:rsidP="003E03C6">
            <w:pPr>
              <w:pStyle w:val="TAC"/>
              <w:rPr>
                <w:ins w:id="6730" w:author="Kazuyoshi Uesaka" w:date="2021-08-06T17:44:00Z"/>
                <w:szCs w:val="18"/>
              </w:rPr>
            </w:pPr>
          </w:p>
        </w:tc>
        <w:tc>
          <w:tcPr>
            <w:tcW w:w="1171" w:type="dxa"/>
            <w:tcBorders>
              <w:top w:val="nil"/>
              <w:left w:val="single" w:sz="4" w:space="0" w:color="auto"/>
              <w:bottom w:val="single" w:sz="4" w:space="0" w:color="auto"/>
              <w:right w:val="single" w:sz="4" w:space="0" w:color="auto"/>
            </w:tcBorders>
            <w:shd w:val="clear" w:color="auto" w:fill="auto"/>
          </w:tcPr>
          <w:p w14:paraId="74718301" w14:textId="77777777" w:rsidR="00C67E5C" w:rsidRPr="001C0E1B" w:rsidRDefault="00C67E5C" w:rsidP="003E03C6">
            <w:pPr>
              <w:pStyle w:val="TAC"/>
              <w:rPr>
                <w:ins w:id="6731" w:author="Kazuyoshi Uesaka" w:date="2021-08-06T17:44:00Z"/>
                <w:szCs w:val="18"/>
              </w:rPr>
            </w:pPr>
          </w:p>
        </w:tc>
      </w:tr>
      <w:tr w:rsidR="00C67E5C" w:rsidRPr="001C0E1B" w14:paraId="138AD44C" w14:textId="77777777" w:rsidTr="003E03C6">
        <w:trPr>
          <w:trHeight w:val="187"/>
          <w:jc w:val="center"/>
          <w:ins w:id="6732"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58D1C787" w14:textId="77777777" w:rsidR="00C67E5C" w:rsidRPr="001C0E1B" w:rsidRDefault="00C67E5C" w:rsidP="003E03C6">
            <w:pPr>
              <w:pStyle w:val="TAL"/>
              <w:rPr>
                <w:ins w:id="6733" w:author="Kazuyoshi Uesaka" w:date="2021-08-06T17:44:00Z"/>
                <w:rFonts w:eastAsia="Calibri"/>
                <w:i/>
                <w:szCs w:val="22"/>
              </w:rPr>
            </w:pPr>
            <w:ins w:id="6734" w:author="Kazuyoshi Uesaka" w:date="2021-08-06T17:44:00Z">
              <w:r w:rsidRPr="001C0E1B">
                <w:rPr>
                  <w:rFonts w:eastAsia="Calibri"/>
                  <w:noProof/>
                  <w:position w:val="-12"/>
                  <w:szCs w:val="22"/>
                </w:rPr>
                <w:object w:dxaOrig="405" w:dyaOrig="345" w14:anchorId="3FE90607">
                  <v:shape id="_x0000_i1076" type="#_x0000_t75" style="width:21.6pt;height:14.4pt" o:ole="" fillcolor="window">
                    <v:imagedata r:id="rId13" o:title=""/>
                  </v:shape>
                  <o:OLEObject Type="Embed" ProgID="Equation.3" ShapeID="_x0000_i1076" DrawAspect="Content" ObjectID="_1689794372" r:id="rId69"/>
                </w:object>
              </w:r>
            </w:ins>
            <w:ins w:id="6735" w:author="Kazuyoshi Uesaka" w:date="2021-08-06T17:44:00Z">
              <w:r w:rsidRPr="001C0E1B">
                <w:rPr>
                  <w:vertAlign w:val="superscript"/>
                </w:rPr>
                <w:t>Note2</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02E067E7" w14:textId="77777777" w:rsidR="00C67E5C" w:rsidRPr="001C0E1B" w:rsidRDefault="00C67E5C" w:rsidP="003E03C6">
            <w:pPr>
              <w:pStyle w:val="TAL"/>
              <w:rPr>
                <w:ins w:id="6736" w:author="Kazuyoshi Uesaka" w:date="2021-08-06T17:44:00Z"/>
                <w:rFonts w:eastAsia="Calibri"/>
                <w:i/>
                <w:szCs w:val="22"/>
              </w:rPr>
            </w:pPr>
            <w:ins w:id="6737" w:author="Kazuyoshi Uesaka" w:date="2021-08-06T17:44:00Z">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75FEC4EF" w14:textId="77777777" w:rsidR="00C67E5C" w:rsidRPr="001C0E1B" w:rsidRDefault="00C67E5C" w:rsidP="003E03C6">
            <w:pPr>
              <w:pStyle w:val="TAL"/>
              <w:rPr>
                <w:ins w:id="6738" w:author="Kazuyoshi Uesaka" w:date="2021-08-06T17:44:00Z"/>
                <w:rFonts w:eastAsia="Calibri"/>
                <w:i/>
                <w:szCs w:val="22"/>
              </w:rPr>
            </w:pPr>
            <w:ins w:id="6739" w:author="Kazuyoshi Uesaka" w:date="2021-08-06T17:44:00Z">
              <w:r w:rsidRPr="00500227">
                <w:rPr>
                  <w:lang w:val="sv-SE"/>
                </w:rPr>
                <w:t>NR_CCA_FR1_I</w:t>
              </w:r>
            </w:ins>
          </w:p>
        </w:tc>
        <w:tc>
          <w:tcPr>
            <w:tcW w:w="1248" w:type="dxa"/>
            <w:gridSpan w:val="2"/>
            <w:tcBorders>
              <w:top w:val="nil"/>
              <w:left w:val="single" w:sz="4" w:space="0" w:color="auto"/>
              <w:bottom w:val="nil"/>
              <w:right w:val="single" w:sz="4" w:space="0" w:color="auto"/>
            </w:tcBorders>
            <w:shd w:val="clear" w:color="auto" w:fill="auto"/>
            <w:vAlign w:val="center"/>
          </w:tcPr>
          <w:p w14:paraId="49D5F19F" w14:textId="77777777" w:rsidR="00C67E5C" w:rsidRPr="001C0E1B" w:rsidRDefault="00C67E5C" w:rsidP="003E03C6">
            <w:pPr>
              <w:pStyle w:val="TAC"/>
              <w:rPr>
                <w:ins w:id="6740" w:author="Kazuyoshi Uesaka" w:date="2021-08-06T17:44:00Z"/>
              </w:rPr>
            </w:pPr>
            <w:ins w:id="6741" w:author="Kazuyoshi Uesaka" w:date="2021-08-06T17:44:00Z">
              <w:r w:rsidRPr="001C0E1B">
                <w:t>dBm/</w:t>
              </w:r>
              <w:r>
                <w:t>SCS</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2FA347CA" w14:textId="77777777" w:rsidR="00C67E5C" w:rsidRPr="001C0E1B" w:rsidDel="00041F77" w:rsidRDefault="00C67E5C" w:rsidP="003E03C6">
            <w:pPr>
              <w:pStyle w:val="TAC"/>
              <w:rPr>
                <w:ins w:id="6742" w:author="Kazuyoshi Uesaka" w:date="2021-08-06T17:44:00Z"/>
                <w:lang w:eastAsia="zh-CN"/>
              </w:rPr>
            </w:pPr>
            <w:ins w:id="6743" w:author="Kazuyoshi Uesaka" w:date="2021-08-06T17:44:00Z">
              <w:r w:rsidRPr="001C0E1B">
                <w:rPr>
                  <w:lang w:eastAsia="ko-KR"/>
                </w:rPr>
                <w:t>-85</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2605E0DC" w14:textId="77777777" w:rsidR="00C67E5C" w:rsidRPr="001C0E1B" w:rsidRDefault="00C67E5C" w:rsidP="003E03C6">
            <w:pPr>
              <w:pStyle w:val="TAC"/>
              <w:rPr>
                <w:ins w:id="6744" w:author="Kazuyoshi Uesaka" w:date="2021-08-06T17:44:00Z"/>
                <w:lang w:eastAsia="zh-CN"/>
              </w:rPr>
            </w:pPr>
            <w:ins w:id="6745" w:author="Kazuyoshi Uesaka" w:date="2021-08-06T17:44:00Z">
              <w:r w:rsidRPr="001C0E1B">
                <w:rPr>
                  <w:lang w:eastAsia="ko-KR"/>
                </w:rPr>
                <w:t>-105.5</w:t>
              </w:r>
            </w:ins>
          </w:p>
        </w:tc>
        <w:tc>
          <w:tcPr>
            <w:tcW w:w="1171" w:type="dxa"/>
            <w:tcBorders>
              <w:top w:val="single" w:sz="4" w:space="0" w:color="auto"/>
              <w:left w:val="single" w:sz="4" w:space="0" w:color="auto"/>
              <w:right w:val="single" w:sz="4" w:space="0" w:color="auto"/>
            </w:tcBorders>
            <w:vAlign w:val="center"/>
          </w:tcPr>
          <w:p w14:paraId="4A900E8B" w14:textId="77777777" w:rsidR="00C67E5C" w:rsidRPr="001C0E1B" w:rsidRDefault="00C67E5C" w:rsidP="003E03C6">
            <w:pPr>
              <w:pStyle w:val="TAC"/>
              <w:rPr>
                <w:ins w:id="6746" w:author="Kazuyoshi Uesaka" w:date="2021-08-06T17:44:00Z"/>
                <w:lang w:eastAsia="zh-CN"/>
              </w:rPr>
            </w:pPr>
            <w:ins w:id="6747" w:author="Kazuyoshi Uesaka" w:date="2021-08-06T17:44:00Z">
              <w:r w:rsidRPr="001C0E1B">
                <w:rPr>
                  <w:lang w:eastAsia="ko-KR"/>
                </w:rPr>
                <w:t>-11</w:t>
              </w:r>
              <w:r>
                <w:rPr>
                  <w:lang w:eastAsia="ko-KR"/>
                </w:rPr>
                <w:t>2</w:t>
              </w:r>
              <w:r w:rsidRPr="001C0E1B">
                <w:rPr>
                  <w:lang w:eastAsia="ko-KR"/>
                </w:rPr>
                <w:t>.5</w:t>
              </w:r>
            </w:ins>
          </w:p>
        </w:tc>
      </w:tr>
      <w:tr w:rsidR="00C67E5C" w:rsidRPr="001C0E1B" w14:paraId="3F2A0173" w14:textId="77777777" w:rsidTr="003E03C6">
        <w:trPr>
          <w:trHeight w:val="187"/>
          <w:jc w:val="center"/>
          <w:ins w:id="6748"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4FFF2D5E" w14:textId="77777777" w:rsidR="00C67E5C" w:rsidRPr="001C0E1B" w:rsidRDefault="00C67E5C" w:rsidP="003E03C6">
            <w:pPr>
              <w:pStyle w:val="TAL"/>
              <w:rPr>
                <w:ins w:id="6749"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B7C4D1D" w14:textId="77777777" w:rsidR="00C67E5C" w:rsidRPr="001C0E1B" w:rsidRDefault="00C67E5C" w:rsidP="003E03C6">
            <w:pPr>
              <w:pStyle w:val="TAL"/>
              <w:rPr>
                <w:ins w:id="6750" w:author="Kazuyoshi Uesaka" w:date="2021-08-06T17:44:00Z"/>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3AA6FC78" w14:textId="77777777" w:rsidR="00C67E5C" w:rsidRPr="001C0E1B" w:rsidRDefault="00C67E5C" w:rsidP="003E03C6">
            <w:pPr>
              <w:pStyle w:val="TAL"/>
              <w:rPr>
                <w:ins w:id="6751" w:author="Kazuyoshi Uesaka" w:date="2021-08-06T17:44:00Z"/>
                <w:rFonts w:eastAsia="Calibri"/>
                <w:i/>
                <w:szCs w:val="22"/>
              </w:rPr>
            </w:pPr>
            <w:ins w:id="6752" w:author="Kazuyoshi Uesaka" w:date="2021-08-06T17:44:00Z">
              <w:r w:rsidRPr="00500227">
                <w:rPr>
                  <w:lang w:val="sv-SE"/>
                </w:rPr>
                <w:t>NR_CCA_FR1_</w:t>
              </w:r>
              <w:r>
                <w:rPr>
                  <w:lang w:val="sv-SE"/>
                </w:rPr>
                <w:t>J</w:t>
              </w:r>
            </w:ins>
          </w:p>
        </w:tc>
        <w:tc>
          <w:tcPr>
            <w:tcW w:w="1248" w:type="dxa"/>
            <w:gridSpan w:val="2"/>
            <w:tcBorders>
              <w:top w:val="nil"/>
              <w:left w:val="single" w:sz="4" w:space="0" w:color="auto"/>
              <w:bottom w:val="nil"/>
              <w:right w:val="single" w:sz="4" w:space="0" w:color="auto"/>
            </w:tcBorders>
            <w:shd w:val="clear" w:color="auto" w:fill="auto"/>
            <w:vAlign w:val="center"/>
          </w:tcPr>
          <w:p w14:paraId="33306482" w14:textId="77777777" w:rsidR="00C67E5C" w:rsidRPr="001C0E1B" w:rsidRDefault="00C67E5C" w:rsidP="003E03C6">
            <w:pPr>
              <w:pStyle w:val="TAC"/>
              <w:rPr>
                <w:ins w:id="6753" w:author="Kazuyoshi Uesaka" w:date="2021-08-06T17:44:00Z"/>
              </w:rPr>
            </w:pPr>
          </w:p>
        </w:tc>
        <w:tc>
          <w:tcPr>
            <w:tcW w:w="1170" w:type="dxa"/>
            <w:tcBorders>
              <w:top w:val="nil"/>
              <w:left w:val="single" w:sz="4" w:space="0" w:color="auto"/>
              <w:bottom w:val="nil"/>
              <w:right w:val="single" w:sz="4" w:space="0" w:color="auto"/>
            </w:tcBorders>
            <w:shd w:val="clear" w:color="auto" w:fill="auto"/>
            <w:vAlign w:val="center"/>
          </w:tcPr>
          <w:p w14:paraId="628C8BB1" w14:textId="77777777" w:rsidR="00C67E5C" w:rsidRPr="001C0E1B" w:rsidDel="00041F77" w:rsidRDefault="00C67E5C" w:rsidP="003E03C6">
            <w:pPr>
              <w:pStyle w:val="TAC"/>
              <w:rPr>
                <w:ins w:id="6754" w:author="Kazuyoshi Uesaka" w:date="2021-08-06T17:44:00Z"/>
                <w:lang w:eastAsia="zh-CN"/>
              </w:rPr>
            </w:pPr>
          </w:p>
        </w:tc>
        <w:tc>
          <w:tcPr>
            <w:tcW w:w="1171" w:type="dxa"/>
            <w:tcBorders>
              <w:top w:val="nil"/>
              <w:left w:val="single" w:sz="4" w:space="0" w:color="auto"/>
              <w:bottom w:val="nil"/>
              <w:right w:val="single" w:sz="4" w:space="0" w:color="auto"/>
            </w:tcBorders>
            <w:shd w:val="clear" w:color="auto" w:fill="auto"/>
            <w:vAlign w:val="center"/>
          </w:tcPr>
          <w:p w14:paraId="44D7F58B" w14:textId="77777777" w:rsidR="00C67E5C" w:rsidRPr="001C0E1B" w:rsidRDefault="00C67E5C" w:rsidP="003E03C6">
            <w:pPr>
              <w:pStyle w:val="TAC"/>
              <w:rPr>
                <w:ins w:id="6755" w:author="Kazuyoshi Uesaka" w:date="2021-08-06T17:44:00Z"/>
                <w:lang w:eastAsia="zh-CN"/>
              </w:rPr>
            </w:pPr>
          </w:p>
        </w:tc>
        <w:tc>
          <w:tcPr>
            <w:tcW w:w="1171" w:type="dxa"/>
            <w:tcBorders>
              <w:top w:val="single" w:sz="4" w:space="0" w:color="auto"/>
              <w:left w:val="single" w:sz="4" w:space="0" w:color="auto"/>
              <w:bottom w:val="single" w:sz="4" w:space="0" w:color="auto"/>
              <w:right w:val="single" w:sz="4" w:space="0" w:color="auto"/>
            </w:tcBorders>
            <w:vAlign w:val="center"/>
          </w:tcPr>
          <w:p w14:paraId="2BF3B315" w14:textId="77777777" w:rsidR="00C67E5C" w:rsidRPr="001C0E1B" w:rsidRDefault="00C67E5C" w:rsidP="003E03C6">
            <w:pPr>
              <w:pStyle w:val="TAC"/>
              <w:rPr>
                <w:ins w:id="6756" w:author="Kazuyoshi Uesaka" w:date="2021-08-06T17:44:00Z"/>
                <w:lang w:eastAsia="zh-CN"/>
              </w:rPr>
            </w:pPr>
            <w:ins w:id="6757" w:author="Kazuyoshi Uesaka" w:date="2021-08-06T17:44:00Z">
              <w:r w:rsidRPr="001C0E1B">
                <w:rPr>
                  <w:lang w:eastAsia="ko-KR"/>
                </w:rPr>
                <w:t>-11</w:t>
              </w:r>
              <w:r>
                <w:rPr>
                  <w:lang w:eastAsia="ko-KR"/>
                </w:rPr>
                <w:t>2</w:t>
              </w:r>
            </w:ins>
          </w:p>
        </w:tc>
      </w:tr>
      <w:tr w:rsidR="00C67E5C" w:rsidRPr="001C0E1B" w14:paraId="4218DF9E" w14:textId="77777777" w:rsidTr="003E03C6">
        <w:trPr>
          <w:trHeight w:val="187"/>
          <w:jc w:val="center"/>
          <w:ins w:id="6758"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498663EE" w14:textId="77777777" w:rsidR="00C67E5C" w:rsidRPr="001C0E1B" w:rsidRDefault="00C67E5C" w:rsidP="003E03C6">
            <w:pPr>
              <w:pStyle w:val="TAL"/>
              <w:rPr>
                <w:ins w:id="6759" w:author="Kazuyoshi Uesaka" w:date="2021-08-06T17:44:00Z"/>
                <w:i/>
              </w:rPr>
            </w:pPr>
            <w:ins w:id="6760" w:author="Kazuyoshi Uesaka" w:date="2021-08-06T17:44:00Z">
              <w:r w:rsidRPr="001C0E1B">
                <w:rPr>
                  <w:rFonts w:eastAsia="Calibri"/>
                  <w:i/>
                  <w:noProof/>
                  <w:position w:val="-12"/>
                  <w:szCs w:val="22"/>
                </w:rPr>
                <w:object w:dxaOrig="680" w:dyaOrig="380" w14:anchorId="69991C8C">
                  <v:shape id="_x0000_i1077" type="#_x0000_t75" style="width:36.6pt;height:21.6pt" o:ole="" fillcolor="window">
                    <v:imagedata r:id="rId60" o:title=""/>
                  </v:shape>
                  <o:OLEObject Type="Embed" ProgID="Equation.3" ShapeID="_x0000_i1077" DrawAspect="Content" ObjectID="_1689794373" r:id="rId70"/>
                </w:object>
              </w:r>
            </w:ins>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3B4826B" w14:textId="77777777" w:rsidR="00C67E5C" w:rsidRPr="001C0E1B" w:rsidRDefault="00C67E5C" w:rsidP="003E03C6">
            <w:pPr>
              <w:pStyle w:val="TAC"/>
              <w:rPr>
                <w:ins w:id="6761" w:author="Kazuyoshi Uesaka" w:date="2021-08-06T17:44:00Z"/>
              </w:rPr>
            </w:pPr>
            <w:ins w:id="6762" w:author="Kazuyoshi Uesaka" w:date="2021-08-06T17:44:00Z">
              <w:r w:rsidRPr="001C0E1B">
                <w:t>dB</w:t>
              </w:r>
            </w:ins>
          </w:p>
        </w:tc>
        <w:tc>
          <w:tcPr>
            <w:tcW w:w="1170" w:type="dxa"/>
            <w:tcBorders>
              <w:top w:val="single" w:sz="4" w:space="0" w:color="auto"/>
              <w:left w:val="single" w:sz="4" w:space="0" w:color="auto"/>
              <w:bottom w:val="single" w:sz="4" w:space="0" w:color="auto"/>
              <w:right w:val="single" w:sz="4" w:space="0" w:color="auto"/>
            </w:tcBorders>
            <w:vAlign w:val="center"/>
          </w:tcPr>
          <w:p w14:paraId="7EFC1E5B" w14:textId="77777777" w:rsidR="00C67E5C" w:rsidRPr="001C0E1B" w:rsidRDefault="00C67E5C" w:rsidP="003E03C6">
            <w:pPr>
              <w:pStyle w:val="TAC"/>
              <w:rPr>
                <w:ins w:id="6763" w:author="Kazuyoshi Uesaka" w:date="2021-08-06T17:44:00Z"/>
              </w:rPr>
            </w:pPr>
            <w:ins w:id="6764" w:author="Kazuyoshi Uesaka" w:date="2021-08-06T17:44:00Z">
              <w:r w:rsidRPr="001C0E1B">
                <w:t>-1.75</w:t>
              </w:r>
            </w:ins>
          </w:p>
        </w:tc>
        <w:tc>
          <w:tcPr>
            <w:tcW w:w="1171" w:type="dxa"/>
            <w:tcBorders>
              <w:top w:val="single" w:sz="4" w:space="0" w:color="auto"/>
              <w:left w:val="single" w:sz="4" w:space="0" w:color="auto"/>
              <w:bottom w:val="single" w:sz="4" w:space="0" w:color="auto"/>
              <w:right w:val="single" w:sz="4" w:space="0" w:color="auto"/>
            </w:tcBorders>
            <w:vAlign w:val="center"/>
          </w:tcPr>
          <w:p w14:paraId="292580F2" w14:textId="77777777" w:rsidR="00C67E5C" w:rsidRPr="001C0E1B" w:rsidRDefault="00C67E5C" w:rsidP="003E03C6">
            <w:pPr>
              <w:pStyle w:val="TAC"/>
              <w:rPr>
                <w:ins w:id="6765" w:author="Kazuyoshi Uesaka" w:date="2021-08-06T17:44:00Z"/>
              </w:rPr>
            </w:pPr>
            <w:ins w:id="6766" w:author="Kazuyoshi Uesaka" w:date="2021-08-06T17:44:00Z">
              <w:r w:rsidRPr="001C0E1B">
                <w:t>20</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ED08F5F" w14:textId="77777777" w:rsidR="00C67E5C" w:rsidRPr="001C0E1B" w:rsidRDefault="00C67E5C" w:rsidP="003E03C6">
            <w:pPr>
              <w:pStyle w:val="TAC"/>
              <w:rPr>
                <w:ins w:id="6767" w:author="Kazuyoshi Uesaka" w:date="2021-08-06T17:44:00Z"/>
              </w:rPr>
            </w:pPr>
            <w:ins w:id="6768" w:author="Kazuyoshi Uesaka" w:date="2021-08-06T17:44:00Z">
              <w:r w:rsidRPr="001C0E1B">
                <w:t>-4.0</w:t>
              </w:r>
            </w:ins>
          </w:p>
        </w:tc>
      </w:tr>
      <w:tr w:rsidR="00C67E5C" w:rsidRPr="001C0E1B" w14:paraId="3F7FBBBE" w14:textId="77777777" w:rsidTr="003E03C6">
        <w:trPr>
          <w:trHeight w:val="187"/>
          <w:jc w:val="center"/>
          <w:ins w:id="6769"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4F477B67" w14:textId="77777777" w:rsidR="00C67E5C" w:rsidRPr="001C0E1B" w:rsidRDefault="00C67E5C" w:rsidP="003E03C6">
            <w:pPr>
              <w:pStyle w:val="TAL"/>
              <w:rPr>
                <w:ins w:id="6770" w:author="Kazuyoshi Uesaka" w:date="2021-08-06T17:44:00Z"/>
              </w:rPr>
            </w:pPr>
            <w:ins w:id="6771" w:author="Kazuyoshi Uesaka" w:date="2021-08-06T17:44:00Z">
              <w:r w:rsidRPr="001C0E1B">
                <w:rPr>
                  <w:rFonts w:eastAsia="Calibri"/>
                  <w:noProof/>
                  <w:position w:val="-12"/>
                  <w:szCs w:val="22"/>
                </w:rPr>
                <w:object w:dxaOrig="810" w:dyaOrig="390" w14:anchorId="31E9172E">
                  <v:shape id="_x0000_i1078" type="#_x0000_t75" style="width:43.8pt;height:21.6pt" o:ole="" fillcolor="window">
                    <v:imagedata r:id="rId18" o:title=""/>
                  </v:shape>
                  <o:OLEObject Type="Embed" ProgID="Equation.3" ShapeID="_x0000_i1078" DrawAspect="Content" ObjectID="_1689794374" r:id="rId71"/>
                </w:object>
              </w:r>
            </w:ins>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455F171" w14:textId="77777777" w:rsidR="00C67E5C" w:rsidRPr="001C0E1B" w:rsidRDefault="00C67E5C" w:rsidP="003E03C6">
            <w:pPr>
              <w:pStyle w:val="TAC"/>
              <w:rPr>
                <w:ins w:id="6772" w:author="Kazuyoshi Uesaka" w:date="2021-08-06T17:44:00Z"/>
              </w:rPr>
            </w:pPr>
            <w:ins w:id="6773" w:author="Kazuyoshi Uesaka" w:date="2021-08-06T17:44:00Z">
              <w:r w:rsidRPr="001C0E1B">
                <w:t>dB</w:t>
              </w:r>
            </w:ins>
          </w:p>
        </w:tc>
        <w:tc>
          <w:tcPr>
            <w:tcW w:w="1170" w:type="dxa"/>
            <w:tcBorders>
              <w:top w:val="single" w:sz="4" w:space="0" w:color="auto"/>
              <w:left w:val="single" w:sz="4" w:space="0" w:color="auto"/>
              <w:bottom w:val="single" w:sz="4" w:space="0" w:color="auto"/>
              <w:right w:val="single" w:sz="4" w:space="0" w:color="auto"/>
            </w:tcBorders>
            <w:vAlign w:val="center"/>
          </w:tcPr>
          <w:p w14:paraId="701C396A" w14:textId="77777777" w:rsidR="00C67E5C" w:rsidRPr="001C0E1B" w:rsidRDefault="00C67E5C" w:rsidP="003E03C6">
            <w:pPr>
              <w:pStyle w:val="TAC"/>
              <w:rPr>
                <w:ins w:id="6774" w:author="Kazuyoshi Uesaka" w:date="2021-08-06T17:44:00Z"/>
              </w:rPr>
            </w:pPr>
            <w:ins w:id="6775" w:author="Kazuyoshi Uesaka" w:date="2021-08-06T17:44:00Z">
              <w:r w:rsidRPr="001C0E1B">
                <w:t>-1.75</w:t>
              </w:r>
            </w:ins>
          </w:p>
        </w:tc>
        <w:tc>
          <w:tcPr>
            <w:tcW w:w="1171" w:type="dxa"/>
            <w:tcBorders>
              <w:top w:val="single" w:sz="4" w:space="0" w:color="auto"/>
              <w:left w:val="single" w:sz="4" w:space="0" w:color="auto"/>
              <w:bottom w:val="single" w:sz="4" w:space="0" w:color="auto"/>
              <w:right w:val="single" w:sz="4" w:space="0" w:color="auto"/>
            </w:tcBorders>
            <w:vAlign w:val="center"/>
          </w:tcPr>
          <w:p w14:paraId="05D38EA6" w14:textId="77777777" w:rsidR="00C67E5C" w:rsidRPr="001C0E1B" w:rsidRDefault="00C67E5C" w:rsidP="003E03C6">
            <w:pPr>
              <w:pStyle w:val="TAC"/>
              <w:rPr>
                <w:ins w:id="6776" w:author="Kazuyoshi Uesaka" w:date="2021-08-06T17:44:00Z"/>
              </w:rPr>
            </w:pPr>
            <w:ins w:id="6777" w:author="Kazuyoshi Uesaka" w:date="2021-08-06T17:44:00Z">
              <w:r>
                <w:t>20</w:t>
              </w:r>
            </w:ins>
          </w:p>
        </w:tc>
        <w:tc>
          <w:tcPr>
            <w:tcW w:w="1171" w:type="dxa"/>
            <w:tcBorders>
              <w:top w:val="single" w:sz="4" w:space="0" w:color="auto"/>
              <w:left w:val="single" w:sz="4" w:space="0" w:color="auto"/>
              <w:bottom w:val="single" w:sz="4" w:space="0" w:color="auto"/>
              <w:right w:val="single" w:sz="4" w:space="0" w:color="auto"/>
            </w:tcBorders>
            <w:vAlign w:val="center"/>
          </w:tcPr>
          <w:p w14:paraId="20142297" w14:textId="77777777" w:rsidR="00C67E5C" w:rsidRPr="001C0E1B" w:rsidRDefault="00C67E5C" w:rsidP="003E03C6">
            <w:pPr>
              <w:pStyle w:val="TAC"/>
              <w:rPr>
                <w:ins w:id="6778" w:author="Kazuyoshi Uesaka" w:date="2021-08-06T17:44:00Z"/>
              </w:rPr>
            </w:pPr>
            <w:ins w:id="6779" w:author="Kazuyoshi Uesaka" w:date="2021-08-06T17:44:00Z">
              <w:r>
                <w:t>-4.0</w:t>
              </w:r>
            </w:ins>
          </w:p>
        </w:tc>
      </w:tr>
      <w:tr w:rsidR="00C67E5C" w:rsidRPr="001C0E1B" w14:paraId="07F0CDC5" w14:textId="77777777" w:rsidTr="003E03C6">
        <w:trPr>
          <w:trHeight w:val="187"/>
          <w:jc w:val="center"/>
          <w:ins w:id="6780"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22524D67" w14:textId="77777777" w:rsidR="00C67E5C" w:rsidRPr="001C0E1B" w:rsidRDefault="00C67E5C" w:rsidP="003E03C6">
            <w:pPr>
              <w:pStyle w:val="TAL"/>
              <w:rPr>
                <w:ins w:id="6781" w:author="Kazuyoshi Uesaka" w:date="2021-08-06T17:44:00Z"/>
                <w:rFonts w:eastAsia="Calibri"/>
                <w:i/>
                <w:szCs w:val="22"/>
              </w:rPr>
            </w:pPr>
            <w:ins w:id="6782" w:author="Kazuyoshi Uesaka" w:date="2021-08-06T17:44:00Z">
              <w:r w:rsidRPr="001C0E1B">
                <w:rPr>
                  <w:rFonts w:eastAsia="Calibri"/>
                  <w:szCs w:val="22"/>
                </w:rPr>
                <w:t>SS-RSRP</w:t>
              </w:r>
              <w:r w:rsidRPr="001C0E1B">
                <w:rPr>
                  <w:rFonts w:eastAsia="Calibri"/>
                  <w:szCs w:val="22"/>
                </w:rPr>
                <w:br/>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A70390A" w14:textId="77777777" w:rsidR="00C67E5C" w:rsidRPr="001C0E1B" w:rsidRDefault="00C67E5C" w:rsidP="003E03C6">
            <w:pPr>
              <w:pStyle w:val="TAL"/>
              <w:rPr>
                <w:ins w:id="6783" w:author="Kazuyoshi Uesaka" w:date="2021-08-06T17:44:00Z"/>
                <w:rFonts w:eastAsia="Calibri"/>
                <w:i/>
                <w:szCs w:val="22"/>
              </w:rPr>
            </w:pPr>
            <w:ins w:id="6784" w:author="Kazuyoshi Uesaka" w:date="2021-08-06T17:44:00Z">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4E491F8E" w14:textId="77777777" w:rsidR="00C67E5C" w:rsidRPr="001C0E1B" w:rsidRDefault="00C67E5C" w:rsidP="003E03C6">
            <w:pPr>
              <w:pStyle w:val="TAL"/>
              <w:rPr>
                <w:ins w:id="6785" w:author="Kazuyoshi Uesaka" w:date="2021-08-06T17:44:00Z"/>
                <w:rFonts w:eastAsia="Calibri"/>
                <w:i/>
                <w:szCs w:val="22"/>
              </w:rPr>
            </w:pPr>
            <w:ins w:id="6786" w:author="Kazuyoshi Uesaka" w:date="2021-08-06T17:44:00Z">
              <w:r w:rsidRPr="00500227">
                <w:rPr>
                  <w:lang w:val="sv-SE"/>
                </w:rPr>
                <w:t>NR_CCA_FR1_I</w:t>
              </w:r>
            </w:ins>
          </w:p>
        </w:tc>
        <w:tc>
          <w:tcPr>
            <w:tcW w:w="1248" w:type="dxa"/>
            <w:gridSpan w:val="2"/>
            <w:tcBorders>
              <w:top w:val="nil"/>
              <w:left w:val="single" w:sz="4" w:space="0" w:color="auto"/>
              <w:bottom w:val="nil"/>
              <w:right w:val="single" w:sz="4" w:space="0" w:color="auto"/>
            </w:tcBorders>
            <w:shd w:val="clear" w:color="auto" w:fill="auto"/>
            <w:vAlign w:val="center"/>
          </w:tcPr>
          <w:p w14:paraId="664C6C24" w14:textId="77777777" w:rsidR="00C67E5C" w:rsidRPr="001C0E1B" w:rsidRDefault="00C67E5C" w:rsidP="003E03C6">
            <w:pPr>
              <w:pStyle w:val="TAC"/>
              <w:rPr>
                <w:ins w:id="6787" w:author="Kazuyoshi Uesaka" w:date="2021-08-06T17:44:00Z"/>
              </w:rPr>
            </w:pPr>
            <w:ins w:id="6788" w:author="Kazuyoshi Uesaka" w:date="2021-08-06T17:44:00Z">
              <w:r w:rsidRPr="001C0E1B">
                <w:t>dBm/SCS</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1CDD8DF4" w14:textId="77777777" w:rsidR="00C67E5C" w:rsidRPr="001C0E1B" w:rsidDel="00041F77" w:rsidRDefault="00C67E5C" w:rsidP="003E03C6">
            <w:pPr>
              <w:pStyle w:val="TAC"/>
              <w:rPr>
                <w:ins w:id="6789" w:author="Kazuyoshi Uesaka" w:date="2021-08-06T17:44:00Z"/>
                <w:lang w:eastAsia="zh-CN"/>
              </w:rPr>
            </w:pPr>
            <w:ins w:id="6790" w:author="Kazuyoshi Uesaka" w:date="2021-08-06T17:44:00Z">
              <w:r w:rsidRPr="001C0E1B">
                <w:rPr>
                  <w:lang w:eastAsia="ko-KR"/>
                </w:rPr>
                <w:t>-</w:t>
              </w:r>
              <w:r w:rsidRPr="001C0E1B">
                <w:rPr>
                  <w:lang w:eastAsia="zh-TW"/>
                </w:rPr>
                <w:t>86</w:t>
              </w:r>
              <w:r w:rsidRPr="001C0E1B">
                <w:rPr>
                  <w:lang w:eastAsia="ko-KR"/>
                </w:rPr>
                <w:t>.75</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7A9B7A31" w14:textId="77777777" w:rsidR="00C67E5C" w:rsidRPr="001C0E1B" w:rsidRDefault="00C67E5C" w:rsidP="003E03C6">
            <w:pPr>
              <w:pStyle w:val="TAC"/>
              <w:rPr>
                <w:ins w:id="6791" w:author="Kazuyoshi Uesaka" w:date="2021-08-06T17:44:00Z"/>
                <w:lang w:eastAsia="zh-CN"/>
              </w:rPr>
            </w:pPr>
            <w:ins w:id="6792" w:author="Kazuyoshi Uesaka" w:date="2021-08-06T17:44:00Z">
              <w:r>
                <w:rPr>
                  <w:lang w:eastAsia="zh-CN"/>
                </w:rPr>
                <w:t>-85.5</w:t>
              </w:r>
            </w:ins>
          </w:p>
        </w:tc>
        <w:tc>
          <w:tcPr>
            <w:tcW w:w="1171" w:type="dxa"/>
            <w:tcBorders>
              <w:top w:val="single" w:sz="4" w:space="0" w:color="auto"/>
              <w:left w:val="single" w:sz="4" w:space="0" w:color="auto"/>
              <w:right w:val="single" w:sz="4" w:space="0" w:color="auto"/>
            </w:tcBorders>
            <w:vAlign w:val="center"/>
          </w:tcPr>
          <w:p w14:paraId="39AB9E9D" w14:textId="77777777" w:rsidR="00C67E5C" w:rsidRPr="001C0E1B" w:rsidRDefault="00C67E5C" w:rsidP="003E03C6">
            <w:pPr>
              <w:pStyle w:val="TAC"/>
              <w:rPr>
                <w:ins w:id="6793" w:author="Kazuyoshi Uesaka" w:date="2021-08-06T17:44:00Z"/>
                <w:lang w:eastAsia="zh-CN"/>
              </w:rPr>
            </w:pPr>
            <w:ins w:id="6794" w:author="Kazuyoshi Uesaka" w:date="2021-08-06T17:44:00Z">
              <w:r>
                <w:rPr>
                  <w:lang w:eastAsia="zh-CN"/>
                </w:rPr>
                <w:t>-116.5</w:t>
              </w:r>
            </w:ins>
          </w:p>
        </w:tc>
      </w:tr>
      <w:tr w:rsidR="00C67E5C" w:rsidRPr="001C0E1B" w14:paraId="19876CB4" w14:textId="77777777" w:rsidTr="003E03C6">
        <w:trPr>
          <w:trHeight w:val="187"/>
          <w:jc w:val="center"/>
          <w:ins w:id="6795" w:author="Kazuyoshi Uesaka" w:date="2021-08-06T17:44:00Z"/>
        </w:trPr>
        <w:tc>
          <w:tcPr>
            <w:tcW w:w="952" w:type="dxa"/>
            <w:tcBorders>
              <w:top w:val="nil"/>
              <w:left w:val="single" w:sz="4" w:space="0" w:color="auto"/>
              <w:bottom w:val="single" w:sz="4" w:space="0" w:color="auto"/>
              <w:right w:val="single" w:sz="4" w:space="0" w:color="auto"/>
            </w:tcBorders>
            <w:shd w:val="clear" w:color="auto" w:fill="auto"/>
            <w:vAlign w:val="center"/>
          </w:tcPr>
          <w:p w14:paraId="3C12C526" w14:textId="77777777" w:rsidR="00C67E5C" w:rsidRPr="001C0E1B" w:rsidRDefault="00C67E5C" w:rsidP="003E03C6">
            <w:pPr>
              <w:pStyle w:val="TAL"/>
              <w:rPr>
                <w:ins w:id="6796" w:author="Kazuyoshi Uesaka" w:date="2021-08-06T17:44:00Z"/>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372220B1" w14:textId="77777777" w:rsidR="00C67E5C" w:rsidRPr="001C0E1B" w:rsidRDefault="00C67E5C" w:rsidP="003E03C6">
            <w:pPr>
              <w:pStyle w:val="TAL"/>
              <w:rPr>
                <w:ins w:id="6797" w:author="Kazuyoshi Uesaka" w:date="2021-08-06T17:44:00Z"/>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334CF0A1" w14:textId="77777777" w:rsidR="00C67E5C" w:rsidRPr="001C0E1B" w:rsidRDefault="00C67E5C" w:rsidP="003E03C6">
            <w:pPr>
              <w:pStyle w:val="TAL"/>
              <w:rPr>
                <w:ins w:id="6798" w:author="Kazuyoshi Uesaka" w:date="2021-08-06T17:44:00Z"/>
                <w:rFonts w:eastAsia="Calibri"/>
                <w:i/>
                <w:szCs w:val="22"/>
              </w:rPr>
            </w:pPr>
            <w:ins w:id="6799" w:author="Kazuyoshi Uesaka" w:date="2021-08-06T17:44:00Z">
              <w:r w:rsidRPr="00500227">
                <w:rPr>
                  <w:lang w:val="sv-SE"/>
                </w:rPr>
                <w:t>NR_CCA_FR1_</w:t>
              </w:r>
              <w:r>
                <w:rPr>
                  <w:lang w:val="sv-SE"/>
                </w:rPr>
                <w:t>J</w:t>
              </w:r>
            </w:ins>
          </w:p>
        </w:tc>
        <w:tc>
          <w:tcPr>
            <w:tcW w:w="1248" w:type="dxa"/>
            <w:gridSpan w:val="2"/>
            <w:tcBorders>
              <w:top w:val="nil"/>
              <w:left w:val="single" w:sz="4" w:space="0" w:color="auto"/>
              <w:bottom w:val="nil"/>
              <w:right w:val="single" w:sz="4" w:space="0" w:color="auto"/>
            </w:tcBorders>
            <w:shd w:val="clear" w:color="auto" w:fill="auto"/>
            <w:vAlign w:val="center"/>
          </w:tcPr>
          <w:p w14:paraId="29B83186" w14:textId="77777777" w:rsidR="00C67E5C" w:rsidRPr="001C0E1B" w:rsidRDefault="00C67E5C" w:rsidP="003E03C6">
            <w:pPr>
              <w:pStyle w:val="TAC"/>
              <w:rPr>
                <w:ins w:id="6800" w:author="Kazuyoshi Uesaka" w:date="2021-08-06T17:44:00Z"/>
              </w:rPr>
            </w:pPr>
          </w:p>
        </w:tc>
        <w:tc>
          <w:tcPr>
            <w:tcW w:w="1170" w:type="dxa"/>
            <w:tcBorders>
              <w:top w:val="nil"/>
              <w:left w:val="single" w:sz="4" w:space="0" w:color="auto"/>
              <w:bottom w:val="nil"/>
              <w:right w:val="single" w:sz="4" w:space="0" w:color="auto"/>
            </w:tcBorders>
            <w:shd w:val="clear" w:color="auto" w:fill="auto"/>
            <w:vAlign w:val="center"/>
          </w:tcPr>
          <w:p w14:paraId="1A509DC6" w14:textId="77777777" w:rsidR="00C67E5C" w:rsidRPr="001C0E1B" w:rsidDel="00041F77" w:rsidRDefault="00C67E5C" w:rsidP="003E03C6">
            <w:pPr>
              <w:pStyle w:val="TAC"/>
              <w:rPr>
                <w:ins w:id="6801" w:author="Kazuyoshi Uesaka" w:date="2021-08-06T17:44:00Z"/>
                <w:lang w:eastAsia="zh-CN"/>
              </w:rPr>
            </w:pPr>
          </w:p>
        </w:tc>
        <w:tc>
          <w:tcPr>
            <w:tcW w:w="1171" w:type="dxa"/>
            <w:tcBorders>
              <w:top w:val="nil"/>
              <w:left w:val="single" w:sz="4" w:space="0" w:color="auto"/>
              <w:bottom w:val="nil"/>
              <w:right w:val="single" w:sz="4" w:space="0" w:color="auto"/>
            </w:tcBorders>
            <w:shd w:val="clear" w:color="auto" w:fill="auto"/>
            <w:vAlign w:val="center"/>
          </w:tcPr>
          <w:p w14:paraId="21C18255" w14:textId="77777777" w:rsidR="00C67E5C" w:rsidRPr="001C0E1B" w:rsidRDefault="00C67E5C" w:rsidP="003E03C6">
            <w:pPr>
              <w:pStyle w:val="TAC"/>
              <w:rPr>
                <w:ins w:id="6802" w:author="Kazuyoshi Uesaka" w:date="2021-08-06T17:44:00Z"/>
                <w:lang w:eastAsia="zh-CN"/>
              </w:rPr>
            </w:pPr>
          </w:p>
        </w:tc>
        <w:tc>
          <w:tcPr>
            <w:tcW w:w="1171" w:type="dxa"/>
            <w:tcBorders>
              <w:top w:val="single" w:sz="4" w:space="0" w:color="auto"/>
              <w:left w:val="single" w:sz="4" w:space="0" w:color="auto"/>
              <w:bottom w:val="single" w:sz="4" w:space="0" w:color="auto"/>
              <w:right w:val="single" w:sz="4" w:space="0" w:color="auto"/>
            </w:tcBorders>
            <w:vAlign w:val="center"/>
          </w:tcPr>
          <w:p w14:paraId="17B1C2B6" w14:textId="77777777" w:rsidR="00C67E5C" w:rsidRPr="001C0E1B" w:rsidRDefault="00C67E5C" w:rsidP="003E03C6">
            <w:pPr>
              <w:pStyle w:val="TAC"/>
              <w:rPr>
                <w:ins w:id="6803" w:author="Kazuyoshi Uesaka" w:date="2021-08-06T17:44:00Z"/>
                <w:lang w:eastAsia="zh-CN"/>
              </w:rPr>
            </w:pPr>
            <w:ins w:id="6804" w:author="Kazuyoshi Uesaka" w:date="2021-08-06T17:44:00Z">
              <w:r>
                <w:rPr>
                  <w:lang w:eastAsia="zh-CN"/>
                </w:rPr>
                <w:t>-116</w:t>
              </w:r>
            </w:ins>
          </w:p>
        </w:tc>
      </w:tr>
      <w:tr w:rsidR="00C67E5C" w:rsidRPr="001C0E1B" w14:paraId="6B3F3BE4" w14:textId="77777777" w:rsidTr="003E03C6">
        <w:trPr>
          <w:trHeight w:val="187"/>
          <w:jc w:val="center"/>
          <w:ins w:id="6805" w:author="Kazuyoshi Uesaka" w:date="2021-08-06T17:44:00Z"/>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7B61EBC9" w14:textId="77777777" w:rsidR="00C67E5C" w:rsidRPr="001C0E1B" w:rsidRDefault="00C67E5C" w:rsidP="003E03C6">
            <w:pPr>
              <w:pStyle w:val="TAL"/>
              <w:rPr>
                <w:ins w:id="6806" w:author="Kazuyoshi Uesaka" w:date="2021-08-06T17:44:00Z"/>
                <w:rFonts w:eastAsia="Calibri"/>
                <w:i/>
                <w:szCs w:val="22"/>
              </w:rPr>
            </w:pPr>
            <w:ins w:id="6807" w:author="Kazuyoshi Uesaka" w:date="2021-08-06T17:44:00Z">
              <w:r w:rsidRPr="001C0E1B">
                <w:rPr>
                  <w:rFonts w:eastAsia="Calibri"/>
                  <w:szCs w:val="22"/>
                </w:rPr>
                <w:t>SS-SINR</w:t>
              </w:r>
              <w:r w:rsidRPr="001C0E1B">
                <w:rPr>
                  <w:vertAlign w:val="superscript"/>
                </w:rPr>
                <w:t>Note3</w:t>
              </w:r>
            </w:ins>
          </w:p>
        </w:tc>
        <w:tc>
          <w:tcPr>
            <w:tcW w:w="1598" w:type="dxa"/>
            <w:tcBorders>
              <w:top w:val="single" w:sz="4" w:space="0" w:color="auto"/>
              <w:left w:val="single" w:sz="4" w:space="0" w:color="auto"/>
              <w:right w:val="single" w:sz="4" w:space="0" w:color="auto"/>
            </w:tcBorders>
          </w:tcPr>
          <w:p w14:paraId="769F7946" w14:textId="77777777" w:rsidR="00C67E5C" w:rsidRPr="001C0E1B" w:rsidRDefault="00C67E5C" w:rsidP="003E03C6">
            <w:pPr>
              <w:pStyle w:val="TAL"/>
              <w:rPr>
                <w:ins w:id="6808" w:author="Kazuyoshi Uesaka" w:date="2021-08-06T17:44:00Z"/>
                <w:rFonts w:eastAsia="Calibri"/>
                <w:i/>
                <w:szCs w:val="22"/>
              </w:rPr>
            </w:pPr>
            <w:ins w:id="6809" w:author="Kazuyoshi Uesaka" w:date="2021-08-06T17:44:00Z">
              <w:r w:rsidRPr="00500227">
                <w:rPr>
                  <w:lang w:val="sv-SE"/>
                </w:rPr>
                <w:t>NR_CCA_FR1_I</w:t>
              </w:r>
            </w:ins>
          </w:p>
        </w:tc>
        <w:tc>
          <w:tcPr>
            <w:tcW w:w="624" w:type="dxa"/>
            <w:tcBorders>
              <w:top w:val="single" w:sz="4" w:space="0" w:color="auto"/>
              <w:left w:val="single" w:sz="4" w:space="0" w:color="auto"/>
              <w:bottom w:val="nil"/>
              <w:right w:val="single" w:sz="4" w:space="0" w:color="auto"/>
            </w:tcBorders>
            <w:shd w:val="clear" w:color="auto" w:fill="auto"/>
            <w:vAlign w:val="center"/>
          </w:tcPr>
          <w:p w14:paraId="5EFC6AFD" w14:textId="77777777" w:rsidR="00C67E5C" w:rsidRPr="001C0E1B" w:rsidRDefault="00C67E5C" w:rsidP="003E03C6">
            <w:pPr>
              <w:pStyle w:val="TAC"/>
              <w:rPr>
                <w:ins w:id="6810" w:author="Kazuyoshi Uesaka" w:date="2021-08-06T17:44:00Z"/>
              </w:rPr>
            </w:pPr>
            <w:ins w:id="6811" w:author="Kazuyoshi Uesaka" w:date="2021-08-06T17:44:00Z">
              <w:r w:rsidRPr="001C0E1B">
                <w:t>dB</w:t>
              </w:r>
            </w:ins>
          </w:p>
        </w:tc>
        <w:tc>
          <w:tcPr>
            <w:tcW w:w="624" w:type="dxa"/>
            <w:tcBorders>
              <w:top w:val="single" w:sz="4" w:space="0" w:color="auto"/>
              <w:left w:val="single" w:sz="4" w:space="0" w:color="auto"/>
              <w:bottom w:val="nil"/>
              <w:right w:val="single" w:sz="4" w:space="0" w:color="auto"/>
            </w:tcBorders>
            <w:shd w:val="clear" w:color="auto" w:fill="auto"/>
            <w:vAlign w:val="center"/>
          </w:tcPr>
          <w:p w14:paraId="14A14FCB" w14:textId="77777777" w:rsidR="00C67E5C" w:rsidRPr="001C0E1B" w:rsidRDefault="00C67E5C" w:rsidP="003E03C6">
            <w:pPr>
              <w:pStyle w:val="TAC"/>
              <w:rPr>
                <w:ins w:id="6812" w:author="Kazuyoshi Uesaka" w:date="2021-08-06T17:44:00Z"/>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0B7ED719" w14:textId="77777777" w:rsidR="00C67E5C" w:rsidRPr="001C0E1B" w:rsidDel="00041F77" w:rsidRDefault="00C67E5C" w:rsidP="003E03C6">
            <w:pPr>
              <w:pStyle w:val="TAC"/>
              <w:rPr>
                <w:ins w:id="6813" w:author="Kazuyoshi Uesaka" w:date="2021-08-06T17:44:00Z"/>
                <w:lang w:eastAsia="zh-CN"/>
              </w:rPr>
            </w:pPr>
            <w:ins w:id="6814" w:author="Kazuyoshi Uesaka" w:date="2021-08-06T17:44:00Z">
              <w:r w:rsidRPr="001C0E1B">
                <w:t>-1.75</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1C0E7DFA" w14:textId="77777777" w:rsidR="00C67E5C" w:rsidRPr="001C0E1B" w:rsidRDefault="00C67E5C" w:rsidP="003E03C6">
            <w:pPr>
              <w:pStyle w:val="TAC"/>
              <w:rPr>
                <w:ins w:id="6815" w:author="Kazuyoshi Uesaka" w:date="2021-08-06T17:44:00Z"/>
                <w:lang w:eastAsia="zh-CN"/>
              </w:rPr>
            </w:pPr>
            <w:ins w:id="6816" w:author="Kazuyoshi Uesaka" w:date="2021-08-06T17:44:00Z">
              <w:r>
                <w:rPr>
                  <w:lang w:eastAsia="zh-CN"/>
                </w:rPr>
                <w:t>20</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73039385" w14:textId="77777777" w:rsidR="00C67E5C" w:rsidRPr="001C0E1B" w:rsidRDefault="00C67E5C" w:rsidP="003E03C6">
            <w:pPr>
              <w:pStyle w:val="TAC"/>
              <w:rPr>
                <w:ins w:id="6817" w:author="Kazuyoshi Uesaka" w:date="2021-08-06T17:44:00Z"/>
                <w:lang w:eastAsia="zh-CN"/>
              </w:rPr>
            </w:pPr>
            <w:ins w:id="6818" w:author="Kazuyoshi Uesaka" w:date="2021-08-06T17:44:00Z">
              <w:r>
                <w:rPr>
                  <w:lang w:eastAsia="zh-CN"/>
                </w:rPr>
                <w:t>-4.0</w:t>
              </w:r>
            </w:ins>
          </w:p>
        </w:tc>
      </w:tr>
      <w:tr w:rsidR="00C67E5C" w:rsidRPr="001C0E1B" w14:paraId="29B47632" w14:textId="77777777" w:rsidTr="003E03C6">
        <w:trPr>
          <w:trHeight w:val="187"/>
          <w:jc w:val="center"/>
          <w:ins w:id="6819" w:author="Kazuyoshi Uesaka" w:date="2021-08-06T17:44:00Z"/>
        </w:trPr>
        <w:tc>
          <w:tcPr>
            <w:tcW w:w="2142" w:type="dxa"/>
            <w:gridSpan w:val="3"/>
            <w:tcBorders>
              <w:top w:val="nil"/>
              <w:left w:val="single" w:sz="4" w:space="0" w:color="auto"/>
              <w:bottom w:val="single" w:sz="4" w:space="0" w:color="auto"/>
              <w:right w:val="single" w:sz="4" w:space="0" w:color="auto"/>
            </w:tcBorders>
            <w:shd w:val="clear" w:color="auto" w:fill="auto"/>
            <w:vAlign w:val="center"/>
          </w:tcPr>
          <w:p w14:paraId="73E98D4A" w14:textId="77777777" w:rsidR="00C67E5C" w:rsidRPr="001C0E1B" w:rsidRDefault="00C67E5C" w:rsidP="003E03C6">
            <w:pPr>
              <w:pStyle w:val="TAL"/>
              <w:rPr>
                <w:ins w:id="6820" w:author="Kazuyoshi Uesaka" w:date="2021-08-06T17:44:00Z"/>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61DE4CA3" w14:textId="77777777" w:rsidR="00C67E5C" w:rsidRPr="001C0E1B" w:rsidRDefault="00C67E5C" w:rsidP="003E03C6">
            <w:pPr>
              <w:pStyle w:val="TAL"/>
              <w:rPr>
                <w:ins w:id="6821" w:author="Kazuyoshi Uesaka" w:date="2021-08-06T17:44:00Z"/>
                <w:rFonts w:eastAsia="Calibri"/>
                <w:i/>
                <w:szCs w:val="22"/>
              </w:rPr>
            </w:pPr>
            <w:ins w:id="6822" w:author="Kazuyoshi Uesaka" w:date="2021-08-06T17:44:00Z">
              <w:r w:rsidRPr="00500227">
                <w:rPr>
                  <w:lang w:val="sv-SE"/>
                </w:rPr>
                <w:t>NR_CCA_FR1_</w:t>
              </w:r>
              <w:r>
                <w:rPr>
                  <w:lang w:val="sv-SE"/>
                </w:rPr>
                <w:t>J</w:t>
              </w:r>
            </w:ins>
          </w:p>
        </w:tc>
        <w:tc>
          <w:tcPr>
            <w:tcW w:w="624" w:type="dxa"/>
            <w:tcBorders>
              <w:top w:val="nil"/>
              <w:left w:val="single" w:sz="4" w:space="0" w:color="auto"/>
              <w:bottom w:val="nil"/>
              <w:right w:val="single" w:sz="4" w:space="0" w:color="auto"/>
            </w:tcBorders>
            <w:shd w:val="clear" w:color="auto" w:fill="auto"/>
            <w:vAlign w:val="center"/>
          </w:tcPr>
          <w:p w14:paraId="282EF3B1" w14:textId="77777777" w:rsidR="00C67E5C" w:rsidRPr="001C0E1B" w:rsidRDefault="00C67E5C" w:rsidP="003E03C6">
            <w:pPr>
              <w:pStyle w:val="TAC"/>
              <w:rPr>
                <w:ins w:id="6823" w:author="Kazuyoshi Uesaka" w:date="2021-08-06T17:44:00Z"/>
              </w:rPr>
            </w:pPr>
          </w:p>
        </w:tc>
        <w:tc>
          <w:tcPr>
            <w:tcW w:w="624" w:type="dxa"/>
            <w:tcBorders>
              <w:top w:val="nil"/>
              <w:left w:val="single" w:sz="4" w:space="0" w:color="auto"/>
              <w:bottom w:val="nil"/>
              <w:right w:val="single" w:sz="4" w:space="0" w:color="auto"/>
            </w:tcBorders>
            <w:shd w:val="clear" w:color="auto" w:fill="auto"/>
            <w:vAlign w:val="center"/>
          </w:tcPr>
          <w:p w14:paraId="2C47850D" w14:textId="77777777" w:rsidR="00C67E5C" w:rsidRPr="001C0E1B" w:rsidRDefault="00C67E5C" w:rsidP="003E03C6">
            <w:pPr>
              <w:pStyle w:val="TAC"/>
              <w:rPr>
                <w:ins w:id="6824" w:author="Kazuyoshi Uesaka" w:date="2021-08-06T17:44:00Z"/>
              </w:rPr>
            </w:pPr>
          </w:p>
        </w:tc>
        <w:tc>
          <w:tcPr>
            <w:tcW w:w="1170" w:type="dxa"/>
            <w:tcBorders>
              <w:top w:val="nil"/>
              <w:left w:val="single" w:sz="4" w:space="0" w:color="auto"/>
              <w:bottom w:val="nil"/>
              <w:right w:val="single" w:sz="4" w:space="0" w:color="auto"/>
            </w:tcBorders>
            <w:shd w:val="clear" w:color="auto" w:fill="auto"/>
            <w:vAlign w:val="center"/>
          </w:tcPr>
          <w:p w14:paraId="4EC7FC98" w14:textId="77777777" w:rsidR="00C67E5C" w:rsidRPr="001C0E1B" w:rsidDel="00041F77" w:rsidRDefault="00C67E5C" w:rsidP="003E03C6">
            <w:pPr>
              <w:pStyle w:val="TAC"/>
              <w:rPr>
                <w:ins w:id="6825" w:author="Kazuyoshi Uesaka" w:date="2021-08-06T17:44:00Z"/>
                <w:lang w:eastAsia="zh-CN"/>
              </w:rPr>
            </w:pPr>
          </w:p>
        </w:tc>
        <w:tc>
          <w:tcPr>
            <w:tcW w:w="1171" w:type="dxa"/>
            <w:tcBorders>
              <w:top w:val="nil"/>
              <w:left w:val="single" w:sz="4" w:space="0" w:color="auto"/>
              <w:bottom w:val="nil"/>
              <w:right w:val="single" w:sz="4" w:space="0" w:color="auto"/>
            </w:tcBorders>
            <w:shd w:val="clear" w:color="auto" w:fill="auto"/>
            <w:vAlign w:val="center"/>
          </w:tcPr>
          <w:p w14:paraId="693227E3" w14:textId="77777777" w:rsidR="00C67E5C" w:rsidRPr="001C0E1B" w:rsidRDefault="00C67E5C" w:rsidP="003E03C6">
            <w:pPr>
              <w:pStyle w:val="TAC"/>
              <w:rPr>
                <w:ins w:id="6826" w:author="Kazuyoshi Uesaka" w:date="2021-08-06T17:44:00Z"/>
                <w:lang w:eastAsia="zh-CN"/>
              </w:rPr>
            </w:pPr>
          </w:p>
        </w:tc>
        <w:tc>
          <w:tcPr>
            <w:tcW w:w="1171" w:type="dxa"/>
            <w:tcBorders>
              <w:top w:val="nil"/>
              <w:left w:val="single" w:sz="4" w:space="0" w:color="auto"/>
              <w:bottom w:val="nil"/>
              <w:right w:val="single" w:sz="4" w:space="0" w:color="auto"/>
            </w:tcBorders>
            <w:shd w:val="clear" w:color="auto" w:fill="auto"/>
          </w:tcPr>
          <w:p w14:paraId="4431130B" w14:textId="77777777" w:rsidR="00C67E5C" w:rsidRPr="001C0E1B" w:rsidRDefault="00C67E5C" w:rsidP="003E03C6">
            <w:pPr>
              <w:pStyle w:val="TAC"/>
              <w:rPr>
                <w:ins w:id="6827" w:author="Kazuyoshi Uesaka" w:date="2021-08-06T17:44:00Z"/>
                <w:lang w:eastAsia="zh-CN"/>
              </w:rPr>
            </w:pPr>
          </w:p>
        </w:tc>
      </w:tr>
      <w:tr w:rsidR="00C67E5C" w:rsidRPr="001C0E1B" w14:paraId="595E9B88" w14:textId="77777777" w:rsidTr="003E03C6">
        <w:trPr>
          <w:trHeight w:val="187"/>
          <w:jc w:val="center"/>
          <w:ins w:id="6828" w:author="Kazuyoshi Uesaka" w:date="2021-08-06T17:44:00Z"/>
        </w:trPr>
        <w:tc>
          <w:tcPr>
            <w:tcW w:w="952" w:type="dxa"/>
            <w:tcBorders>
              <w:top w:val="single" w:sz="4" w:space="0" w:color="auto"/>
              <w:left w:val="single" w:sz="4" w:space="0" w:color="auto"/>
              <w:bottom w:val="nil"/>
              <w:right w:val="single" w:sz="4" w:space="0" w:color="auto"/>
            </w:tcBorders>
            <w:shd w:val="clear" w:color="auto" w:fill="auto"/>
            <w:vAlign w:val="center"/>
          </w:tcPr>
          <w:p w14:paraId="0B2736E8" w14:textId="77777777" w:rsidR="00C67E5C" w:rsidRPr="001C0E1B" w:rsidRDefault="00C67E5C" w:rsidP="003E03C6">
            <w:pPr>
              <w:pStyle w:val="TAL"/>
              <w:rPr>
                <w:ins w:id="6829" w:author="Kazuyoshi Uesaka" w:date="2021-08-06T17:44:00Z"/>
                <w:rFonts w:eastAsia="Calibri"/>
                <w:i/>
                <w:szCs w:val="22"/>
              </w:rPr>
            </w:pPr>
            <w:ins w:id="6830" w:author="Kazuyoshi Uesaka" w:date="2021-08-06T17:44:00Z">
              <w:r w:rsidRPr="001C0E1B">
                <w:rPr>
                  <w:rFonts w:eastAsia="Calibri"/>
                  <w:szCs w:val="22"/>
                </w:rPr>
                <w:t>Io</w:t>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7A72147B" w14:textId="77777777" w:rsidR="00C67E5C" w:rsidRPr="001C0E1B" w:rsidRDefault="00C67E5C" w:rsidP="003E03C6">
            <w:pPr>
              <w:pStyle w:val="TAL"/>
              <w:rPr>
                <w:ins w:id="6831" w:author="Kazuyoshi Uesaka" w:date="2021-08-06T17:44:00Z"/>
                <w:rFonts w:eastAsia="Calibri"/>
                <w:i/>
                <w:szCs w:val="22"/>
              </w:rPr>
            </w:pPr>
            <w:ins w:id="6832" w:author="Kazuyoshi Uesaka" w:date="2021-08-06T17:44:00Z">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0588A75A" w14:textId="77777777" w:rsidR="00C67E5C" w:rsidRPr="001C0E1B" w:rsidRDefault="00C67E5C" w:rsidP="003E03C6">
            <w:pPr>
              <w:pStyle w:val="TAL"/>
              <w:rPr>
                <w:ins w:id="6833" w:author="Kazuyoshi Uesaka" w:date="2021-08-06T17:44:00Z"/>
                <w:rFonts w:eastAsia="Calibri"/>
                <w:i/>
                <w:szCs w:val="22"/>
              </w:rPr>
            </w:pPr>
            <w:ins w:id="6834" w:author="Kazuyoshi Uesaka" w:date="2021-08-06T17:44:00Z">
              <w:r w:rsidRPr="00500227">
                <w:rPr>
                  <w:lang w:val="sv-SE"/>
                </w:rPr>
                <w:t>NR_CCA_FR1_I</w:t>
              </w:r>
            </w:ins>
          </w:p>
        </w:tc>
        <w:tc>
          <w:tcPr>
            <w:tcW w:w="1248" w:type="dxa"/>
            <w:gridSpan w:val="2"/>
            <w:tcBorders>
              <w:left w:val="single" w:sz="4" w:space="0" w:color="auto"/>
              <w:bottom w:val="nil"/>
              <w:right w:val="single" w:sz="4" w:space="0" w:color="auto"/>
            </w:tcBorders>
            <w:shd w:val="clear" w:color="auto" w:fill="auto"/>
            <w:vAlign w:val="center"/>
          </w:tcPr>
          <w:p w14:paraId="6688D420" w14:textId="77777777" w:rsidR="00C67E5C" w:rsidRPr="001C0E1B" w:rsidRDefault="00C67E5C" w:rsidP="003E03C6">
            <w:pPr>
              <w:pStyle w:val="TAC"/>
              <w:rPr>
                <w:ins w:id="6835" w:author="Kazuyoshi Uesaka" w:date="2021-08-06T17:44:00Z"/>
              </w:rPr>
            </w:pPr>
            <w:ins w:id="6836" w:author="Kazuyoshi Uesaka" w:date="2021-08-06T17:44:00Z">
              <w:r w:rsidRPr="001C0E1B">
                <w:t>dBm/</w:t>
              </w:r>
            </w:ins>
          </w:p>
          <w:p w14:paraId="2A3EC4D1" w14:textId="77777777" w:rsidR="00C67E5C" w:rsidRPr="001C0E1B" w:rsidRDefault="00C67E5C" w:rsidP="003E03C6">
            <w:pPr>
              <w:pStyle w:val="TAC"/>
              <w:rPr>
                <w:ins w:id="6837" w:author="Kazuyoshi Uesaka" w:date="2021-08-06T17:44:00Z"/>
              </w:rPr>
            </w:pPr>
            <w:ins w:id="6838" w:author="Kazuyoshi Uesaka" w:date="2021-08-06T17:44:00Z">
              <w:r w:rsidRPr="001C0E1B">
                <w:t>38.16MHz</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45113CB3" w14:textId="77777777" w:rsidR="00C67E5C" w:rsidRPr="001C0E1B" w:rsidDel="00041F77" w:rsidRDefault="00C67E5C" w:rsidP="003E03C6">
            <w:pPr>
              <w:pStyle w:val="TAC"/>
              <w:rPr>
                <w:ins w:id="6839" w:author="Kazuyoshi Uesaka" w:date="2021-08-06T17:44:00Z"/>
                <w:lang w:eastAsia="zh-CN"/>
              </w:rPr>
            </w:pPr>
            <w:ins w:id="6840" w:author="Kazuyoshi Uesaka" w:date="2021-08-06T17:44:00Z">
              <w:r w:rsidRPr="001C0E1B">
                <w:rPr>
                  <w:lang w:eastAsia="ko-KR"/>
                </w:rPr>
                <w:t>-51.73</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41527066" w14:textId="77777777" w:rsidR="00C67E5C" w:rsidRPr="001C0E1B" w:rsidRDefault="00C67E5C" w:rsidP="003E03C6">
            <w:pPr>
              <w:pStyle w:val="TAC"/>
              <w:rPr>
                <w:ins w:id="6841" w:author="Kazuyoshi Uesaka" w:date="2021-08-06T17:44:00Z"/>
                <w:lang w:eastAsia="zh-CN"/>
              </w:rPr>
            </w:pPr>
            <w:ins w:id="6842" w:author="Kazuyoshi Uesaka" w:date="2021-08-06T17:44:00Z">
              <w:r>
                <w:rPr>
                  <w:lang w:eastAsia="zh-CN"/>
                </w:rPr>
                <w:t>-54.41</w:t>
              </w:r>
            </w:ins>
          </w:p>
        </w:tc>
        <w:tc>
          <w:tcPr>
            <w:tcW w:w="1171" w:type="dxa"/>
            <w:tcBorders>
              <w:top w:val="single" w:sz="4" w:space="0" w:color="auto"/>
              <w:left w:val="single" w:sz="4" w:space="0" w:color="auto"/>
              <w:right w:val="single" w:sz="4" w:space="0" w:color="auto"/>
            </w:tcBorders>
            <w:vAlign w:val="center"/>
          </w:tcPr>
          <w:p w14:paraId="12AEDCF0" w14:textId="77777777" w:rsidR="00C67E5C" w:rsidRPr="001C0E1B" w:rsidRDefault="00C67E5C" w:rsidP="003E03C6">
            <w:pPr>
              <w:pStyle w:val="TAC"/>
              <w:rPr>
                <w:ins w:id="6843" w:author="Kazuyoshi Uesaka" w:date="2021-08-06T17:44:00Z"/>
                <w:lang w:eastAsia="zh-CN"/>
              </w:rPr>
            </w:pPr>
            <w:ins w:id="6844" w:author="Kazuyoshi Uesaka" w:date="2021-08-06T17:44:00Z">
              <w:r>
                <w:rPr>
                  <w:lang w:eastAsia="zh-CN"/>
                </w:rPr>
                <w:t>-80</w:t>
              </w:r>
            </w:ins>
          </w:p>
        </w:tc>
      </w:tr>
      <w:tr w:rsidR="00C67E5C" w:rsidRPr="001C0E1B" w14:paraId="069DB817" w14:textId="77777777" w:rsidTr="003E03C6">
        <w:trPr>
          <w:trHeight w:val="187"/>
          <w:jc w:val="center"/>
          <w:ins w:id="6845"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1D81A107" w14:textId="77777777" w:rsidR="00C67E5C" w:rsidRPr="001C0E1B" w:rsidRDefault="00C67E5C" w:rsidP="003E03C6">
            <w:pPr>
              <w:pStyle w:val="TAL"/>
              <w:rPr>
                <w:ins w:id="6846"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10B3D3F" w14:textId="77777777" w:rsidR="00C67E5C" w:rsidRPr="001C0E1B" w:rsidRDefault="00C67E5C" w:rsidP="003E03C6">
            <w:pPr>
              <w:pStyle w:val="TAL"/>
              <w:rPr>
                <w:ins w:id="6847" w:author="Kazuyoshi Uesaka" w:date="2021-08-06T17:44:00Z"/>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77395A19" w14:textId="77777777" w:rsidR="00C67E5C" w:rsidRPr="001C0E1B" w:rsidRDefault="00C67E5C" w:rsidP="003E03C6">
            <w:pPr>
              <w:pStyle w:val="TAL"/>
              <w:rPr>
                <w:ins w:id="6848" w:author="Kazuyoshi Uesaka" w:date="2021-08-06T17:44:00Z"/>
                <w:rFonts w:eastAsia="Calibri"/>
                <w:i/>
                <w:szCs w:val="22"/>
              </w:rPr>
            </w:pPr>
            <w:ins w:id="6849" w:author="Kazuyoshi Uesaka" w:date="2021-08-06T17:44:00Z">
              <w:r w:rsidRPr="00500227">
                <w:rPr>
                  <w:lang w:val="sv-SE"/>
                </w:rPr>
                <w:t>NR_CCA_FR1_</w:t>
              </w:r>
              <w:r>
                <w:rPr>
                  <w:lang w:val="sv-SE"/>
                </w:rPr>
                <w:t>J</w:t>
              </w:r>
            </w:ins>
          </w:p>
        </w:tc>
        <w:tc>
          <w:tcPr>
            <w:tcW w:w="1248" w:type="dxa"/>
            <w:gridSpan w:val="2"/>
            <w:tcBorders>
              <w:top w:val="nil"/>
              <w:left w:val="single" w:sz="4" w:space="0" w:color="auto"/>
              <w:bottom w:val="nil"/>
              <w:right w:val="single" w:sz="4" w:space="0" w:color="auto"/>
            </w:tcBorders>
            <w:shd w:val="clear" w:color="auto" w:fill="auto"/>
            <w:vAlign w:val="center"/>
          </w:tcPr>
          <w:p w14:paraId="6E426478" w14:textId="77777777" w:rsidR="00C67E5C" w:rsidRPr="001C0E1B" w:rsidRDefault="00C67E5C" w:rsidP="003E03C6">
            <w:pPr>
              <w:pStyle w:val="TAC"/>
              <w:rPr>
                <w:ins w:id="6850" w:author="Kazuyoshi Uesaka" w:date="2021-08-06T17:44:00Z"/>
              </w:rPr>
            </w:pPr>
          </w:p>
        </w:tc>
        <w:tc>
          <w:tcPr>
            <w:tcW w:w="1170" w:type="dxa"/>
            <w:tcBorders>
              <w:top w:val="nil"/>
              <w:left w:val="single" w:sz="4" w:space="0" w:color="auto"/>
              <w:bottom w:val="nil"/>
              <w:right w:val="single" w:sz="4" w:space="0" w:color="auto"/>
            </w:tcBorders>
            <w:shd w:val="clear" w:color="auto" w:fill="auto"/>
            <w:vAlign w:val="center"/>
          </w:tcPr>
          <w:p w14:paraId="0415454F" w14:textId="77777777" w:rsidR="00C67E5C" w:rsidRPr="001C0E1B" w:rsidDel="00041F77" w:rsidRDefault="00C67E5C" w:rsidP="003E03C6">
            <w:pPr>
              <w:pStyle w:val="TAC"/>
              <w:rPr>
                <w:ins w:id="6851" w:author="Kazuyoshi Uesaka" w:date="2021-08-06T17:44:00Z"/>
                <w:lang w:eastAsia="zh-CN"/>
              </w:rPr>
            </w:pPr>
          </w:p>
        </w:tc>
        <w:tc>
          <w:tcPr>
            <w:tcW w:w="1171" w:type="dxa"/>
            <w:tcBorders>
              <w:top w:val="nil"/>
              <w:left w:val="single" w:sz="4" w:space="0" w:color="auto"/>
              <w:bottom w:val="nil"/>
              <w:right w:val="single" w:sz="4" w:space="0" w:color="auto"/>
            </w:tcBorders>
            <w:shd w:val="clear" w:color="auto" w:fill="auto"/>
            <w:vAlign w:val="center"/>
          </w:tcPr>
          <w:p w14:paraId="3F10A8F6" w14:textId="77777777" w:rsidR="00C67E5C" w:rsidRPr="001C0E1B" w:rsidRDefault="00C67E5C" w:rsidP="003E03C6">
            <w:pPr>
              <w:pStyle w:val="TAC"/>
              <w:rPr>
                <w:ins w:id="6852" w:author="Kazuyoshi Uesaka" w:date="2021-08-06T17:44:00Z"/>
                <w:lang w:eastAsia="zh-CN"/>
              </w:rPr>
            </w:pPr>
          </w:p>
        </w:tc>
        <w:tc>
          <w:tcPr>
            <w:tcW w:w="1171" w:type="dxa"/>
            <w:tcBorders>
              <w:top w:val="single" w:sz="4" w:space="0" w:color="auto"/>
              <w:left w:val="single" w:sz="4" w:space="0" w:color="auto"/>
              <w:bottom w:val="single" w:sz="4" w:space="0" w:color="auto"/>
              <w:right w:val="single" w:sz="4" w:space="0" w:color="auto"/>
            </w:tcBorders>
            <w:vAlign w:val="center"/>
          </w:tcPr>
          <w:p w14:paraId="7D2EC738" w14:textId="77777777" w:rsidR="00C67E5C" w:rsidRPr="001C0E1B" w:rsidRDefault="00C67E5C" w:rsidP="003E03C6">
            <w:pPr>
              <w:pStyle w:val="TAC"/>
              <w:rPr>
                <w:ins w:id="6853" w:author="Kazuyoshi Uesaka" w:date="2021-08-06T17:44:00Z"/>
                <w:lang w:eastAsia="zh-CN"/>
              </w:rPr>
            </w:pPr>
            <w:ins w:id="6854" w:author="Kazuyoshi Uesaka" w:date="2021-08-06T17:44:00Z">
              <w:r>
                <w:rPr>
                  <w:lang w:eastAsia="zh-CN"/>
                </w:rPr>
                <w:t>-79.5</w:t>
              </w:r>
            </w:ins>
          </w:p>
        </w:tc>
      </w:tr>
      <w:tr w:rsidR="00C67E5C" w:rsidRPr="001C0E1B" w14:paraId="471E2C43" w14:textId="77777777" w:rsidTr="003E03C6">
        <w:trPr>
          <w:trHeight w:val="187"/>
          <w:jc w:val="center"/>
          <w:ins w:id="6855"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6BAC10DC" w14:textId="77777777" w:rsidR="00C67E5C" w:rsidRPr="001C0E1B" w:rsidRDefault="00C67E5C" w:rsidP="003E03C6">
            <w:pPr>
              <w:pStyle w:val="TAL"/>
              <w:rPr>
                <w:ins w:id="6856" w:author="Kazuyoshi Uesaka" w:date="2021-08-06T17:44:00Z"/>
              </w:rPr>
            </w:pPr>
            <w:ins w:id="6857" w:author="Kazuyoshi Uesaka" w:date="2021-08-06T17:44:00Z">
              <w:r w:rsidRPr="001C0E1B">
                <w:t>Propagation condition</w:t>
              </w:r>
            </w:ins>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30FC534" w14:textId="77777777" w:rsidR="00C67E5C" w:rsidRPr="001C0E1B" w:rsidRDefault="00C67E5C" w:rsidP="003E03C6">
            <w:pPr>
              <w:pStyle w:val="TAC"/>
              <w:rPr>
                <w:ins w:id="6858" w:author="Kazuyoshi Uesaka" w:date="2021-08-06T17:44:00Z"/>
              </w:rPr>
            </w:pPr>
            <w:ins w:id="6859" w:author="Kazuyoshi Uesaka" w:date="2021-08-06T17:44:00Z">
              <w:r w:rsidRPr="001C0E1B">
                <w:t>-</w:t>
              </w:r>
            </w:ins>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4F0D2A57" w14:textId="77777777" w:rsidR="00C67E5C" w:rsidRPr="001C0E1B" w:rsidRDefault="00C67E5C" w:rsidP="003E03C6">
            <w:pPr>
              <w:pStyle w:val="TAC"/>
              <w:rPr>
                <w:ins w:id="6860" w:author="Kazuyoshi Uesaka" w:date="2021-08-06T17:44:00Z"/>
              </w:rPr>
            </w:pPr>
            <w:ins w:id="6861" w:author="Kazuyoshi Uesaka" w:date="2021-08-06T17:44:00Z">
              <w:r>
                <w:t>AWGN</w:t>
              </w:r>
            </w:ins>
          </w:p>
        </w:tc>
      </w:tr>
      <w:tr w:rsidR="00C67E5C" w:rsidRPr="001C0E1B" w14:paraId="436E4D59" w14:textId="77777777" w:rsidTr="003E03C6">
        <w:trPr>
          <w:trHeight w:val="187"/>
          <w:jc w:val="center"/>
          <w:ins w:id="6862" w:author="Kazuyoshi Uesaka" w:date="2021-08-06T17:44:00Z"/>
        </w:trPr>
        <w:tc>
          <w:tcPr>
            <w:tcW w:w="3740" w:type="dxa"/>
            <w:gridSpan w:val="4"/>
            <w:tcBorders>
              <w:top w:val="single" w:sz="4" w:space="0" w:color="auto"/>
              <w:left w:val="single" w:sz="4" w:space="0" w:color="auto"/>
              <w:bottom w:val="single" w:sz="4" w:space="0" w:color="auto"/>
              <w:right w:val="single" w:sz="4" w:space="0" w:color="auto"/>
            </w:tcBorders>
            <w:vAlign w:val="center"/>
          </w:tcPr>
          <w:p w14:paraId="6B94EC51" w14:textId="77777777" w:rsidR="00C67E5C" w:rsidRPr="001C0E1B" w:rsidRDefault="00C67E5C" w:rsidP="003E03C6">
            <w:pPr>
              <w:pStyle w:val="TAL"/>
              <w:rPr>
                <w:ins w:id="6863" w:author="Kazuyoshi Uesaka" w:date="2021-08-06T17:44:00Z"/>
              </w:rPr>
            </w:pPr>
            <w:ins w:id="6864" w:author="Kazuyoshi Uesaka" w:date="2021-08-06T17:44:00Z">
              <w:r w:rsidRPr="001C0E1B">
                <w:rPr>
                  <w:lang w:eastAsia="ko-KR"/>
                </w:rPr>
                <w:t>Antenna configuration</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3AC16E" w14:textId="77777777" w:rsidR="00C67E5C" w:rsidRPr="001C0E1B" w:rsidRDefault="00C67E5C" w:rsidP="003E03C6">
            <w:pPr>
              <w:pStyle w:val="TAC"/>
              <w:rPr>
                <w:ins w:id="6865" w:author="Kazuyoshi Uesaka" w:date="2021-08-06T17:44:00Z"/>
              </w:rPr>
            </w:pPr>
            <w:ins w:id="6866" w:author="Kazuyoshi Uesaka" w:date="2021-08-06T17:44:00Z">
              <w:r w:rsidRPr="001C0E1B">
                <w:t>-</w:t>
              </w:r>
            </w:ins>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281B8948" w14:textId="77777777" w:rsidR="00C67E5C" w:rsidRPr="001C0E1B" w:rsidRDefault="00C67E5C" w:rsidP="003E03C6">
            <w:pPr>
              <w:pStyle w:val="TAC"/>
              <w:rPr>
                <w:ins w:id="6867" w:author="Kazuyoshi Uesaka" w:date="2021-08-06T17:44:00Z"/>
                <w:lang w:eastAsia="ko-KR"/>
              </w:rPr>
            </w:pPr>
            <w:ins w:id="6868" w:author="Kazuyoshi Uesaka" w:date="2021-08-06T17:44:00Z">
              <w:r>
                <w:rPr>
                  <w:lang w:eastAsia="ko-KR"/>
                </w:rPr>
                <w:t>1x2</w:t>
              </w:r>
            </w:ins>
          </w:p>
        </w:tc>
      </w:tr>
      <w:tr w:rsidR="00C67E5C" w:rsidRPr="001C0E1B" w14:paraId="194D3AB4" w14:textId="77777777" w:rsidTr="003E03C6">
        <w:trPr>
          <w:trHeight w:val="187"/>
          <w:jc w:val="center"/>
          <w:ins w:id="6869" w:author="Kazuyoshi Uesaka" w:date="2021-08-06T17:44:00Z"/>
        </w:trPr>
        <w:tc>
          <w:tcPr>
            <w:tcW w:w="8500" w:type="dxa"/>
            <w:gridSpan w:val="9"/>
            <w:tcBorders>
              <w:top w:val="single" w:sz="4" w:space="0" w:color="auto"/>
              <w:left w:val="single" w:sz="4" w:space="0" w:color="auto"/>
              <w:bottom w:val="single" w:sz="4" w:space="0" w:color="auto"/>
              <w:right w:val="single" w:sz="4" w:space="0" w:color="auto"/>
            </w:tcBorders>
            <w:vAlign w:val="center"/>
          </w:tcPr>
          <w:p w14:paraId="799A2007" w14:textId="77777777" w:rsidR="00C67E5C" w:rsidRPr="001C0E1B" w:rsidRDefault="00C67E5C" w:rsidP="003E03C6">
            <w:pPr>
              <w:pStyle w:val="TAN"/>
              <w:rPr>
                <w:ins w:id="6870" w:author="Kazuyoshi Uesaka" w:date="2021-08-06T17:44:00Z"/>
              </w:rPr>
            </w:pPr>
            <w:ins w:id="6871" w:author="Kazuyoshi Uesaka" w:date="2021-08-06T17:44:00Z">
              <w:r w:rsidRPr="001C0E1B">
                <w:t>Note 1:</w:t>
              </w:r>
              <w:r w:rsidRPr="001C0E1B">
                <w:tab/>
                <w:t>OCNG shall be used such that both cells are fully allocated and a constant total transmitted power spectral density is achieved for all OFDM symbols.</w:t>
              </w:r>
            </w:ins>
          </w:p>
          <w:p w14:paraId="28CB9E70" w14:textId="77777777" w:rsidR="00C67E5C" w:rsidRPr="001C0E1B" w:rsidRDefault="00C67E5C" w:rsidP="003E03C6">
            <w:pPr>
              <w:pStyle w:val="TAN"/>
              <w:rPr>
                <w:ins w:id="6872" w:author="Kazuyoshi Uesaka" w:date="2021-08-06T17:44:00Z"/>
              </w:rPr>
            </w:pPr>
            <w:ins w:id="6873" w:author="Kazuyoshi Uesaka" w:date="2021-08-06T17:4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874" w:author="Kazuyoshi Uesaka" w:date="2021-08-06T17:44:00Z">
              <w:r w:rsidRPr="001C0E1B">
                <w:rPr>
                  <w:rFonts w:eastAsia="Calibri" w:cs="v4.2.0"/>
                  <w:noProof/>
                  <w:position w:val="-12"/>
                  <w:szCs w:val="22"/>
                </w:rPr>
                <w:object w:dxaOrig="405" w:dyaOrig="345" w14:anchorId="562AFDE7">
                  <v:shape id="_x0000_i1079" type="#_x0000_t75" style="width:21.6pt;height:14.4pt" o:ole="" fillcolor="window">
                    <v:imagedata r:id="rId13" o:title=""/>
                  </v:shape>
                  <o:OLEObject Type="Embed" ProgID="Equation.3" ShapeID="_x0000_i1079" DrawAspect="Content" ObjectID="_1689794375" r:id="rId72"/>
                </w:object>
              </w:r>
            </w:ins>
            <w:ins w:id="6875" w:author="Kazuyoshi Uesaka" w:date="2021-08-06T17:44:00Z">
              <w:r w:rsidRPr="001C0E1B">
                <w:t xml:space="preserve"> to be fulfilled.</w:t>
              </w:r>
            </w:ins>
          </w:p>
          <w:p w14:paraId="2689E5C3" w14:textId="77777777" w:rsidR="00C67E5C" w:rsidRPr="001C0E1B" w:rsidRDefault="00C67E5C" w:rsidP="003E03C6">
            <w:pPr>
              <w:pStyle w:val="TAN"/>
              <w:rPr>
                <w:ins w:id="6876" w:author="Kazuyoshi Uesaka" w:date="2021-08-06T17:44:00Z"/>
              </w:rPr>
            </w:pPr>
            <w:ins w:id="6877" w:author="Kazuyoshi Uesaka" w:date="2021-08-06T17:44:00Z">
              <w:r w:rsidRPr="001C0E1B">
                <w:t>Note 3:</w:t>
              </w:r>
              <w:r w:rsidRPr="001C0E1B">
                <w:tab/>
                <w:t>SS-SINR, SS-RSRP, and Io levels have been derived from other parameters for information purposes. They are not settable parameters themselves.</w:t>
              </w:r>
            </w:ins>
          </w:p>
          <w:p w14:paraId="134030BA" w14:textId="77777777" w:rsidR="00C67E5C" w:rsidRPr="001C0E1B" w:rsidRDefault="00C67E5C" w:rsidP="003E03C6">
            <w:pPr>
              <w:pStyle w:val="TAN"/>
              <w:rPr>
                <w:ins w:id="6878" w:author="Kazuyoshi Uesaka" w:date="2021-08-06T17:44:00Z"/>
              </w:rPr>
            </w:pPr>
            <w:ins w:id="6879" w:author="Kazuyoshi Uesaka" w:date="2021-08-06T17:44:00Z">
              <w:r w:rsidRPr="001C0E1B">
                <w:t>Note 4:</w:t>
              </w:r>
              <w:r w:rsidRPr="001C0E1B">
                <w:tab/>
                <w:t>SS-SINR, SS-RSRP minimum requirements are specified assuming independent interference and noise at each receiver antenna port.</w:t>
              </w:r>
            </w:ins>
          </w:p>
          <w:p w14:paraId="2099FC9B" w14:textId="77777777" w:rsidR="00C67E5C" w:rsidRPr="001C0E1B" w:rsidRDefault="00C67E5C" w:rsidP="003E03C6">
            <w:pPr>
              <w:pStyle w:val="TAN"/>
              <w:rPr>
                <w:ins w:id="6880" w:author="Kazuyoshi Uesaka" w:date="2021-08-06T17:44:00Z"/>
              </w:rPr>
            </w:pPr>
            <w:ins w:id="6881" w:author="Kazuyoshi Uesaka" w:date="2021-08-06T17:44:00Z">
              <w:r w:rsidRPr="001C0E1B">
                <w:t>Note 5:</w:t>
              </w:r>
              <w:r w:rsidRPr="001C0E1B">
                <w:tab/>
                <w:t>NR operating band groups are as defined in clause 3.5.2.</w:t>
              </w:r>
            </w:ins>
          </w:p>
          <w:p w14:paraId="4E7C8027" w14:textId="77777777" w:rsidR="00C67E5C" w:rsidRPr="001C0E1B" w:rsidRDefault="00C67E5C" w:rsidP="003E03C6">
            <w:pPr>
              <w:pStyle w:val="TAN"/>
              <w:rPr>
                <w:ins w:id="6882" w:author="Kazuyoshi Uesaka" w:date="2021-08-06T17:44:00Z"/>
                <w:lang w:eastAsia="ko-KR"/>
              </w:rPr>
            </w:pPr>
            <w:ins w:id="6883" w:author="Kazuyoshi Uesaka" w:date="2021-08-06T17:4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tc>
      </w:tr>
    </w:tbl>
    <w:p w14:paraId="42D1B966" w14:textId="77777777" w:rsidR="00C67E5C" w:rsidRDefault="00C67E5C" w:rsidP="00C67E5C">
      <w:pPr>
        <w:rPr>
          <w:ins w:id="6884" w:author="Kazuyoshi Uesaka" w:date="2021-08-06T17:44:00Z"/>
        </w:rPr>
      </w:pPr>
    </w:p>
    <w:p w14:paraId="02C245C4" w14:textId="77777777" w:rsidR="00C67E5C" w:rsidRDefault="00C67E5C" w:rsidP="00C67E5C">
      <w:pPr>
        <w:rPr>
          <w:ins w:id="6885" w:author="Kazuyoshi Uesaka" w:date="2021-08-06T17:44:00Z"/>
        </w:rPr>
      </w:pPr>
    </w:p>
    <w:p w14:paraId="71FB1D28" w14:textId="77777777" w:rsidR="00C67E5C" w:rsidRDefault="00C67E5C" w:rsidP="00C67E5C">
      <w:pPr>
        <w:pStyle w:val="TH"/>
        <w:rPr>
          <w:ins w:id="6886" w:author="Kazuyoshi Uesaka" w:date="2021-08-06T17:44:00Z"/>
        </w:rPr>
      </w:pPr>
      <w:ins w:id="6887" w:author="Kazuyoshi Uesaka" w:date="2021-08-06T17:44:00Z">
        <w:r w:rsidRPr="001C0E1B">
          <w:lastRenderedPageBreak/>
          <w:t xml:space="preserve">Table </w:t>
        </w:r>
        <w:r w:rsidRPr="001C0E1B">
          <w:rPr>
            <w:rFonts w:eastAsiaTheme="minorEastAsia"/>
            <w:lang w:eastAsia="ko-KR"/>
          </w:rPr>
          <w:t>A.6.7.3.</w:t>
        </w:r>
        <w:r>
          <w:rPr>
            <w:rFonts w:eastAsiaTheme="minorEastAsia"/>
            <w:lang w:eastAsia="zh-CN"/>
          </w:rPr>
          <w:t>4</w:t>
        </w:r>
        <w:r w:rsidRPr="001C0E1B">
          <w:rPr>
            <w:rFonts w:eastAsiaTheme="minorEastAsia"/>
            <w:lang w:eastAsia="ko-KR"/>
          </w:rPr>
          <w:t>.2-</w:t>
        </w:r>
        <w:r>
          <w:rPr>
            <w:rFonts w:eastAsiaTheme="minorEastAsia"/>
            <w:lang w:eastAsia="zh-CN"/>
          </w:rPr>
          <w:t>3</w:t>
        </w:r>
        <w:r w:rsidRPr="001C0E1B">
          <w:t>: SS-SINR Int</w:t>
        </w:r>
        <w:r w:rsidRPr="001C0E1B">
          <w:rPr>
            <w:lang w:eastAsia="zh-CN"/>
          </w:rPr>
          <w:t>er</w:t>
        </w:r>
        <w:r w:rsidRPr="001C0E1B">
          <w:t xml:space="preserve"> frequency test parameters</w:t>
        </w:r>
        <w:r>
          <w:t xml:space="preserve"> for NR PCell</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964"/>
        <w:gridCol w:w="882"/>
        <w:gridCol w:w="1218"/>
        <w:gridCol w:w="1218"/>
        <w:gridCol w:w="1218"/>
      </w:tblGrid>
      <w:tr w:rsidR="00C67E5C" w:rsidRPr="001C0E1B" w14:paraId="2A91DD15" w14:textId="77777777" w:rsidTr="003E03C6">
        <w:trPr>
          <w:trHeight w:val="187"/>
          <w:jc w:val="center"/>
          <w:ins w:id="6888" w:author="Kazuyoshi Uesaka" w:date="2021-08-06T17:44:00Z"/>
        </w:trPr>
        <w:tc>
          <w:tcPr>
            <w:tcW w:w="4106" w:type="dxa"/>
            <w:gridSpan w:val="4"/>
            <w:tcBorders>
              <w:top w:val="single" w:sz="4" w:space="0" w:color="auto"/>
              <w:left w:val="single" w:sz="4" w:space="0" w:color="auto"/>
              <w:bottom w:val="nil"/>
              <w:right w:val="single" w:sz="4" w:space="0" w:color="auto"/>
            </w:tcBorders>
            <w:vAlign w:val="center"/>
          </w:tcPr>
          <w:p w14:paraId="499A8723" w14:textId="77777777" w:rsidR="00C67E5C" w:rsidRPr="007002B0" w:rsidRDefault="00C67E5C" w:rsidP="003E03C6">
            <w:pPr>
              <w:pStyle w:val="TAL"/>
              <w:rPr>
                <w:ins w:id="6889" w:author="Kazuyoshi Uesaka" w:date="2021-08-06T17:44:00Z"/>
                <w:b/>
                <w:bCs/>
              </w:rPr>
            </w:pPr>
            <w:ins w:id="6890" w:author="Kazuyoshi Uesaka" w:date="2021-08-06T17:44:00Z">
              <w:r w:rsidRPr="007002B0">
                <w:rPr>
                  <w:b/>
                  <w:bCs/>
                </w:rPr>
                <w:lastRenderedPageBreak/>
                <w:t>Parameter</w:t>
              </w:r>
            </w:ins>
          </w:p>
        </w:tc>
        <w:tc>
          <w:tcPr>
            <w:tcW w:w="882" w:type="dxa"/>
            <w:tcBorders>
              <w:top w:val="single" w:sz="4" w:space="0" w:color="auto"/>
              <w:left w:val="single" w:sz="4" w:space="0" w:color="auto"/>
              <w:bottom w:val="nil"/>
              <w:right w:val="single" w:sz="4" w:space="0" w:color="auto"/>
            </w:tcBorders>
            <w:vAlign w:val="center"/>
          </w:tcPr>
          <w:p w14:paraId="483F2102" w14:textId="77777777" w:rsidR="00C67E5C" w:rsidRPr="007002B0" w:rsidRDefault="00C67E5C" w:rsidP="003E03C6">
            <w:pPr>
              <w:keepLines/>
              <w:spacing w:after="0"/>
              <w:jc w:val="center"/>
              <w:rPr>
                <w:ins w:id="6891" w:author="Kazuyoshi Uesaka" w:date="2021-08-06T17:44:00Z"/>
                <w:rFonts w:ascii="Arial" w:hAnsi="Arial" w:cs="Arial"/>
                <w:b/>
                <w:bCs/>
                <w:sz w:val="18"/>
              </w:rPr>
            </w:pPr>
            <w:ins w:id="6892" w:author="Kazuyoshi Uesaka" w:date="2021-08-06T17:44:00Z">
              <w:r w:rsidRPr="007002B0">
                <w:rPr>
                  <w:rFonts w:ascii="Arial" w:hAnsi="Arial" w:cs="Arial"/>
                  <w:b/>
                  <w:bCs/>
                  <w:sz w:val="18"/>
                </w:rPr>
                <w:t>Unit</w:t>
              </w:r>
            </w:ins>
          </w:p>
        </w:tc>
        <w:tc>
          <w:tcPr>
            <w:tcW w:w="1218" w:type="dxa"/>
            <w:tcBorders>
              <w:top w:val="single" w:sz="4" w:space="0" w:color="auto"/>
              <w:left w:val="single" w:sz="4" w:space="0" w:color="auto"/>
              <w:bottom w:val="single" w:sz="4" w:space="0" w:color="auto"/>
              <w:right w:val="single" w:sz="4" w:space="0" w:color="auto"/>
            </w:tcBorders>
            <w:vAlign w:val="center"/>
          </w:tcPr>
          <w:p w14:paraId="38E214A8" w14:textId="77777777" w:rsidR="00C67E5C" w:rsidRPr="007002B0" w:rsidRDefault="00C67E5C" w:rsidP="003E03C6">
            <w:pPr>
              <w:keepLines/>
              <w:spacing w:after="0"/>
              <w:jc w:val="center"/>
              <w:rPr>
                <w:ins w:id="6893" w:author="Kazuyoshi Uesaka" w:date="2021-08-06T17:44:00Z"/>
                <w:rFonts w:ascii="Arial" w:hAnsi="Arial" w:cs="Arial"/>
                <w:b/>
                <w:bCs/>
                <w:sz w:val="18"/>
              </w:rPr>
            </w:pPr>
            <w:ins w:id="6894" w:author="Kazuyoshi Uesaka" w:date="2021-08-06T17:44:00Z">
              <w:r w:rsidRPr="007002B0">
                <w:rPr>
                  <w:rFonts w:ascii="Arial" w:hAnsi="Arial" w:cs="Arial"/>
                  <w:b/>
                  <w:bCs/>
                  <w:sz w:val="18"/>
                </w:rPr>
                <w:t>Test 1</w:t>
              </w:r>
            </w:ins>
          </w:p>
        </w:tc>
        <w:tc>
          <w:tcPr>
            <w:tcW w:w="1218" w:type="dxa"/>
            <w:tcBorders>
              <w:top w:val="single" w:sz="4" w:space="0" w:color="auto"/>
              <w:left w:val="single" w:sz="4" w:space="0" w:color="auto"/>
              <w:bottom w:val="single" w:sz="4" w:space="0" w:color="auto"/>
              <w:right w:val="single" w:sz="4" w:space="0" w:color="auto"/>
            </w:tcBorders>
            <w:vAlign w:val="center"/>
          </w:tcPr>
          <w:p w14:paraId="543F3D15" w14:textId="77777777" w:rsidR="00C67E5C" w:rsidRPr="007002B0" w:rsidRDefault="00C67E5C" w:rsidP="003E03C6">
            <w:pPr>
              <w:keepLines/>
              <w:spacing w:after="0"/>
              <w:jc w:val="center"/>
              <w:rPr>
                <w:ins w:id="6895" w:author="Kazuyoshi Uesaka" w:date="2021-08-06T17:44:00Z"/>
                <w:rFonts w:ascii="Arial" w:hAnsi="Arial" w:cs="Arial"/>
                <w:b/>
                <w:bCs/>
                <w:sz w:val="18"/>
              </w:rPr>
            </w:pPr>
            <w:ins w:id="6896" w:author="Kazuyoshi Uesaka" w:date="2021-08-06T17:44:00Z">
              <w:r w:rsidRPr="007002B0">
                <w:rPr>
                  <w:rFonts w:ascii="Arial" w:hAnsi="Arial" w:cs="Arial"/>
                  <w:b/>
                  <w:bCs/>
                  <w:sz w:val="18"/>
                </w:rPr>
                <w:t>Test 2</w:t>
              </w:r>
            </w:ins>
          </w:p>
        </w:tc>
        <w:tc>
          <w:tcPr>
            <w:tcW w:w="1218" w:type="dxa"/>
            <w:tcBorders>
              <w:top w:val="single" w:sz="4" w:space="0" w:color="auto"/>
              <w:left w:val="single" w:sz="4" w:space="0" w:color="auto"/>
              <w:bottom w:val="single" w:sz="4" w:space="0" w:color="auto"/>
              <w:right w:val="single" w:sz="4" w:space="0" w:color="auto"/>
            </w:tcBorders>
            <w:vAlign w:val="center"/>
          </w:tcPr>
          <w:p w14:paraId="1917367B" w14:textId="77777777" w:rsidR="00C67E5C" w:rsidRPr="007002B0" w:rsidRDefault="00C67E5C" w:rsidP="003E03C6">
            <w:pPr>
              <w:keepLines/>
              <w:spacing w:after="0"/>
              <w:jc w:val="center"/>
              <w:rPr>
                <w:ins w:id="6897" w:author="Kazuyoshi Uesaka" w:date="2021-08-06T17:44:00Z"/>
                <w:rFonts w:ascii="Arial" w:hAnsi="Arial" w:cs="Arial"/>
                <w:b/>
                <w:bCs/>
                <w:sz w:val="18"/>
              </w:rPr>
            </w:pPr>
            <w:ins w:id="6898" w:author="Kazuyoshi Uesaka" w:date="2021-08-06T17:44:00Z">
              <w:r w:rsidRPr="007002B0">
                <w:rPr>
                  <w:rFonts w:ascii="Arial" w:hAnsi="Arial" w:cs="Arial"/>
                  <w:b/>
                  <w:bCs/>
                  <w:sz w:val="18"/>
                </w:rPr>
                <w:t>Test 3</w:t>
              </w:r>
            </w:ins>
          </w:p>
        </w:tc>
      </w:tr>
      <w:tr w:rsidR="00C67E5C" w:rsidRPr="001C0E1B" w14:paraId="56C6D7DE" w14:textId="77777777" w:rsidTr="003E03C6">
        <w:trPr>
          <w:trHeight w:val="187"/>
          <w:jc w:val="center"/>
          <w:ins w:id="6899" w:author="Kazuyoshi Uesaka" w:date="2021-08-06T17:44:00Z"/>
        </w:trPr>
        <w:tc>
          <w:tcPr>
            <w:tcW w:w="4106" w:type="dxa"/>
            <w:gridSpan w:val="4"/>
            <w:tcBorders>
              <w:top w:val="nil"/>
              <w:left w:val="single" w:sz="4" w:space="0" w:color="auto"/>
              <w:bottom w:val="single" w:sz="4" w:space="0" w:color="auto"/>
              <w:right w:val="single" w:sz="4" w:space="0" w:color="auto"/>
            </w:tcBorders>
            <w:vAlign w:val="center"/>
          </w:tcPr>
          <w:p w14:paraId="38DB44A6" w14:textId="77777777" w:rsidR="00C67E5C" w:rsidRPr="007002B0" w:rsidRDefault="00C67E5C" w:rsidP="003E03C6">
            <w:pPr>
              <w:pStyle w:val="TAL"/>
              <w:rPr>
                <w:ins w:id="6900" w:author="Kazuyoshi Uesaka" w:date="2021-08-06T17:44:00Z"/>
                <w:b/>
                <w:bCs/>
              </w:rPr>
            </w:pPr>
          </w:p>
        </w:tc>
        <w:tc>
          <w:tcPr>
            <w:tcW w:w="882" w:type="dxa"/>
            <w:tcBorders>
              <w:top w:val="nil"/>
              <w:left w:val="single" w:sz="4" w:space="0" w:color="auto"/>
              <w:bottom w:val="single" w:sz="4" w:space="0" w:color="auto"/>
              <w:right w:val="single" w:sz="4" w:space="0" w:color="auto"/>
            </w:tcBorders>
            <w:vAlign w:val="center"/>
          </w:tcPr>
          <w:p w14:paraId="4EE55BDC" w14:textId="77777777" w:rsidR="00C67E5C" w:rsidRPr="007002B0" w:rsidRDefault="00C67E5C" w:rsidP="003E03C6">
            <w:pPr>
              <w:keepLines/>
              <w:spacing w:after="0"/>
              <w:jc w:val="center"/>
              <w:rPr>
                <w:ins w:id="6901" w:author="Kazuyoshi Uesaka" w:date="2021-08-06T17:44:00Z"/>
                <w:rFonts w:ascii="Arial" w:hAnsi="Arial" w:cs="Arial"/>
                <w:b/>
                <w:bCs/>
                <w:sz w:val="18"/>
              </w:rPr>
            </w:pPr>
          </w:p>
        </w:tc>
        <w:tc>
          <w:tcPr>
            <w:tcW w:w="1218" w:type="dxa"/>
            <w:tcBorders>
              <w:top w:val="single" w:sz="4" w:space="0" w:color="auto"/>
              <w:left w:val="single" w:sz="4" w:space="0" w:color="auto"/>
              <w:bottom w:val="single" w:sz="4" w:space="0" w:color="auto"/>
              <w:right w:val="single" w:sz="4" w:space="0" w:color="auto"/>
            </w:tcBorders>
            <w:vAlign w:val="center"/>
          </w:tcPr>
          <w:p w14:paraId="5001F2AB" w14:textId="77777777" w:rsidR="00C67E5C" w:rsidRPr="007002B0" w:rsidRDefault="00C67E5C" w:rsidP="003E03C6">
            <w:pPr>
              <w:keepLines/>
              <w:spacing w:after="0"/>
              <w:jc w:val="center"/>
              <w:rPr>
                <w:ins w:id="6902" w:author="Kazuyoshi Uesaka" w:date="2021-08-06T17:44:00Z"/>
                <w:rFonts w:ascii="Arial" w:hAnsi="Arial" w:cs="Arial"/>
                <w:b/>
                <w:bCs/>
                <w:sz w:val="18"/>
              </w:rPr>
            </w:pPr>
            <w:ins w:id="6903" w:author="Kazuyoshi Uesaka" w:date="2021-08-06T17:44:00Z">
              <w:r w:rsidRPr="007002B0">
                <w:rPr>
                  <w:rFonts w:ascii="Arial" w:hAnsi="Arial" w:cs="Arial"/>
                  <w:b/>
                  <w:bCs/>
                  <w:sz w:val="18"/>
                </w:rPr>
                <w:t>Cell 1</w:t>
              </w:r>
            </w:ins>
          </w:p>
        </w:tc>
        <w:tc>
          <w:tcPr>
            <w:tcW w:w="1218" w:type="dxa"/>
            <w:tcBorders>
              <w:top w:val="single" w:sz="4" w:space="0" w:color="auto"/>
              <w:left w:val="single" w:sz="4" w:space="0" w:color="auto"/>
              <w:bottom w:val="single" w:sz="4" w:space="0" w:color="auto"/>
              <w:right w:val="single" w:sz="4" w:space="0" w:color="auto"/>
            </w:tcBorders>
            <w:vAlign w:val="center"/>
          </w:tcPr>
          <w:p w14:paraId="75C76B9A" w14:textId="77777777" w:rsidR="00C67E5C" w:rsidRPr="007002B0" w:rsidRDefault="00C67E5C" w:rsidP="003E03C6">
            <w:pPr>
              <w:keepLines/>
              <w:spacing w:after="0"/>
              <w:jc w:val="center"/>
              <w:rPr>
                <w:ins w:id="6904" w:author="Kazuyoshi Uesaka" w:date="2021-08-06T17:44:00Z"/>
                <w:rFonts w:ascii="Arial" w:hAnsi="Arial" w:cs="Arial"/>
                <w:b/>
                <w:bCs/>
                <w:sz w:val="18"/>
              </w:rPr>
            </w:pPr>
            <w:ins w:id="6905" w:author="Kazuyoshi Uesaka" w:date="2021-08-06T17:44:00Z">
              <w:r w:rsidRPr="007002B0">
                <w:rPr>
                  <w:rFonts w:ascii="Arial" w:hAnsi="Arial" w:cs="Arial"/>
                  <w:b/>
                  <w:bCs/>
                  <w:sz w:val="18"/>
                </w:rPr>
                <w:t>Cell 1</w:t>
              </w:r>
            </w:ins>
          </w:p>
        </w:tc>
        <w:tc>
          <w:tcPr>
            <w:tcW w:w="1218" w:type="dxa"/>
            <w:tcBorders>
              <w:top w:val="single" w:sz="4" w:space="0" w:color="auto"/>
              <w:left w:val="single" w:sz="4" w:space="0" w:color="auto"/>
              <w:bottom w:val="single" w:sz="4" w:space="0" w:color="auto"/>
              <w:right w:val="single" w:sz="4" w:space="0" w:color="auto"/>
            </w:tcBorders>
            <w:vAlign w:val="center"/>
          </w:tcPr>
          <w:p w14:paraId="7E77D8D8" w14:textId="77777777" w:rsidR="00C67E5C" w:rsidRPr="007002B0" w:rsidRDefault="00C67E5C" w:rsidP="003E03C6">
            <w:pPr>
              <w:keepLines/>
              <w:spacing w:after="0"/>
              <w:jc w:val="center"/>
              <w:rPr>
                <w:ins w:id="6906" w:author="Kazuyoshi Uesaka" w:date="2021-08-06T17:44:00Z"/>
                <w:rFonts w:ascii="Arial" w:hAnsi="Arial" w:cs="Arial"/>
                <w:b/>
                <w:bCs/>
                <w:sz w:val="18"/>
              </w:rPr>
            </w:pPr>
            <w:ins w:id="6907" w:author="Kazuyoshi Uesaka" w:date="2021-08-06T17:44:00Z">
              <w:r w:rsidRPr="007002B0">
                <w:rPr>
                  <w:rFonts w:ascii="Arial" w:hAnsi="Arial" w:cs="Arial"/>
                  <w:b/>
                  <w:bCs/>
                  <w:sz w:val="18"/>
                </w:rPr>
                <w:t>Cell 1</w:t>
              </w:r>
            </w:ins>
          </w:p>
        </w:tc>
      </w:tr>
      <w:tr w:rsidR="00C67E5C" w:rsidRPr="001C0E1B" w14:paraId="44B81B6C" w14:textId="77777777" w:rsidTr="003E03C6">
        <w:trPr>
          <w:trHeight w:val="187"/>
          <w:jc w:val="center"/>
          <w:ins w:id="6908" w:author="Kazuyoshi Uesaka" w:date="2021-08-06T17:44:00Z"/>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554542A" w14:textId="77777777" w:rsidR="00C67E5C" w:rsidRPr="001C0E1B" w:rsidRDefault="00C67E5C" w:rsidP="003E03C6">
            <w:pPr>
              <w:pStyle w:val="TAL"/>
              <w:rPr>
                <w:ins w:id="6909" w:author="Kazuyoshi Uesaka" w:date="2021-08-06T17:44:00Z"/>
              </w:rPr>
            </w:pPr>
            <w:ins w:id="6910" w:author="Kazuyoshi Uesaka" w:date="2021-08-06T17:44:00Z">
              <w:r w:rsidRPr="001C0E1B">
                <w:t>SSB ARFCN</w:t>
              </w:r>
            </w:ins>
          </w:p>
        </w:tc>
        <w:tc>
          <w:tcPr>
            <w:tcW w:w="882" w:type="dxa"/>
            <w:tcBorders>
              <w:top w:val="single" w:sz="4" w:space="0" w:color="auto"/>
              <w:left w:val="single" w:sz="4" w:space="0" w:color="auto"/>
              <w:bottom w:val="single" w:sz="4" w:space="0" w:color="auto"/>
              <w:right w:val="single" w:sz="4" w:space="0" w:color="auto"/>
            </w:tcBorders>
            <w:vAlign w:val="center"/>
          </w:tcPr>
          <w:p w14:paraId="2F2D940B" w14:textId="77777777" w:rsidR="00C67E5C" w:rsidRPr="001C0E1B" w:rsidRDefault="00C67E5C" w:rsidP="003E03C6">
            <w:pPr>
              <w:keepLines/>
              <w:spacing w:after="0"/>
              <w:jc w:val="center"/>
              <w:rPr>
                <w:ins w:id="6911" w:author="Kazuyoshi Uesaka" w:date="2021-08-06T17:44:00Z"/>
                <w:rFonts w:ascii="Arial" w:hAnsi="Arial" w:cs="Arial"/>
                <w:sz w:val="18"/>
              </w:rPr>
            </w:pPr>
          </w:p>
        </w:tc>
        <w:tc>
          <w:tcPr>
            <w:tcW w:w="1218" w:type="dxa"/>
            <w:tcBorders>
              <w:top w:val="single" w:sz="4" w:space="0" w:color="auto"/>
              <w:left w:val="single" w:sz="4" w:space="0" w:color="auto"/>
              <w:bottom w:val="single" w:sz="4" w:space="0" w:color="auto"/>
              <w:right w:val="single" w:sz="4" w:space="0" w:color="auto"/>
            </w:tcBorders>
            <w:vAlign w:val="center"/>
            <w:hideMark/>
          </w:tcPr>
          <w:p w14:paraId="02953A19" w14:textId="77777777" w:rsidR="00C67E5C" w:rsidRPr="001C0E1B" w:rsidRDefault="00C67E5C" w:rsidP="003E03C6">
            <w:pPr>
              <w:keepLines/>
              <w:spacing w:after="0"/>
              <w:jc w:val="center"/>
              <w:rPr>
                <w:ins w:id="6912" w:author="Kazuyoshi Uesaka" w:date="2021-08-06T17:44:00Z"/>
                <w:rFonts w:ascii="Arial" w:hAnsi="Arial" w:cs="Arial"/>
                <w:sz w:val="18"/>
              </w:rPr>
            </w:pPr>
            <w:ins w:id="6913" w:author="Kazuyoshi Uesaka" w:date="2021-08-06T17:44:00Z">
              <w:r w:rsidRPr="001C0E1B">
                <w:rPr>
                  <w:rFonts w:ascii="Arial" w:hAnsi="Arial" w:cs="Arial"/>
                  <w:sz w:val="18"/>
                </w:rPr>
                <w:t>freq1</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31E28B3A" w14:textId="77777777" w:rsidR="00C67E5C" w:rsidRPr="001C0E1B" w:rsidRDefault="00C67E5C" w:rsidP="003E03C6">
            <w:pPr>
              <w:keepLines/>
              <w:spacing w:after="0"/>
              <w:jc w:val="center"/>
              <w:rPr>
                <w:ins w:id="6914" w:author="Kazuyoshi Uesaka" w:date="2021-08-06T17:44:00Z"/>
                <w:rFonts w:ascii="Arial" w:hAnsi="Arial" w:cs="Arial"/>
                <w:sz w:val="18"/>
              </w:rPr>
            </w:pPr>
            <w:ins w:id="6915" w:author="Kazuyoshi Uesaka" w:date="2021-08-06T17:44:00Z">
              <w:r w:rsidRPr="001C0E1B">
                <w:rPr>
                  <w:rFonts w:ascii="Arial" w:hAnsi="Arial" w:cs="Arial"/>
                  <w:sz w:val="18"/>
                </w:rPr>
                <w:t>freq1</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5B04081D" w14:textId="77777777" w:rsidR="00C67E5C" w:rsidRPr="001C0E1B" w:rsidRDefault="00C67E5C" w:rsidP="003E03C6">
            <w:pPr>
              <w:keepLines/>
              <w:spacing w:after="0"/>
              <w:jc w:val="center"/>
              <w:rPr>
                <w:ins w:id="6916" w:author="Kazuyoshi Uesaka" w:date="2021-08-06T17:44:00Z"/>
                <w:rFonts w:ascii="Arial" w:hAnsi="Arial" w:cs="Arial"/>
                <w:sz w:val="18"/>
              </w:rPr>
            </w:pPr>
            <w:ins w:id="6917" w:author="Kazuyoshi Uesaka" w:date="2021-08-06T17:44:00Z">
              <w:r w:rsidRPr="001C0E1B">
                <w:rPr>
                  <w:rFonts w:ascii="Arial" w:hAnsi="Arial" w:cs="Arial"/>
                  <w:sz w:val="18"/>
                </w:rPr>
                <w:t>freq1</w:t>
              </w:r>
            </w:ins>
          </w:p>
        </w:tc>
      </w:tr>
      <w:tr w:rsidR="00C67E5C" w:rsidRPr="001C0E1B" w14:paraId="664FD618" w14:textId="77777777" w:rsidTr="003E03C6">
        <w:trPr>
          <w:trHeight w:val="187"/>
          <w:jc w:val="center"/>
          <w:ins w:id="6918"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600E4BC" w14:textId="77777777" w:rsidR="00C67E5C" w:rsidRPr="001C0E1B" w:rsidRDefault="00C67E5C" w:rsidP="003E03C6">
            <w:pPr>
              <w:pStyle w:val="TAL"/>
              <w:rPr>
                <w:ins w:id="6919" w:author="Kazuyoshi Uesaka" w:date="2021-08-06T17:44:00Z"/>
              </w:rPr>
            </w:pPr>
            <w:ins w:id="6920" w:author="Kazuyoshi Uesaka" w:date="2021-08-06T17:44:00Z">
              <w:r w:rsidRPr="001C0E1B">
                <w:t>Duplex mode</w:t>
              </w:r>
            </w:ins>
          </w:p>
        </w:tc>
        <w:tc>
          <w:tcPr>
            <w:tcW w:w="2017" w:type="dxa"/>
            <w:gridSpan w:val="2"/>
            <w:tcBorders>
              <w:top w:val="single" w:sz="4" w:space="0" w:color="auto"/>
              <w:left w:val="single" w:sz="4" w:space="0" w:color="auto"/>
              <w:right w:val="single" w:sz="4" w:space="0" w:color="auto"/>
            </w:tcBorders>
            <w:vAlign w:val="center"/>
          </w:tcPr>
          <w:p w14:paraId="4B53ECB8" w14:textId="77777777" w:rsidR="00C67E5C" w:rsidRPr="001C0E1B" w:rsidRDefault="00C67E5C" w:rsidP="003E03C6">
            <w:pPr>
              <w:pStyle w:val="TAL"/>
              <w:rPr>
                <w:ins w:id="6921" w:author="Kazuyoshi Uesaka" w:date="2021-08-06T17:44:00Z"/>
              </w:rPr>
            </w:pPr>
            <w:ins w:id="6922" w:author="Kazuyoshi Uesaka" w:date="2021-08-06T17:44:00Z">
              <w:r w:rsidRPr="001C0E1B">
                <w:t>Config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DAD2250" w14:textId="77777777" w:rsidR="00C67E5C" w:rsidRPr="001C0E1B" w:rsidRDefault="00C67E5C" w:rsidP="003E03C6">
            <w:pPr>
              <w:pStyle w:val="TAC"/>
              <w:rPr>
                <w:ins w:id="6923" w:author="Kazuyoshi Uesaka" w:date="2021-08-06T17:44:00Z"/>
              </w:rPr>
            </w:pPr>
          </w:p>
        </w:tc>
        <w:tc>
          <w:tcPr>
            <w:tcW w:w="1218" w:type="dxa"/>
            <w:tcBorders>
              <w:top w:val="single" w:sz="4" w:space="0" w:color="auto"/>
              <w:left w:val="single" w:sz="4" w:space="0" w:color="auto"/>
              <w:bottom w:val="single" w:sz="4" w:space="0" w:color="auto"/>
              <w:right w:val="nil"/>
            </w:tcBorders>
          </w:tcPr>
          <w:p w14:paraId="260A3E3E" w14:textId="77777777" w:rsidR="00C67E5C" w:rsidRPr="001C0E1B" w:rsidRDefault="00C67E5C" w:rsidP="003E03C6">
            <w:pPr>
              <w:pStyle w:val="TAC"/>
              <w:rPr>
                <w:ins w:id="6924" w:author="Kazuyoshi Uesaka" w:date="2021-08-06T17:44:00Z"/>
              </w:rPr>
            </w:pPr>
          </w:p>
        </w:tc>
        <w:tc>
          <w:tcPr>
            <w:tcW w:w="1218" w:type="dxa"/>
            <w:tcBorders>
              <w:top w:val="single" w:sz="4" w:space="0" w:color="auto"/>
              <w:left w:val="nil"/>
              <w:bottom w:val="single" w:sz="4" w:space="0" w:color="auto"/>
              <w:right w:val="nil"/>
            </w:tcBorders>
          </w:tcPr>
          <w:p w14:paraId="720288A4" w14:textId="77777777" w:rsidR="00C67E5C" w:rsidRPr="001C0E1B" w:rsidRDefault="00C67E5C" w:rsidP="003E03C6">
            <w:pPr>
              <w:pStyle w:val="TAC"/>
              <w:rPr>
                <w:ins w:id="6925" w:author="Kazuyoshi Uesaka" w:date="2021-08-06T17:44:00Z"/>
              </w:rPr>
            </w:pPr>
            <w:ins w:id="6926" w:author="Kazuyoshi Uesaka" w:date="2021-08-06T17:44:00Z">
              <w:r w:rsidRPr="001C0E1B">
                <w:t>FDD</w:t>
              </w:r>
            </w:ins>
          </w:p>
        </w:tc>
        <w:tc>
          <w:tcPr>
            <w:tcW w:w="1218" w:type="dxa"/>
            <w:tcBorders>
              <w:top w:val="single" w:sz="4" w:space="0" w:color="auto"/>
              <w:left w:val="nil"/>
              <w:bottom w:val="single" w:sz="4" w:space="0" w:color="auto"/>
              <w:right w:val="single" w:sz="4" w:space="0" w:color="auto"/>
            </w:tcBorders>
          </w:tcPr>
          <w:p w14:paraId="6640FDA7" w14:textId="77777777" w:rsidR="00C67E5C" w:rsidRPr="001C0E1B" w:rsidRDefault="00C67E5C" w:rsidP="003E03C6">
            <w:pPr>
              <w:pStyle w:val="TAC"/>
              <w:rPr>
                <w:ins w:id="6927" w:author="Kazuyoshi Uesaka" w:date="2021-08-06T17:44:00Z"/>
              </w:rPr>
            </w:pPr>
          </w:p>
        </w:tc>
      </w:tr>
      <w:tr w:rsidR="00C67E5C" w:rsidRPr="001C0E1B" w14:paraId="32F44E27" w14:textId="77777777" w:rsidTr="003E03C6">
        <w:trPr>
          <w:trHeight w:val="187"/>
          <w:jc w:val="center"/>
          <w:ins w:id="6928" w:author="Kazuyoshi Uesaka" w:date="2021-08-06T17:44:00Z"/>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1FD53C2D" w14:textId="77777777" w:rsidR="00C67E5C" w:rsidRPr="001C0E1B" w:rsidRDefault="00C67E5C" w:rsidP="003E03C6">
            <w:pPr>
              <w:pStyle w:val="TAL"/>
              <w:rPr>
                <w:ins w:id="6929" w:author="Kazuyoshi Uesaka" w:date="2021-08-06T17:44:00Z"/>
              </w:rPr>
            </w:pPr>
          </w:p>
        </w:tc>
        <w:tc>
          <w:tcPr>
            <w:tcW w:w="2017" w:type="dxa"/>
            <w:gridSpan w:val="2"/>
            <w:tcBorders>
              <w:left w:val="single" w:sz="4" w:space="0" w:color="auto"/>
              <w:bottom w:val="single" w:sz="4" w:space="0" w:color="auto"/>
              <w:right w:val="single" w:sz="4" w:space="0" w:color="auto"/>
            </w:tcBorders>
            <w:vAlign w:val="center"/>
          </w:tcPr>
          <w:p w14:paraId="52723B93" w14:textId="77777777" w:rsidR="00C67E5C" w:rsidRPr="001C0E1B" w:rsidRDefault="00C67E5C" w:rsidP="003E03C6">
            <w:pPr>
              <w:pStyle w:val="TAL"/>
              <w:rPr>
                <w:ins w:id="6930" w:author="Kazuyoshi Uesaka" w:date="2021-08-06T17:44:00Z"/>
              </w:rPr>
            </w:pPr>
            <w:ins w:id="6931" w:author="Kazuyoshi Uesaka" w:date="2021-08-06T17:44:00Z">
              <w:r w:rsidRPr="001C0E1B">
                <w:t>Config 2,3</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03645D35" w14:textId="77777777" w:rsidR="00C67E5C" w:rsidRPr="001C0E1B" w:rsidRDefault="00C67E5C" w:rsidP="003E03C6">
            <w:pPr>
              <w:pStyle w:val="TAC"/>
              <w:rPr>
                <w:ins w:id="6932" w:author="Kazuyoshi Uesaka" w:date="2021-08-06T17:44:00Z"/>
              </w:rPr>
            </w:pPr>
          </w:p>
        </w:tc>
        <w:tc>
          <w:tcPr>
            <w:tcW w:w="1218" w:type="dxa"/>
            <w:tcBorders>
              <w:top w:val="single" w:sz="4" w:space="0" w:color="auto"/>
              <w:left w:val="single" w:sz="4" w:space="0" w:color="auto"/>
              <w:bottom w:val="single" w:sz="4" w:space="0" w:color="auto"/>
              <w:right w:val="nil"/>
            </w:tcBorders>
          </w:tcPr>
          <w:p w14:paraId="3C5875D3" w14:textId="77777777" w:rsidR="00C67E5C" w:rsidRPr="001C0E1B" w:rsidRDefault="00C67E5C" w:rsidP="003E03C6">
            <w:pPr>
              <w:pStyle w:val="TAC"/>
              <w:rPr>
                <w:ins w:id="6933" w:author="Kazuyoshi Uesaka" w:date="2021-08-06T17:44:00Z"/>
              </w:rPr>
            </w:pPr>
          </w:p>
        </w:tc>
        <w:tc>
          <w:tcPr>
            <w:tcW w:w="1218" w:type="dxa"/>
            <w:tcBorders>
              <w:top w:val="single" w:sz="4" w:space="0" w:color="auto"/>
              <w:left w:val="nil"/>
              <w:bottom w:val="single" w:sz="4" w:space="0" w:color="auto"/>
              <w:right w:val="nil"/>
            </w:tcBorders>
          </w:tcPr>
          <w:p w14:paraId="28ACE2A4" w14:textId="77777777" w:rsidR="00C67E5C" w:rsidRPr="001C0E1B" w:rsidRDefault="00C67E5C" w:rsidP="003E03C6">
            <w:pPr>
              <w:pStyle w:val="TAC"/>
              <w:rPr>
                <w:ins w:id="6934" w:author="Kazuyoshi Uesaka" w:date="2021-08-06T17:44:00Z"/>
              </w:rPr>
            </w:pPr>
            <w:ins w:id="6935" w:author="Kazuyoshi Uesaka" w:date="2021-08-06T17:44:00Z">
              <w:r w:rsidRPr="001C0E1B">
                <w:t>TDD</w:t>
              </w:r>
            </w:ins>
          </w:p>
        </w:tc>
        <w:tc>
          <w:tcPr>
            <w:tcW w:w="1218" w:type="dxa"/>
            <w:tcBorders>
              <w:top w:val="single" w:sz="4" w:space="0" w:color="auto"/>
              <w:left w:val="nil"/>
              <w:bottom w:val="single" w:sz="4" w:space="0" w:color="auto"/>
              <w:right w:val="single" w:sz="4" w:space="0" w:color="auto"/>
            </w:tcBorders>
          </w:tcPr>
          <w:p w14:paraId="0B7F6FE5" w14:textId="77777777" w:rsidR="00C67E5C" w:rsidRPr="001C0E1B" w:rsidRDefault="00C67E5C" w:rsidP="003E03C6">
            <w:pPr>
              <w:pStyle w:val="TAC"/>
              <w:rPr>
                <w:ins w:id="6936" w:author="Kazuyoshi Uesaka" w:date="2021-08-06T17:44:00Z"/>
              </w:rPr>
            </w:pPr>
          </w:p>
        </w:tc>
      </w:tr>
      <w:tr w:rsidR="00C67E5C" w:rsidRPr="001C0E1B" w14:paraId="6AC25A32" w14:textId="77777777" w:rsidTr="003E03C6">
        <w:trPr>
          <w:trHeight w:val="187"/>
          <w:jc w:val="center"/>
          <w:ins w:id="6937"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166FD37" w14:textId="77777777" w:rsidR="00C67E5C" w:rsidRPr="001C0E1B" w:rsidRDefault="00C67E5C" w:rsidP="003E03C6">
            <w:pPr>
              <w:pStyle w:val="TAL"/>
              <w:rPr>
                <w:ins w:id="6938" w:author="Kazuyoshi Uesaka" w:date="2021-08-06T17:44:00Z"/>
              </w:rPr>
            </w:pPr>
            <w:ins w:id="6939" w:author="Kazuyoshi Uesaka" w:date="2021-08-06T17:44:00Z">
              <w:r w:rsidRPr="001C0E1B">
                <w:t>TDD configuration</w:t>
              </w:r>
            </w:ins>
          </w:p>
        </w:tc>
        <w:tc>
          <w:tcPr>
            <w:tcW w:w="2017" w:type="dxa"/>
            <w:gridSpan w:val="2"/>
            <w:tcBorders>
              <w:top w:val="single" w:sz="4" w:space="0" w:color="auto"/>
              <w:left w:val="single" w:sz="4" w:space="0" w:color="auto"/>
              <w:right w:val="single" w:sz="4" w:space="0" w:color="auto"/>
            </w:tcBorders>
            <w:vAlign w:val="center"/>
          </w:tcPr>
          <w:p w14:paraId="470D1905" w14:textId="77777777" w:rsidR="00C67E5C" w:rsidRPr="001C0E1B" w:rsidRDefault="00C67E5C" w:rsidP="003E03C6">
            <w:pPr>
              <w:pStyle w:val="TAL"/>
              <w:rPr>
                <w:ins w:id="6940" w:author="Kazuyoshi Uesaka" w:date="2021-08-06T17:44:00Z"/>
              </w:rPr>
            </w:pPr>
            <w:ins w:id="6941" w:author="Kazuyoshi Uesaka" w:date="2021-08-06T17:44:00Z">
              <w:r w:rsidRPr="001C0E1B">
                <w:t>Config</w:t>
              </w:r>
              <w:r w:rsidRPr="001C0E1B">
                <w:rPr>
                  <w:rFonts w:eastAsia="Malgun Gothic"/>
                  <w:szCs w:val="18"/>
                </w:rPr>
                <w:t xml:space="preserve">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5C85C030" w14:textId="77777777" w:rsidR="00C67E5C" w:rsidRPr="001C0E1B" w:rsidRDefault="00C67E5C" w:rsidP="003E03C6">
            <w:pPr>
              <w:pStyle w:val="TAC"/>
              <w:rPr>
                <w:ins w:id="6942"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122AD672" w14:textId="77777777" w:rsidR="00C67E5C" w:rsidRPr="001C0E1B" w:rsidRDefault="00C67E5C" w:rsidP="003E03C6">
            <w:pPr>
              <w:pStyle w:val="TAC"/>
              <w:rPr>
                <w:ins w:id="6943" w:author="Kazuyoshi Uesaka" w:date="2021-08-06T17:44:00Z"/>
              </w:rPr>
            </w:pPr>
          </w:p>
        </w:tc>
        <w:tc>
          <w:tcPr>
            <w:tcW w:w="1218" w:type="dxa"/>
            <w:tcBorders>
              <w:top w:val="single" w:sz="4" w:space="0" w:color="auto"/>
              <w:left w:val="nil"/>
              <w:bottom w:val="single" w:sz="4" w:space="0" w:color="auto"/>
              <w:right w:val="nil"/>
            </w:tcBorders>
            <w:vAlign w:val="center"/>
          </w:tcPr>
          <w:p w14:paraId="10718133" w14:textId="77777777" w:rsidR="00C67E5C" w:rsidRPr="001C0E1B" w:rsidRDefault="00C67E5C" w:rsidP="003E03C6">
            <w:pPr>
              <w:pStyle w:val="TAC"/>
              <w:rPr>
                <w:ins w:id="6944" w:author="Kazuyoshi Uesaka" w:date="2021-08-06T17:44:00Z"/>
              </w:rPr>
            </w:pPr>
            <w:ins w:id="6945" w:author="Kazuyoshi Uesaka" w:date="2021-08-06T17:44:00Z">
              <w:r w:rsidRPr="001C0E1B">
                <w:t>Not Applicable</w:t>
              </w:r>
            </w:ins>
          </w:p>
        </w:tc>
        <w:tc>
          <w:tcPr>
            <w:tcW w:w="1218" w:type="dxa"/>
            <w:tcBorders>
              <w:top w:val="single" w:sz="4" w:space="0" w:color="auto"/>
              <w:left w:val="nil"/>
              <w:bottom w:val="single" w:sz="4" w:space="0" w:color="auto"/>
              <w:right w:val="single" w:sz="4" w:space="0" w:color="auto"/>
            </w:tcBorders>
            <w:vAlign w:val="center"/>
          </w:tcPr>
          <w:p w14:paraId="6D763454" w14:textId="77777777" w:rsidR="00C67E5C" w:rsidRPr="001C0E1B" w:rsidRDefault="00C67E5C" w:rsidP="003E03C6">
            <w:pPr>
              <w:pStyle w:val="TAC"/>
              <w:rPr>
                <w:ins w:id="6946" w:author="Kazuyoshi Uesaka" w:date="2021-08-06T17:44:00Z"/>
              </w:rPr>
            </w:pPr>
          </w:p>
        </w:tc>
      </w:tr>
      <w:tr w:rsidR="00C67E5C" w:rsidRPr="001C0E1B" w14:paraId="1FD75846" w14:textId="77777777" w:rsidTr="003E03C6">
        <w:trPr>
          <w:trHeight w:val="187"/>
          <w:jc w:val="center"/>
          <w:ins w:id="6947" w:author="Kazuyoshi Uesaka" w:date="2021-08-06T17:44:00Z"/>
        </w:trPr>
        <w:tc>
          <w:tcPr>
            <w:tcW w:w="2089" w:type="dxa"/>
            <w:gridSpan w:val="2"/>
            <w:tcBorders>
              <w:top w:val="nil"/>
              <w:left w:val="single" w:sz="4" w:space="0" w:color="auto"/>
              <w:bottom w:val="nil"/>
              <w:right w:val="single" w:sz="4" w:space="0" w:color="auto"/>
            </w:tcBorders>
            <w:shd w:val="clear" w:color="auto" w:fill="auto"/>
            <w:vAlign w:val="center"/>
          </w:tcPr>
          <w:p w14:paraId="3D0B2EB8" w14:textId="77777777" w:rsidR="00C67E5C" w:rsidRPr="001C0E1B" w:rsidRDefault="00C67E5C" w:rsidP="003E03C6">
            <w:pPr>
              <w:pStyle w:val="TAL"/>
              <w:rPr>
                <w:ins w:id="6948" w:author="Kazuyoshi Uesaka" w:date="2021-08-06T17:44:00Z"/>
              </w:rPr>
            </w:pPr>
          </w:p>
        </w:tc>
        <w:tc>
          <w:tcPr>
            <w:tcW w:w="2017" w:type="dxa"/>
            <w:gridSpan w:val="2"/>
            <w:tcBorders>
              <w:left w:val="single" w:sz="4" w:space="0" w:color="auto"/>
              <w:right w:val="single" w:sz="4" w:space="0" w:color="auto"/>
            </w:tcBorders>
            <w:vAlign w:val="center"/>
          </w:tcPr>
          <w:p w14:paraId="710C1AAA" w14:textId="77777777" w:rsidR="00C67E5C" w:rsidRPr="001C0E1B" w:rsidRDefault="00C67E5C" w:rsidP="003E03C6">
            <w:pPr>
              <w:pStyle w:val="TAL"/>
              <w:rPr>
                <w:ins w:id="6949" w:author="Kazuyoshi Uesaka" w:date="2021-08-06T17:44:00Z"/>
              </w:rPr>
            </w:pPr>
            <w:ins w:id="6950" w:author="Kazuyoshi Uesaka" w:date="2021-08-06T17:44:00Z">
              <w:r w:rsidRPr="001C0E1B">
                <w:t>Config</w:t>
              </w:r>
              <w:r w:rsidRPr="001C0E1B">
                <w:rPr>
                  <w:rFonts w:eastAsia="Malgun Gothic"/>
                  <w:szCs w:val="18"/>
                </w:rPr>
                <w:t xml:space="preserve"> 2</w:t>
              </w:r>
            </w:ins>
          </w:p>
        </w:tc>
        <w:tc>
          <w:tcPr>
            <w:tcW w:w="882" w:type="dxa"/>
            <w:tcBorders>
              <w:top w:val="nil"/>
              <w:left w:val="single" w:sz="4" w:space="0" w:color="auto"/>
              <w:bottom w:val="nil"/>
              <w:right w:val="single" w:sz="4" w:space="0" w:color="auto"/>
            </w:tcBorders>
            <w:shd w:val="clear" w:color="auto" w:fill="auto"/>
            <w:vAlign w:val="center"/>
          </w:tcPr>
          <w:p w14:paraId="7867D315" w14:textId="77777777" w:rsidR="00C67E5C" w:rsidRPr="001C0E1B" w:rsidRDefault="00C67E5C" w:rsidP="003E03C6">
            <w:pPr>
              <w:pStyle w:val="TAC"/>
              <w:rPr>
                <w:ins w:id="6951"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4219B90D" w14:textId="77777777" w:rsidR="00C67E5C" w:rsidRPr="001C0E1B" w:rsidRDefault="00C67E5C" w:rsidP="003E03C6">
            <w:pPr>
              <w:pStyle w:val="TAC"/>
              <w:rPr>
                <w:ins w:id="6952" w:author="Kazuyoshi Uesaka" w:date="2021-08-06T17:44:00Z"/>
              </w:rPr>
            </w:pPr>
          </w:p>
        </w:tc>
        <w:tc>
          <w:tcPr>
            <w:tcW w:w="1218" w:type="dxa"/>
            <w:tcBorders>
              <w:top w:val="single" w:sz="4" w:space="0" w:color="auto"/>
              <w:left w:val="nil"/>
              <w:bottom w:val="single" w:sz="4" w:space="0" w:color="auto"/>
              <w:right w:val="nil"/>
            </w:tcBorders>
            <w:vAlign w:val="center"/>
          </w:tcPr>
          <w:p w14:paraId="6FDCFB44" w14:textId="77777777" w:rsidR="00C67E5C" w:rsidRPr="001C0E1B" w:rsidRDefault="00C67E5C" w:rsidP="003E03C6">
            <w:pPr>
              <w:pStyle w:val="TAC"/>
              <w:rPr>
                <w:ins w:id="6953" w:author="Kazuyoshi Uesaka" w:date="2021-08-06T17:44:00Z"/>
              </w:rPr>
            </w:pPr>
            <w:ins w:id="6954" w:author="Kazuyoshi Uesaka" w:date="2021-08-06T17:44:00Z">
              <w:r w:rsidRPr="001C0E1B">
                <w:t>TDDConf.1.1</w:t>
              </w:r>
            </w:ins>
          </w:p>
        </w:tc>
        <w:tc>
          <w:tcPr>
            <w:tcW w:w="1218" w:type="dxa"/>
            <w:tcBorders>
              <w:top w:val="single" w:sz="4" w:space="0" w:color="auto"/>
              <w:left w:val="nil"/>
              <w:bottom w:val="single" w:sz="4" w:space="0" w:color="auto"/>
              <w:right w:val="single" w:sz="4" w:space="0" w:color="auto"/>
            </w:tcBorders>
            <w:vAlign w:val="center"/>
          </w:tcPr>
          <w:p w14:paraId="0BA04DDA" w14:textId="77777777" w:rsidR="00C67E5C" w:rsidRPr="001C0E1B" w:rsidRDefault="00C67E5C" w:rsidP="003E03C6">
            <w:pPr>
              <w:pStyle w:val="TAC"/>
              <w:rPr>
                <w:ins w:id="6955" w:author="Kazuyoshi Uesaka" w:date="2021-08-06T17:44:00Z"/>
              </w:rPr>
            </w:pPr>
          </w:p>
        </w:tc>
      </w:tr>
      <w:tr w:rsidR="00C67E5C" w:rsidRPr="001C0E1B" w14:paraId="2525D9E8" w14:textId="77777777" w:rsidTr="003E03C6">
        <w:trPr>
          <w:trHeight w:val="187"/>
          <w:jc w:val="center"/>
          <w:ins w:id="6956" w:author="Kazuyoshi Uesaka" w:date="2021-08-06T17:44:00Z"/>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3623220" w14:textId="77777777" w:rsidR="00C67E5C" w:rsidRPr="001C0E1B" w:rsidRDefault="00C67E5C" w:rsidP="003E03C6">
            <w:pPr>
              <w:pStyle w:val="TAL"/>
              <w:rPr>
                <w:ins w:id="6957" w:author="Kazuyoshi Uesaka" w:date="2021-08-06T17:44:00Z"/>
              </w:rPr>
            </w:pPr>
          </w:p>
        </w:tc>
        <w:tc>
          <w:tcPr>
            <w:tcW w:w="2017" w:type="dxa"/>
            <w:gridSpan w:val="2"/>
            <w:tcBorders>
              <w:left w:val="single" w:sz="4" w:space="0" w:color="auto"/>
              <w:bottom w:val="single" w:sz="4" w:space="0" w:color="auto"/>
              <w:right w:val="single" w:sz="4" w:space="0" w:color="auto"/>
            </w:tcBorders>
            <w:vAlign w:val="center"/>
          </w:tcPr>
          <w:p w14:paraId="0929AE0D" w14:textId="77777777" w:rsidR="00C67E5C" w:rsidRPr="001C0E1B" w:rsidRDefault="00C67E5C" w:rsidP="003E03C6">
            <w:pPr>
              <w:pStyle w:val="TAL"/>
              <w:rPr>
                <w:ins w:id="6958" w:author="Kazuyoshi Uesaka" w:date="2021-08-06T17:44:00Z"/>
              </w:rPr>
            </w:pPr>
            <w:ins w:id="6959" w:author="Kazuyoshi Uesaka" w:date="2021-08-06T17:44:00Z">
              <w:r w:rsidRPr="001C0E1B">
                <w:t>Config</w:t>
              </w:r>
              <w:r w:rsidRPr="001C0E1B">
                <w:rPr>
                  <w:rFonts w:eastAsia="Malgun Gothic"/>
                  <w:szCs w:val="18"/>
                </w:rPr>
                <w:t xml:space="preserve"> 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1F06D395" w14:textId="77777777" w:rsidR="00C67E5C" w:rsidRPr="001C0E1B" w:rsidRDefault="00C67E5C" w:rsidP="003E03C6">
            <w:pPr>
              <w:pStyle w:val="TAC"/>
              <w:rPr>
                <w:ins w:id="6960"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63EFD112" w14:textId="77777777" w:rsidR="00C67E5C" w:rsidRPr="001C0E1B" w:rsidRDefault="00C67E5C" w:rsidP="003E03C6">
            <w:pPr>
              <w:pStyle w:val="TAC"/>
              <w:rPr>
                <w:ins w:id="6961" w:author="Kazuyoshi Uesaka" w:date="2021-08-06T17:44:00Z"/>
              </w:rPr>
            </w:pPr>
          </w:p>
        </w:tc>
        <w:tc>
          <w:tcPr>
            <w:tcW w:w="1218" w:type="dxa"/>
            <w:tcBorders>
              <w:top w:val="single" w:sz="4" w:space="0" w:color="auto"/>
              <w:left w:val="nil"/>
              <w:bottom w:val="single" w:sz="4" w:space="0" w:color="auto"/>
              <w:right w:val="nil"/>
            </w:tcBorders>
            <w:vAlign w:val="center"/>
          </w:tcPr>
          <w:p w14:paraId="0234867F" w14:textId="77777777" w:rsidR="00C67E5C" w:rsidRPr="001C0E1B" w:rsidRDefault="00C67E5C" w:rsidP="003E03C6">
            <w:pPr>
              <w:pStyle w:val="TAC"/>
              <w:rPr>
                <w:ins w:id="6962" w:author="Kazuyoshi Uesaka" w:date="2021-08-06T17:44:00Z"/>
              </w:rPr>
            </w:pPr>
            <w:ins w:id="6963" w:author="Kazuyoshi Uesaka" w:date="2021-08-06T17:44:00Z">
              <w:r w:rsidRPr="001C0E1B">
                <w:t>TDDConf.2.1</w:t>
              </w:r>
            </w:ins>
          </w:p>
        </w:tc>
        <w:tc>
          <w:tcPr>
            <w:tcW w:w="1218" w:type="dxa"/>
            <w:tcBorders>
              <w:top w:val="single" w:sz="4" w:space="0" w:color="auto"/>
              <w:left w:val="nil"/>
              <w:bottom w:val="single" w:sz="4" w:space="0" w:color="auto"/>
              <w:right w:val="single" w:sz="4" w:space="0" w:color="auto"/>
            </w:tcBorders>
            <w:vAlign w:val="center"/>
          </w:tcPr>
          <w:p w14:paraId="34185947" w14:textId="77777777" w:rsidR="00C67E5C" w:rsidRPr="001C0E1B" w:rsidRDefault="00C67E5C" w:rsidP="003E03C6">
            <w:pPr>
              <w:pStyle w:val="TAC"/>
              <w:rPr>
                <w:ins w:id="6964" w:author="Kazuyoshi Uesaka" w:date="2021-08-06T17:44:00Z"/>
              </w:rPr>
            </w:pPr>
          </w:p>
        </w:tc>
      </w:tr>
      <w:tr w:rsidR="00C67E5C" w:rsidRPr="001C0E1B" w14:paraId="0351457B" w14:textId="77777777" w:rsidTr="003E03C6">
        <w:trPr>
          <w:trHeight w:val="187"/>
          <w:jc w:val="center"/>
          <w:ins w:id="6965" w:author="Kazuyoshi Uesaka" w:date="2021-08-06T17:44:00Z"/>
        </w:trPr>
        <w:tc>
          <w:tcPr>
            <w:tcW w:w="4106" w:type="dxa"/>
            <w:gridSpan w:val="4"/>
            <w:tcBorders>
              <w:left w:val="single" w:sz="4" w:space="0" w:color="auto"/>
              <w:bottom w:val="single" w:sz="4" w:space="0" w:color="auto"/>
              <w:right w:val="single" w:sz="4" w:space="0" w:color="auto"/>
            </w:tcBorders>
            <w:vAlign w:val="center"/>
          </w:tcPr>
          <w:p w14:paraId="38254CFC" w14:textId="77777777" w:rsidR="00C67E5C" w:rsidRPr="001C0E1B" w:rsidRDefault="00C67E5C" w:rsidP="003E03C6">
            <w:pPr>
              <w:pStyle w:val="TAL"/>
              <w:rPr>
                <w:ins w:id="6966" w:author="Kazuyoshi Uesaka" w:date="2021-08-06T17:44:00Z"/>
              </w:rPr>
            </w:pPr>
            <w:ins w:id="6967" w:author="Kazuyoshi Uesaka" w:date="2021-08-06T17:44:00Z">
              <w:r w:rsidRPr="001C0E1B">
                <w:t>Downlink initial BWP configuration</w:t>
              </w:r>
            </w:ins>
          </w:p>
        </w:tc>
        <w:tc>
          <w:tcPr>
            <w:tcW w:w="882" w:type="dxa"/>
            <w:tcBorders>
              <w:left w:val="single" w:sz="4" w:space="0" w:color="auto"/>
              <w:bottom w:val="single" w:sz="4" w:space="0" w:color="auto"/>
              <w:right w:val="single" w:sz="4" w:space="0" w:color="auto"/>
            </w:tcBorders>
            <w:vAlign w:val="center"/>
          </w:tcPr>
          <w:p w14:paraId="0A071FC4" w14:textId="77777777" w:rsidR="00C67E5C" w:rsidRPr="001C0E1B" w:rsidRDefault="00C67E5C" w:rsidP="003E03C6">
            <w:pPr>
              <w:pStyle w:val="TAC"/>
              <w:rPr>
                <w:ins w:id="6968" w:author="Kazuyoshi Uesaka" w:date="2021-08-06T17:44:00Z"/>
              </w:rPr>
            </w:pPr>
          </w:p>
        </w:tc>
        <w:tc>
          <w:tcPr>
            <w:tcW w:w="1218" w:type="dxa"/>
            <w:tcBorders>
              <w:top w:val="single" w:sz="4" w:space="0" w:color="auto"/>
              <w:left w:val="single" w:sz="4" w:space="0" w:color="auto"/>
              <w:bottom w:val="single" w:sz="4" w:space="0" w:color="auto"/>
              <w:right w:val="nil"/>
            </w:tcBorders>
          </w:tcPr>
          <w:p w14:paraId="4E5A48DE" w14:textId="77777777" w:rsidR="00C67E5C" w:rsidRPr="001C0E1B" w:rsidRDefault="00C67E5C" w:rsidP="003E03C6">
            <w:pPr>
              <w:pStyle w:val="TAC"/>
              <w:rPr>
                <w:ins w:id="6969" w:author="Kazuyoshi Uesaka" w:date="2021-08-06T17:44:00Z"/>
              </w:rPr>
            </w:pPr>
          </w:p>
        </w:tc>
        <w:tc>
          <w:tcPr>
            <w:tcW w:w="1218" w:type="dxa"/>
            <w:tcBorders>
              <w:top w:val="single" w:sz="4" w:space="0" w:color="auto"/>
              <w:left w:val="nil"/>
              <w:bottom w:val="single" w:sz="4" w:space="0" w:color="auto"/>
              <w:right w:val="nil"/>
            </w:tcBorders>
          </w:tcPr>
          <w:p w14:paraId="78AA3BFF" w14:textId="77777777" w:rsidR="00C67E5C" w:rsidRPr="001C0E1B" w:rsidRDefault="00C67E5C" w:rsidP="003E03C6">
            <w:pPr>
              <w:pStyle w:val="TAC"/>
              <w:rPr>
                <w:ins w:id="6970" w:author="Kazuyoshi Uesaka" w:date="2021-08-06T17:44:00Z"/>
              </w:rPr>
            </w:pPr>
            <w:ins w:id="6971" w:author="Kazuyoshi Uesaka" w:date="2021-08-06T17:44:00Z">
              <w:r w:rsidRPr="001C0E1B">
                <w:t>DLBWP.0.1</w:t>
              </w:r>
            </w:ins>
          </w:p>
        </w:tc>
        <w:tc>
          <w:tcPr>
            <w:tcW w:w="1218" w:type="dxa"/>
            <w:tcBorders>
              <w:top w:val="single" w:sz="4" w:space="0" w:color="auto"/>
              <w:left w:val="nil"/>
              <w:bottom w:val="single" w:sz="4" w:space="0" w:color="auto"/>
              <w:right w:val="single" w:sz="4" w:space="0" w:color="auto"/>
            </w:tcBorders>
          </w:tcPr>
          <w:p w14:paraId="35CC8D30" w14:textId="77777777" w:rsidR="00C67E5C" w:rsidRPr="001C0E1B" w:rsidRDefault="00C67E5C" w:rsidP="003E03C6">
            <w:pPr>
              <w:pStyle w:val="TAC"/>
              <w:rPr>
                <w:ins w:id="6972" w:author="Kazuyoshi Uesaka" w:date="2021-08-06T17:44:00Z"/>
              </w:rPr>
            </w:pPr>
          </w:p>
        </w:tc>
      </w:tr>
      <w:tr w:rsidR="00C67E5C" w:rsidRPr="001C0E1B" w14:paraId="38EF93E7" w14:textId="77777777" w:rsidTr="003E03C6">
        <w:trPr>
          <w:trHeight w:val="187"/>
          <w:jc w:val="center"/>
          <w:ins w:id="6973" w:author="Kazuyoshi Uesaka" w:date="2021-08-06T17:44:00Z"/>
        </w:trPr>
        <w:tc>
          <w:tcPr>
            <w:tcW w:w="4106" w:type="dxa"/>
            <w:gridSpan w:val="4"/>
            <w:tcBorders>
              <w:left w:val="single" w:sz="4" w:space="0" w:color="auto"/>
              <w:bottom w:val="single" w:sz="4" w:space="0" w:color="auto"/>
              <w:right w:val="single" w:sz="4" w:space="0" w:color="auto"/>
            </w:tcBorders>
            <w:vAlign w:val="center"/>
          </w:tcPr>
          <w:p w14:paraId="5FE32765" w14:textId="77777777" w:rsidR="00C67E5C" w:rsidRPr="001C0E1B" w:rsidRDefault="00C67E5C" w:rsidP="003E03C6">
            <w:pPr>
              <w:pStyle w:val="TAL"/>
              <w:rPr>
                <w:ins w:id="6974" w:author="Kazuyoshi Uesaka" w:date="2021-08-06T17:44:00Z"/>
              </w:rPr>
            </w:pPr>
            <w:ins w:id="6975" w:author="Kazuyoshi Uesaka" w:date="2021-08-06T17:44:00Z">
              <w:r w:rsidRPr="001C0E1B">
                <w:t>Downlink dedicated BWP configuration</w:t>
              </w:r>
            </w:ins>
          </w:p>
        </w:tc>
        <w:tc>
          <w:tcPr>
            <w:tcW w:w="882" w:type="dxa"/>
            <w:tcBorders>
              <w:left w:val="single" w:sz="4" w:space="0" w:color="auto"/>
              <w:bottom w:val="single" w:sz="4" w:space="0" w:color="auto"/>
              <w:right w:val="single" w:sz="4" w:space="0" w:color="auto"/>
            </w:tcBorders>
            <w:vAlign w:val="center"/>
          </w:tcPr>
          <w:p w14:paraId="286B31E0" w14:textId="77777777" w:rsidR="00C67E5C" w:rsidRPr="001C0E1B" w:rsidRDefault="00C67E5C" w:rsidP="003E03C6">
            <w:pPr>
              <w:pStyle w:val="TAC"/>
              <w:rPr>
                <w:ins w:id="6976" w:author="Kazuyoshi Uesaka" w:date="2021-08-06T17:44:00Z"/>
              </w:rPr>
            </w:pPr>
          </w:p>
        </w:tc>
        <w:tc>
          <w:tcPr>
            <w:tcW w:w="1218" w:type="dxa"/>
            <w:tcBorders>
              <w:top w:val="single" w:sz="4" w:space="0" w:color="auto"/>
              <w:left w:val="single" w:sz="4" w:space="0" w:color="auto"/>
              <w:bottom w:val="single" w:sz="4" w:space="0" w:color="auto"/>
              <w:right w:val="nil"/>
            </w:tcBorders>
          </w:tcPr>
          <w:p w14:paraId="3365233C" w14:textId="77777777" w:rsidR="00C67E5C" w:rsidRPr="001C0E1B" w:rsidRDefault="00C67E5C" w:rsidP="003E03C6">
            <w:pPr>
              <w:pStyle w:val="TAC"/>
              <w:rPr>
                <w:ins w:id="6977" w:author="Kazuyoshi Uesaka" w:date="2021-08-06T17:44:00Z"/>
              </w:rPr>
            </w:pPr>
          </w:p>
        </w:tc>
        <w:tc>
          <w:tcPr>
            <w:tcW w:w="1218" w:type="dxa"/>
            <w:tcBorders>
              <w:top w:val="single" w:sz="4" w:space="0" w:color="auto"/>
              <w:left w:val="nil"/>
              <w:bottom w:val="single" w:sz="4" w:space="0" w:color="auto"/>
              <w:right w:val="nil"/>
            </w:tcBorders>
          </w:tcPr>
          <w:p w14:paraId="4A058BDD" w14:textId="77777777" w:rsidR="00C67E5C" w:rsidRPr="001C0E1B" w:rsidRDefault="00C67E5C" w:rsidP="003E03C6">
            <w:pPr>
              <w:pStyle w:val="TAC"/>
              <w:rPr>
                <w:ins w:id="6978" w:author="Kazuyoshi Uesaka" w:date="2021-08-06T17:44:00Z"/>
              </w:rPr>
            </w:pPr>
            <w:ins w:id="6979" w:author="Kazuyoshi Uesaka" w:date="2021-08-06T17:44:00Z">
              <w:r w:rsidRPr="001C0E1B">
                <w:t>DLBWP.1.1</w:t>
              </w:r>
            </w:ins>
          </w:p>
        </w:tc>
        <w:tc>
          <w:tcPr>
            <w:tcW w:w="1218" w:type="dxa"/>
            <w:tcBorders>
              <w:top w:val="single" w:sz="4" w:space="0" w:color="auto"/>
              <w:left w:val="nil"/>
              <w:bottom w:val="single" w:sz="4" w:space="0" w:color="auto"/>
              <w:right w:val="single" w:sz="4" w:space="0" w:color="auto"/>
            </w:tcBorders>
          </w:tcPr>
          <w:p w14:paraId="51D379AC" w14:textId="77777777" w:rsidR="00C67E5C" w:rsidRPr="001C0E1B" w:rsidRDefault="00C67E5C" w:rsidP="003E03C6">
            <w:pPr>
              <w:pStyle w:val="TAC"/>
              <w:rPr>
                <w:ins w:id="6980" w:author="Kazuyoshi Uesaka" w:date="2021-08-06T17:44:00Z"/>
              </w:rPr>
            </w:pPr>
          </w:p>
        </w:tc>
      </w:tr>
      <w:tr w:rsidR="00C67E5C" w:rsidRPr="001C0E1B" w14:paraId="7A20CA6A" w14:textId="77777777" w:rsidTr="003E03C6">
        <w:trPr>
          <w:trHeight w:val="187"/>
          <w:jc w:val="center"/>
          <w:ins w:id="6981" w:author="Kazuyoshi Uesaka" w:date="2021-08-06T17:44:00Z"/>
        </w:trPr>
        <w:tc>
          <w:tcPr>
            <w:tcW w:w="4106" w:type="dxa"/>
            <w:gridSpan w:val="4"/>
            <w:tcBorders>
              <w:left w:val="single" w:sz="4" w:space="0" w:color="auto"/>
              <w:bottom w:val="single" w:sz="4" w:space="0" w:color="auto"/>
              <w:right w:val="single" w:sz="4" w:space="0" w:color="auto"/>
            </w:tcBorders>
            <w:vAlign w:val="center"/>
          </w:tcPr>
          <w:p w14:paraId="5A09C548" w14:textId="77777777" w:rsidR="00C67E5C" w:rsidRPr="001C0E1B" w:rsidRDefault="00C67E5C" w:rsidP="003E03C6">
            <w:pPr>
              <w:pStyle w:val="TAL"/>
              <w:rPr>
                <w:ins w:id="6982" w:author="Kazuyoshi Uesaka" w:date="2021-08-06T17:44:00Z"/>
              </w:rPr>
            </w:pPr>
            <w:ins w:id="6983" w:author="Kazuyoshi Uesaka" w:date="2021-08-06T17:44:00Z">
              <w:r w:rsidRPr="001C0E1B">
                <w:t>Uplink initial BWP configuration</w:t>
              </w:r>
            </w:ins>
          </w:p>
        </w:tc>
        <w:tc>
          <w:tcPr>
            <w:tcW w:w="882" w:type="dxa"/>
            <w:tcBorders>
              <w:left w:val="single" w:sz="4" w:space="0" w:color="auto"/>
              <w:bottom w:val="single" w:sz="4" w:space="0" w:color="auto"/>
              <w:right w:val="single" w:sz="4" w:space="0" w:color="auto"/>
            </w:tcBorders>
            <w:vAlign w:val="center"/>
          </w:tcPr>
          <w:p w14:paraId="43E2361F" w14:textId="77777777" w:rsidR="00C67E5C" w:rsidRPr="001C0E1B" w:rsidRDefault="00C67E5C" w:rsidP="003E03C6">
            <w:pPr>
              <w:pStyle w:val="TAC"/>
              <w:rPr>
                <w:ins w:id="6984" w:author="Kazuyoshi Uesaka" w:date="2021-08-06T17:44:00Z"/>
              </w:rPr>
            </w:pPr>
          </w:p>
        </w:tc>
        <w:tc>
          <w:tcPr>
            <w:tcW w:w="1218" w:type="dxa"/>
            <w:tcBorders>
              <w:top w:val="single" w:sz="4" w:space="0" w:color="auto"/>
              <w:left w:val="single" w:sz="4" w:space="0" w:color="auto"/>
              <w:bottom w:val="single" w:sz="4" w:space="0" w:color="auto"/>
              <w:right w:val="nil"/>
            </w:tcBorders>
          </w:tcPr>
          <w:p w14:paraId="58430A5E" w14:textId="77777777" w:rsidR="00C67E5C" w:rsidRPr="001C0E1B" w:rsidRDefault="00C67E5C" w:rsidP="003E03C6">
            <w:pPr>
              <w:pStyle w:val="TAC"/>
              <w:rPr>
                <w:ins w:id="6985" w:author="Kazuyoshi Uesaka" w:date="2021-08-06T17:44:00Z"/>
              </w:rPr>
            </w:pPr>
          </w:p>
        </w:tc>
        <w:tc>
          <w:tcPr>
            <w:tcW w:w="1218" w:type="dxa"/>
            <w:tcBorders>
              <w:top w:val="single" w:sz="4" w:space="0" w:color="auto"/>
              <w:left w:val="nil"/>
              <w:bottom w:val="single" w:sz="4" w:space="0" w:color="auto"/>
              <w:right w:val="nil"/>
            </w:tcBorders>
          </w:tcPr>
          <w:p w14:paraId="1EF1A073" w14:textId="77777777" w:rsidR="00C67E5C" w:rsidRPr="001C0E1B" w:rsidRDefault="00C67E5C" w:rsidP="003E03C6">
            <w:pPr>
              <w:pStyle w:val="TAC"/>
              <w:rPr>
                <w:ins w:id="6986" w:author="Kazuyoshi Uesaka" w:date="2021-08-06T17:44:00Z"/>
              </w:rPr>
            </w:pPr>
            <w:ins w:id="6987" w:author="Kazuyoshi Uesaka" w:date="2021-08-06T17:44:00Z">
              <w:r w:rsidRPr="001C0E1B">
                <w:t>ULBWP.0.1</w:t>
              </w:r>
            </w:ins>
          </w:p>
        </w:tc>
        <w:tc>
          <w:tcPr>
            <w:tcW w:w="1218" w:type="dxa"/>
            <w:tcBorders>
              <w:top w:val="single" w:sz="4" w:space="0" w:color="auto"/>
              <w:left w:val="nil"/>
              <w:bottom w:val="single" w:sz="4" w:space="0" w:color="auto"/>
              <w:right w:val="single" w:sz="4" w:space="0" w:color="auto"/>
            </w:tcBorders>
          </w:tcPr>
          <w:p w14:paraId="36A52F9F" w14:textId="77777777" w:rsidR="00C67E5C" w:rsidRPr="001C0E1B" w:rsidRDefault="00C67E5C" w:rsidP="003E03C6">
            <w:pPr>
              <w:pStyle w:val="TAC"/>
              <w:rPr>
                <w:ins w:id="6988" w:author="Kazuyoshi Uesaka" w:date="2021-08-06T17:44:00Z"/>
              </w:rPr>
            </w:pPr>
          </w:p>
        </w:tc>
      </w:tr>
      <w:tr w:rsidR="00C67E5C" w:rsidRPr="001C0E1B" w14:paraId="7FC702C1" w14:textId="77777777" w:rsidTr="003E03C6">
        <w:trPr>
          <w:trHeight w:val="187"/>
          <w:jc w:val="center"/>
          <w:ins w:id="6989" w:author="Kazuyoshi Uesaka" w:date="2021-08-06T17:44:00Z"/>
        </w:trPr>
        <w:tc>
          <w:tcPr>
            <w:tcW w:w="4106" w:type="dxa"/>
            <w:gridSpan w:val="4"/>
            <w:tcBorders>
              <w:left w:val="single" w:sz="4" w:space="0" w:color="auto"/>
              <w:bottom w:val="single" w:sz="4" w:space="0" w:color="auto"/>
              <w:right w:val="single" w:sz="4" w:space="0" w:color="auto"/>
            </w:tcBorders>
            <w:vAlign w:val="center"/>
          </w:tcPr>
          <w:p w14:paraId="570234AD" w14:textId="77777777" w:rsidR="00C67E5C" w:rsidRPr="001C0E1B" w:rsidRDefault="00C67E5C" w:rsidP="003E03C6">
            <w:pPr>
              <w:pStyle w:val="TAL"/>
              <w:rPr>
                <w:ins w:id="6990" w:author="Kazuyoshi Uesaka" w:date="2021-08-06T17:44:00Z"/>
              </w:rPr>
            </w:pPr>
            <w:ins w:id="6991" w:author="Kazuyoshi Uesaka" w:date="2021-08-06T17:44:00Z">
              <w:r w:rsidRPr="001C0E1B">
                <w:t>Uplink dedicated BWP configuration</w:t>
              </w:r>
            </w:ins>
          </w:p>
        </w:tc>
        <w:tc>
          <w:tcPr>
            <w:tcW w:w="882" w:type="dxa"/>
            <w:tcBorders>
              <w:left w:val="single" w:sz="4" w:space="0" w:color="auto"/>
              <w:bottom w:val="single" w:sz="4" w:space="0" w:color="auto"/>
              <w:right w:val="single" w:sz="4" w:space="0" w:color="auto"/>
            </w:tcBorders>
            <w:vAlign w:val="center"/>
          </w:tcPr>
          <w:p w14:paraId="0AABA78B" w14:textId="77777777" w:rsidR="00C67E5C" w:rsidRPr="001C0E1B" w:rsidRDefault="00C67E5C" w:rsidP="003E03C6">
            <w:pPr>
              <w:pStyle w:val="TAC"/>
              <w:rPr>
                <w:ins w:id="6992" w:author="Kazuyoshi Uesaka" w:date="2021-08-06T17:44:00Z"/>
              </w:rPr>
            </w:pPr>
          </w:p>
        </w:tc>
        <w:tc>
          <w:tcPr>
            <w:tcW w:w="1218" w:type="dxa"/>
            <w:tcBorders>
              <w:top w:val="single" w:sz="4" w:space="0" w:color="auto"/>
              <w:left w:val="single" w:sz="4" w:space="0" w:color="auto"/>
              <w:bottom w:val="single" w:sz="4" w:space="0" w:color="auto"/>
              <w:right w:val="nil"/>
            </w:tcBorders>
          </w:tcPr>
          <w:p w14:paraId="7647390A" w14:textId="77777777" w:rsidR="00C67E5C" w:rsidRPr="001C0E1B" w:rsidRDefault="00C67E5C" w:rsidP="003E03C6">
            <w:pPr>
              <w:pStyle w:val="TAC"/>
              <w:rPr>
                <w:ins w:id="6993" w:author="Kazuyoshi Uesaka" w:date="2021-08-06T17:44:00Z"/>
              </w:rPr>
            </w:pPr>
          </w:p>
        </w:tc>
        <w:tc>
          <w:tcPr>
            <w:tcW w:w="1218" w:type="dxa"/>
            <w:tcBorders>
              <w:top w:val="single" w:sz="4" w:space="0" w:color="auto"/>
              <w:left w:val="nil"/>
              <w:bottom w:val="single" w:sz="4" w:space="0" w:color="auto"/>
              <w:right w:val="nil"/>
            </w:tcBorders>
          </w:tcPr>
          <w:p w14:paraId="256421A8" w14:textId="77777777" w:rsidR="00C67E5C" w:rsidRPr="001C0E1B" w:rsidRDefault="00C67E5C" w:rsidP="003E03C6">
            <w:pPr>
              <w:pStyle w:val="TAC"/>
              <w:rPr>
                <w:ins w:id="6994" w:author="Kazuyoshi Uesaka" w:date="2021-08-06T17:44:00Z"/>
              </w:rPr>
            </w:pPr>
            <w:ins w:id="6995" w:author="Kazuyoshi Uesaka" w:date="2021-08-06T17:44:00Z">
              <w:r w:rsidRPr="001C0E1B">
                <w:t>ULBWP.1.1</w:t>
              </w:r>
            </w:ins>
          </w:p>
        </w:tc>
        <w:tc>
          <w:tcPr>
            <w:tcW w:w="1218" w:type="dxa"/>
            <w:tcBorders>
              <w:top w:val="single" w:sz="4" w:space="0" w:color="auto"/>
              <w:left w:val="nil"/>
              <w:bottom w:val="single" w:sz="4" w:space="0" w:color="auto"/>
              <w:right w:val="single" w:sz="4" w:space="0" w:color="auto"/>
            </w:tcBorders>
          </w:tcPr>
          <w:p w14:paraId="0D6BE89A" w14:textId="77777777" w:rsidR="00C67E5C" w:rsidRPr="001C0E1B" w:rsidRDefault="00C67E5C" w:rsidP="003E03C6">
            <w:pPr>
              <w:pStyle w:val="TAC"/>
              <w:rPr>
                <w:ins w:id="6996" w:author="Kazuyoshi Uesaka" w:date="2021-08-06T17:44:00Z"/>
              </w:rPr>
            </w:pPr>
          </w:p>
        </w:tc>
      </w:tr>
      <w:tr w:rsidR="00C67E5C" w:rsidRPr="001C0E1B" w14:paraId="3BD826EE" w14:textId="77777777" w:rsidTr="003E03C6">
        <w:trPr>
          <w:trHeight w:val="187"/>
          <w:jc w:val="center"/>
          <w:ins w:id="6997" w:author="Kazuyoshi Uesaka" w:date="2021-08-06T17:44:00Z"/>
        </w:trPr>
        <w:tc>
          <w:tcPr>
            <w:tcW w:w="4106" w:type="dxa"/>
            <w:gridSpan w:val="4"/>
            <w:tcBorders>
              <w:left w:val="single" w:sz="4" w:space="0" w:color="auto"/>
              <w:bottom w:val="single" w:sz="4" w:space="0" w:color="auto"/>
              <w:right w:val="single" w:sz="4" w:space="0" w:color="auto"/>
            </w:tcBorders>
            <w:vAlign w:val="center"/>
          </w:tcPr>
          <w:p w14:paraId="10C1A9C4" w14:textId="77777777" w:rsidR="00C67E5C" w:rsidRPr="001C0E1B" w:rsidRDefault="00C67E5C" w:rsidP="003E03C6">
            <w:pPr>
              <w:pStyle w:val="TAL"/>
              <w:rPr>
                <w:ins w:id="6998" w:author="Kazuyoshi Uesaka" w:date="2021-08-06T17:44:00Z"/>
              </w:rPr>
            </w:pPr>
            <w:ins w:id="6999" w:author="Kazuyoshi Uesaka" w:date="2021-08-06T17:44:00Z">
              <w:r w:rsidRPr="001C0E1B">
                <w:t>DRX Cycle configuration</w:t>
              </w:r>
            </w:ins>
          </w:p>
        </w:tc>
        <w:tc>
          <w:tcPr>
            <w:tcW w:w="882" w:type="dxa"/>
            <w:tcBorders>
              <w:left w:val="single" w:sz="4" w:space="0" w:color="auto"/>
              <w:bottom w:val="single" w:sz="4" w:space="0" w:color="auto"/>
              <w:right w:val="single" w:sz="4" w:space="0" w:color="auto"/>
            </w:tcBorders>
            <w:vAlign w:val="center"/>
          </w:tcPr>
          <w:p w14:paraId="709A7D39" w14:textId="77777777" w:rsidR="00C67E5C" w:rsidRPr="001C0E1B" w:rsidRDefault="00C67E5C" w:rsidP="003E03C6">
            <w:pPr>
              <w:pStyle w:val="TAC"/>
              <w:rPr>
                <w:ins w:id="7000" w:author="Kazuyoshi Uesaka" w:date="2021-08-06T17:44:00Z"/>
              </w:rPr>
            </w:pPr>
            <w:ins w:id="7001" w:author="Kazuyoshi Uesaka" w:date="2021-08-06T17:44:00Z">
              <w:r w:rsidRPr="001C0E1B">
                <w:t>ms</w:t>
              </w:r>
            </w:ins>
          </w:p>
        </w:tc>
        <w:tc>
          <w:tcPr>
            <w:tcW w:w="1218" w:type="dxa"/>
            <w:tcBorders>
              <w:top w:val="single" w:sz="4" w:space="0" w:color="auto"/>
              <w:left w:val="single" w:sz="4" w:space="0" w:color="auto"/>
              <w:bottom w:val="single" w:sz="4" w:space="0" w:color="auto"/>
              <w:right w:val="nil"/>
            </w:tcBorders>
            <w:vAlign w:val="center"/>
          </w:tcPr>
          <w:p w14:paraId="71C2D64F" w14:textId="77777777" w:rsidR="00C67E5C" w:rsidRPr="001C0E1B" w:rsidRDefault="00C67E5C" w:rsidP="003E03C6">
            <w:pPr>
              <w:pStyle w:val="TAC"/>
              <w:rPr>
                <w:ins w:id="7002" w:author="Kazuyoshi Uesaka" w:date="2021-08-06T17:44:00Z"/>
              </w:rPr>
            </w:pPr>
          </w:p>
        </w:tc>
        <w:tc>
          <w:tcPr>
            <w:tcW w:w="1218" w:type="dxa"/>
            <w:tcBorders>
              <w:top w:val="single" w:sz="4" w:space="0" w:color="auto"/>
              <w:left w:val="nil"/>
              <w:bottom w:val="single" w:sz="4" w:space="0" w:color="auto"/>
              <w:right w:val="nil"/>
            </w:tcBorders>
            <w:vAlign w:val="center"/>
          </w:tcPr>
          <w:p w14:paraId="5AA49666" w14:textId="77777777" w:rsidR="00C67E5C" w:rsidRPr="001C0E1B" w:rsidRDefault="00C67E5C" w:rsidP="003E03C6">
            <w:pPr>
              <w:pStyle w:val="TAC"/>
              <w:rPr>
                <w:ins w:id="7003" w:author="Kazuyoshi Uesaka" w:date="2021-08-06T17:44:00Z"/>
              </w:rPr>
            </w:pPr>
            <w:ins w:id="7004" w:author="Kazuyoshi Uesaka" w:date="2021-08-06T17:44:00Z">
              <w:r w:rsidRPr="001C0E1B">
                <w:t>Not Applicable</w:t>
              </w:r>
            </w:ins>
          </w:p>
        </w:tc>
        <w:tc>
          <w:tcPr>
            <w:tcW w:w="1218" w:type="dxa"/>
            <w:tcBorders>
              <w:top w:val="single" w:sz="4" w:space="0" w:color="auto"/>
              <w:left w:val="nil"/>
              <w:bottom w:val="single" w:sz="4" w:space="0" w:color="auto"/>
              <w:right w:val="single" w:sz="4" w:space="0" w:color="auto"/>
            </w:tcBorders>
            <w:vAlign w:val="center"/>
          </w:tcPr>
          <w:p w14:paraId="772AB113" w14:textId="77777777" w:rsidR="00C67E5C" w:rsidRPr="001C0E1B" w:rsidRDefault="00C67E5C" w:rsidP="003E03C6">
            <w:pPr>
              <w:pStyle w:val="TAC"/>
              <w:rPr>
                <w:ins w:id="7005" w:author="Kazuyoshi Uesaka" w:date="2021-08-06T17:44:00Z"/>
              </w:rPr>
            </w:pPr>
          </w:p>
        </w:tc>
      </w:tr>
      <w:tr w:rsidR="00C67E5C" w:rsidRPr="001C0E1B" w14:paraId="543518CC" w14:textId="77777777" w:rsidTr="003E03C6">
        <w:trPr>
          <w:trHeight w:val="187"/>
          <w:jc w:val="center"/>
          <w:ins w:id="7006" w:author="Kazuyoshi Uesaka" w:date="2021-08-06T17:44:00Z"/>
        </w:trPr>
        <w:tc>
          <w:tcPr>
            <w:tcW w:w="4106" w:type="dxa"/>
            <w:gridSpan w:val="4"/>
            <w:tcBorders>
              <w:left w:val="single" w:sz="4" w:space="0" w:color="auto"/>
              <w:bottom w:val="single" w:sz="4" w:space="0" w:color="auto"/>
              <w:right w:val="single" w:sz="4" w:space="0" w:color="auto"/>
            </w:tcBorders>
          </w:tcPr>
          <w:p w14:paraId="6E5A4A35" w14:textId="77777777" w:rsidR="00C67E5C" w:rsidRPr="001C0E1B" w:rsidRDefault="00C67E5C" w:rsidP="003E03C6">
            <w:pPr>
              <w:pStyle w:val="TAL"/>
              <w:rPr>
                <w:ins w:id="7007" w:author="Kazuyoshi Uesaka" w:date="2021-08-06T17:44:00Z"/>
              </w:rPr>
            </w:pPr>
            <w:ins w:id="7008" w:author="Kazuyoshi Uesaka" w:date="2021-08-06T17:44:00Z">
              <w:r w:rsidRPr="00557D9B">
                <w:rPr>
                  <w:rFonts w:cs="Arial"/>
                </w:rPr>
                <w:t>Gap pattern ID</w:t>
              </w:r>
            </w:ins>
          </w:p>
        </w:tc>
        <w:tc>
          <w:tcPr>
            <w:tcW w:w="882" w:type="dxa"/>
            <w:tcBorders>
              <w:left w:val="single" w:sz="4" w:space="0" w:color="auto"/>
              <w:bottom w:val="single" w:sz="4" w:space="0" w:color="auto"/>
              <w:right w:val="single" w:sz="4" w:space="0" w:color="auto"/>
            </w:tcBorders>
            <w:vAlign w:val="center"/>
          </w:tcPr>
          <w:p w14:paraId="18DDB39D" w14:textId="77777777" w:rsidR="00C67E5C" w:rsidRPr="001C0E1B" w:rsidRDefault="00C67E5C" w:rsidP="003E03C6">
            <w:pPr>
              <w:pStyle w:val="TAC"/>
              <w:rPr>
                <w:ins w:id="7009" w:author="Kazuyoshi Uesaka" w:date="2021-08-06T17:44:00Z"/>
              </w:rPr>
            </w:pPr>
          </w:p>
        </w:tc>
        <w:tc>
          <w:tcPr>
            <w:tcW w:w="1218" w:type="dxa"/>
            <w:tcBorders>
              <w:top w:val="single" w:sz="4" w:space="0" w:color="auto"/>
              <w:left w:val="single" w:sz="4" w:space="0" w:color="auto"/>
              <w:bottom w:val="single" w:sz="4" w:space="0" w:color="auto"/>
              <w:right w:val="nil"/>
            </w:tcBorders>
          </w:tcPr>
          <w:p w14:paraId="0C40584B" w14:textId="77777777" w:rsidR="00C67E5C" w:rsidRPr="001C0E1B" w:rsidRDefault="00C67E5C" w:rsidP="003E03C6">
            <w:pPr>
              <w:pStyle w:val="TAC"/>
              <w:rPr>
                <w:ins w:id="7010" w:author="Kazuyoshi Uesaka" w:date="2021-08-06T17:44:00Z"/>
              </w:rPr>
            </w:pPr>
          </w:p>
        </w:tc>
        <w:tc>
          <w:tcPr>
            <w:tcW w:w="1218" w:type="dxa"/>
            <w:tcBorders>
              <w:top w:val="single" w:sz="4" w:space="0" w:color="auto"/>
              <w:left w:val="nil"/>
              <w:bottom w:val="single" w:sz="4" w:space="0" w:color="auto"/>
              <w:right w:val="nil"/>
            </w:tcBorders>
          </w:tcPr>
          <w:p w14:paraId="1B87E8F3" w14:textId="77777777" w:rsidR="00C67E5C" w:rsidRPr="001C0E1B" w:rsidRDefault="00C67E5C" w:rsidP="003E03C6">
            <w:pPr>
              <w:pStyle w:val="TAC"/>
              <w:rPr>
                <w:ins w:id="7011" w:author="Kazuyoshi Uesaka" w:date="2021-08-06T17:44:00Z"/>
              </w:rPr>
            </w:pPr>
            <w:ins w:id="7012" w:author="Kazuyoshi Uesaka" w:date="2021-08-06T17:44:00Z">
              <w:r>
                <w:rPr>
                  <w:rFonts w:hint="eastAsia"/>
                  <w:lang w:eastAsia="ja-JP"/>
                </w:rPr>
                <w:t>0</w:t>
              </w:r>
            </w:ins>
          </w:p>
        </w:tc>
        <w:tc>
          <w:tcPr>
            <w:tcW w:w="1218" w:type="dxa"/>
            <w:tcBorders>
              <w:top w:val="single" w:sz="4" w:space="0" w:color="auto"/>
              <w:left w:val="nil"/>
              <w:bottom w:val="single" w:sz="4" w:space="0" w:color="auto"/>
              <w:right w:val="single" w:sz="4" w:space="0" w:color="auto"/>
            </w:tcBorders>
          </w:tcPr>
          <w:p w14:paraId="4800727E" w14:textId="77777777" w:rsidR="00C67E5C" w:rsidRPr="001C0E1B" w:rsidRDefault="00C67E5C" w:rsidP="003E03C6">
            <w:pPr>
              <w:pStyle w:val="TAC"/>
              <w:rPr>
                <w:ins w:id="7013" w:author="Kazuyoshi Uesaka" w:date="2021-08-06T17:44:00Z"/>
              </w:rPr>
            </w:pPr>
          </w:p>
        </w:tc>
      </w:tr>
      <w:tr w:rsidR="00C67E5C" w:rsidRPr="001C0E1B" w14:paraId="78EF3495" w14:textId="77777777" w:rsidTr="003E03C6">
        <w:trPr>
          <w:trHeight w:val="187"/>
          <w:jc w:val="center"/>
          <w:ins w:id="7014" w:author="Kazuyoshi Uesaka" w:date="2021-08-06T17:44:00Z"/>
        </w:trPr>
        <w:tc>
          <w:tcPr>
            <w:tcW w:w="2089" w:type="dxa"/>
            <w:gridSpan w:val="2"/>
            <w:vMerge w:val="restart"/>
            <w:tcBorders>
              <w:top w:val="nil"/>
              <w:left w:val="single" w:sz="4" w:space="0" w:color="auto"/>
              <w:right w:val="single" w:sz="4" w:space="0" w:color="auto"/>
            </w:tcBorders>
            <w:shd w:val="clear" w:color="auto" w:fill="auto"/>
          </w:tcPr>
          <w:p w14:paraId="14053FD3" w14:textId="77777777" w:rsidR="00C67E5C" w:rsidRPr="001C0E1B" w:rsidRDefault="00C67E5C" w:rsidP="003E03C6">
            <w:pPr>
              <w:pStyle w:val="TAL"/>
              <w:rPr>
                <w:ins w:id="7015" w:author="Kazuyoshi Uesaka" w:date="2021-08-06T17:44:00Z"/>
              </w:rPr>
            </w:pPr>
            <w:ins w:id="7016" w:author="Kazuyoshi Uesaka" w:date="2021-08-06T17:44:00Z">
              <w:r w:rsidRPr="004E396D">
                <w:t>TRS configuration</w:t>
              </w:r>
            </w:ins>
          </w:p>
        </w:tc>
        <w:tc>
          <w:tcPr>
            <w:tcW w:w="2017" w:type="dxa"/>
            <w:gridSpan w:val="2"/>
            <w:tcBorders>
              <w:left w:val="single" w:sz="4" w:space="0" w:color="auto"/>
              <w:bottom w:val="single" w:sz="4" w:space="0" w:color="auto"/>
              <w:right w:val="single" w:sz="4" w:space="0" w:color="auto"/>
            </w:tcBorders>
            <w:vAlign w:val="center"/>
          </w:tcPr>
          <w:p w14:paraId="286E42D7" w14:textId="77777777" w:rsidR="00C67E5C" w:rsidRPr="001C0E1B" w:rsidRDefault="00C67E5C" w:rsidP="003E03C6">
            <w:pPr>
              <w:pStyle w:val="TAL"/>
              <w:rPr>
                <w:ins w:id="7017" w:author="Kazuyoshi Uesaka" w:date="2021-08-06T17:44:00Z"/>
              </w:rPr>
            </w:pPr>
            <w:ins w:id="7018" w:author="Kazuyoshi Uesaka" w:date="2021-08-06T17:44:00Z">
              <w:r w:rsidRPr="004E396D">
                <w:t>Config</w:t>
              </w:r>
              <w:r w:rsidRPr="004E396D">
                <w:rPr>
                  <w:rFonts w:eastAsia="Malgun Gothic"/>
                  <w:szCs w:val="18"/>
                </w:rPr>
                <w:t xml:space="preserve"> 1</w:t>
              </w:r>
            </w:ins>
          </w:p>
        </w:tc>
        <w:tc>
          <w:tcPr>
            <w:tcW w:w="882" w:type="dxa"/>
            <w:tcBorders>
              <w:left w:val="single" w:sz="4" w:space="0" w:color="auto"/>
              <w:bottom w:val="single" w:sz="4" w:space="0" w:color="auto"/>
              <w:right w:val="single" w:sz="4" w:space="0" w:color="auto"/>
            </w:tcBorders>
            <w:vAlign w:val="center"/>
          </w:tcPr>
          <w:p w14:paraId="29070CFF" w14:textId="77777777" w:rsidR="00C67E5C" w:rsidRPr="001C0E1B" w:rsidRDefault="00C67E5C" w:rsidP="003E03C6">
            <w:pPr>
              <w:pStyle w:val="TAC"/>
              <w:rPr>
                <w:ins w:id="7019"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0E8A52C7" w14:textId="77777777" w:rsidR="00C67E5C" w:rsidRPr="001C0E1B" w:rsidRDefault="00C67E5C" w:rsidP="003E03C6">
            <w:pPr>
              <w:pStyle w:val="TAC"/>
              <w:rPr>
                <w:ins w:id="7020" w:author="Kazuyoshi Uesaka" w:date="2021-08-06T17:44:00Z"/>
              </w:rPr>
            </w:pPr>
          </w:p>
        </w:tc>
        <w:tc>
          <w:tcPr>
            <w:tcW w:w="1218" w:type="dxa"/>
            <w:tcBorders>
              <w:top w:val="single" w:sz="4" w:space="0" w:color="auto"/>
              <w:left w:val="nil"/>
              <w:bottom w:val="single" w:sz="4" w:space="0" w:color="auto"/>
              <w:right w:val="nil"/>
            </w:tcBorders>
            <w:vAlign w:val="center"/>
          </w:tcPr>
          <w:p w14:paraId="6B966259" w14:textId="77777777" w:rsidR="00C67E5C" w:rsidRPr="001C0E1B" w:rsidRDefault="00C67E5C" w:rsidP="003E03C6">
            <w:pPr>
              <w:pStyle w:val="TAC"/>
              <w:rPr>
                <w:ins w:id="7021" w:author="Kazuyoshi Uesaka" w:date="2021-08-06T17:44:00Z"/>
              </w:rPr>
            </w:pPr>
            <w:ins w:id="7022" w:author="Kazuyoshi Uesaka" w:date="2021-08-06T17:44:00Z">
              <w:r w:rsidRPr="002C6F20">
                <w:rPr>
                  <w:sz w:val="16"/>
                  <w:szCs w:val="16"/>
                </w:rPr>
                <w:t>TRS.1.1 FDD</w:t>
              </w:r>
            </w:ins>
          </w:p>
        </w:tc>
        <w:tc>
          <w:tcPr>
            <w:tcW w:w="1218" w:type="dxa"/>
            <w:tcBorders>
              <w:top w:val="single" w:sz="4" w:space="0" w:color="auto"/>
              <w:left w:val="nil"/>
              <w:bottom w:val="single" w:sz="4" w:space="0" w:color="auto"/>
              <w:right w:val="single" w:sz="4" w:space="0" w:color="auto"/>
            </w:tcBorders>
            <w:vAlign w:val="center"/>
          </w:tcPr>
          <w:p w14:paraId="0347EA2B" w14:textId="77777777" w:rsidR="00C67E5C" w:rsidRPr="001C0E1B" w:rsidRDefault="00C67E5C" w:rsidP="003E03C6">
            <w:pPr>
              <w:pStyle w:val="TAC"/>
              <w:rPr>
                <w:ins w:id="7023" w:author="Kazuyoshi Uesaka" w:date="2021-08-06T17:44:00Z"/>
              </w:rPr>
            </w:pPr>
          </w:p>
        </w:tc>
      </w:tr>
      <w:tr w:rsidR="00C67E5C" w:rsidRPr="001C0E1B" w14:paraId="022D2ECE" w14:textId="77777777" w:rsidTr="003E03C6">
        <w:trPr>
          <w:trHeight w:val="187"/>
          <w:jc w:val="center"/>
          <w:ins w:id="7024" w:author="Kazuyoshi Uesaka" w:date="2021-08-06T17:44:00Z"/>
        </w:trPr>
        <w:tc>
          <w:tcPr>
            <w:tcW w:w="2089" w:type="dxa"/>
            <w:gridSpan w:val="2"/>
            <w:vMerge/>
            <w:tcBorders>
              <w:left w:val="single" w:sz="4" w:space="0" w:color="auto"/>
              <w:right w:val="single" w:sz="4" w:space="0" w:color="auto"/>
            </w:tcBorders>
            <w:shd w:val="clear" w:color="auto" w:fill="auto"/>
            <w:vAlign w:val="center"/>
          </w:tcPr>
          <w:p w14:paraId="0BC1247B" w14:textId="77777777" w:rsidR="00C67E5C" w:rsidRPr="001C0E1B" w:rsidRDefault="00C67E5C" w:rsidP="003E03C6">
            <w:pPr>
              <w:pStyle w:val="TAL"/>
              <w:rPr>
                <w:ins w:id="7025" w:author="Kazuyoshi Uesaka" w:date="2021-08-06T17:44:00Z"/>
              </w:rPr>
            </w:pPr>
          </w:p>
        </w:tc>
        <w:tc>
          <w:tcPr>
            <w:tcW w:w="2017" w:type="dxa"/>
            <w:gridSpan w:val="2"/>
            <w:tcBorders>
              <w:left w:val="single" w:sz="4" w:space="0" w:color="auto"/>
              <w:bottom w:val="single" w:sz="4" w:space="0" w:color="auto"/>
              <w:right w:val="single" w:sz="4" w:space="0" w:color="auto"/>
            </w:tcBorders>
            <w:vAlign w:val="center"/>
          </w:tcPr>
          <w:p w14:paraId="0BA13FE7" w14:textId="77777777" w:rsidR="00C67E5C" w:rsidRPr="001C0E1B" w:rsidRDefault="00C67E5C" w:rsidP="003E03C6">
            <w:pPr>
              <w:pStyle w:val="TAL"/>
              <w:rPr>
                <w:ins w:id="7026" w:author="Kazuyoshi Uesaka" w:date="2021-08-06T17:44:00Z"/>
              </w:rPr>
            </w:pPr>
            <w:ins w:id="7027" w:author="Kazuyoshi Uesaka" w:date="2021-08-06T17:44:00Z">
              <w:r w:rsidRPr="004E396D">
                <w:t>Config</w:t>
              </w:r>
              <w:r w:rsidRPr="004E396D">
                <w:rPr>
                  <w:rFonts w:eastAsia="Malgun Gothic"/>
                  <w:szCs w:val="18"/>
                </w:rPr>
                <w:t xml:space="preserve"> </w:t>
              </w:r>
              <w:r>
                <w:rPr>
                  <w:rFonts w:eastAsia="Malgun Gothic"/>
                  <w:szCs w:val="18"/>
                </w:rPr>
                <w:t>2</w:t>
              </w:r>
            </w:ins>
          </w:p>
        </w:tc>
        <w:tc>
          <w:tcPr>
            <w:tcW w:w="882" w:type="dxa"/>
            <w:tcBorders>
              <w:top w:val="single" w:sz="4" w:space="0" w:color="auto"/>
              <w:left w:val="single" w:sz="4" w:space="0" w:color="auto"/>
              <w:bottom w:val="single" w:sz="4" w:space="0" w:color="auto"/>
              <w:right w:val="single" w:sz="4" w:space="0" w:color="auto"/>
            </w:tcBorders>
            <w:vAlign w:val="center"/>
          </w:tcPr>
          <w:p w14:paraId="441D43C1" w14:textId="77777777" w:rsidR="00C67E5C" w:rsidRPr="001C0E1B" w:rsidRDefault="00C67E5C" w:rsidP="003E03C6">
            <w:pPr>
              <w:pStyle w:val="TAC"/>
              <w:rPr>
                <w:ins w:id="7028"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31BD1DDA" w14:textId="77777777" w:rsidR="00C67E5C" w:rsidRPr="001C0E1B" w:rsidRDefault="00C67E5C" w:rsidP="003E03C6">
            <w:pPr>
              <w:pStyle w:val="TAC"/>
              <w:rPr>
                <w:ins w:id="7029" w:author="Kazuyoshi Uesaka" w:date="2021-08-06T17:44:00Z"/>
              </w:rPr>
            </w:pPr>
          </w:p>
        </w:tc>
        <w:tc>
          <w:tcPr>
            <w:tcW w:w="1218" w:type="dxa"/>
            <w:tcBorders>
              <w:top w:val="single" w:sz="4" w:space="0" w:color="auto"/>
              <w:left w:val="nil"/>
              <w:bottom w:val="single" w:sz="4" w:space="0" w:color="auto"/>
              <w:right w:val="nil"/>
            </w:tcBorders>
            <w:vAlign w:val="center"/>
          </w:tcPr>
          <w:p w14:paraId="3F2F0CC3" w14:textId="77777777" w:rsidR="00C67E5C" w:rsidRPr="001C0E1B" w:rsidRDefault="00C67E5C" w:rsidP="003E03C6">
            <w:pPr>
              <w:pStyle w:val="TAC"/>
              <w:rPr>
                <w:ins w:id="7030" w:author="Kazuyoshi Uesaka" w:date="2021-08-06T17:44:00Z"/>
              </w:rPr>
            </w:pPr>
            <w:ins w:id="7031" w:author="Kazuyoshi Uesaka" w:date="2021-08-06T17:44:00Z">
              <w:r w:rsidRPr="002C6F20">
                <w:rPr>
                  <w:sz w:val="16"/>
                  <w:szCs w:val="16"/>
                </w:rPr>
                <w:t>TRS.1.1 TDD</w:t>
              </w:r>
            </w:ins>
          </w:p>
        </w:tc>
        <w:tc>
          <w:tcPr>
            <w:tcW w:w="1218" w:type="dxa"/>
            <w:tcBorders>
              <w:top w:val="single" w:sz="4" w:space="0" w:color="auto"/>
              <w:left w:val="nil"/>
              <w:bottom w:val="single" w:sz="4" w:space="0" w:color="auto"/>
              <w:right w:val="single" w:sz="4" w:space="0" w:color="auto"/>
            </w:tcBorders>
            <w:vAlign w:val="center"/>
          </w:tcPr>
          <w:p w14:paraId="0B096325" w14:textId="77777777" w:rsidR="00C67E5C" w:rsidRPr="001C0E1B" w:rsidRDefault="00C67E5C" w:rsidP="003E03C6">
            <w:pPr>
              <w:pStyle w:val="TAC"/>
              <w:rPr>
                <w:ins w:id="7032" w:author="Kazuyoshi Uesaka" w:date="2021-08-06T17:44:00Z"/>
              </w:rPr>
            </w:pPr>
          </w:p>
        </w:tc>
      </w:tr>
      <w:tr w:rsidR="00C67E5C" w:rsidRPr="001C0E1B" w14:paraId="1A20A32A" w14:textId="77777777" w:rsidTr="003E03C6">
        <w:trPr>
          <w:trHeight w:val="187"/>
          <w:jc w:val="center"/>
          <w:ins w:id="7033" w:author="Kazuyoshi Uesaka" w:date="2021-08-06T17:44:00Z"/>
        </w:trPr>
        <w:tc>
          <w:tcPr>
            <w:tcW w:w="2089" w:type="dxa"/>
            <w:gridSpan w:val="2"/>
            <w:vMerge/>
            <w:tcBorders>
              <w:left w:val="single" w:sz="4" w:space="0" w:color="auto"/>
              <w:bottom w:val="single" w:sz="4" w:space="0" w:color="auto"/>
              <w:right w:val="single" w:sz="4" w:space="0" w:color="auto"/>
            </w:tcBorders>
            <w:shd w:val="clear" w:color="auto" w:fill="auto"/>
            <w:vAlign w:val="center"/>
          </w:tcPr>
          <w:p w14:paraId="1A693655" w14:textId="77777777" w:rsidR="00C67E5C" w:rsidRPr="001C0E1B" w:rsidRDefault="00C67E5C" w:rsidP="003E03C6">
            <w:pPr>
              <w:pStyle w:val="TAL"/>
              <w:rPr>
                <w:ins w:id="7034" w:author="Kazuyoshi Uesaka" w:date="2021-08-06T17:44:00Z"/>
              </w:rPr>
            </w:pPr>
          </w:p>
        </w:tc>
        <w:tc>
          <w:tcPr>
            <w:tcW w:w="2017" w:type="dxa"/>
            <w:gridSpan w:val="2"/>
            <w:tcBorders>
              <w:left w:val="single" w:sz="4" w:space="0" w:color="auto"/>
              <w:bottom w:val="single" w:sz="4" w:space="0" w:color="auto"/>
              <w:right w:val="single" w:sz="4" w:space="0" w:color="auto"/>
            </w:tcBorders>
            <w:vAlign w:val="center"/>
          </w:tcPr>
          <w:p w14:paraId="515615C6" w14:textId="77777777" w:rsidR="00C67E5C" w:rsidRPr="001C0E1B" w:rsidRDefault="00C67E5C" w:rsidP="003E03C6">
            <w:pPr>
              <w:pStyle w:val="TAL"/>
              <w:rPr>
                <w:ins w:id="7035" w:author="Kazuyoshi Uesaka" w:date="2021-08-06T17:44:00Z"/>
              </w:rPr>
            </w:pPr>
            <w:ins w:id="7036" w:author="Kazuyoshi Uesaka" w:date="2021-08-06T17:44:00Z">
              <w:r w:rsidRPr="004E396D">
                <w:t>Config</w:t>
              </w:r>
              <w:r w:rsidRPr="004E396D">
                <w:rPr>
                  <w:rFonts w:eastAsia="Malgun Gothic"/>
                  <w:szCs w:val="18"/>
                </w:rPr>
                <w:t xml:space="preserve"> </w:t>
              </w:r>
              <w:r>
                <w:rPr>
                  <w:rFonts w:eastAsia="Malgun Gothic"/>
                  <w:szCs w:val="18"/>
                </w:rPr>
                <w:t>3</w:t>
              </w:r>
            </w:ins>
          </w:p>
        </w:tc>
        <w:tc>
          <w:tcPr>
            <w:tcW w:w="882" w:type="dxa"/>
            <w:tcBorders>
              <w:left w:val="single" w:sz="4" w:space="0" w:color="auto"/>
              <w:bottom w:val="single" w:sz="4" w:space="0" w:color="auto"/>
              <w:right w:val="single" w:sz="4" w:space="0" w:color="auto"/>
            </w:tcBorders>
            <w:vAlign w:val="center"/>
          </w:tcPr>
          <w:p w14:paraId="6E8E34ED" w14:textId="77777777" w:rsidR="00C67E5C" w:rsidRPr="001C0E1B" w:rsidRDefault="00C67E5C" w:rsidP="003E03C6">
            <w:pPr>
              <w:pStyle w:val="TAC"/>
              <w:rPr>
                <w:ins w:id="7037"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60916CCB" w14:textId="77777777" w:rsidR="00C67E5C" w:rsidRPr="001C0E1B" w:rsidRDefault="00C67E5C" w:rsidP="003E03C6">
            <w:pPr>
              <w:pStyle w:val="TAC"/>
              <w:rPr>
                <w:ins w:id="7038" w:author="Kazuyoshi Uesaka" w:date="2021-08-06T17:44:00Z"/>
              </w:rPr>
            </w:pPr>
          </w:p>
        </w:tc>
        <w:tc>
          <w:tcPr>
            <w:tcW w:w="1218" w:type="dxa"/>
            <w:tcBorders>
              <w:top w:val="single" w:sz="4" w:space="0" w:color="auto"/>
              <w:left w:val="nil"/>
              <w:bottom w:val="single" w:sz="4" w:space="0" w:color="auto"/>
              <w:right w:val="nil"/>
            </w:tcBorders>
            <w:vAlign w:val="center"/>
          </w:tcPr>
          <w:p w14:paraId="46079BF6" w14:textId="77777777" w:rsidR="00C67E5C" w:rsidRPr="001C0E1B" w:rsidRDefault="00C67E5C" w:rsidP="003E03C6">
            <w:pPr>
              <w:pStyle w:val="TAC"/>
              <w:rPr>
                <w:ins w:id="7039" w:author="Kazuyoshi Uesaka" w:date="2021-08-06T17:44:00Z"/>
              </w:rPr>
            </w:pPr>
            <w:ins w:id="7040" w:author="Kazuyoshi Uesaka" w:date="2021-08-06T17:44:00Z">
              <w:r w:rsidRPr="002C6F20">
                <w:rPr>
                  <w:sz w:val="16"/>
                  <w:szCs w:val="16"/>
                </w:rPr>
                <w:t>TRS.1.2 TDD</w:t>
              </w:r>
            </w:ins>
          </w:p>
        </w:tc>
        <w:tc>
          <w:tcPr>
            <w:tcW w:w="1218" w:type="dxa"/>
            <w:tcBorders>
              <w:top w:val="single" w:sz="4" w:space="0" w:color="auto"/>
              <w:left w:val="nil"/>
              <w:bottom w:val="single" w:sz="4" w:space="0" w:color="auto"/>
              <w:right w:val="single" w:sz="4" w:space="0" w:color="auto"/>
            </w:tcBorders>
            <w:vAlign w:val="center"/>
          </w:tcPr>
          <w:p w14:paraId="2CF6FBA5" w14:textId="77777777" w:rsidR="00C67E5C" w:rsidRPr="001C0E1B" w:rsidRDefault="00C67E5C" w:rsidP="003E03C6">
            <w:pPr>
              <w:pStyle w:val="TAC"/>
              <w:rPr>
                <w:ins w:id="7041" w:author="Kazuyoshi Uesaka" w:date="2021-08-06T17:44:00Z"/>
              </w:rPr>
            </w:pPr>
          </w:p>
        </w:tc>
      </w:tr>
      <w:tr w:rsidR="00C67E5C" w:rsidRPr="001C0E1B" w14:paraId="431863BA" w14:textId="77777777" w:rsidTr="003E03C6">
        <w:trPr>
          <w:trHeight w:val="187"/>
          <w:jc w:val="center"/>
          <w:ins w:id="7042"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71203AE7" w14:textId="77777777" w:rsidR="00C67E5C" w:rsidRPr="001C0E1B" w:rsidRDefault="00C67E5C" w:rsidP="003E03C6">
            <w:pPr>
              <w:pStyle w:val="TAL"/>
              <w:rPr>
                <w:ins w:id="7043" w:author="Kazuyoshi Uesaka" w:date="2021-08-06T17:44:00Z"/>
              </w:rPr>
            </w:pPr>
            <w:ins w:id="7044" w:author="Kazuyoshi Uesaka" w:date="2021-08-06T17:44:00Z">
              <w:r w:rsidRPr="001C0E1B">
                <w:t xml:space="preserve">PDSCH Reference measurement channel </w:t>
              </w:r>
            </w:ins>
          </w:p>
        </w:tc>
        <w:tc>
          <w:tcPr>
            <w:tcW w:w="2017" w:type="dxa"/>
            <w:gridSpan w:val="2"/>
            <w:tcBorders>
              <w:top w:val="single" w:sz="4" w:space="0" w:color="auto"/>
              <w:left w:val="single" w:sz="4" w:space="0" w:color="auto"/>
              <w:right w:val="single" w:sz="4" w:space="0" w:color="auto"/>
            </w:tcBorders>
            <w:vAlign w:val="center"/>
          </w:tcPr>
          <w:p w14:paraId="7C80960B" w14:textId="77777777" w:rsidR="00C67E5C" w:rsidRPr="001C0E1B" w:rsidRDefault="00C67E5C" w:rsidP="003E03C6">
            <w:pPr>
              <w:pStyle w:val="TAL"/>
              <w:rPr>
                <w:ins w:id="7045" w:author="Kazuyoshi Uesaka" w:date="2021-08-06T17:44:00Z"/>
              </w:rPr>
            </w:pPr>
            <w:ins w:id="7046" w:author="Kazuyoshi Uesaka" w:date="2021-08-06T17:44:00Z">
              <w:r w:rsidRPr="001C0E1B">
                <w:t>Config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C091403" w14:textId="77777777" w:rsidR="00C67E5C" w:rsidRPr="001C0E1B" w:rsidRDefault="00C67E5C" w:rsidP="003E03C6">
            <w:pPr>
              <w:pStyle w:val="TAC"/>
              <w:rPr>
                <w:ins w:id="7047"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3351A636" w14:textId="77777777" w:rsidR="00C67E5C" w:rsidRPr="001C0E1B" w:rsidRDefault="00C67E5C" w:rsidP="003E03C6">
            <w:pPr>
              <w:pStyle w:val="TAC"/>
              <w:rPr>
                <w:ins w:id="7048" w:author="Kazuyoshi Uesaka" w:date="2021-08-06T17:44:00Z"/>
                <w:sz w:val="16"/>
              </w:rPr>
            </w:pPr>
          </w:p>
        </w:tc>
        <w:tc>
          <w:tcPr>
            <w:tcW w:w="1218" w:type="dxa"/>
            <w:tcBorders>
              <w:top w:val="single" w:sz="4" w:space="0" w:color="auto"/>
              <w:left w:val="nil"/>
              <w:bottom w:val="single" w:sz="4" w:space="0" w:color="auto"/>
              <w:right w:val="nil"/>
            </w:tcBorders>
            <w:vAlign w:val="center"/>
          </w:tcPr>
          <w:p w14:paraId="5E62277A" w14:textId="77777777" w:rsidR="00C67E5C" w:rsidRPr="001C0E1B" w:rsidRDefault="00C67E5C" w:rsidP="003E03C6">
            <w:pPr>
              <w:pStyle w:val="TAC"/>
              <w:rPr>
                <w:ins w:id="7049" w:author="Kazuyoshi Uesaka" w:date="2021-08-06T17:44:00Z"/>
                <w:sz w:val="16"/>
              </w:rPr>
            </w:pPr>
            <w:ins w:id="7050" w:author="Kazuyoshi Uesaka" w:date="2021-08-06T17:44:00Z">
              <w:r w:rsidRPr="001C0E1B">
                <w:rPr>
                  <w:sz w:val="16"/>
                </w:rPr>
                <w:t xml:space="preserve">SR.1.1 FDD </w:t>
              </w:r>
            </w:ins>
          </w:p>
        </w:tc>
        <w:tc>
          <w:tcPr>
            <w:tcW w:w="1218" w:type="dxa"/>
            <w:tcBorders>
              <w:top w:val="single" w:sz="4" w:space="0" w:color="auto"/>
              <w:left w:val="nil"/>
              <w:bottom w:val="single" w:sz="4" w:space="0" w:color="auto"/>
              <w:right w:val="single" w:sz="4" w:space="0" w:color="auto"/>
            </w:tcBorders>
            <w:vAlign w:val="center"/>
          </w:tcPr>
          <w:p w14:paraId="7691668F" w14:textId="77777777" w:rsidR="00C67E5C" w:rsidRPr="001C0E1B" w:rsidRDefault="00C67E5C" w:rsidP="003E03C6">
            <w:pPr>
              <w:pStyle w:val="TAC"/>
              <w:rPr>
                <w:ins w:id="7051" w:author="Kazuyoshi Uesaka" w:date="2021-08-06T17:44:00Z"/>
                <w:sz w:val="16"/>
              </w:rPr>
            </w:pPr>
          </w:p>
        </w:tc>
      </w:tr>
      <w:tr w:rsidR="00C67E5C" w:rsidRPr="001C0E1B" w14:paraId="20E0F0D4" w14:textId="77777777" w:rsidTr="003E03C6">
        <w:trPr>
          <w:trHeight w:val="187"/>
          <w:jc w:val="center"/>
          <w:ins w:id="7052" w:author="Kazuyoshi Uesaka" w:date="2021-08-06T17:44:00Z"/>
        </w:trPr>
        <w:tc>
          <w:tcPr>
            <w:tcW w:w="2089" w:type="dxa"/>
            <w:gridSpan w:val="2"/>
            <w:tcBorders>
              <w:top w:val="nil"/>
              <w:left w:val="single" w:sz="4" w:space="0" w:color="auto"/>
              <w:bottom w:val="nil"/>
              <w:right w:val="single" w:sz="4" w:space="0" w:color="auto"/>
            </w:tcBorders>
            <w:shd w:val="clear" w:color="auto" w:fill="auto"/>
            <w:vAlign w:val="center"/>
          </w:tcPr>
          <w:p w14:paraId="19B6A014" w14:textId="77777777" w:rsidR="00C67E5C" w:rsidRPr="001C0E1B" w:rsidRDefault="00C67E5C" w:rsidP="003E03C6">
            <w:pPr>
              <w:pStyle w:val="TAL"/>
              <w:rPr>
                <w:ins w:id="7053" w:author="Kazuyoshi Uesaka" w:date="2021-08-06T17:44:00Z"/>
              </w:rPr>
            </w:pPr>
          </w:p>
        </w:tc>
        <w:tc>
          <w:tcPr>
            <w:tcW w:w="2017" w:type="dxa"/>
            <w:gridSpan w:val="2"/>
            <w:tcBorders>
              <w:left w:val="single" w:sz="4" w:space="0" w:color="auto"/>
              <w:right w:val="single" w:sz="4" w:space="0" w:color="auto"/>
            </w:tcBorders>
            <w:vAlign w:val="center"/>
          </w:tcPr>
          <w:p w14:paraId="0E27DA03" w14:textId="77777777" w:rsidR="00C67E5C" w:rsidRPr="001C0E1B" w:rsidRDefault="00C67E5C" w:rsidP="003E03C6">
            <w:pPr>
              <w:pStyle w:val="TAL"/>
              <w:rPr>
                <w:ins w:id="7054" w:author="Kazuyoshi Uesaka" w:date="2021-08-06T17:44:00Z"/>
              </w:rPr>
            </w:pPr>
            <w:ins w:id="7055" w:author="Kazuyoshi Uesaka" w:date="2021-08-06T17:44:00Z">
              <w:r w:rsidRPr="001C0E1B">
                <w:t>Config 2</w:t>
              </w:r>
            </w:ins>
          </w:p>
        </w:tc>
        <w:tc>
          <w:tcPr>
            <w:tcW w:w="882" w:type="dxa"/>
            <w:tcBorders>
              <w:top w:val="nil"/>
              <w:left w:val="single" w:sz="4" w:space="0" w:color="auto"/>
              <w:bottom w:val="nil"/>
              <w:right w:val="single" w:sz="4" w:space="0" w:color="auto"/>
            </w:tcBorders>
            <w:shd w:val="clear" w:color="auto" w:fill="auto"/>
            <w:vAlign w:val="center"/>
          </w:tcPr>
          <w:p w14:paraId="29E36827" w14:textId="77777777" w:rsidR="00C67E5C" w:rsidRPr="001C0E1B" w:rsidRDefault="00C67E5C" w:rsidP="003E03C6">
            <w:pPr>
              <w:pStyle w:val="TAC"/>
              <w:rPr>
                <w:ins w:id="7056"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141F6973" w14:textId="77777777" w:rsidR="00C67E5C" w:rsidRPr="001C0E1B" w:rsidRDefault="00C67E5C" w:rsidP="003E03C6">
            <w:pPr>
              <w:pStyle w:val="TAC"/>
              <w:rPr>
                <w:ins w:id="7057" w:author="Kazuyoshi Uesaka" w:date="2021-08-06T17:44:00Z"/>
                <w:sz w:val="16"/>
              </w:rPr>
            </w:pPr>
          </w:p>
        </w:tc>
        <w:tc>
          <w:tcPr>
            <w:tcW w:w="1218" w:type="dxa"/>
            <w:tcBorders>
              <w:top w:val="single" w:sz="4" w:space="0" w:color="auto"/>
              <w:left w:val="nil"/>
              <w:bottom w:val="single" w:sz="4" w:space="0" w:color="auto"/>
              <w:right w:val="nil"/>
            </w:tcBorders>
            <w:vAlign w:val="center"/>
          </w:tcPr>
          <w:p w14:paraId="141D2CFC" w14:textId="77777777" w:rsidR="00C67E5C" w:rsidRPr="001C0E1B" w:rsidRDefault="00C67E5C" w:rsidP="003E03C6">
            <w:pPr>
              <w:pStyle w:val="TAC"/>
              <w:rPr>
                <w:ins w:id="7058" w:author="Kazuyoshi Uesaka" w:date="2021-08-06T17:44:00Z"/>
                <w:sz w:val="16"/>
              </w:rPr>
            </w:pPr>
            <w:ins w:id="7059" w:author="Kazuyoshi Uesaka" w:date="2021-08-06T17:44:00Z">
              <w:r w:rsidRPr="001C0E1B">
                <w:rPr>
                  <w:sz w:val="16"/>
                </w:rPr>
                <w:t>SR.1.1 TDD</w:t>
              </w:r>
            </w:ins>
          </w:p>
        </w:tc>
        <w:tc>
          <w:tcPr>
            <w:tcW w:w="1218" w:type="dxa"/>
            <w:tcBorders>
              <w:top w:val="single" w:sz="4" w:space="0" w:color="auto"/>
              <w:left w:val="nil"/>
              <w:bottom w:val="single" w:sz="4" w:space="0" w:color="auto"/>
              <w:right w:val="single" w:sz="4" w:space="0" w:color="auto"/>
            </w:tcBorders>
            <w:vAlign w:val="center"/>
          </w:tcPr>
          <w:p w14:paraId="3E53689C" w14:textId="77777777" w:rsidR="00C67E5C" w:rsidRPr="001C0E1B" w:rsidRDefault="00C67E5C" w:rsidP="003E03C6">
            <w:pPr>
              <w:pStyle w:val="TAC"/>
              <w:rPr>
                <w:ins w:id="7060" w:author="Kazuyoshi Uesaka" w:date="2021-08-06T17:44:00Z"/>
                <w:sz w:val="16"/>
              </w:rPr>
            </w:pPr>
          </w:p>
        </w:tc>
      </w:tr>
      <w:tr w:rsidR="00C67E5C" w:rsidRPr="001C0E1B" w14:paraId="0CD93CAC" w14:textId="77777777" w:rsidTr="003E03C6">
        <w:trPr>
          <w:trHeight w:val="158"/>
          <w:jc w:val="center"/>
          <w:ins w:id="7061" w:author="Kazuyoshi Uesaka" w:date="2021-08-06T17:44:00Z"/>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7083CBC8" w14:textId="77777777" w:rsidR="00C67E5C" w:rsidRPr="001C0E1B" w:rsidRDefault="00C67E5C" w:rsidP="003E03C6">
            <w:pPr>
              <w:pStyle w:val="TAL"/>
              <w:rPr>
                <w:ins w:id="7062" w:author="Kazuyoshi Uesaka" w:date="2021-08-06T17:44:00Z"/>
              </w:rPr>
            </w:pPr>
          </w:p>
        </w:tc>
        <w:tc>
          <w:tcPr>
            <w:tcW w:w="2017" w:type="dxa"/>
            <w:gridSpan w:val="2"/>
            <w:tcBorders>
              <w:left w:val="single" w:sz="4" w:space="0" w:color="auto"/>
              <w:bottom w:val="single" w:sz="4" w:space="0" w:color="auto"/>
              <w:right w:val="single" w:sz="4" w:space="0" w:color="auto"/>
            </w:tcBorders>
            <w:vAlign w:val="center"/>
          </w:tcPr>
          <w:p w14:paraId="0B2D9E89" w14:textId="77777777" w:rsidR="00C67E5C" w:rsidRPr="001C0E1B" w:rsidRDefault="00C67E5C" w:rsidP="003E03C6">
            <w:pPr>
              <w:pStyle w:val="TAL"/>
              <w:rPr>
                <w:ins w:id="7063" w:author="Kazuyoshi Uesaka" w:date="2021-08-06T17:44:00Z"/>
              </w:rPr>
            </w:pPr>
            <w:ins w:id="7064" w:author="Kazuyoshi Uesaka" w:date="2021-08-06T17:44:00Z">
              <w:r w:rsidRPr="001C0E1B">
                <w:t>Config 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7027B061" w14:textId="77777777" w:rsidR="00C67E5C" w:rsidRPr="001C0E1B" w:rsidRDefault="00C67E5C" w:rsidP="003E03C6">
            <w:pPr>
              <w:pStyle w:val="TAC"/>
              <w:rPr>
                <w:ins w:id="7065"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3DA6656F" w14:textId="77777777" w:rsidR="00C67E5C" w:rsidRPr="001C0E1B" w:rsidRDefault="00C67E5C" w:rsidP="003E03C6">
            <w:pPr>
              <w:pStyle w:val="TAC"/>
              <w:rPr>
                <w:ins w:id="7066" w:author="Kazuyoshi Uesaka" w:date="2021-08-06T17:44:00Z"/>
                <w:sz w:val="16"/>
              </w:rPr>
            </w:pPr>
          </w:p>
        </w:tc>
        <w:tc>
          <w:tcPr>
            <w:tcW w:w="1218" w:type="dxa"/>
            <w:tcBorders>
              <w:top w:val="single" w:sz="4" w:space="0" w:color="auto"/>
              <w:left w:val="nil"/>
              <w:bottom w:val="single" w:sz="4" w:space="0" w:color="auto"/>
              <w:right w:val="nil"/>
            </w:tcBorders>
            <w:vAlign w:val="center"/>
          </w:tcPr>
          <w:p w14:paraId="338E3841" w14:textId="77777777" w:rsidR="00C67E5C" w:rsidRPr="001C0E1B" w:rsidRDefault="00C67E5C" w:rsidP="003E03C6">
            <w:pPr>
              <w:pStyle w:val="TAC"/>
              <w:rPr>
                <w:ins w:id="7067" w:author="Kazuyoshi Uesaka" w:date="2021-08-06T17:44:00Z"/>
                <w:sz w:val="16"/>
              </w:rPr>
            </w:pPr>
            <w:ins w:id="7068" w:author="Kazuyoshi Uesaka" w:date="2021-08-06T17:44:00Z">
              <w:r w:rsidRPr="001C0E1B">
                <w:rPr>
                  <w:sz w:val="16"/>
                </w:rPr>
                <w:t>SR2.1 TDD</w:t>
              </w:r>
            </w:ins>
          </w:p>
        </w:tc>
        <w:tc>
          <w:tcPr>
            <w:tcW w:w="1218" w:type="dxa"/>
            <w:tcBorders>
              <w:top w:val="single" w:sz="4" w:space="0" w:color="auto"/>
              <w:left w:val="nil"/>
              <w:bottom w:val="single" w:sz="4" w:space="0" w:color="auto"/>
              <w:right w:val="single" w:sz="4" w:space="0" w:color="auto"/>
            </w:tcBorders>
            <w:vAlign w:val="center"/>
          </w:tcPr>
          <w:p w14:paraId="7210E2C9" w14:textId="77777777" w:rsidR="00C67E5C" w:rsidRPr="001C0E1B" w:rsidRDefault="00C67E5C" w:rsidP="003E03C6">
            <w:pPr>
              <w:pStyle w:val="TAC"/>
              <w:rPr>
                <w:ins w:id="7069" w:author="Kazuyoshi Uesaka" w:date="2021-08-06T17:44:00Z"/>
                <w:sz w:val="16"/>
              </w:rPr>
            </w:pPr>
          </w:p>
        </w:tc>
      </w:tr>
      <w:tr w:rsidR="00C67E5C" w:rsidRPr="001C0E1B" w14:paraId="291C98E7" w14:textId="77777777" w:rsidTr="003E03C6">
        <w:trPr>
          <w:trHeight w:val="187"/>
          <w:jc w:val="center"/>
          <w:ins w:id="7070"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4F94B82" w14:textId="77777777" w:rsidR="00C67E5C" w:rsidRPr="001C0E1B" w:rsidRDefault="00C67E5C" w:rsidP="003E03C6">
            <w:pPr>
              <w:pStyle w:val="TAL"/>
              <w:rPr>
                <w:ins w:id="7071" w:author="Kazuyoshi Uesaka" w:date="2021-08-06T17:44:00Z"/>
                <w:rFonts w:cs="v5.0.0"/>
              </w:rPr>
            </w:pPr>
            <w:ins w:id="7072" w:author="Kazuyoshi Uesaka" w:date="2021-08-06T17:44:00Z">
              <w:r w:rsidRPr="001C0E1B">
                <w:rPr>
                  <w:rFonts w:cs="v5.0.0"/>
                </w:rPr>
                <w:t>RMSI CORESET Reference Channel</w:t>
              </w:r>
            </w:ins>
          </w:p>
        </w:tc>
        <w:tc>
          <w:tcPr>
            <w:tcW w:w="2017" w:type="dxa"/>
            <w:gridSpan w:val="2"/>
            <w:tcBorders>
              <w:top w:val="single" w:sz="4" w:space="0" w:color="auto"/>
              <w:left w:val="single" w:sz="4" w:space="0" w:color="auto"/>
              <w:right w:val="single" w:sz="4" w:space="0" w:color="auto"/>
            </w:tcBorders>
            <w:vAlign w:val="center"/>
          </w:tcPr>
          <w:p w14:paraId="6AD27677" w14:textId="77777777" w:rsidR="00C67E5C" w:rsidRPr="001C0E1B" w:rsidRDefault="00C67E5C" w:rsidP="003E03C6">
            <w:pPr>
              <w:pStyle w:val="TAL"/>
              <w:rPr>
                <w:ins w:id="7073" w:author="Kazuyoshi Uesaka" w:date="2021-08-06T17:44:00Z"/>
              </w:rPr>
            </w:pPr>
            <w:ins w:id="7074" w:author="Kazuyoshi Uesaka" w:date="2021-08-06T17:44:00Z">
              <w:r w:rsidRPr="001C0E1B">
                <w:t>Config</w:t>
              </w:r>
              <w:r w:rsidRPr="001C0E1B">
                <w:rPr>
                  <w:rFonts w:eastAsia="Malgun Gothic"/>
                  <w:szCs w:val="18"/>
                </w:rPr>
                <w:t xml:space="preserve"> 1</w:t>
              </w:r>
            </w:ins>
          </w:p>
        </w:tc>
        <w:tc>
          <w:tcPr>
            <w:tcW w:w="882" w:type="dxa"/>
            <w:tcBorders>
              <w:top w:val="single" w:sz="4" w:space="0" w:color="auto"/>
              <w:left w:val="single" w:sz="4" w:space="0" w:color="auto"/>
              <w:right w:val="single" w:sz="4" w:space="0" w:color="auto"/>
            </w:tcBorders>
            <w:vAlign w:val="center"/>
          </w:tcPr>
          <w:p w14:paraId="2717B4EF" w14:textId="77777777" w:rsidR="00C67E5C" w:rsidRPr="001C0E1B" w:rsidRDefault="00C67E5C" w:rsidP="003E03C6">
            <w:pPr>
              <w:pStyle w:val="TAC"/>
              <w:rPr>
                <w:ins w:id="7075"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5384F87C" w14:textId="77777777" w:rsidR="00C67E5C" w:rsidRPr="001C0E1B" w:rsidRDefault="00C67E5C" w:rsidP="003E03C6">
            <w:pPr>
              <w:pStyle w:val="TAC"/>
              <w:rPr>
                <w:ins w:id="7076" w:author="Kazuyoshi Uesaka" w:date="2021-08-06T17:44:00Z"/>
                <w:sz w:val="16"/>
              </w:rPr>
            </w:pPr>
          </w:p>
        </w:tc>
        <w:tc>
          <w:tcPr>
            <w:tcW w:w="1218" w:type="dxa"/>
            <w:tcBorders>
              <w:top w:val="single" w:sz="4" w:space="0" w:color="auto"/>
              <w:left w:val="nil"/>
              <w:bottom w:val="single" w:sz="4" w:space="0" w:color="auto"/>
              <w:right w:val="nil"/>
            </w:tcBorders>
            <w:vAlign w:val="center"/>
          </w:tcPr>
          <w:p w14:paraId="2F3D87B6" w14:textId="77777777" w:rsidR="00C67E5C" w:rsidRPr="001C0E1B" w:rsidRDefault="00C67E5C" w:rsidP="003E03C6">
            <w:pPr>
              <w:pStyle w:val="TAC"/>
              <w:rPr>
                <w:ins w:id="7077" w:author="Kazuyoshi Uesaka" w:date="2021-08-06T17:44:00Z"/>
                <w:sz w:val="16"/>
              </w:rPr>
            </w:pPr>
            <w:ins w:id="7078" w:author="Kazuyoshi Uesaka" w:date="2021-08-06T17:44:00Z">
              <w:r w:rsidRPr="001C0E1B">
                <w:rPr>
                  <w:sz w:val="16"/>
                </w:rPr>
                <w:t xml:space="preserve">CR.1.1 FDD  </w:t>
              </w:r>
            </w:ins>
          </w:p>
        </w:tc>
        <w:tc>
          <w:tcPr>
            <w:tcW w:w="1218" w:type="dxa"/>
            <w:tcBorders>
              <w:top w:val="single" w:sz="4" w:space="0" w:color="auto"/>
              <w:left w:val="nil"/>
              <w:bottom w:val="single" w:sz="4" w:space="0" w:color="auto"/>
              <w:right w:val="single" w:sz="4" w:space="0" w:color="auto"/>
            </w:tcBorders>
            <w:vAlign w:val="center"/>
          </w:tcPr>
          <w:p w14:paraId="668C22B6" w14:textId="77777777" w:rsidR="00C67E5C" w:rsidRPr="001C0E1B" w:rsidRDefault="00C67E5C" w:rsidP="003E03C6">
            <w:pPr>
              <w:pStyle w:val="TAC"/>
              <w:rPr>
                <w:ins w:id="7079" w:author="Kazuyoshi Uesaka" w:date="2021-08-06T17:44:00Z"/>
                <w:sz w:val="16"/>
              </w:rPr>
            </w:pPr>
          </w:p>
        </w:tc>
      </w:tr>
      <w:tr w:rsidR="00C67E5C" w:rsidRPr="001C0E1B" w14:paraId="52B2C2BF" w14:textId="77777777" w:rsidTr="003E03C6">
        <w:trPr>
          <w:trHeight w:val="187"/>
          <w:jc w:val="center"/>
          <w:ins w:id="7080" w:author="Kazuyoshi Uesaka" w:date="2021-08-06T17:44:00Z"/>
        </w:trPr>
        <w:tc>
          <w:tcPr>
            <w:tcW w:w="2089" w:type="dxa"/>
            <w:gridSpan w:val="2"/>
            <w:tcBorders>
              <w:top w:val="nil"/>
              <w:left w:val="single" w:sz="4" w:space="0" w:color="auto"/>
              <w:bottom w:val="nil"/>
              <w:right w:val="single" w:sz="4" w:space="0" w:color="auto"/>
            </w:tcBorders>
            <w:shd w:val="clear" w:color="auto" w:fill="auto"/>
            <w:vAlign w:val="center"/>
          </w:tcPr>
          <w:p w14:paraId="4922A844" w14:textId="77777777" w:rsidR="00C67E5C" w:rsidRPr="001C0E1B" w:rsidRDefault="00C67E5C" w:rsidP="003E03C6">
            <w:pPr>
              <w:pStyle w:val="TAL"/>
              <w:rPr>
                <w:ins w:id="7081" w:author="Kazuyoshi Uesaka" w:date="2021-08-06T17:44:00Z"/>
                <w:rFonts w:cs="v5.0.0"/>
              </w:rPr>
            </w:pPr>
          </w:p>
        </w:tc>
        <w:tc>
          <w:tcPr>
            <w:tcW w:w="2017" w:type="dxa"/>
            <w:gridSpan w:val="2"/>
            <w:tcBorders>
              <w:top w:val="single" w:sz="4" w:space="0" w:color="auto"/>
              <w:left w:val="single" w:sz="4" w:space="0" w:color="auto"/>
              <w:right w:val="single" w:sz="4" w:space="0" w:color="auto"/>
            </w:tcBorders>
            <w:vAlign w:val="center"/>
          </w:tcPr>
          <w:p w14:paraId="519E0415" w14:textId="77777777" w:rsidR="00C67E5C" w:rsidRPr="001C0E1B" w:rsidRDefault="00C67E5C" w:rsidP="003E03C6">
            <w:pPr>
              <w:pStyle w:val="TAL"/>
              <w:rPr>
                <w:ins w:id="7082" w:author="Kazuyoshi Uesaka" w:date="2021-08-06T17:44:00Z"/>
              </w:rPr>
            </w:pPr>
            <w:ins w:id="7083" w:author="Kazuyoshi Uesaka" w:date="2021-08-06T17:44:00Z">
              <w:r w:rsidRPr="001C0E1B">
                <w:t>Config</w:t>
              </w:r>
              <w:r w:rsidRPr="001C0E1B">
                <w:rPr>
                  <w:rFonts w:eastAsia="Malgun Gothic"/>
                  <w:szCs w:val="18"/>
                </w:rPr>
                <w:t xml:space="preserve"> 2</w:t>
              </w:r>
            </w:ins>
          </w:p>
        </w:tc>
        <w:tc>
          <w:tcPr>
            <w:tcW w:w="882" w:type="dxa"/>
            <w:tcBorders>
              <w:top w:val="single" w:sz="4" w:space="0" w:color="auto"/>
              <w:left w:val="single" w:sz="4" w:space="0" w:color="auto"/>
              <w:right w:val="single" w:sz="4" w:space="0" w:color="auto"/>
            </w:tcBorders>
            <w:vAlign w:val="center"/>
          </w:tcPr>
          <w:p w14:paraId="360F6921" w14:textId="77777777" w:rsidR="00C67E5C" w:rsidRPr="001C0E1B" w:rsidRDefault="00C67E5C" w:rsidP="003E03C6">
            <w:pPr>
              <w:pStyle w:val="TAC"/>
              <w:rPr>
                <w:ins w:id="7084"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0840E61E" w14:textId="77777777" w:rsidR="00C67E5C" w:rsidRPr="001C0E1B" w:rsidRDefault="00C67E5C" w:rsidP="003E03C6">
            <w:pPr>
              <w:pStyle w:val="TAC"/>
              <w:rPr>
                <w:ins w:id="7085" w:author="Kazuyoshi Uesaka" w:date="2021-08-06T17:44:00Z"/>
                <w:sz w:val="16"/>
              </w:rPr>
            </w:pPr>
          </w:p>
        </w:tc>
        <w:tc>
          <w:tcPr>
            <w:tcW w:w="1218" w:type="dxa"/>
            <w:tcBorders>
              <w:top w:val="single" w:sz="4" w:space="0" w:color="auto"/>
              <w:left w:val="nil"/>
              <w:bottom w:val="single" w:sz="4" w:space="0" w:color="auto"/>
              <w:right w:val="nil"/>
            </w:tcBorders>
            <w:vAlign w:val="center"/>
          </w:tcPr>
          <w:p w14:paraId="3CC8B92E" w14:textId="77777777" w:rsidR="00C67E5C" w:rsidRPr="001C0E1B" w:rsidRDefault="00C67E5C" w:rsidP="003E03C6">
            <w:pPr>
              <w:pStyle w:val="TAC"/>
              <w:rPr>
                <w:ins w:id="7086" w:author="Kazuyoshi Uesaka" w:date="2021-08-06T17:44:00Z"/>
                <w:sz w:val="16"/>
              </w:rPr>
            </w:pPr>
            <w:ins w:id="7087" w:author="Kazuyoshi Uesaka" w:date="2021-08-06T17:44:00Z">
              <w:r w:rsidRPr="001C0E1B">
                <w:rPr>
                  <w:sz w:val="16"/>
                </w:rPr>
                <w:t>CR.1.1 TDD</w:t>
              </w:r>
            </w:ins>
          </w:p>
        </w:tc>
        <w:tc>
          <w:tcPr>
            <w:tcW w:w="1218" w:type="dxa"/>
            <w:tcBorders>
              <w:top w:val="single" w:sz="4" w:space="0" w:color="auto"/>
              <w:left w:val="nil"/>
              <w:bottom w:val="single" w:sz="4" w:space="0" w:color="auto"/>
              <w:right w:val="single" w:sz="4" w:space="0" w:color="auto"/>
            </w:tcBorders>
            <w:vAlign w:val="center"/>
          </w:tcPr>
          <w:p w14:paraId="7B7500F5" w14:textId="77777777" w:rsidR="00C67E5C" w:rsidRPr="001C0E1B" w:rsidRDefault="00C67E5C" w:rsidP="003E03C6">
            <w:pPr>
              <w:pStyle w:val="TAC"/>
              <w:rPr>
                <w:ins w:id="7088" w:author="Kazuyoshi Uesaka" w:date="2021-08-06T17:44:00Z"/>
                <w:sz w:val="16"/>
              </w:rPr>
            </w:pPr>
          </w:p>
        </w:tc>
      </w:tr>
      <w:tr w:rsidR="00C67E5C" w:rsidRPr="001C0E1B" w14:paraId="5FB229D8" w14:textId="77777777" w:rsidTr="003E03C6">
        <w:trPr>
          <w:trHeight w:val="187"/>
          <w:jc w:val="center"/>
          <w:ins w:id="7089" w:author="Kazuyoshi Uesaka" w:date="2021-08-06T17:44:00Z"/>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EE5EA16" w14:textId="77777777" w:rsidR="00C67E5C" w:rsidRPr="001C0E1B" w:rsidRDefault="00C67E5C" w:rsidP="003E03C6">
            <w:pPr>
              <w:pStyle w:val="TAL"/>
              <w:rPr>
                <w:ins w:id="7090" w:author="Kazuyoshi Uesaka" w:date="2021-08-06T17:44:00Z"/>
                <w:rFonts w:cs="v5.0.0"/>
              </w:rPr>
            </w:pPr>
          </w:p>
        </w:tc>
        <w:tc>
          <w:tcPr>
            <w:tcW w:w="2017" w:type="dxa"/>
            <w:gridSpan w:val="2"/>
            <w:tcBorders>
              <w:top w:val="single" w:sz="4" w:space="0" w:color="auto"/>
              <w:left w:val="single" w:sz="4" w:space="0" w:color="auto"/>
              <w:right w:val="single" w:sz="4" w:space="0" w:color="auto"/>
            </w:tcBorders>
            <w:vAlign w:val="center"/>
          </w:tcPr>
          <w:p w14:paraId="45521985" w14:textId="77777777" w:rsidR="00C67E5C" w:rsidRPr="001C0E1B" w:rsidRDefault="00C67E5C" w:rsidP="003E03C6">
            <w:pPr>
              <w:pStyle w:val="TAL"/>
              <w:rPr>
                <w:ins w:id="7091" w:author="Kazuyoshi Uesaka" w:date="2021-08-06T17:44:00Z"/>
              </w:rPr>
            </w:pPr>
            <w:ins w:id="7092" w:author="Kazuyoshi Uesaka" w:date="2021-08-06T17:44:00Z">
              <w:r w:rsidRPr="001C0E1B">
                <w:t>Config</w:t>
              </w:r>
              <w:r w:rsidRPr="001C0E1B">
                <w:rPr>
                  <w:rFonts w:eastAsia="Malgun Gothic"/>
                  <w:szCs w:val="18"/>
                </w:rPr>
                <w:t xml:space="preserve"> 3</w:t>
              </w:r>
            </w:ins>
          </w:p>
        </w:tc>
        <w:tc>
          <w:tcPr>
            <w:tcW w:w="882" w:type="dxa"/>
            <w:tcBorders>
              <w:top w:val="single" w:sz="4" w:space="0" w:color="auto"/>
              <w:left w:val="single" w:sz="4" w:space="0" w:color="auto"/>
              <w:bottom w:val="single" w:sz="4" w:space="0" w:color="auto"/>
              <w:right w:val="single" w:sz="4" w:space="0" w:color="auto"/>
            </w:tcBorders>
            <w:vAlign w:val="center"/>
          </w:tcPr>
          <w:p w14:paraId="79A9E0C0" w14:textId="77777777" w:rsidR="00C67E5C" w:rsidRPr="001C0E1B" w:rsidRDefault="00C67E5C" w:rsidP="003E03C6">
            <w:pPr>
              <w:pStyle w:val="TAC"/>
              <w:rPr>
                <w:ins w:id="7093"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05201300" w14:textId="77777777" w:rsidR="00C67E5C" w:rsidRPr="001C0E1B" w:rsidRDefault="00C67E5C" w:rsidP="003E03C6">
            <w:pPr>
              <w:pStyle w:val="TAC"/>
              <w:rPr>
                <w:ins w:id="7094" w:author="Kazuyoshi Uesaka" w:date="2021-08-06T17:44:00Z"/>
                <w:sz w:val="16"/>
              </w:rPr>
            </w:pPr>
          </w:p>
        </w:tc>
        <w:tc>
          <w:tcPr>
            <w:tcW w:w="1218" w:type="dxa"/>
            <w:tcBorders>
              <w:top w:val="single" w:sz="4" w:space="0" w:color="auto"/>
              <w:left w:val="nil"/>
              <w:bottom w:val="single" w:sz="4" w:space="0" w:color="auto"/>
              <w:right w:val="nil"/>
            </w:tcBorders>
            <w:vAlign w:val="center"/>
          </w:tcPr>
          <w:p w14:paraId="3A85942F" w14:textId="77777777" w:rsidR="00C67E5C" w:rsidRPr="001C0E1B" w:rsidRDefault="00C67E5C" w:rsidP="003E03C6">
            <w:pPr>
              <w:pStyle w:val="TAC"/>
              <w:rPr>
                <w:ins w:id="7095" w:author="Kazuyoshi Uesaka" w:date="2021-08-06T17:44:00Z"/>
                <w:sz w:val="16"/>
              </w:rPr>
            </w:pPr>
            <w:ins w:id="7096" w:author="Kazuyoshi Uesaka" w:date="2021-08-06T17:44:00Z">
              <w:r w:rsidRPr="001C0E1B">
                <w:rPr>
                  <w:sz w:val="16"/>
                </w:rPr>
                <w:t>CR2.1 TDD</w:t>
              </w:r>
            </w:ins>
          </w:p>
        </w:tc>
        <w:tc>
          <w:tcPr>
            <w:tcW w:w="1218" w:type="dxa"/>
            <w:tcBorders>
              <w:top w:val="single" w:sz="4" w:space="0" w:color="auto"/>
              <w:left w:val="nil"/>
              <w:bottom w:val="single" w:sz="4" w:space="0" w:color="auto"/>
              <w:right w:val="single" w:sz="4" w:space="0" w:color="auto"/>
            </w:tcBorders>
            <w:vAlign w:val="center"/>
          </w:tcPr>
          <w:p w14:paraId="319296DB" w14:textId="77777777" w:rsidR="00C67E5C" w:rsidRPr="001C0E1B" w:rsidRDefault="00C67E5C" w:rsidP="003E03C6">
            <w:pPr>
              <w:pStyle w:val="TAC"/>
              <w:rPr>
                <w:ins w:id="7097" w:author="Kazuyoshi Uesaka" w:date="2021-08-06T17:44:00Z"/>
                <w:sz w:val="16"/>
              </w:rPr>
            </w:pPr>
          </w:p>
        </w:tc>
      </w:tr>
      <w:tr w:rsidR="00C67E5C" w:rsidRPr="001C0E1B" w14:paraId="004ABAB9" w14:textId="77777777" w:rsidTr="003E03C6">
        <w:trPr>
          <w:trHeight w:val="187"/>
          <w:jc w:val="center"/>
          <w:ins w:id="7098"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50FC3EF3" w14:textId="77777777" w:rsidR="00C67E5C" w:rsidRPr="001C0E1B" w:rsidRDefault="00C67E5C" w:rsidP="003E03C6">
            <w:pPr>
              <w:pStyle w:val="TAL"/>
              <w:rPr>
                <w:ins w:id="7099" w:author="Kazuyoshi Uesaka" w:date="2021-08-06T17:44:00Z"/>
              </w:rPr>
            </w:pPr>
            <w:ins w:id="7100" w:author="Kazuyoshi Uesaka" w:date="2021-08-06T17:44:00Z">
              <w:r w:rsidRPr="001C0E1B">
                <w:rPr>
                  <w:rFonts w:cs="v5.0.0"/>
                </w:rPr>
                <w:t>Dedicated CORESET Reference Channel</w:t>
              </w:r>
            </w:ins>
          </w:p>
        </w:tc>
        <w:tc>
          <w:tcPr>
            <w:tcW w:w="2017" w:type="dxa"/>
            <w:gridSpan w:val="2"/>
            <w:tcBorders>
              <w:top w:val="single" w:sz="4" w:space="0" w:color="auto"/>
              <w:left w:val="single" w:sz="4" w:space="0" w:color="auto"/>
              <w:right w:val="single" w:sz="4" w:space="0" w:color="auto"/>
            </w:tcBorders>
            <w:vAlign w:val="center"/>
          </w:tcPr>
          <w:p w14:paraId="7807D74D" w14:textId="77777777" w:rsidR="00C67E5C" w:rsidRPr="001C0E1B" w:rsidRDefault="00C67E5C" w:rsidP="003E03C6">
            <w:pPr>
              <w:pStyle w:val="TAL"/>
              <w:rPr>
                <w:ins w:id="7101" w:author="Kazuyoshi Uesaka" w:date="2021-08-06T17:44:00Z"/>
              </w:rPr>
            </w:pPr>
            <w:ins w:id="7102" w:author="Kazuyoshi Uesaka" w:date="2021-08-06T17:44:00Z">
              <w:r w:rsidRPr="001C0E1B">
                <w:t>Config</w:t>
              </w:r>
              <w:r w:rsidRPr="001C0E1B">
                <w:rPr>
                  <w:rFonts w:eastAsia="Malgun Gothic"/>
                  <w:szCs w:val="18"/>
                </w:rPr>
                <w:t xml:space="preserve">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5FDB9BCF" w14:textId="77777777" w:rsidR="00C67E5C" w:rsidRPr="001C0E1B" w:rsidRDefault="00C67E5C" w:rsidP="003E03C6">
            <w:pPr>
              <w:pStyle w:val="TAC"/>
              <w:rPr>
                <w:ins w:id="7103"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06F53157" w14:textId="77777777" w:rsidR="00C67E5C" w:rsidRPr="001C0E1B" w:rsidRDefault="00C67E5C" w:rsidP="003E03C6">
            <w:pPr>
              <w:pStyle w:val="TAC"/>
              <w:rPr>
                <w:ins w:id="7104" w:author="Kazuyoshi Uesaka" w:date="2021-08-06T17:44:00Z"/>
                <w:sz w:val="16"/>
              </w:rPr>
            </w:pPr>
          </w:p>
        </w:tc>
        <w:tc>
          <w:tcPr>
            <w:tcW w:w="1218" w:type="dxa"/>
            <w:tcBorders>
              <w:top w:val="single" w:sz="4" w:space="0" w:color="auto"/>
              <w:left w:val="nil"/>
              <w:bottom w:val="single" w:sz="4" w:space="0" w:color="auto"/>
              <w:right w:val="nil"/>
            </w:tcBorders>
            <w:vAlign w:val="center"/>
          </w:tcPr>
          <w:p w14:paraId="0772819E" w14:textId="77777777" w:rsidR="00C67E5C" w:rsidRPr="001C0E1B" w:rsidRDefault="00C67E5C" w:rsidP="003E03C6">
            <w:pPr>
              <w:pStyle w:val="TAC"/>
              <w:rPr>
                <w:ins w:id="7105" w:author="Kazuyoshi Uesaka" w:date="2021-08-06T17:44:00Z"/>
                <w:sz w:val="16"/>
              </w:rPr>
            </w:pPr>
            <w:ins w:id="7106" w:author="Kazuyoshi Uesaka" w:date="2021-08-06T17:44:00Z">
              <w:r w:rsidRPr="001C0E1B">
                <w:rPr>
                  <w:sz w:val="16"/>
                </w:rPr>
                <w:t xml:space="preserve">CCR.1.1 FDD  </w:t>
              </w:r>
            </w:ins>
          </w:p>
        </w:tc>
        <w:tc>
          <w:tcPr>
            <w:tcW w:w="1218" w:type="dxa"/>
            <w:tcBorders>
              <w:top w:val="single" w:sz="4" w:space="0" w:color="auto"/>
              <w:left w:val="nil"/>
              <w:bottom w:val="single" w:sz="4" w:space="0" w:color="auto"/>
              <w:right w:val="single" w:sz="4" w:space="0" w:color="auto"/>
            </w:tcBorders>
            <w:vAlign w:val="center"/>
          </w:tcPr>
          <w:p w14:paraId="4EE347EA" w14:textId="77777777" w:rsidR="00C67E5C" w:rsidRPr="001C0E1B" w:rsidRDefault="00C67E5C" w:rsidP="003E03C6">
            <w:pPr>
              <w:pStyle w:val="TAC"/>
              <w:rPr>
                <w:ins w:id="7107" w:author="Kazuyoshi Uesaka" w:date="2021-08-06T17:44:00Z"/>
                <w:sz w:val="16"/>
              </w:rPr>
            </w:pPr>
          </w:p>
        </w:tc>
      </w:tr>
      <w:tr w:rsidR="00C67E5C" w:rsidRPr="001C0E1B" w14:paraId="234B7E0F" w14:textId="77777777" w:rsidTr="003E03C6">
        <w:trPr>
          <w:trHeight w:val="187"/>
          <w:jc w:val="center"/>
          <w:ins w:id="7108" w:author="Kazuyoshi Uesaka" w:date="2021-08-06T17:44:00Z"/>
        </w:trPr>
        <w:tc>
          <w:tcPr>
            <w:tcW w:w="2089" w:type="dxa"/>
            <w:gridSpan w:val="2"/>
            <w:tcBorders>
              <w:top w:val="nil"/>
              <w:left w:val="single" w:sz="4" w:space="0" w:color="auto"/>
              <w:bottom w:val="nil"/>
              <w:right w:val="single" w:sz="4" w:space="0" w:color="auto"/>
            </w:tcBorders>
            <w:shd w:val="clear" w:color="auto" w:fill="auto"/>
            <w:vAlign w:val="center"/>
          </w:tcPr>
          <w:p w14:paraId="4DE9EF19" w14:textId="77777777" w:rsidR="00C67E5C" w:rsidRPr="001C0E1B" w:rsidRDefault="00C67E5C" w:rsidP="003E03C6">
            <w:pPr>
              <w:pStyle w:val="TAL"/>
              <w:rPr>
                <w:ins w:id="7109" w:author="Kazuyoshi Uesaka" w:date="2021-08-06T17:44:00Z"/>
                <w:rFonts w:cs="v5.0.0"/>
              </w:rPr>
            </w:pPr>
          </w:p>
        </w:tc>
        <w:tc>
          <w:tcPr>
            <w:tcW w:w="2017" w:type="dxa"/>
            <w:gridSpan w:val="2"/>
            <w:tcBorders>
              <w:left w:val="single" w:sz="4" w:space="0" w:color="auto"/>
              <w:right w:val="single" w:sz="4" w:space="0" w:color="auto"/>
            </w:tcBorders>
            <w:vAlign w:val="center"/>
          </w:tcPr>
          <w:p w14:paraId="22866C26" w14:textId="77777777" w:rsidR="00C67E5C" w:rsidRPr="001C0E1B" w:rsidRDefault="00C67E5C" w:rsidP="003E03C6">
            <w:pPr>
              <w:pStyle w:val="TAL"/>
              <w:rPr>
                <w:ins w:id="7110" w:author="Kazuyoshi Uesaka" w:date="2021-08-06T17:44:00Z"/>
                <w:rFonts w:cs="v5.0.0"/>
              </w:rPr>
            </w:pPr>
            <w:ins w:id="7111" w:author="Kazuyoshi Uesaka" w:date="2021-08-06T17:44:00Z">
              <w:r w:rsidRPr="001C0E1B">
                <w:t>Config</w:t>
              </w:r>
              <w:r w:rsidRPr="001C0E1B">
                <w:rPr>
                  <w:rFonts w:eastAsia="Malgun Gothic"/>
                  <w:szCs w:val="18"/>
                </w:rPr>
                <w:t xml:space="preserve"> 2</w:t>
              </w:r>
            </w:ins>
          </w:p>
        </w:tc>
        <w:tc>
          <w:tcPr>
            <w:tcW w:w="882" w:type="dxa"/>
            <w:tcBorders>
              <w:top w:val="nil"/>
              <w:left w:val="single" w:sz="4" w:space="0" w:color="auto"/>
              <w:bottom w:val="nil"/>
              <w:right w:val="single" w:sz="4" w:space="0" w:color="auto"/>
            </w:tcBorders>
            <w:shd w:val="clear" w:color="auto" w:fill="auto"/>
            <w:vAlign w:val="center"/>
          </w:tcPr>
          <w:p w14:paraId="19EFBC68" w14:textId="77777777" w:rsidR="00C67E5C" w:rsidRPr="001C0E1B" w:rsidRDefault="00C67E5C" w:rsidP="003E03C6">
            <w:pPr>
              <w:pStyle w:val="TAC"/>
              <w:rPr>
                <w:ins w:id="7112"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1D1BAA04" w14:textId="77777777" w:rsidR="00C67E5C" w:rsidRPr="001C0E1B" w:rsidRDefault="00C67E5C" w:rsidP="003E03C6">
            <w:pPr>
              <w:pStyle w:val="TAC"/>
              <w:rPr>
                <w:ins w:id="7113" w:author="Kazuyoshi Uesaka" w:date="2021-08-06T17:44:00Z"/>
                <w:sz w:val="16"/>
              </w:rPr>
            </w:pPr>
          </w:p>
        </w:tc>
        <w:tc>
          <w:tcPr>
            <w:tcW w:w="1218" w:type="dxa"/>
            <w:tcBorders>
              <w:top w:val="single" w:sz="4" w:space="0" w:color="auto"/>
              <w:left w:val="nil"/>
              <w:bottom w:val="single" w:sz="4" w:space="0" w:color="auto"/>
              <w:right w:val="nil"/>
            </w:tcBorders>
            <w:vAlign w:val="center"/>
          </w:tcPr>
          <w:p w14:paraId="495612D3" w14:textId="77777777" w:rsidR="00C67E5C" w:rsidRPr="001C0E1B" w:rsidRDefault="00C67E5C" w:rsidP="003E03C6">
            <w:pPr>
              <w:pStyle w:val="TAC"/>
              <w:rPr>
                <w:ins w:id="7114" w:author="Kazuyoshi Uesaka" w:date="2021-08-06T17:44:00Z"/>
                <w:sz w:val="16"/>
              </w:rPr>
            </w:pPr>
            <w:ins w:id="7115" w:author="Kazuyoshi Uesaka" w:date="2021-08-06T17:44:00Z">
              <w:r w:rsidRPr="001C0E1B">
                <w:rPr>
                  <w:sz w:val="16"/>
                </w:rPr>
                <w:t>CCR.1.1 TDD</w:t>
              </w:r>
            </w:ins>
          </w:p>
        </w:tc>
        <w:tc>
          <w:tcPr>
            <w:tcW w:w="1218" w:type="dxa"/>
            <w:tcBorders>
              <w:top w:val="single" w:sz="4" w:space="0" w:color="auto"/>
              <w:left w:val="nil"/>
              <w:bottom w:val="single" w:sz="4" w:space="0" w:color="auto"/>
              <w:right w:val="single" w:sz="4" w:space="0" w:color="auto"/>
            </w:tcBorders>
            <w:vAlign w:val="center"/>
          </w:tcPr>
          <w:p w14:paraId="061D0B69" w14:textId="77777777" w:rsidR="00C67E5C" w:rsidRPr="001C0E1B" w:rsidRDefault="00C67E5C" w:rsidP="003E03C6">
            <w:pPr>
              <w:pStyle w:val="TAC"/>
              <w:rPr>
                <w:ins w:id="7116" w:author="Kazuyoshi Uesaka" w:date="2021-08-06T17:44:00Z"/>
                <w:sz w:val="16"/>
              </w:rPr>
            </w:pPr>
          </w:p>
        </w:tc>
      </w:tr>
      <w:tr w:rsidR="00C67E5C" w:rsidRPr="001C0E1B" w14:paraId="3360779C" w14:textId="77777777" w:rsidTr="003E03C6">
        <w:trPr>
          <w:trHeight w:val="187"/>
          <w:jc w:val="center"/>
          <w:ins w:id="7117" w:author="Kazuyoshi Uesaka" w:date="2021-08-06T17:44:00Z"/>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22FC0CB" w14:textId="77777777" w:rsidR="00C67E5C" w:rsidRPr="001C0E1B" w:rsidRDefault="00C67E5C" w:rsidP="003E03C6">
            <w:pPr>
              <w:pStyle w:val="TAL"/>
              <w:rPr>
                <w:ins w:id="7118" w:author="Kazuyoshi Uesaka" w:date="2021-08-06T17:44:00Z"/>
                <w:rFonts w:cs="v5.0.0"/>
              </w:rPr>
            </w:pPr>
          </w:p>
        </w:tc>
        <w:tc>
          <w:tcPr>
            <w:tcW w:w="2017" w:type="dxa"/>
            <w:gridSpan w:val="2"/>
            <w:tcBorders>
              <w:left w:val="single" w:sz="4" w:space="0" w:color="auto"/>
              <w:bottom w:val="single" w:sz="4" w:space="0" w:color="auto"/>
              <w:right w:val="single" w:sz="4" w:space="0" w:color="auto"/>
            </w:tcBorders>
            <w:vAlign w:val="center"/>
          </w:tcPr>
          <w:p w14:paraId="1D040031" w14:textId="77777777" w:rsidR="00C67E5C" w:rsidRPr="001C0E1B" w:rsidRDefault="00C67E5C" w:rsidP="003E03C6">
            <w:pPr>
              <w:pStyle w:val="TAL"/>
              <w:rPr>
                <w:ins w:id="7119" w:author="Kazuyoshi Uesaka" w:date="2021-08-06T17:44:00Z"/>
                <w:rFonts w:cs="v5.0.0"/>
              </w:rPr>
            </w:pPr>
            <w:ins w:id="7120" w:author="Kazuyoshi Uesaka" w:date="2021-08-06T17:44:00Z">
              <w:r w:rsidRPr="001C0E1B">
                <w:t>Config</w:t>
              </w:r>
              <w:r w:rsidRPr="001C0E1B">
                <w:rPr>
                  <w:rFonts w:eastAsia="Malgun Gothic"/>
                  <w:szCs w:val="18"/>
                </w:rPr>
                <w:t xml:space="preserve"> 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3D88267A" w14:textId="77777777" w:rsidR="00C67E5C" w:rsidRPr="001C0E1B" w:rsidRDefault="00C67E5C" w:rsidP="003E03C6">
            <w:pPr>
              <w:pStyle w:val="TAC"/>
              <w:rPr>
                <w:ins w:id="7121"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2B38E585" w14:textId="77777777" w:rsidR="00C67E5C" w:rsidRPr="001C0E1B" w:rsidRDefault="00C67E5C" w:rsidP="003E03C6">
            <w:pPr>
              <w:pStyle w:val="TAC"/>
              <w:rPr>
                <w:ins w:id="7122" w:author="Kazuyoshi Uesaka" w:date="2021-08-06T17:44:00Z"/>
                <w:sz w:val="16"/>
              </w:rPr>
            </w:pPr>
          </w:p>
        </w:tc>
        <w:tc>
          <w:tcPr>
            <w:tcW w:w="1218" w:type="dxa"/>
            <w:tcBorders>
              <w:top w:val="single" w:sz="4" w:space="0" w:color="auto"/>
              <w:left w:val="nil"/>
              <w:bottom w:val="single" w:sz="4" w:space="0" w:color="auto"/>
              <w:right w:val="nil"/>
            </w:tcBorders>
            <w:vAlign w:val="center"/>
          </w:tcPr>
          <w:p w14:paraId="40C9F8EE" w14:textId="77777777" w:rsidR="00C67E5C" w:rsidRPr="001C0E1B" w:rsidRDefault="00C67E5C" w:rsidP="003E03C6">
            <w:pPr>
              <w:pStyle w:val="TAC"/>
              <w:rPr>
                <w:ins w:id="7123" w:author="Kazuyoshi Uesaka" w:date="2021-08-06T17:44:00Z"/>
                <w:sz w:val="16"/>
              </w:rPr>
            </w:pPr>
            <w:ins w:id="7124" w:author="Kazuyoshi Uesaka" w:date="2021-08-06T17:44:00Z">
              <w:r w:rsidRPr="001C0E1B">
                <w:rPr>
                  <w:sz w:val="16"/>
                </w:rPr>
                <w:t>CCR2.1 TDD</w:t>
              </w:r>
            </w:ins>
          </w:p>
        </w:tc>
        <w:tc>
          <w:tcPr>
            <w:tcW w:w="1218" w:type="dxa"/>
            <w:tcBorders>
              <w:top w:val="single" w:sz="4" w:space="0" w:color="auto"/>
              <w:left w:val="nil"/>
              <w:bottom w:val="single" w:sz="4" w:space="0" w:color="auto"/>
              <w:right w:val="single" w:sz="4" w:space="0" w:color="auto"/>
            </w:tcBorders>
            <w:vAlign w:val="center"/>
          </w:tcPr>
          <w:p w14:paraId="1F5FA598" w14:textId="77777777" w:rsidR="00C67E5C" w:rsidRPr="001C0E1B" w:rsidRDefault="00C67E5C" w:rsidP="003E03C6">
            <w:pPr>
              <w:pStyle w:val="TAC"/>
              <w:rPr>
                <w:ins w:id="7125" w:author="Kazuyoshi Uesaka" w:date="2021-08-06T17:44:00Z"/>
                <w:sz w:val="16"/>
              </w:rPr>
            </w:pPr>
          </w:p>
        </w:tc>
      </w:tr>
      <w:tr w:rsidR="00C67E5C" w:rsidRPr="001C0E1B" w14:paraId="451B8543" w14:textId="77777777" w:rsidTr="003E03C6">
        <w:trPr>
          <w:trHeight w:val="187"/>
          <w:jc w:val="center"/>
          <w:ins w:id="7126" w:author="Kazuyoshi Uesaka" w:date="2021-08-06T17:44:00Z"/>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6D968C7" w14:textId="77777777" w:rsidR="00C67E5C" w:rsidRPr="001C0E1B" w:rsidRDefault="00C67E5C" w:rsidP="003E03C6">
            <w:pPr>
              <w:pStyle w:val="TAL"/>
              <w:rPr>
                <w:ins w:id="7127" w:author="Kazuyoshi Uesaka" w:date="2021-08-06T17:44:00Z"/>
              </w:rPr>
            </w:pPr>
            <w:ins w:id="7128" w:author="Kazuyoshi Uesaka" w:date="2021-08-06T17:44:00Z">
              <w:r w:rsidRPr="001C0E1B">
                <w:t>OCNG Patterns</w:t>
              </w:r>
            </w:ins>
          </w:p>
        </w:tc>
        <w:tc>
          <w:tcPr>
            <w:tcW w:w="882" w:type="dxa"/>
            <w:tcBorders>
              <w:top w:val="single" w:sz="4" w:space="0" w:color="auto"/>
              <w:left w:val="single" w:sz="4" w:space="0" w:color="auto"/>
              <w:bottom w:val="single" w:sz="4" w:space="0" w:color="auto"/>
              <w:right w:val="single" w:sz="4" w:space="0" w:color="auto"/>
            </w:tcBorders>
            <w:vAlign w:val="center"/>
          </w:tcPr>
          <w:p w14:paraId="2D954A40" w14:textId="77777777" w:rsidR="00C67E5C" w:rsidRPr="001C0E1B" w:rsidRDefault="00C67E5C" w:rsidP="003E03C6">
            <w:pPr>
              <w:pStyle w:val="TAC"/>
              <w:rPr>
                <w:ins w:id="7129"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534E3651" w14:textId="77777777" w:rsidR="00C67E5C" w:rsidRPr="001C0E1B" w:rsidRDefault="00C67E5C" w:rsidP="003E03C6">
            <w:pPr>
              <w:pStyle w:val="TAC"/>
              <w:rPr>
                <w:ins w:id="7130" w:author="Kazuyoshi Uesaka" w:date="2021-08-06T17:44:00Z"/>
              </w:rPr>
            </w:pPr>
          </w:p>
        </w:tc>
        <w:tc>
          <w:tcPr>
            <w:tcW w:w="1218" w:type="dxa"/>
            <w:tcBorders>
              <w:top w:val="single" w:sz="4" w:space="0" w:color="auto"/>
              <w:left w:val="nil"/>
              <w:bottom w:val="single" w:sz="4" w:space="0" w:color="auto"/>
              <w:right w:val="nil"/>
            </w:tcBorders>
            <w:vAlign w:val="center"/>
          </w:tcPr>
          <w:p w14:paraId="7A869CAF" w14:textId="77777777" w:rsidR="00C67E5C" w:rsidRPr="001C0E1B" w:rsidRDefault="00C67E5C" w:rsidP="003E03C6">
            <w:pPr>
              <w:pStyle w:val="TAC"/>
              <w:rPr>
                <w:ins w:id="7131" w:author="Kazuyoshi Uesaka" w:date="2021-08-06T17:44:00Z"/>
              </w:rPr>
            </w:pPr>
            <w:ins w:id="7132" w:author="Kazuyoshi Uesaka" w:date="2021-08-06T17:44:00Z">
              <w:r w:rsidRPr="001C0E1B">
                <w:t>OP.1</w:t>
              </w:r>
            </w:ins>
          </w:p>
        </w:tc>
        <w:tc>
          <w:tcPr>
            <w:tcW w:w="1218" w:type="dxa"/>
            <w:tcBorders>
              <w:top w:val="single" w:sz="4" w:space="0" w:color="auto"/>
              <w:left w:val="nil"/>
              <w:bottom w:val="single" w:sz="4" w:space="0" w:color="auto"/>
              <w:right w:val="single" w:sz="4" w:space="0" w:color="auto"/>
            </w:tcBorders>
            <w:vAlign w:val="center"/>
          </w:tcPr>
          <w:p w14:paraId="1935EEEC" w14:textId="77777777" w:rsidR="00C67E5C" w:rsidRPr="001C0E1B" w:rsidRDefault="00C67E5C" w:rsidP="003E03C6">
            <w:pPr>
              <w:pStyle w:val="TAC"/>
              <w:rPr>
                <w:ins w:id="7133" w:author="Kazuyoshi Uesaka" w:date="2021-08-06T17:44:00Z"/>
              </w:rPr>
            </w:pPr>
          </w:p>
        </w:tc>
      </w:tr>
      <w:tr w:rsidR="00C67E5C" w:rsidRPr="001C0E1B" w14:paraId="10519882" w14:textId="77777777" w:rsidTr="003E03C6">
        <w:trPr>
          <w:trHeight w:val="187"/>
          <w:jc w:val="center"/>
          <w:ins w:id="7134" w:author="Kazuyoshi Uesaka" w:date="2021-08-06T17:44:00Z"/>
        </w:trPr>
        <w:tc>
          <w:tcPr>
            <w:tcW w:w="4106" w:type="dxa"/>
            <w:gridSpan w:val="4"/>
            <w:tcBorders>
              <w:top w:val="single" w:sz="4" w:space="0" w:color="auto"/>
              <w:left w:val="single" w:sz="4" w:space="0" w:color="auto"/>
              <w:bottom w:val="single" w:sz="4" w:space="0" w:color="auto"/>
              <w:right w:val="single" w:sz="4" w:space="0" w:color="auto"/>
            </w:tcBorders>
            <w:vAlign w:val="center"/>
          </w:tcPr>
          <w:p w14:paraId="4BD437A7" w14:textId="77777777" w:rsidR="00C67E5C" w:rsidRPr="001C0E1B" w:rsidRDefault="00C67E5C" w:rsidP="003E03C6">
            <w:pPr>
              <w:pStyle w:val="TAL"/>
              <w:rPr>
                <w:ins w:id="7135" w:author="Kazuyoshi Uesaka" w:date="2021-08-06T17:44:00Z"/>
              </w:rPr>
            </w:pPr>
            <w:ins w:id="7136" w:author="Kazuyoshi Uesaka" w:date="2021-08-06T17:44:00Z">
              <w:r w:rsidRPr="001C0E1B">
                <w:rPr>
                  <w:lang w:eastAsia="ko-KR"/>
                </w:rPr>
                <w:t>SS-RSSI-Measurement</w:t>
              </w:r>
            </w:ins>
          </w:p>
        </w:tc>
        <w:tc>
          <w:tcPr>
            <w:tcW w:w="882" w:type="dxa"/>
            <w:tcBorders>
              <w:top w:val="single" w:sz="4" w:space="0" w:color="auto"/>
              <w:left w:val="single" w:sz="4" w:space="0" w:color="auto"/>
              <w:bottom w:val="single" w:sz="4" w:space="0" w:color="auto"/>
              <w:right w:val="single" w:sz="4" w:space="0" w:color="auto"/>
            </w:tcBorders>
            <w:vAlign w:val="center"/>
          </w:tcPr>
          <w:p w14:paraId="2767D31E" w14:textId="77777777" w:rsidR="00C67E5C" w:rsidRPr="001C0E1B" w:rsidRDefault="00C67E5C" w:rsidP="003E03C6">
            <w:pPr>
              <w:pStyle w:val="TAC"/>
              <w:rPr>
                <w:ins w:id="7137"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551AEA62" w14:textId="77777777" w:rsidR="00C67E5C" w:rsidRPr="001C0E1B" w:rsidRDefault="00C67E5C" w:rsidP="003E03C6">
            <w:pPr>
              <w:pStyle w:val="TAC"/>
              <w:rPr>
                <w:ins w:id="7138" w:author="Kazuyoshi Uesaka" w:date="2021-08-06T17:44:00Z"/>
              </w:rPr>
            </w:pPr>
          </w:p>
        </w:tc>
        <w:tc>
          <w:tcPr>
            <w:tcW w:w="1218" w:type="dxa"/>
            <w:tcBorders>
              <w:top w:val="single" w:sz="4" w:space="0" w:color="auto"/>
              <w:left w:val="nil"/>
              <w:bottom w:val="single" w:sz="4" w:space="0" w:color="auto"/>
              <w:right w:val="nil"/>
            </w:tcBorders>
            <w:vAlign w:val="center"/>
          </w:tcPr>
          <w:p w14:paraId="049E8C32" w14:textId="77777777" w:rsidR="00C67E5C" w:rsidRPr="001C0E1B" w:rsidRDefault="00C67E5C" w:rsidP="003E03C6">
            <w:pPr>
              <w:pStyle w:val="TAC"/>
              <w:rPr>
                <w:ins w:id="7139" w:author="Kazuyoshi Uesaka" w:date="2021-08-06T17:44:00Z"/>
              </w:rPr>
            </w:pPr>
            <w:ins w:id="7140" w:author="Kazuyoshi Uesaka" w:date="2021-08-06T17:44:00Z">
              <w:r w:rsidRPr="001C0E1B">
                <w:t>Not Applicable</w:t>
              </w:r>
            </w:ins>
          </w:p>
        </w:tc>
        <w:tc>
          <w:tcPr>
            <w:tcW w:w="1218" w:type="dxa"/>
            <w:tcBorders>
              <w:top w:val="single" w:sz="4" w:space="0" w:color="auto"/>
              <w:left w:val="nil"/>
              <w:bottom w:val="single" w:sz="4" w:space="0" w:color="auto"/>
              <w:right w:val="single" w:sz="4" w:space="0" w:color="auto"/>
            </w:tcBorders>
            <w:vAlign w:val="center"/>
          </w:tcPr>
          <w:p w14:paraId="5174FE6E" w14:textId="77777777" w:rsidR="00C67E5C" w:rsidRPr="001C0E1B" w:rsidRDefault="00C67E5C" w:rsidP="003E03C6">
            <w:pPr>
              <w:pStyle w:val="TAC"/>
              <w:rPr>
                <w:ins w:id="7141" w:author="Kazuyoshi Uesaka" w:date="2021-08-06T17:44:00Z"/>
              </w:rPr>
            </w:pPr>
          </w:p>
        </w:tc>
      </w:tr>
      <w:tr w:rsidR="00C67E5C" w:rsidRPr="001C0E1B" w14:paraId="34847F9B" w14:textId="77777777" w:rsidTr="003E03C6">
        <w:trPr>
          <w:trHeight w:val="187"/>
          <w:jc w:val="center"/>
          <w:ins w:id="7142" w:author="Kazuyoshi Uesaka" w:date="2021-08-06T17:44:00Z"/>
        </w:trPr>
        <w:tc>
          <w:tcPr>
            <w:tcW w:w="2089" w:type="dxa"/>
            <w:gridSpan w:val="2"/>
            <w:tcBorders>
              <w:left w:val="single" w:sz="4" w:space="0" w:color="auto"/>
              <w:bottom w:val="nil"/>
              <w:right w:val="single" w:sz="4" w:space="0" w:color="auto"/>
            </w:tcBorders>
            <w:shd w:val="clear" w:color="auto" w:fill="auto"/>
            <w:vAlign w:val="center"/>
          </w:tcPr>
          <w:p w14:paraId="25545ED6" w14:textId="77777777" w:rsidR="00C67E5C" w:rsidRPr="001C0E1B" w:rsidRDefault="00C67E5C" w:rsidP="003E03C6">
            <w:pPr>
              <w:pStyle w:val="TAL"/>
              <w:rPr>
                <w:ins w:id="7143" w:author="Kazuyoshi Uesaka" w:date="2021-08-06T17:44:00Z"/>
                <w:lang w:eastAsia="zh-CN"/>
              </w:rPr>
            </w:pPr>
            <w:ins w:id="7144" w:author="Kazuyoshi Uesaka" w:date="2021-08-06T17:44:00Z">
              <w:r w:rsidRPr="001C0E1B">
                <w:rPr>
                  <w:rFonts w:cs="Arial"/>
                </w:rPr>
                <w:t>SMTC configuration</w:t>
              </w:r>
            </w:ins>
          </w:p>
        </w:tc>
        <w:tc>
          <w:tcPr>
            <w:tcW w:w="2017" w:type="dxa"/>
            <w:gridSpan w:val="2"/>
            <w:tcBorders>
              <w:left w:val="single" w:sz="4" w:space="0" w:color="auto"/>
              <w:right w:val="single" w:sz="4" w:space="0" w:color="auto"/>
            </w:tcBorders>
            <w:vAlign w:val="center"/>
          </w:tcPr>
          <w:p w14:paraId="30C706A5" w14:textId="77777777" w:rsidR="00C67E5C" w:rsidRPr="001C0E1B" w:rsidRDefault="00C67E5C" w:rsidP="003E03C6">
            <w:pPr>
              <w:pStyle w:val="TAL"/>
              <w:rPr>
                <w:ins w:id="7145" w:author="Kazuyoshi Uesaka" w:date="2021-08-06T17:44:00Z"/>
              </w:rPr>
            </w:pPr>
            <w:ins w:id="7146" w:author="Kazuyoshi Uesaka" w:date="2021-08-06T17:44:00Z">
              <w:r w:rsidRPr="001C0E1B">
                <w:rPr>
                  <w:rFonts w:cs="Arial"/>
                </w:rPr>
                <w:t>Config</w:t>
              </w:r>
              <w:r w:rsidRPr="001C0E1B">
                <w:rPr>
                  <w:rFonts w:eastAsia="Malgun Gothic"/>
                  <w:szCs w:val="18"/>
                </w:rPr>
                <w:t xml:space="preserve"> </w:t>
              </w:r>
              <w:r w:rsidRPr="001C0E1B">
                <w:rPr>
                  <w:rFonts w:cs="Arial"/>
                </w:rPr>
                <w:t>1</w:t>
              </w:r>
            </w:ins>
          </w:p>
        </w:tc>
        <w:tc>
          <w:tcPr>
            <w:tcW w:w="882" w:type="dxa"/>
            <w:tcBorders>
              <w:left w:val="single" w:sz="4" w:space="0" w:color="auto"/>
              <w:right w:val="single" w:sz="4" w:space="0" w:color="auto"/>
            </w:tcBorders>
            <w:vAlign w:val="center"/>
          </w:tcPr>
          <w:p w14:paraId="5E56A5AE" w14:textId="77777777" w:rsidR="00C67E5C" w:rsidRPr="001C0E1B" w:rsidRDefault="00C67E5C" w:rsidP="003E03C6">
            <w:pPr>
              <w:pStyle w:val="TAC"/>
              <w:rPr>
                <w:ins w:id="7147"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3D1EF7D3" w14:textId="77777777" w:rsidR="00C67E5C" w:rsidRPr="001C0E1B" w:rsidRDefault="00C67E5C" w:rsidP="003E03C6">
            <w:pPr>
              <w:pStyle w:val="TAC"/>
              <w:rPr>
                <w:ins w:id="7148" w:author="Kazuyoshi Uesaka" w:date="2021-08-06T17:44:00Z"/>
              </w:rPr>
            </w:pPr>
          </w:p>
        </w:tc>
        <w:tc>
          <w:tcPr>
            <w:tcW w:w="1218" w:type="dxa"/>
            <w:tcBorders>
              <w:top w:val="single" w:sz="4" w:space="0" w:color="auto"/>
              <w:left w:val="nil"/>
              <w:bottom w:val="single" w:sz="4" w:space="0" w:color="auto"/>
              <w:right w:val="nil"/>
            </w:tcBorders>
            <w:vAlign w:val="center"/>
          </w:tcPr>
          <w:p w14:paraId="68163DE7" w14:textId="77777777" w:rsidR="00C67E5C" w:rsidRPr="001C0E1B" w:rsidRDefault="00C67E5C" w:rsidP="003E03C6">
            <w:pPr>
              <w:pStyle w:val="TAC"/>
              <w:rPr>
                <w:ins w:id="7149" w:author="Kazuyoshi Uesaka" w:date="2021-08-06T17:44:00Z"/>
              </w:rPr>
            </w:pPr>
            <w:ins w:id="7150" w:author="Kazuyoshi Uesaka" w:date="2021-08-06T17:44:00Z">
              <w:r w:rsidRPr="001C0E1B">
                <w:rPr>
                  <w:rFonts w:cs="Arial"/>
                </w:rPr>
                <w:t>SMTC</w:t>
              </w:r>
              <w:r w:rsidRPr="001C0E1B">
                <w:rPr>
                  <w:rFonts w:cs="Arial"/>
                  <w:lang w:eastAsia="zh-CN"/>
                </w:rPr>
                <w:t xml:space="preserve"> </w:t>
              </w:r>
              <w:r w:rsidRPr="001C0E1B">
                <w:rPr>
                  <w:snapToGrid w:val="0"/>
                </w:rPr>
                <w:t xml:space="preserve">pattern </w:t>
              </w:r>
              <w:r w:rsidRPr="001C0E1B">
                <w:rPr>
                  <w:rFonts w:cs="Arial"/>
                </w:rPr>
                <w:t>2</w:t>
              </w:r>
            </w:ins>
          </w:p>
        </w:tc>
        <w:tc>
          <w:tcPr>
            <w:tcW w:w="1218" w:type="dxa"/>
            <w:tcBorders>
              <w:top w:val="single" w:sz="4" w:space="0" w:color="auto"/>
              <w:left w:val="nil"/>
              <w:bottom w:val="single" w:sz="4" w:space="0" w:color="auto"/>
              <w:right w:val="single" w:sz="4" w:space="0" w:color="auto"/>
            </w:tcBorders>
            <w:vAlign w:val="center"/>
          </w:tcPr>
          <w:p w14:paraId="3851C878" w14:textId="77777777" w:rsidR="00C67E5C" w:rsidRPr="001C0E1B" w:rsidRDefault="00C67E5C" w:rsidP="003E03C6">
            <w:pPr>
              <w:pStyle w:val="TAC"/>
              <w:rPr>
                <w:ins w:id="7151" w:author="Kazuyoshi Uesaka" w:date="2021-08-06T17:44:00Z"/>
              </w:rPr>
            </w:pPr>
          </w:p>
        </w:tc>
      </w:tr>
      <w:tr w:rsidR="00C67E5C" w:rsidRPr="001C0E1B" w14:paraId="0ACA4F6F" w14:textId="77777777" w:rsidTr="003E03C6">
        <w:trPr>
          <w:trHeight w:val="187"/>
          <w:jc w:val="center"/>
          <w:ins w:id="7152" w:author="Kazuyoshi Uesaka" w:date="2021-08-06T17:44:00Z"/>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A20393F" w14:textId="77777777" w:rsidR="00C67E5C" w:rsidRPr="001C0E1B" w:rsidRDefault="00C67E5C" w:rsidP="003E03C6">
            <w:pPr>
              <w:pStyle w:val="TAL"/>
              <w:rPr>
                <w:ins w:id="7153" w:author="Kazuyoshi Uesaka" w:date="2021-08-06T17:44:00Z"/>
                <w:lang w:eastAsia="zh-CN"/>
              </w:rPr>
            </w:pPr>
          </w:p>
        </w:tc>
        <w:tc>
          <w:tcPr>
            <w:tcW w:w="2017" w:type="dxa"/>
            <w:gridSpan w:val="2"/>
            <w:tcBorders>
              <w:left w:val="single" w:sz="4" w:space="0" w:color="auto"/>
              <w:right w:val="single" w:sz="4" w:space="0" w:color="auto"/>
            </w:tcBorders>
            <w:vAlign w:val="center"/>
          </w:tcPr>
          <w:p w14:paraId="2140FADC" w14:textId="77777777" w:rsidR="00C67E5C" w:rsidRPr="001C0E1B" w:rsidRDefault="00C67E5C" w:rsidP="003E03C6">
            <w:pPr>
              <w:pStyle w:val="TAL"/>
              <w:rPr>
                <w:ins w:id="7154" w:author="Kazuyoshi Uesaka" w:date="2021-08-06T17:44:00Z"/>
              </w:rPr>
            </w:pPr>
            <w:ins w:id="7155" w:author="Kazuyoshi Uesaka" w:date="2021-08-06T17:44:00Z">
              <w:r w:rsidRPr="001C0E1B">
                <w:rPr>
                  <w:rFonts w:cs="Arial"/>
                </w:rPr>
                <w:t>Config</w:t>
              </w:r>
              <w:r w:rsidRPr="001C0E1B">
                <w:rPr>
                  <w:rFonts w:eastAsia="Malgun Gothic"/>
                  <w:szCs w:val="18"/>
                </w:rPr>
                <w:t xml:space="preserve"> 2,</w:t>
              </w:r>
              <w:r w:rsidRPr="001C0E1B">
                <w:rPr>
                  <w:rFonts w:cs="Arial"/>
                </w:rPr>
                <w:t>3</w:t>
              </w:r>
            </w:ins>
          </w:p>
        </w:tc>
        <w:tc>
          <w:tcPr>
            <w:tcW w:w="882" w:type="dxa"/>
            <w:tcBorders>
              <w:top w:val="single" w:sz="4" w:space="0" w:color="auto"/>
              <w:left w:val="single" w:sz="4" w:space="0" w:color="auto"/>
              <w:bottom w:val="single" w:sz="4" w:space="0" w:color="auto"/>
              <w:right w:val="single" w:sz="4" w:space="0" w:color="auto"/>
            </w:tcBorders>
            <w:vAlign w:val="center"/>
          </w:tcPr>
          <w:p w14:paraId="54E47CA6" w14:textId="77777777" w:rsidR="00C67E5C" w:rsidRPr="001C0E1B" w:rsidRDefault="00C67E5C" w:rsidP="003E03C6">
            <w:pPr>
              <w:pStyle w:val="TAC"/>
              <w:rPr>
                <w:ins w:id="7156"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5C8EC505" w14:textId="77777777" w:rsidR="00C67E5C" w:rsidRPr="001C0E1B" w:rsidRDefault="00C67E5C" w:rsidP="003E03C6">
            <w:pPr>
              <w:pStyle w:val="TAC"/>
              <w:rPr>
                <w:ins w:id="7157" w:author="Kazuyoshi Uesaka" w:date="2021-08-06T17:44:00Z"/>
              </w:rPr>
            </w:pPr>
          </w:p>
        </w:tc>
        <w:tc>
          <w:tcPr>
            <w:tcW w:w="1218" w:type="dxa"/>
            <w:tcBorders>
              <w:top w:val="single" w:sz="4" w:space="0" w:color="auto"/>
              <w:left w:val="nil"/>
              <w:bottom w:val="single" w:sz="4" w:space="0" w:color="auto"/>
              <w:right w:val="nil"/>
            </w:tcBorders>
            <w:vAlign w:val="center"/>
          </w:tcPr>
          <w:p w14:paraId="6C292D0D" w14:textId="77777777" w:rsidR="00C67E5C" w:rsidRPr="001C0E1B" w:rsidRDefault="00C67E5C" w:rsidP="003E03C6">
            <w:pPr>
              <w:pStyle w:val="TAC"/>
              <w:rPr>
                <w:ins w:id="7158" w:author="Kazuyoshi Uesaka" w:date="2021-08-06T17:44:00Z"/>
              </w:rPr>
            </w:pPr>
            <w:ins w:id="7159" w:author="Kazuyoshi Uesaka" w:date="2021-08-06T17:44:00Z">
              <w:r w:rsidRPr="001C0E1B">
                <w:rPr>
                  <w:rFonts w:cs="Arial"/>
                </w:rPr>
                <w:t>SMTC</w:t>
              </w:r>
              <w:r w:rsidRPr="001C0E1B">
                <w:rPr>
                  <w:snapToGrid w:val="0"/>
                </w:rPr>
                <w:t xml:space="preserve"> pattern </w:t>
              </w:r>
              <w:r w:rsidRPr="001C0E1B">
                <w:rPr>
                  <w:rFonts w:cs="Arial"/>
                </w:rPr>
                <w:t>1</w:t>
              </w:r>
            </w:ins>
          </w:p>
        </w:tc>
        <w:tc>
          <w:tcPr>
            <w:tcW w:w="1218" w:type="dxa"/>
            <w:tcBorders>
              <w:top w:val="single" w:sz="4" w:space="0" w:color="auto"/>
              <w:left w:val="nil"/>
              <w:bottom w:val="single" w:sz="4" w:space="0" w:color="auto"/>
              <w:right w:val="single" w:sz="4" w:space="0" w:color="auto"/>
            </w:tcBorders>
            <w:vAlign w:val="center"/>
          </w:tcPr>
          <w:p w14:paraId="02B23C92" w14:textId="77777777" w:rsidR="00C67E5C" w:rsidRPr="001C0E1B" w:rsidRDefault="00C67E5C" w:rsidP="003E03C6">
            <w:pPr>
              <w:pStyle w:val="TAC"/>
              <w:rPr>
                <w:ins w:id="7160" w:author="Kazuyoshi Uesaka" w:date="2021-08-06T17:44:00Z"/>
              </w:rPr>
            </w:pPr>
          </w:p>
        </w:tc>
      </w:tr>
      <w:tr w:rsidR="00C67E5C" w:rsidRPr="001C0E1B" w14:paraId="6C2FFF6F" w14:textId="77777777" w:rsidTr="003E03C6">
        <w:trPr>
          <w:trHeight w:val="187"/>
          <w:jc w:val="center"/>
          <w:ins w:id="7161" w:author="Kazuyoshi Uesaka" w:date="2021-08-06T17:44:00Z"/>
        </w:trPr>
        <w:tc>
          <w:tcPr>
            <w:tcW w:w="2089" w:type="dxa"/>
            <w:gridSpan w:val="2"/>
            <w:tcBorders>
              <w:left w:val="single" w:sz="4" w:space="0" w:color="auto"/>
              <w:bottom w:val="nil"/>
              <w:right w:val="single" w:sz="4" w:space="0" w:color="auto"/>
            </w:tcBorders>
            <w:shd w:val="clear" w:color="auto" w:fill="auto"/>
            <w:vAlign w:val="center"/>
          </w:tcPr>
          <w:p w14:paraId="0E56171E" w14:textId="77777777" w:rsidR="00C67E5C" w:rsidRPr="001C0E1B" w:rsidRDefault="00C67E5C" w:rsidP="003E03C6">
            <w:pPr>
              <w:pStyle w:val="TAL"/>
              <w:rPr>
                <w:ins w:id="7162" w:author="Kazuyoshi Uesaka" w:date="2021-08-06T17:44:00Z"/>
                <w:lang w:eastAsia="zh-CN"/>
              </w:rPr>
            </w:pPr>
            <w:ins w:id="7163" w:author="Kazuyoshi Uesaka" w:date="2021-08-06T17:44:00Z">
              <w:r w:rsidRPr="001C0E1B">
                <w:rPr>
                  <w:lang w:eastAsia="zh-CN"/>
                </w:rPr>
                <w:t>SSB configuration</w:t>
              </w:r>
            </w:ins>
          </w:p>
        </w:tc>
        <w:tc>
          <w:tcPr>
            <w:tcW w:w="2017" w:type="dxa"/>
            <w:gridSpan w:val="2"/>
            <w:tcBorders>
              <w:left w:val="single" w:sz="4" w:space="0" w:color="auto"/>
              <w:right w:val="single" w:sz="4" w:space="0" w:color="auto"/>
            </w:tcBorders>
            <w:vAlign w:val="center"/>
          </w:tcPr>
          <w:p w14:paraId="17C19071" w14:textId="77777777" w:rsidR="00C67E5C" w:rsidRPr="001C0E1B" w:rsidRDefault="00C67E5C" w:rsidP="003E03C6">
            <w:pPr>
              <w:pStyle w:val="TAL"/>
              <w:rPr>
                <w:ins w:id="7164" w:author="Kazuyoshi Uesaka" w:date="2021-08-06T17:44:00Z"/>
              </w:rPr>
            </w:pPr>
            <w:ins w:id="7165" w:author="Kazuyoshi Uesaka" w:date="2021-08-06T17:44:00Z">
              <w:r w:rsidRPr="001C0E1B">
                <w:t>Config</w:t>
              </w:r>
              <w:r w:rsidRPr="001C0E1B">
                <w:rPr>
                  <w:rFonts w:eastAsia="Malgun Gothic"/>
                  <w:szCs w:val="18"/>
                </w:rPr>
                <w:t xml:space="preserve"> </w:t>
              </w:r>
              <w:r w:rsidRPr="001C0E1B">
                <w:t>1,2</w:t>
              </w:r>
            </w:ins>
          </w:p>
        </w:tc>
        <w:tc>
          <w:tcPr>
            <w:tcW w:w="882" w:type="dxa"/>
            <w:tcBorders>
              <w:left w:val="single" w:sz="4" w:space="0" w:color="auto"/>
              <w:bottom w:val="nil"/>
              <w:right w:val="single" w:sz="4" w:space="0" w:color="auto"/>
            </w:tcBorders>
            <w:shd w:val="clear" w:color="auto" w:fill="auto"/>
            <w:vAlign w:val="center"/>
          </w:tcPr>
          <w:p w14:paraId="77CEEC44" w14:textId="77777777" w:rsidR="00C67E5C" w:rsidRPr="001C0E1B" w:rsidRDefault="00C67E5C" w:rsidP="003E03C6">
            <w:pPr>
              <w:pStyle w:val="TAC"/>
              <w:rPr>
                <w:ins w:id="7166"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584AF183" w14:textId="77777777" w:rsidR="00C67E5C" w:rsidRPr="001C0E1B" w:rsidRDefault="00C67E5C" w:rsidP="003E03C6">
            <w:pPr>
              <w:pStyle w:val="TAC"/>
              <w:rPr>
                <w:ins w:id="7167" w:author="Kazuyoshi Uesaka" w:date="2021-08-06T17:44:00Z"/>
                <w:lang w:eastAsia="zh-CN"/>
              </w:rPr>
            </w:pPr>
          </w:p>
        </w:tc>
        <w:tc>
          <w:tcPr>
            <w:tcW w:w="1218" w:type="dxa"/>
            <w:tcBorders>
              <w:top w:val="single" w:sz="4" w:space="0" w:color="auto"/>
              <w:left w:val="nil"/>
              <w:bottom w:val="single" w:sz="4" w:space="0" w:color="auto"/>
              <w:right w:val="nil"/>
            </w:tcBorders>
            <w:vAlign w:val="center"/>
          </w:tcPr>
          <w:p w14:paraId="4E201A1D" w14:textId="77777777" w:rsidR="00C67E5C" w:rsidRPr="001C0E1B" w:rsidRDefault="00C67E5C" w:rsidP="003E03C6">
            <w:pPr>
              <w:pStyle w:val="TAC"/>
              <w:rPr>
                <w:ins w:id="7168" w:author="Kazuyoshi Uesaka" w:date="2021-08-06T17:44:00Z"/>
                <w:lang w:eastAsia="zh-CN"/>
              </w:rPr>
            </w:pPr>
            <w:ins w:id="7169" w:author="Kazuyoshi Uesaka" w:date="2021-08-06T17:44:00Z">
              <w:r w:rsidRPr="001C0E1B">
                <w:t>SSB.1</w:t>
              </w:r>
              <w:r w:rsidRPr="001C0E1B">
                <w:rPr>
                  <w:lang w:eastAsia="zh-CN"/>
                </w:rPr>
                <w:t xml:space="preserve"> FR1</w:t>
              </w:r>
            </w:ins>
          </w:p>
        </w:tc>
        <w:tc>
          <w:tcPr>
            <w:tcW w:w="1218" w:type="dxa"/>
            <w:tcBorders>
              <w:top w:val="single" w:sz="4" w:space="0" w:color="auto"/>
              <w:left w:val="nil"/>
              <w:bottom w:val="single" w:sz="4" w:space="0" w:color="auto"/>
              <w:right w:val="single" w:sz="4" w:space="0" w:color="auto"/>
            </w:tcBorders>
            <w:vAlign w:val="center"/>
          </w:tcPr>
          <w:p w14:paraId="4096971D" w14:textId="77777777" w:rsidR="00C67E5C" w:rsidRPr="001C0E1B" w:rsidRDefault="00C67E5C" w:rsidP="003E03C6">
            <w:pPr>
              <w:pStyle w:val="TAC"/>
              <w:rPr>
                <w:ins w:id="7170" w:author="Kazuyoshi Uesaka" w:date="2021-08-06T17:44:00Z"/>
                <w:lang w:eastAsia="zh-CN"/>
              </w:rPr>
            </w:pPr>
          </w:p>
        </w:tc>
      </w:tr>
      <w:tr w:rsidR="00C67E5C" w:rsidRPr="001C0E1B" w14:paraId="1B36E2FE" w14:textId="77777777" w:rsidTr="003E03C6">
        <w:trPr>
          <w:trHeight w:val="187"/>
          <w:jc w:val="center"/>
          <w:ins w:id="7171" w:author="Kazuyoshi Uesaka" w:date="2021-08-06T17:44:00Z"/>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0867459B" w14:textId="77777777" w:rsidR="00C67E5C" w:rsidRPr="001C0E1B" w:rsidRDefault="00C67E5C" w:rsidP="003E03C6">
            <w:pPr>
              <w:pStyle w:val="TAL"/>
              <w:rPr>
                <w:ins w:id="7172" w:author="Kazuyoshi Uesaka" w:date="2021-08-06T17:44:00Z"/>
              </w:rPr>
            </w:pPr>
          </w:p>
        </w:tc>
        <w:tc>
          <w:tcPr>
            <w:tcW w:w="2017" w:type="dxa"/>
            <w:gridSpan w:val="2"/>
            <w:tcBorders>
              <w:left w:val="single" w:sz="4" w:space="0" w:color="auto"/>
              <w:right w:val="single" w:sz="4" w:space="0" w:color="auto"/>
            </w:tcBorders>
            <w:vAlign w:val="center"/>
          </w:tcPr>
          <w:p w14:paraId="7CE5FD95" w14:textId="77777777" w:rsidR="00C67E5C" w:rsidRPr="001C0E1B" w:rsidRDefault="00C67E5C" w:rsidP="003E03C6">
            <w:pPr>
              <w:pStyle w:val="TAL"/>
              <w:rPr>
                <w:ins w:id="7173" w:author="Kazuyoshi Uesaka" w:date="2021-08-06T17:44:00Z"/>
              </w:rPr>
            </w:pPr>
            <w:ins w:id="7174" w:author="Kazuyoshi Uesaka" w:date="2021-08-06T17:44:00Z">
              <w:r w:rsidRPr="001C0E1B">
                <w:t>Config</w:t>
              </w:r>
              <w:r w:rsidRPr="001C0E1B">
                <w:rPr>
                  <w:rFonts w:eastAsia="Malgun Gothic"/>
                  <w:szCs w:val="18"/>
                </w:rPr>
                <w:t xml:space="preserve"> </w:t>
              </w:r>
              <w:r w:rsidRPr="001C0E1B">
                <w:t>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1E3E38C3" w14:textId="77777777" w:rsidR="00C67E5C" w:rsidRPr="001C0E1B" w:rsidRDefault="00C67E5C" w:rsidP="003E03C6">
            <w:pPr>
              <w:pStyle w:val="TAC"/>
              <w:rPr>
                <w:ins w:id="7175"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54145F97" w14:textId="77777777" w:rsidR="00C67E5C" w:rsidRPr="001C0E1B" w:rsidRDefault="00C67E5C" w:rsidP="003E03C6">
            <w:pPr>
              <w:pStyle w:val="TAC"/>
              <w:rPr>
                <w:ins w:id="7176" w:author="Kazuyoshi Uesaka" w:date="2021-08-06T17:44:00Z"/>
                <w:lang w:eastAsia="zh-CN"/>
              </w:rPr>
            </w:pPr>
          </w:p>
        </w:tc>
        <w:tc>
          <w:tcPr>
            <w:tcW w:w="1218" w:type="dxa"/>
            <w:tcBorders>
              <w:top w:val="single" w:sz="4" w:space="0" w:color="auto"/>
              <w:left w:val="nil"/>
              <w:bottom w:val="single" w:sz="4" w:space="0" w:color="auto"/>
              <w:right w:val="nil"/>
            </w:tcBorders>
            <w:vAlign w:val="center"/>
          </w:tcPr>
          <w:p w14:paraId="2CA3FA06" w14:textId="77777777" w:rsidR="00C67E5C" w:rsidRPr="001C0E1B" w:rsidRDefault="00C67E5C" w:rsidP="003E03C6">
            <w:pPr>
              <w:pStyle w:val="TAC"/>
              <w:rPr>
                <w:ins w:id="7177" w:author="Kazuyoshi Uesaka" w:date="2021-08-06T17:44:00Z"/>
                <w:lang w:eastAsia="zh-CN"/>
              </w:rPr>
            </w:pPr>
            <w:ins w:id="7178" w:author="Kazuyoshi Uesaka" w:date="2021-08-06T17:44:00Z">
              <w:r w:rsidRPr="001C0E1B">
                <w:t>SSB.2</w:t>
              </w:r>
              <w:r w:rsidRPr="001C0E1B">
                <w:rPr>
                  <w:lang w:eastAsia="zh-CN"/>
                </w:rPr>
                <w:t xml:space="preserve"> FR1</w:t>
              </w:r>
            </w:ins>
          </w:p>
        </w:tc>
        <w:tc>
          <w:tcPr>
            <w:tcW w:w="1218" w:type="dxa"/>
            <w:tcBorders>
              <w:top w:val="single" w:sz="4" w:space="0" w:color="auto"/>
              <w:left w:val="nil"/>
              <w:bottom w:val="single" w:sz="4" w:space="0" w:color="auto"/>
              <w:right w:val="single" w:sz="4" w:space="0" w:color="auto"/>
            </w:tcBorders>
            <w:vAlign w:val="center"/>
          </w:tcPr>
          <w:p w14:paraId="29BB8DAD" w14:textId="77777777" w:rsidR="00C67E5C" w:rsidRPr="001C0E1B" w:rsidRDefault="00C67E5C" w:rsidP="003E03C6">
            <w:pPr>
              <w:pStyle w:val="TAC"/>
              <w:rPr>
                <w:ins w:id="7179" w:author="Kazuyoshi Uesaka" w:date="2021-08-06T17:44:00Z"/>
                <w:lang w:eastAsia="zh-CN"/>
              </w:rPr>
            </w:pPr>
          </w:p>
        </w:tc>
      </w:tr>
      <w:tr w:rsidR="00C67E5C" w:rsidRPr="001C0E1B" w14:paraId="49E6C14B" w14:textId="77777777" w:rsidTr="003E03C6">
        <w:trPr>
          <w:trHeight w:val="187"/>
          <w:jc w:val="center"/>
          <w:ins w:id="7180" w:author="Kazuyoshi Uesaka" w:date="2021-08-06T17:44:00Z"/>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3AEE625" w14:textId="77777777" w:rsidR="00C67E5C" w:rsidRPr="001C0E1B" w:rsidRDefault="00C67E5C" w:rsidP="003E03C6">
            <w:pPr>
              <w:pStyle w:val="TAL"/>
              <w:rPr>
                <w:ins w:id="7181" w:author="Kazuyoshi Uesaka" w:date="2021-08-06T17:44:00Z"/>
              </w:rPr>
            </w:pPr>
            <w:ins w:id="7182" w:author="Kazuyoshi Uesaka" w:date="2021-08-06T17:44:00Z">
              <w:r w:rsidRPr="001C0E1B">
                <w:t>PDSCH/PDCCH subcarrier spacing</w:t>
              </w:r>
            </w:ins>
          </w:p>
        </w:tc>
        <w:tc>
          <w:tcPr>
            <w:tcW w:w="2017" w:type="dxa"/>
            <w:gridSpan w:val="2"/>
            <w:tcBorders>
              <w:top w:val="single" w:sz="4" w:space="0" w:color="auto"/>
              <w:left w:val="single" w:sz="4" w:space="0" w:color="auto"/>
              <w:right w:val="single" w:sz="4" w:space="0" w:color="auto"/>
            </w:tcBorders>
          </w:tcPr>
          <w:p w14:paraId="07BFD1F1" w14:textId="77777777" w:rsidR="00C67E5C" w:rsidRPr="001C0E1B" w:rsidRDefault="00C67E5C" w:rsidP="003E03C6">
            <w:pPr>
              <w:pStyle w:val="TAL"/>
              <w:rPr>
                <w:ins w:id="7183" w:author="Kazuyoshi Uesaka" w:date="2021-08-06T17:44:00Z"/>
              </w:rPr>
            </w:pPr>
            <w:ins w:id="7184" w:author="Kazuyoshi Uesaka" w:date="2021-08-06T17:44:00Z">
              <w:r w:rsidRPr="001C0E1B">
                <w:t>Config</w:t>
              </w:r>
              <w:r w:rsidRPr="001C0E1B">
                <w:rPr>
                  <w:rFonts w:eastAsia="Malgun Gothic"/>
                  <w:szCs w:val="18"/>
                </w:rPr>
                <w:t xml:space="preserve"> </w:t>
              </w:r>
              <w:r w:rsidRPr="001C0E1B">
                <w:t>1,2</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4E5BC60" w14:textId="77777777" w:rsidR="00C67E5C" w:rsidRPr="001C0E1B" w:rsidRDefault="00C67E5C" w:rsidP="003E03C6">
            <w:pPr>
              <w:pStyle w:val="TAC"/>
              <w:rPr>
                <w:ins w:id="7185" w:author="Kazuyoshi Uesaka" w:date="2021-08-06T17:44:00Z"/>
              </w:rPr>
            </w:pPr>
            <w:ins w:id="7186" w:author="Kazuyoshi Uesaka" w:date="2021-08-06T17:44:00Z">
              <w:r w:rsidRPr="001C0E1B">
                <w:t>kHz</w:t>
              </w:r>
            </w:ins>
          </w:p>
        </w:tc>
        <w:tc>
          <w:tcPr>
            <w:tcW w:w="1218" w:type="dxa"/>
            <w:tcBorders>
              <w:top w:val="single" w:sz="4" w:space="0" w:color="auto"/>
              <w:left w:val="single" w:sz="4" w:space="0" w:color="auto"/>
              <w:bottom w:val="single" w:sz="4" w:space="0" w:color="auto"/>
              <w:right w:val="nil"/>
            </w:tcBorders>
            <w:vAlign w:val="center"/>
          </w:tcPr>
          <w:p w14:paraId="5C78A70F" w14:textId="77777777" w:rsidR="00C67E5C" w:rsidRPr="001C0E1B" w:rsidRDefault="00C67E5C" w:rsidP="003E03C6">
            <w:pPr>
              <w:pStyle w:val="TAC"/>
              <w:rPr>
                <w:ins w:id="7187" w:author="Kazuyoshi Uesaka" w:date="2021-08-06T17:44:00Z"/>
              </w:rPr>
            </w:pPr>
          </w:p>
        </w:tc>
        <w:tc>
          <w:tcPr>
            <w:tcW w:w="1218" w:type="dxa"/>
            <w:tcBorders>
              <w:top w:val="single" w:sz="4" w:space="0" w:color="auto"/>
              <w:left w:val="nil"/>
              <w:bottom w:val="single" w:sz="4" w:space="0" w:color="auto"/>
              <w:right w:val="nil"/>
            </w:tcBorders>
            <w:vAlign w:val="center"/>
          </w:tcPr>
          <w:p w14:paraId="1BADD1C7" w14:textId="77777777" w:rsidR="00C67E5C" w:rsidRPr="001C0E1B" w:rsidRDefault="00C67E5C" w:rsidP="003E03C6">
            <w:pPr>
              <w:pStyle w:val="TAC"/>
              <w:rPr>
                <w:ins w:id="7188" w:author="Kazuyoshi Uesaka" w:date="2021-08-06T17:44:00Z"/>
              </w:rPr>
            </w:pPr>
            <w:ins w:id="7189" w:author="Kazuyoshi Uesaka" w:date="2021-08-06T17:44:00Z">
              <w:r w:rsidRPr="001C0E1B">
                <w:t>15</w:t>
              </w:r>
            </w:ins>
          </w:p>
        </w:tc>
        <w:tc>
          <w:tcPr>
            <w:tcW w:w="1218" w:type="dxa"/>
            <w:tcBorders>
              <w:top w:val="single" w:sz="4" w:space="0" w:color="auto"/>
              <w:left w:val="nil"/>
              <w:bottom w:val="single" w:sz="4" w:space="0" w:color="auto"/>
              <w:right w:val="single" w:sz="4" w:space="0" w:color="auto"/>
            </w:tcBorders>
            <w:vAlign w:val="center"/>
          </w:tcPr>
          <w:p w14:paraId="76558546" w14:textId="77777777" w:rsidR="00C67E5C" w:rsidRPr="001C0E1B" w:rsidRDefault="00C67E5C" w:rsidP="003E03C6">
            <w:pPr>
              <w:pStyle w:val="TAC"/>
              <w:rPr>
                <w:ins w:id="7190" w:author="Kazuyoshi Uesaka" w:date="2021-08-06T17:44:00Z"/>
              </w:rPr>
            </w:pPr>
          </w:p>
        </w:tc>
      </w:tr>
      <w:tr w:rsidR="00C67E5C" w:rsidRPr="001C0E1B" w14:paraId="30D1A28A" w14:textId="77777777" w:rsidTr="003E03C6">
        <w:trPr>
          <w:trHeight w:val="187"/>
          <w:jc w:val="center"/>
          <w:ins w:id="7191" w:author="Kazuyoshi Uesaka" w:date="2021-08-06T17:44:00Z"/>
        </w:trPr>
        <w:tc>
          <w:tcPr>
            <w:tcW w:w="2089" w:type="dxa"/>
            <w:gridSpan w:val="2"/>
            <w:tcBorders>
              <w:top w:val="nil"/>
              <w:left w:val="single" w:sz="4" w:space="0" w:color="auto"/>
              <w:right w:val="single" w:sz="4" w:space="0" w:color="auto"/>
            </w:tcBorders>
            <w:shd w:val="clear" w:color="auto" w:fill="auto"/>
            <w:vAlign w:val="center"/>
          </w:tcPr>
          <w:p w14:paraId="3492459F" w14:textId="77777777" w:rsidR="00C67E5C" w:rsidRPr="001C0E1B" w:rsidRDefault="00C67E5C" w:rsidP="003E03C6">
            <w:pPr>
              <w:pStyle w:val="TAL"/>
              <w:rPr>
                <w:ins w:id="7192" w:author="Kazuyoshi Uesaka" w:date="2021-08-06T17:44:00Z"/>
              </w:rPr>
            </w:pPr>
          </w:p>
        </w:tc>
        <w:tc>
          <w:tcPr>
            <w:tcW w:w="2017" w:type="dxa"/>
            <w:gridSpan w:val="2"/>
            <w:tcBorders>
              <w:left w:val="single" w:sz="4" w:space="0" w:color="auto"/>
              <w:right w:val="single" w:sz="4" w:space="0" w:color="auto"/>
            </w:tcBorders>
          </w:tcPr>
          <w:p w14:paraId="6A85A366" w14:textId="77777777" w:rsidR="00C67E5C" w:rsidRPr="001C0E1B" w:rsidRDefault="00C67E5C" w:rsidP="003E03C6">
            <w:pPr>
              <w:pStyle w:val="TAL"/>
              <w:rPr>
                <w:ins w:id="7193" w:author="Kazuyoshi Uesaka" w:date="2021-08-06T17:44:00Z"/>
              </w:rPr>
            </w:pPr>
            <w:ins w:id="7194" w:author="Kazuyoshi Uesaka" w:date="2021-08-06T17:44:00Z">
              <w:r w:rsidRPr="001C0E1B">
                <w:t>Config</w:t>
              </w:r>
              <w:r w:rsidRPr="001C0E1B">
                <w:rPr>
                  <w:rFonts w:eastAsia="Malgun Gothic"/>
                  <w:szCs w:val="18"/>
                </w:rPr>
                <w:t xml:space="preserve"> </w:t>
              </w:r>
              <w:r w:rsidRPr="001C0E1B">
                <w:t>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23DA7A91" w14:textId="77777777" w:rsidR="00C67E5C" w:rsidRPr="001C0E1B" w:rsidRDefault="00C67E5C" w:rsidP="003E03C6">
            <w:pPr>
              <w:pStyle w:val="TAC"/>
              <w:rPr>
                <w:ins w:id="7195" w:author="Kazuyoshi Uesaka" w:date="2021-08-06T17:44:00Z"/>
              </w:rPr>
            </w:pPr>
          </w:p>
        </w:tc>
        <w:tc>
          <w:tcPr>
            <w:tcW w:w="1218" w:type="dxa"/>
            <w:tcBorders>
              <w:top w:val="single" w:sz="4" w:space="0" w:color="auto"/>
              <w:left w:val="single" w:sz="4" w:space="0" w:color="auto"/>
              <w:bottom w:val="single" w:sz="4" w:space="0" w:color="auto"/>
              <w:right w:val="nil"/>
            </w:tcBorders>
            <w:vAlign w:val="center"/>
          </w:tcPr>
          <w:p w14:paraId="0F9CBF7B" w14:textId="77777777" w:rsidR="00C67E5C" w:rsidRPr="001C0E1B" w:rsidRDefault="00C67E5C" w:rsidP="003E03C6">
            <w:pPr>
              <w:pStyle w:val="TAC"/>
              <w:rPr>
                <w:ins w:id="7196" w:author="Kazuyoshi Uesaka" w:date="2021-08-06T17:44:00Z"/>
              </w:rPr>
            </w:pPr>
          </w:p>
        </w:tc>
        <w:tc>
          <w:tcPr>
            <w:tcW w:w="1218" w:type="dxa"/>
            <w:tcBorders>
              <w:top w:val="single" w:sz="4" w:space="0" w:color="auto"/>
              <w:left w:val="nil"/>
              <w:bottom w:val="single" w:sz="4" w:space="0" w:color="auto"/>
              <w:right w:val="nil"/>
            </w:tcBorders>
            <w:vAlign w:val="center"/>
          </w:tcPr>
          <w:p w14:paraId="0B6A8B02" w14:textId="77777777" w:rsidR="00C67E5C" w:rsidRPr="001C0E1B" w:rsidRDefault="00C67E5C" w:rsidP="003E03C6">
            <w:pPr>
              <w:pStyle w:val="TAC"/>
              <w:rPr>
                <w:ins w:id="7197" w:author="Kazuyoshi Uesaka" w:date="2021-08-06T17:44:00Z"/>
              </w:rPr>
            </w:pPr>
            <w:ins w:id="7198" w:author="Kazuyoshi Uesaka" w:date="2021-08-06T17:44:00Z">
              <w:r w:rsidRPr="001C0E1B">
                <w:t>30</w:t>
              </w:r>
            </w:ins>
          </w:p>
        </w:tc>
        <w:tc>
          <w:tcPr>
            <w:tcW w:w="1218" w:type="dxa"/>
            <w:tcBorders>
              <w:top w:val="single" w:sz="4" w:space="0" w:color="auto"/>
              <w:left w:val="nil"/>
              <w:bottom w:val="single" w:sz="4" w:space="0" w:color="auto"/>
              <w:right w:val="single" w:sz="4" w:space="0" w:color="auto"/>
            </w:tcBorders>
            <w:vAlign w:val="center"/>
          </w:tcPr>
          <w:p w14:paraId="11637D7B" w14:textId="77777777" w:rsidR="00C67E5C" w:rsidRPr="001C0E1B" w:rsidRDefault="00C67E5C" w:rsidP="003E03C6">
            <w:pPr>
              <w:pStyle w:val="TAC"/>
              <w:rPr>
                <w:ins w:id="7199" w:author="Kazuyoshi Uesaka" w:date="2021-08-06T17:44:00Z"/>
              </w:rPr>
            </w:pPr>
          </w:p>
        </w:tc>
      </w:tr>
      <w:tr w:rsidR="00C67E5C" w:rsidRPr="001C0E1B" w14:paraId="2E3E6FA5" w14:textId="77777777" w:rsidTr="003E03C6">
        <w:trPr>
          <w:trHeight w:val="187"/>
          <w:jc w:val="center"/>
          <w:ins w:id="7200" w:author="Kazuyoshi Uesaka" w:date="2021-08-06T17:44:00Z"/>
        </w:trPr>
        <w:tc>
          <w:tcPr>
            <w:tcW w:w="4106" w:type="dxa"/>
            <w:gridSpan w:val="4"/>
            <w:tcBorders>
              <w:top w:val="single" w:sz="4" w:space="0" w:color="auto"/>
              <w:left w:val="single" w:sz="4" w:space="0" w:color="auto"/>
              <w:bottom w:val="single" w:sz="4" w:space="0" w:color="auto"/>
              <w:right w:val="single" w:sz="4" w:space="0" w:color="auto"/>
            </w:tcBorders>
          </w:tcPr>
          <w:p w14:paraId="75554D37" w14:textId="77777777" w:rsidR="00C67E5C" w:rsidRPr="001C0E1B" w:rsidRDefault="00C67E5C" w:rsidP="003E03C6">
            <w:pPr>
              <w:pStyle w:val="TAL"/>
              <w:rPr>
                <w:ins w:id="7201" w:author="Kazuyoshi Uesaka" w:date="2021-08-06T17:44:00Z"/>
                <w:szCs w:val="18"/>
              </w:rPr>
            </w:pPr>
            <w:ins w:id="7202" w:author="Kazuyoshi Uesaka" w:date="2021-08-06T17:44:00Z">
              <w:r w:rsidRPr="001C0E1B">
                <w:rPr>
                  <w:szCs w:val="18"/>
                  <w:lang w:eastAsia="ja-JP"/>
                </w:rPr>
                <w:t>EPRE ratio of PSS to SSS</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48022F3" w14:textId="77777777" w:rsidR="00C67E5C" w:rsidRPr="001C0E1B" w:rsidRDefault="00C67E5C" w:rsidP="003E03C6">
            <w:pPr>
              <w:pStyle w:val="TAC"/>
              <w:rPr>
                <w:ins w:id="7203" w:author="Kazuyoshi Uesaka" w:date="2021-08-06T17:44:00Z"/>
                <w:szCs w:val="18"/>
              </w:rPr>
            </w:pPr>
            <w:ins w:id="7204" w:author="Kazuyoshi Uesaka" w:date="2021-08-06T17:44:00Z">
              <w:r w:rsidRPr="001C0E1B">
                <w:rPr>
                  <w:szCs w:val="18"/>
                  <w:lang w:eastAsia="ja-JP"/>
                </w:rPr>
                <w:t>dB</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22C9BABE" w14:textId="77777777" w:rsidR="00C67E5C" w:rsidRPr="001C0E1B" w:rsidRDefault="00C67E5C" w:rsidP="003E03C6">
            <w:pPr>
              <w:pStyle w:val="TAC"/>
              <w:rPr>
                <w:ins w:id="7205" w:author="Kazuyoshi Uesaka" w:date="2021-08-06T17:44:00Z"/>
                <w:szCs w:val="18"/>
              </w:rPr>
            </w:pPr>
            <w:ins w:id="7206" w:author="Kazuyoshi Uesaka" w:date="2021-08-06T17:44:00Z">
              <w:r w:rsidRPr="001C0E1B">
                <w:rPr>
                  <w:szCs w:val="18"/>
                  <w:lang w:eastAsia="ja-JP"/>
                </w:rPr>
                <w:t>0</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300DC52B" w14:textId="77777777" w:rsidR="00C67E5C" w:rsidRPr="001C0E1B" w:rsidRDefault="00C67E5C" w:rsidP="003E03C6">
            <w:pPr>
              <w:pStyle w:val="TAC"/>
              <w:rPr>
                <w:ins w:id="7207" w:author="Kazuyoshi Uesaka" w:date="2021-08-06T17:44:00Z"/>
                <w:szCs w:val="18"/>
              </w:rPr>
            </w:pPr>
            <w:ins w:id="7208" w:author="Kazuyoshi Uesaka" w:date="2021-08-06T17:44:00Z">
              <w:r w:rsidRPr="001C0E1B">
                <w:rPr>
                  <w:szCs w:val="18"/>
                  <w:lang w:eastAsia="ja-JP"/>
                </w:rPr>
                <w:t>0</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1B51DAAA" w14:textId="77777777" w:rsidR="00C67E5C" w:rsidRPr="001C0E1B" w:rsidRDefault="00C67E5C" w:rsidP="003E03C6">
            <w:pPr>
              <w:pStyle w:val="TAC"/>
              <w:rPr>
                <w:ins w:id="7209" w:author="Kazuyoshi Uesaka" w:date="2021-08-06T17:44:00Z"/>
                <w:szCs w:val="18"/>
              </w:rPr>
            </w:pPr>
            <w:ins w:id="7210" w:author="Kazuyoshi Uesaka" w:date="2021-08-06T17:44:00Z">
              <w:r w:rsidRPr="001C0E1B">
                <w:rPr>
                  <w:szCs w:val="18"/>
                  <w:lang w:eastAsia="ja-JP"/>
                </w:rPr>
                <w:t>0</w:t>
              </w:r>
            </w:ins>
          </w:p>
        </w:tc>
      </w:tr>
      <w:tr w:rsidR="00C67E5C" w:rsidRPr="001C0E1B" w14:paraId="723776EE" w14:textId="77777777" w:rsidTr="003E03C6">
        <w:trPr>
          <w:trHeight w:val="187"/>
          <w:jc w:val="center"/>
          <w:ins w:id="7211" w:author="Kazuyoshi Uesaka" w:date="2021-08-06T17:44:00Z"/>
        </w:trPr>
        <w:tc>
          <w:tcPr>
            <w:tcW w:w="4106" w:type="dxa"/>
            <w:gridSpan w:val="4"/>
            <w:tcBorders>
              <w:top w:val="single" w:sz="4" w:space="0" w:color="auto"/>
              <w:left w:val="single" w:sz="4" w:space="0" w:color="auto"/>
              <w:bottom w:val="single" w:sz="4" w:space="0" w:color="auto"/>
              <w:right w:val="single" w:sz="4" w:space="0" w:color="auto"/>
            </w:tcBorders>
          </w:tcPr>
          <w:p w14:paraId="2C4DD626" w14:textId="77777777" w:rsidR="00C67E5C" w:rsidRPr="001C0E1B" w:rsidRDefault="00C67E5C" w:rsidP="003E03C6">
            <w:pPr>
              <w:pStyle w:val="TAL"/>
              <w:rPr>
                <w:ins w:id="7212" w:author="Kazuyoshi Uesaka" w:date="2021-08-06T17:44:00Z"/>
                <w:szCs w:val="18"/>
              </w:rPr>
            </w:pPr>
            <w:ins w:id="7213" w:author="Kazuyoshi Uesaka" w:date="2021-08-06T17:44:00Z">
              <w:r w:rsidRPr="001C0E1B">
                <w:rPr>
                  <w:szCs w:val="18"/>
                  <w:lang w:eastAsia="ja-JP"/>
                </w:rPr>
                <w:t>EPRE ratio of PBCH DMRS to SSS</w:t>
              </w:r>
            </w:ins>
          </w:p>
        </w:tc>
        <w:tc>
          <w:tcPr>
            <w:tcW w:w="882" w:type="dxa"/>
            <w:tcBorders>
              <w:top w:val="nil"/>
              <w:left w:val="single" w:sz="4" w:space="0" w:color="auto"/>
              <w:bottom w:val="nil"/>
              <w:right w:val="single" w:sz="4" w:space="0" w:color="auto"/>
            </w:tcBorders>
            <w:shd w:val="clear" w:color="auto" w:fill="auto"/>
          </w:tcPr>
          <w:p w14:paraId="411D350A" w14:textId="77777777" w:rsidR="00C67E5C" w:rsidRPr="001C0E1B" w:rsidRDefault="00C67E5C" w:rsidP="003E03C6">
            <w:pPr>
              <w:pStyle w:val="TAC"/>
              <w:rPr>
                <w:ins w:id="7214"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1888942E" w14:textId="77777777" w:rsidR="00C67E5C" w:rsidRPr="001C0E1B" w:rsidRDefault="00C67E5C" w:rsidP="003E03C6">
            <w:pPr>
              <w:pStyle w:val="TAC"/>
              <w:rPr>
                <w:ins w:id="7215"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4AA9707E" w14:textId="77777777" w:rsidR="00C67E5C" w:rsidRPr="001C0E1B" w:rsidRDefault="00C67E5C" w:rsidP="003E03C6">
            <w:pPr>
              <w:pStyle w:val="TAC"/>
              <w:rPr>
                <w:ins w:id="7216"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614D6C0F" w14:textId="77777777" w:rsidR="00C67E5C" w:rsidRPr="001C0E1B" w:rsidRDefault="00C67E5C" w:rsidP="003E03C6">
            <w:pPr>
              <w:pStyle w:val="TAC"/>
              <w:rPr>
                <w:ins w:id="7217" w:author="Kazuyoshi Uesaka" w:date="2021-08-06T17:44:00Z"/>
                <w:szCs w:val="18"/>
              </w:rPr>
            </w:pPr>
          </w:p>
        </w:tc>
      </w:tr>
      <w:tr w:rsidR="00C67E5C" w:rsidRPr="001C0E1B" w14:paraId="75FE5930" w14:textId="77777777" w:rsidTr="003E03C6">
        <w:trPr>
          <w:trHeight w:val="187"/>
          <w:jc w:val="center"/>
          <w:ins w:id="7218" w:author="Kazuyoshi Uesaka" w:date="2021-08-06T17:44:00Z"/>
        </w:trPr>
        <w:tc>
          <w:tcPr>
            <w:tcW w:w="4106" w:type="dxa"/>
            <w:gridSpan w:val="4"/>
            <w:tcBorders>
              <w:top w:val="single" w:sz="4" w:space="0" w:color="auto"/>
              <w:left w:val="single" w:sz="4" w:space="0" w:color="auto"/>
              <w:bottom w:val="single" w:sz="4" w:space="0" w:color="auto"/>
              <w:right w:val="single" w:sz="4" w:space="0" w:color="auto"/>
            </w:tcBorders>
          </w:tcPr>
          <w:p w14:paraId="54DA6F7D" w14:textId="77777777" w:rsidR="00C67E5C" w:rsidRPr="001C0E1B" w:rsidRDefault="00C67E5C" w:rsidP="003E03C6">
            <w:pPr>
              <w:pStyle w:val="TAL"/>
              <w:rPr>
                <w:ins w:id="7219" w:author="Kazuyoshi Uesaka" w:date="2021-08-06T17:44:00Z"/>
                <w:szCs w:val="18"/>
              </w:rPr>
            </w:pPr>
            <w:ins w:id="7220" w:author="Kazuyoshi Uesaka" w:date="2021-08-06T17:44:00Z">
              <w:r w:rsidRPr="001C0E1B">
                <w:rPr>
                  <w:szCs w:val="18"/>
                  <w:lang w:eastAsia="ja-JP"/>
                </w:rPr>
                <w:t>EPRE ratio of PBCH to PBCH DMRS</w:t>
              </w:r>
            </w:ins>
          </w:p>
        </w:tc>
        <w:tc>
          <w:tcPr>
            <w:tcW w:w="882" w:type="dxa"/>
            <w:tcBorders>
              <w:top w:val="nil"/>
              <w:left w:val="single" w:sz="4" w:space="0" w:color="auto"/>
              <w:bottom w:val="nil"/>
              <w:right w:val="single" w:sz="4" w:space="0" w:color="auto"/>
            </w:tcBorders>
            <w:shd w:val="clear" w:color="auto" w:fill="auto"/>
          </w:tcPr>
          <w:p w14:paraId="5AF3DEF5" w14:textId="77777777" w:rsidR="00C67E5C" w:rsidRPr="001C0E1B" w:rsidRDefault="00C67E5C" w:rsidP="003E03C6">
            <w:pPr>
              <w:pStyle w:val="TAC"/>
              <w:rPr>
                <w:ins w:id="7221"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58BD40F5" w14:textId="77777777" w:rsidR="00C67E5C" w:rsidRPr="001C0E1B" w:rsidRDefault="00C67E5C" w:rsidP="003E03C6">
            <w:pPr>
              <w:pStyle w:val="TAC"/>
              <w:rPr>
                <w:ins w:id="7222"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6F71DCAE" w14:textId="77777777" w:rsidR="00C67E5C" w:rsidRPr="001C0E1B" w:rsidRDefault="00C67E5C" w:rsidP="003E03C6">
            <w:pPr>
              <w:pStyle w:val="TAC"/>
              <w:rPr>
                <w:ins w:id="7223"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7E2BEBB4" w14:textId="77777777" w:rsidR="00C67E5C" w:rsidRPr="001C0E1B" w:rsidRDefault="00C67E5C" w:rsidP="003E03C6">
            <w:pPr>
              <w:pStyle w:val="TAC"/>
              <w:rPr>
                <w:ins w:id="7224" w:author="Kazuyoshi Uesaka" w:date="2021-08-06T17:44:00Z"/>
                <w:szCs w:val="18"/>
              </w:rPr>
            </w:pPr>
          </w:p>
        </w:tc>
      </w:tr>
      <w:tr w:rsidR="00C67E5C" w:rsidRPr="001C0E1B" w14:paraId="284A4A9A" w14:textId="77777777" w:rsidTr="003E03C6">
        <w:trPr>
          <w:trHeight w:val="187"/>
          <w:jc w:val="center"/>
          <w:ins w:id="7225" w:author="Kazuyoshi Uesaka" w:date="2021-08-06T17:44:00Z"/>
        </w:trPr>
        <w:tc>
          <w:tcPr>
            <w:tcW w:w="4106" w:type="dxa"/>
            <w:gridSpan w:val="4"/>
            <w:tcBorders>
              <w:top w:val="single" w:sz="4" w:space="0" w:color="auto"/>
              <w:left w:val="single" w:sz="4" w:space="0" w:color="auto"/>
              <w:bottom w:val="single" w:sz="4" w:space="0" w:color="auto"/>
              <w:right w:val="single" w:sz="4" w:space="0" w:color="auto"/>
            </w:tcBorders>
          </w:tcPr>
          <w:p w14:paraId="39B08FEE" w14:textId="77777777" w:rsidR="00C67E5C" w:rsidRPr="001C0E1B" w:rsidRDefault="00C67E5C" w:rsidP="003E03C6">
            <w:pPr>
              <w:pStyle w:val="TAL"/>
              <w:rPr>
                <w:ins w:id="7226" w:author="Kazuyoshi Uesaka" w:date="2021-08-06T17:44:00Z"/>
                <w:szCs w:val="18"/>
              </w:rPr>
            </w:pPr>
            <w:ins w:id="7227" w:author="Kazuyoshi Uesaka" w:date="2021-08-06T17:44:00Z">
              <w:r w:rsidRPr="001C0E1B">
                <w:rPr>
                  <w:szCs w:val="18"/>
                  <w:lang w:eastAsia="ja-JP"/>
                </w:rPr>
                <w:t>EPRE ratio of PDCCH DMRS to SSS</w:t>
              </w:r>
            </w:ins>
          </w:p>
        </w:tc>
        <w:tc>
          <w:tcPr>
            <w:tcW w:w="882" w:type="dxa"/>
            <w:tcBorders>
              <w:top w:val="nil"/>
              <w:left w:val="single" w:sz="4" w:space="0" w:color="auto"/>
              <w:bottom w:val="nil"/>
              <w:right w:val="single" w:sz="4" w:space="0" w:color="auto"/>
            </w:tcBorders>
            <w:shd w:val="clear" w:color="auto" w:fill="auto"/>
          </w:tcPr>
          <w:p w14:paraId="458E834A" w14:textId="77777777" w:rsidR="00C67E5C" w:rsidRPr="001C0E1B" w:rsidRDefault="00C67E5C" w:rsidP="003E03C6">
            <w:pPr>
              <w:pStyle w:val="TAC"/>
              <w:rPr>
                <w:ins w:id="7228"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074F81F5" w14:textId="77777777" w:rsidR="00C67E5C" w:rsidRPr="001C0E1B" w:rsidRDefault="00C67E5C" w:rsidP="003E03C6">
            <w:pPr>
              <w:pStyle w:val="TAC"/>
              <w:rPr>
                <w:ins w:id="7229"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10393FD7" w14:textId="77777777" w:rsidR="00C67E5C" w:rsidRPr="001C0E1B" w:rsidRDefault="00C67E5C" w:rsidP="003E03C6">
            <w:pPr>
              <w:pStyle w:val="TAC"/>
              <w:rPr>
                <w:ins w:id="7230"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7F52D88B" w14:textId="77777777" w:rsidR="00C67E5C" w:rsidRPr="001C0E1B" w:rsidRDefault="00C67E5C" w:rsidP="003E03C6">
            <w:pPr>
              <w:pStyle w:val="TAC"/>
              <w:rPr>
                <w:ins w:id="7231" w:author="Kazuyoshi Uesaka" w:date="2021-08-06T17:44:00Z"/>
                <w:szCs w:val="18"/>
              </w:rPr>
            </w:pPr>
          </w:p>
        </w:tc>
      </w:tr>
      <w:tr w:rsidR="00C67E5C" w:rsidRPr="001C0E1B" w14:paraId="36CC9E33" w14:textId="77777777" w:rsidTr="003E03C6">
        <w:trPr>
          <w:trHeight w:val="187"/>
          <w:jc w:val="center"/>
          <w:ins w:id="7232" w:author="Kazuyoshi Uesaka" w:date="2021-08-06T17:44:00Z"/>
        </w:trPr>
        <w:tc>
          <w:tcPr>
            <w:tcW w:w="4106" w:type="dxa"/>
            <w:gridSpan w:val="4"/>
            <w:tcBorders>
              <w:top w:val="single" w:sz="4" w:space="0" w:color="auto"/>
              <w:left w:val="single" w:sz="4" w:space="0" w:color="auto"/>
              <w:bottom w:val="single" w:sz="4" w:space="0" w:color="auto"/>
              <w:right w:val="single" w:sz="4" w:space="0" w:color="auto"/>
            </w:tcBorders>
          </w:tcPr>
          <w:p w14:paraId="451CC465" w14:textId="77777777" w:rsidR="00C67E5C" w:rsidRPr="001C0E1B" w:rsidRDefault="00C67E5C" w:rsidP="003E03C6">
            <w:pPr>
              <w:pStyle w:val="TAL"/>
              <w:rPr>
                <w:ins w:id="7233" w:author="Kazuyoshi Uesaka" w:date="2021-08-06T17:44:00Z"/>
                <w:szCs w:val="18"/>
              </w:rPr>
            </w:pPr>
            <w:ins w:id="7234" w:author="Kazuyoshi Uesaka" w:date="2021-08-06T17:44:00Z">
              <w:r w:rsidRPr="001C0E1B">
                <w:rPr>
                  <w:szCs w:val="18"/>
                  <w:lang w:eastAsia="ja-JP"/>
                </w:rPr>
                <w:t>EPRE ratio of PDCCH to PDCCH DMRS</w:t>
              </w:r>
            </w:ins>
          </w:p>
        </w:tc>
        <w:tc>
          <w:tcPr>
            <w:tcW w:w="882" w:type="dxa"/>
            <w:tcBorders>
              <w:top w:val="nil"/>
              <w:left w:val="single" w:sz="4" w:space="0" w:color="auto"/>
              <w:bottom w:val="nil"/>
              <w:right w:val="single" w:sz="4" w:space="0" w:color="auto"/>
            </w:tcBorders>
            <w:shd w:val="clear" w:color="auto" w:fill="auto"/>
          </w:tcPr>
          <w:p w14:paraId="7BA73758" w14:textId="77777777" w:rsidR="00C67E5C" w:rsidRPr="001C0E1B" w:rsidRDefault="00C67E5C" w:rsidP="003E03C6">
            <w:pPr>
              <w:pStyle w:val="TAC"/>
              <w:rPr>
                <w:ins w:id="7235"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5903374F" w14:textId="77777777" w:rsidR="00C67E5C" w:rsidRPr="001C0E1B" w:rsidRDefault="00C67E5C" w:rsidP="003E03C6">
            <w:pPr>
              <w:pStyle w:val="TAC"/>
              <w:rPr>
                <w:ins w:id="7236"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6B6DB3C7" w14:textId="77777777" w:rsidR="00C67E5C" w:rsidRPr="001C0E1B" w:rsidRDefault="00C67E5C" w:rsidP="003E03C6">
            <w:pPr>
              <w:pStyle w:val="TAC"/>
              <w:rPr>
                <w:ins w:id="7237"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6A96D094" w14:textId="77777777" w:rsidR="00C67E5C" w:rsidRPr="001C0E1B" w:rsidRDefault="00C67E5C" w:rsidP="003E03C6">
            <w:pPr>
              <w:pStyle w:val="TAC"/>
              <w:rPr>
                <w:ins w:id="7238" w:author="Kazuyoshi Uesaka" w:date="2021-08-06T17:44:00Z"/>
                <w:szCs w:val="18"/>
              </w:rPr>
            </w:pPr>
          </w:p>
        </w:tc>
      </w:tr>
      <w:tr w:rsidR="00C67E5C" w:rsidRPr="001C0E1B" w14:paraId="57A4D3F9" w14:textId="77777777" w:rsidTr="003E03C6">
        <w:trPr>
          <w:trHeight w:val="187"/>
          <w:jc w:val="center"/>
          <w:ins w:id="7239" w:author="Kazuyoshi Uesaka" w:date="2021-08-06T17:44:00Z"/>
        </w:trPr>
        <w:tc>
          <w:tcPr>
            <w:tcW w:w="4106" w:type="dxa"/>
            <w:gridSpan w:val="4"/>
            <w:tcBorders>
              <w:top w:val="single" w:sz="4" w:space="0" w:color="auto"/>
              <w:left w:val="single" w:sz="4" w:space="0" w:color="auto"/>
              <w:bottom w:val="single" w:sz="4" w:space="0" w:color="auto"/>
              <w:right w:val="single" w:sz="4" w:space="0" w:color="auto"/>
            </w:tcBorders>
          </w:tcPr>
          <w:p w14:paraId="62DDDB99" w14:textId="77777777" w:rsidR="00C67E5C" w:rsidRPr="001C0E1B" w:rsidRDefault="00C67E5C" w:rsidP="003E03C6">
            <w:pPr>
              <w:pStyle w:val="TAL"/>
              <w:rPr>
                <w:ins w:id="7240" w:author="Kazuyoshi Uesaka" w:date="2021-08-06T17:44:00Z"/>
                <w:szCs w:val="18"/>
              </w:rPr>
            </w:pPr>
            <w:ins w:id="7241" w:author="Kazuyoshi Uesaka" w:date="2021-08-06T17:44:00Z">
              <w:r w:rsidRPr="001C0E1B">
                <w:rPr>
                  <w:szCs w:val="18"/>
                  <w:lang w:eastAsia="ja-JP"/>
                </w:rPr>
                <w:t xml:space="preserve">EPRE ratio of PDSCH DMRS to SSS </w:t>
              </w:r>
            </w:ins>
          </w:p>
        </w:tc>
        <w:tc>
          <w:tcPr>
            <w:tcW w:w="882" w:type="dxa"/>
            <w:tcBorders>
              <w:top w:val="nil"/>
              <w:left w:val="single" w:sz="4" w:space="0" w:color="auto"/>
              <w:bottom w:val="nil"/>
              <w:right w:val="single" w:sz="4" w:space="0" w:color="auto"/>
            </w:tcBorders>
            <w:shd w:val="clear" w:color="auto" w:fill="auto"/>
          </w:tcPr>
          <w:p w14:paraId="743E6AF3" w14:textId="77777777" w:rsidR="00C67E5C" w:rsidRPr="001C0E1B" w:rsidRDefault="00C67E5C" w:rsidP="003E03C6">
            <w:pPr>
              <w:pStyle w:val="TAC"/>
              <w:rPr>
                <w:ins w:id="7242"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1999DB79" w14:textId="77777777" w:rsidR="00C67E5C" w:rsidRPr="001C0E1B" w:rsidRDefault="00C67E5C" w:rsidP="003E03C6">
            <w:pPr>
              <w:pStyle w:val="TAC"/>
              <w:rPr>
                <w:ins w:id="7243"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3E8579B6" w14:textId="77777777" w:rsidR="00C67E5C" w:rsidRPr="001C0E1B" w:rsidRDefault="00C67E5C" w:rsidP="003E03C6">
            <w:pPr>
              <w:pStyle w:val="TAC"/>
              <w:rPr>
                <w:ins w:id="7244"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219B2345" w14:textId="77777777" w:rsidR="00C67E5C" w:rsidRPr="001C0E1B" w:rsidRDefault="00C67E5C" w:rsidP="003E03C6">
            <w:pPr>
              <w:pStyle w:val="TAC"/>
              <w:rPr>
                <w:ins w:id="7245" w:author="Kazuyoshi Uesaka" w:date="2021-08-06T17:44:00Z"/>
                <w:szCs w:val="18"/>
              </w:rPr>
            </w:pPr>
          </w:p>
        </w:tc>
      </w:tr>
      <w:tr w:rsidR="00C67E5C" w:rsidRPr="001C0E1B" w14:paraId="2F5564B0" w14:textId="77777777" w:rsidTr="003E03C6">
        <w:trPr>
          <w:trHeight w:val="187"/>
          <w:jc w:val="center"/>
          <w:ins w:id="7246" w:author="Kazuyoshi Uesaka" w:date="2021-08-06T17:44:00Z"/>
        </w:trPr>
        <w:tc>
          <w:tcPr>
            <w:tcW w:w="4106" w:type="dxa"/>
            <w:gridSpan w:val="4"/>
            <w:tcBorders>
              <w:top w:val="single" w:sz="4" w:space="0" w:color="auto"/>
              <w:left w:val="single" w:sz="4" w:space="0" w:color="auto"/>
              <w:bottom w:val="single" w:sz="4" w:space="0" w:color="auto"/>
              <w:right w:val="single" w:sz="4" w:space="0" w:color="auto"/>
            </w:tcBorders>
          </w:tcPr>
          <w:p w14:paraId="6964E35A" w14:textId="77777777" w:rsidR="00C67E5C" w:rsidRPr="001C0E1B" w:rsidRDefault="00C67E5C" w:rsidP="003E03C6">
            <w:pPr>
              <w:pStyle w:val="TAL"/>
              <w:rPr>
                <w:ins w:id="7247" w:author="Kazuyoshi Uesaka" w:date="2021-08-06T17:44:00Z"/>
                <w:szCs w:val="18"/>
              </w:rPr>
            </w:pPr>
            <w:ins w:id="7248" w:author="Kazuyoshi Uesaka" w:date="2021-08-06T17:44:00Z">
              <w:r w:rsidRPr="001C0E1B">
                <w:rPr>
                  <w:szCs w:val="18"/>
                  <w:lang w:eastAsia="ja-JP"/>
                </w:rPr>
                <w:t xml:space="preserve">EPRE ratio of PDSCH to PDSCH </w:t>
              </w:r>
            </w:ins>
          </w:p>
        </w:tc>
        <w:tc>
          <w:tcPr>
            <w:tcW w:w="882" w:type="dxa"/>
            <w:tcBorders>
              <w:top w:val="nil"/>
              <w:left w:val="single" w:sz="4" w:space="0" w:color="auto"/>
              <w:bottom w:val="nil"/>
              <w:right w:val="single" w:sz="4" w:space="0" w:color="auto"/>
            </w:tcBorders>
            <w:shd w:val="clear" w:color="auto" w:fill="auto"/>
          </w:tcPr>
          <w:p w14:paraId="5E72E31D" w14:textId="77777777" w:rsidR="00C67E5C" w:rsidRPr="001C0E1B" w:rsidRDefault="00C67E5C" w:rsidP="003E03C6">
            <w:pPr>
              <w:pStyle w:val="TAC"/>
              <w:rPr>
                <w:ins w:id="7249"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787FAD31" w14:textId="77777777" w:rsidR="00C67E5C" w:rsidRPr="001C0E1B" w:rsidRDefault="00C67E5C" w:rsidP="003E03C6">
            <w:pPr>
              <w:pStyle w:val="TAC"/>
              <w:rPr>
                <w:ins w:id="7250"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552432F3" w14:textId="77777777" w:rsidR="00C67E5C" w:rsidRPr="001C0E1B" w:rsidRDefault="00C67E5C" w:rsidP="003E03C6">
            <w:pPr>
              <w:pStyle w:val="TAC"/>
              <w:rPr>
                <w:ins w:id="7251"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68C381BF" w14:textId="77777777" w:rsidR="00C67E5C" w:rsidRPr="001C0E1B" w:rsidRDefault="00C67E5C" w:rsidP="003E03C6">
            <w:pPr>
              <w:pStyle w:val="TAC"/>
              <w:rPr>
                <w:ins w:id="7252" w:author="Kazuyoshi Uesaka" w:date="2021-08-06T17:44:00Z"/>
                <w:szCs w:val="18"/>
              </w:rPr>
            </w:pPr>
          </w:p>
        </w:tc>
      </w:tr>
      <w:tr w:rsidR="00C67E5C" w:rsidRPr="001C0E1B" w14:paraId="76971233" w14:textId="77777777" w:rsidTr="003E03C6">
        <w:trPr>
          <w:trHeight w:val="187"/>
          <w:jc w:val="center"/>
          <w:ins w:id="7253" w:author="Kazuyoshi Uesaka" w:date="2021-08-06T17:44:00Z"/>
        </w:trPr>
        <w:tc>
          <w:tcPr>
            <w:tcW w:w="4106" w:type="dxa"/>
            <w:gridSpan w:val="4"/>
            <w:tcBorders>
              <w:top w:val="single" w:sz="4" w:space="0" w:color="auto"/>
              <w:left w:val="single" w:sz="4" w:space="0" w:color="auto"/>
              <w:bottom w:val="single" w:sz="4" w:space="0" w:color="auto"/>
              <w:right w:val="single" w:sz="4" w:space="0" w:color="auto"/>
            </w:tcBorders>
          </w:tcPr>
          <w:p w14:paraId="7A0487C7" w14:textId="77777777" w:rsidR="00C67E5C" w:rsidRPr="001C0E1B" w:rsidRDefault="00C67E5C" w:rsidP="003E03C6">
            <w:pPr>
              <w:pStyle w:val="TAL"/>
              <w:rPr>
                <w:ins w:id="7254" w:author="Kazuyoshi Uesaka" w:date="2021-08-06T17:44:00Z"/>
                <w:szCs w:val="18"/>
              </w:rPr>
            </w:pPr>
            <w:ins w:id="7255" w:author="Kazuyoshi Uesaka" w:date="2021-08-06T17:44:00Z">
              <w:r w:rsidRPr="001C0E1B">
                <w:rPr>
                  <w:szCs w:val="18"/>
                  <w:lang w:eastAsia="ja-JP"/>
                </w:rPr>
                <w:t>EPRE ratio of OCNG DMRS to SSS(Note 1)</w:t>
              </w:r>
            </w:ins>
          </w:p>
        </w:tc>
        <w:tc>
          <w:tcPr>
            <w:tcW w:w="882" w:type="dxa"/>
            <w:tcBorders>
              <w:top w:val="nil"/>
              <w:left w:val="single" w:sz="4" w:space="0" w:color="auto"/>
              <w:bottom w:val="nil"/>
              <w:right w:val="single" w:sz="4" w:space="0" w:color="auto"/>
            </w:tcBorders>
            <w:shd w:val="clear" w:color="auto" w:fill="auto"/>
          </w:tcPr>
          <w:p w14:paraId="1AD9E750" w14:textId="77777777" w:rsidR="00C67E5C" w:rsidRPr="001C0E1B" w:rsidRDefault="00C67E5C" w:rsidP="003E03C6">
            <w:pPr>
              <w:pStyle w:val="TAC"/>
              <w:rPr>
                <w:ins w:id="7256"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348BB205" w14:textId="77777777" w:rsidR="00C67E5C" w:rsidRPr="001C0E1B" w:rsidRDefault="00C67E5C" w:rsidP="003E03C6">
            <w:pPr>
              <w:pStyle w:val="TAC"/>
              <w:rPr>
                <w:ins w:id="7257"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6E392801" w14:textId="77777777" w:rsidR="00C67E5C" w:rsidRPr="001C0E1B" w:rsidRDefault="00C67E5C" w:rsidP="003E03C6">
            <w:pPr>
              <w:pStyle w:val="TAC"/>
              <w:rPr>
                <w:ins w:id="7258" w:author="Kazuyoshi Uesaka" w:date="2021-08-06T17:44:00Z"/>
                <w:szCs w:val="18"/>
              </w:rPr>
            </w:pPr>
          </w:p>
        </w:tc>
        <w:tc>
          <w:tcPr>
            <w:tcW w:w="1218" w:type="dxa"/>
            <w:tcBorders>
              <w:top w:val="nil"/>
              <w:left w:val="single" w:sz="4" w:space="0" w:color="auto"/>
              <w:bottom w:val="nil"/>
              <w:right w:val="single" w:sz="4" w:space="0" w:color="auto"/>
            </w:tcBorders>
            <w:shd w:val="clear" w:color="auto" w:fill="auto"/>
          </w:tcPr>
          <w:p w14:paraId="21C0A56D" w14:textId="77777777" w:rsidR="00C67E5C" w:rsidRPr="001C0E1B" w:rsidRDefault="00C67E5C" w:rsidP="003E03C6">
            <w:pPr>
              <w:pStyle w:val="TAC"/>
              <w:rPr>
                <w:ins w:id="7259" w:author="Kazuyoshi Uesaka" w:date="2021-08-06T17:44:00Z"/>
                <w:szCs w:val="18"/>
              </w:rPr>
            </w:pPr>
          </w:p>
        </w:tc>
      </w:tr>
      <w:tr w:rsidR="00C67E5C" w:rsidRPr="001C0E1B" w14:paraId="4BB995D6" w14:textId="77777777" w:rsidTr="003E03C6">
        <w:trPr>
          <w:trHeight w:val="187"/>
          <w:jc w:val="center"/>
          <w:ins w:id="7260" w:author="Kazuyoshi Uesaka" w:date="2021-08-06T17:44:00Z"/>
        </w:trPr>
        <w:tc>
          <w:tcPr>
            <w:tcW w:w="4106" w:type="dxa"/>
            <w:gridSpan w:val="4"/>
            <w:tcBorders>
              <w:top w:val="single" w:sz="4" w:space="0" w:color="auto"/>
              <w:left w:val="single" w:sz="4" w:space="0" w:color="auto"/>
              <w:bottom w:val="single" w:sz="4" w:space="0" w:color="auto"/>
              <w:right w:val="single" w:sz="4" w:space="0" w:color="auto"/>
            </w:tcBorders>
          </w:tcPr>
          <w:p w14:paraId="1CA212EF" w14:textId="77777777" w:rsidR="00C67E5C" w:rsidRPr="001C0E1B" w:rsidRDefault="00C67E5C" w:rsidP="003E03C6">
            <w:pPr>
              <w:pStyle w:val="TAL"/>
              <w:rPr>
                <w:ins w:id="7261" w:author="Kazuyoshi Uesaka" w:date="2021-08-06T17:44:00Z"/>
                <w:szCs w:val="18"/>
              </w:rPr>
            </w:pPr>
            <w:ins w:id="7262" w:author="Kazuyoshi Uesaka" w:date="2021-08-06T17:44:00Z">
              <w:r w:rsidRPr="001C0E1B">
                <w:rPr>
                  <w:szCs w:val="18"/>
                  <w:lang w:eastAsia="ja-JP"/>
                </w:rPr>
                <w:t>EPRE ratio of OCNG to OCNG DMRS (Note 1)</w:t>
              </w:r>
            </w:ins>
          </w:p>
        </w:tc>
        <w:tc>
          <w:tcPr>
            <w:tcW w:w="882" w:type="dxa"/>
            <w:tcBorders>
              <w:top w:val="nil"/>
              <w:left w:val="single" w:sz="4" w:space="0" w:color="auto"/>
              <w:bottom w:val="single" w:sz="4" w:space="0" w:color="auto"/>
              <w:right w:val="single" w:sz="4" w:space="0" w:color="auto"/>
            </w:tcBorders>
            <w:shd w:val="clear" w:color="auto" w:fill="auto"/>
          </w:tcPr>
          <w:p w14:paraId="10BD1D97" w14:textId="77777777" w:rsidR="00C67E5C" w:rsidRPr="001C0E1B" w:rsidRDefault="00C67E5C" w:rsidP="003E03C6">
            <w:pPr>
              <w:pStyle w:val="TAC"/>
              <w:rPr>
                <w:ins w:id="7263" w:author="Kazuyoshi Uesaka" w:date="2021-08-06T17:44:00Z"/>
                <w:szCs w:val="18"/>
              </w:rPr>
            </w:pPr>
          </w:p>
        </w:tc>
        <w:tc>
          <w:tcPr>
            <w:tcW w:w="1218" w:type="dxa"/>
            <w:tcBorders>
              <w:top w:val="nil"/>
              <w:left w:val="single" w:sz="4" w:space="0" w:color="auto"/>
              <w:bottom w:val="single" w:sz="4" w:space="0" w:color="auto"/>
              <w:right w:val="single" w:sz="4" w:space="0" w:color="auto"/>
            </w:tcBorders>
            <w:shd w:val="clear" w:color="auto" w:fill="auto"/>
          </w:tcPr>
          <w:p w14:paraId="4224D743" w14:textId="77777777" w:rsidR="00C67E5C" w:rsidRPr="001C0E1B" w:rsidRDefault="00C67E5C" w:rsidP="003E03C6">
            <w:pPr>
              <w:pStyle w:val="TAC"/>
              <w:rPr>
                <w:ins w:id="7264" w:author="Kazuyoshi Uesaka" w:date="2021-08-06T17:44:00Z"/>
                <w:szCs w:val="18"/>
              </w:rPr>
            </w:pPr>
          </w:p>
        </w:tc>
        <w:tc>
          <w:tcPr>
            <w:tcW w:w="1218" w:type="dxa"/>
            <w:tcBorders>
              <w:top w:val="nil"/>
              <w:left w:val="single" w:sz="4" w:space="0" w:color="auto"/>
              <w:bottom w:val="single" w:sz="4" w:space="0" w:color="auto"/>
              <w:right w:val="single" w:sz="4" w:space="0" w:color="auto"/>
            </w:tcBorders>
            <w:shd w:val="clear" w:color="auto" w:fill="auto"/>
          </w:tcPr>
          <w:p w14:paraId="1A630207" w14:textId="77777777" w:rsidR="00C67E5C" w:rsidRPr="001C0E1B" w:rsidRDefault="00C67E5C" w:rsidP="003E03C6">
            <w:pPr>
              <w:pStyle w:val="TAC"/>
              <w:rPr>
                <w:ins w:id="7265" w:author="Kazuyoshi Uesaka" w:date="2021-08-06T17:44:00Z"/>
                <w:szCs w:val="18"/>
              </w:rPr>
            </w:pPr>
          </w:p>
        </w:tc>
        <w:tc>
          <w:tcPr>
            <w:tcW w:w="1218" w:type="dxa"/>
            <w:tcBorders>
              <w:top w:val="nil"/>
              <w:left w:val="single" w:sz="4" w:space="0" w:color="auto"/>
              <w:bottom w:val="single" w:sz="4" w:space="0" w:color="auto"/>
              <w:right w:val="single" w:sz="4" w:space="0" w:color="auto"/>
            </w:tcBorders>
            <w:shd w:val="clear" w:color="auto" w:fill="auto"/>
          </w:tcPr>
          <w:p w14:paraId="63519477" w14:textId="77777777" w:rsidR="00C67E5C" w:rsidRPr="001C0E1B" w:rsidRDefault="00C67E5C" w:rsidP="003E03C6">
            <w:pPr>
              <w:pStyle w:val="TAC"/>
              <w:rPr>
                <w:ins w:id="7266" w:author="Kazuyoshi Uesaka" w:date="2021-08-06T17:44:00Z"/>
                <w:szCs w:val="18"/>
              </w:rPr>
            </w:pPr>
          </w:p>
        </w:tc>
      </w:tr>
      <w:tr w:rsidR="00C67E5C" w:rsidRPr="001C0E1B" w14:paraId="03A6D10F" w14:textId="77777777" w:rsidTr="003E03C6">
        <w:trPr>
          <w:trHeight w:val="187"/>
          <w:jc w:val="center"/>
          <w:ins w:id="7267" w:author="Kazuyoshi Uesaka" w:date="2021-08-06T17:44:00Z"/>
        </w:trPr>
        <w:tc>
          <w:tcPr>
            <w:tcW w:w="952" w:type="dxa"/>
            <w:tcBorders>
              <w:top w:val="single" w:sz="4" w:space="0" w:color="auto"/>
              <w:left w:val="single" w:sz="4" w:space="0" w:color="auto"/>
              <w:bottom w:val="nil"/>
              <w:right w:val="single" w:sz="4" w:space="0" w:color="auto"/>
            </w:tcBorders>
            <w:shd w:val="clear" w:color="auto" w:fill="auto"/>
            <w:vAlign w:val="center"/>
          </w:tcPr>
          <w:p w14:paraId="29B60F35" w14:textId="77777777" w:rsidR="00C67E5C" w:rsidRPr="001C0E1B" w:rsidRDefault="00C67E5C" w:rsidP="003E03C6">
            <w:pPr>
              <w:pStyle w:val="TAL"/>
              <w:rPr>
                <w:ins w:id="7268" w:author="Kazuyoshi Uesaka" w:date="2021-08-06T17:44:00Z"/>
                <w:rFonts w:eastAsia="Calibri"/>
                <w:i/>
                <w:szCs w:val="22"/>
              </w:rPr>
            </w:pPr>
            <w:ins w:id="7269" w:author="Kazuyoshi Uesaka" w:date="2021-08-06T17:44:00Z">
              <w:r w:rsidRPr="001C0E1B">
                <w:rPr>
                  <w:rFonts w:eastAsia="Calibri"/>
                  <w:noProof/>
                  <w:position w:val="-12"/>
                  <w:szCs w:val="22"/>
                </w:rPr>
                <w:object w:dxaOrig="405" w:dyaOrig="345" w14:anchorId="4A5B579E">
                  <v:shape id="_x0000_i1080" type="#_x0000_t75" style="width:21.6pt;height:14.4pt" o:ole="" fillcolor="window">
                    <v:imagedata r:id="rId13" o:title=""/>
                  </v:shape>
                  <o:OLEObject Type="Embed" ProgID="Equation.3" ShapeID="_x0000_i1080" DrawAspect="Content" ObjectID="_1689794376" r:id="rId73"/>
                </w:object>
              </w:r>
            </w:ins>
            <w:ins w:id="7270" w:author="Kazuyoshi Uesaka" w:date="2021-08-06T17:44:00Z">
              <w:r w:rsidRPr="001C0E1B">
                <w:rPr>
                  <w:vertAlign w:val="superscript"/>
                </w:rPr>
                <w:t>Note2</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8721D46" w14:textId="77777777" w:rsidR="00C67E5C" w:rsidRPr="001C0E1B" w:rsidRDefault="00C67E5C" w:rsidP="003E03C6">
            <w:pPr>
              <w:pStyle w:val="TAL"/>
              <w:rPr>
                <w:ins w:id="7271" w:author="Kazuyoshi Uesaka" w:date="2021-08-06T17:44:00Z"/>
                <w:rFonts w:eastAsia="Calibri"/>
                <w:i/>
                <w:szCs w:val="22"/>
              </w:rPr>
            </w:pPr>
            <w:ins w:id="7272" w:author="Kazuyoshi Uesaka" w:date="2021-08-06T17:44:00Z">
              <w:r w:rsidRPr="001C0E1B">
                <w:t>Config</w:t>
              </w:r>
              <w:r w:rsidRPr="001C0E1B">
                <w:rPr>
                  <w:rFonts w:eastAsia="Malgun Gothic"/>
                  <w:szCs w:val="18"/>
                </w:rPr>
                <w:t xml:space="preserve"> </w:t>
              </w:r>
              <w:r w:rsidRPr="001C0E1B">
                <w:t>1,2</w:t>
              </w:r>
            </w:ins>
          </w:p>
        </w:tc>
        <w:tc>
          <w:tcPr>
            <w:tcW w:w="1964" w:type="dxa"/>
            <w:tcBorders>
              <w:top w:val="single" w:sz="4" w:space="0" w:color="auto"/>
              <w:left w:val="single" w:sz="4" w:space="0" w:color="auto"/>
              <w:right w:val="single" w:sz="4" w:space="0" w:color="auto"/>
            </w:tcBorders>
          </w:tcPr>
          <w:p w14:paraId="5CD9E909" w14:textId="77777777" w:rsidR="00C67E5C" w:rsidRPr="001C0E1B" w:rsidRDefault="00C67E5C" w:rsidP="003E03C6">
            <w:pPr>
              <w:pStyle w:val="TAL"/>
              <w:rPr>
                <w:ins w:id="7273" w:author="Kazuyoshi Uesaka" w:date="2021-08-06T17:44:00Z"/>
                <w:lang w:eastAsia="zh-CN"/>
              </w:rPr>
            </w:pPr>
            <w:ins w:id="7274" w:author="Kazuyoshi Uesaka" w:date="2021-08-06T17:44:00Z">
              <w:r w:rsidRPr="001C0E1B">
                <w:t>NR_FDD_FR1_A</w:t>
              </w:r>
            </w:ins>
          </w:p>
          <w:p w14:paraId="2ECDD99C" w14:textId="77777777" w:rsidR="00C67E5C" w:rsidRPr="001C0E1B" w:rsidRDefault="00C67E5C" w:rsidP="003E03C6">
            <w:pPr>
              <w:pStyle w:val="TAL"/>
              <w:rPr>
                <w:ins w:id="7275" w:author="Kazuyoshi Uesaka" w:date="2021-08-06T17:44:00Z"/>
                <w:rFonts w:eastAsia="Calibri"/>
                <w:i/>
                <w:szCs w:val="22"/>
              </w:rPr>
            </w:pPr>
            <w:ins w:id="7276" w:author="Kazuyoshi Uesaka" w:date="2021-08-06T17:44:00Z">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2A21F942" w14:textId="77777777" w:rsidR="00C67E5C" w:rsidRPr="001C0E1B" w:rsidRDefault="00C67E5C" w:rsidP="003E03C6">
            <w:pPr>
              <w:pStyle w:val="TAC"/>
              <w:rPr>
                <w:ins w:id="7277" w:author="Kazuyoshi Uesaka" w:date="2021-08-06T17:44:00Z"/>
              </w:rPr>
            </w:pPr>
            <w:ins w:id="7278" w:author="Kazuyoshi Uesaka" w:date="2021-08-06T17:44:00Z">
              <w:r w:rsidRPr="001C0E1B">
                <w:t>dBm/15kHz</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74642CAB" w14:textId="77777777" w:rsidR="00C67E5C" w:rsidRPr="001C0E1B" w:rsidDel="00041F77" w:rsidRDefault="00C67E5C" w:rsidP="003E03C6">
            <w:pPr>
              <w:pStyle w:val="TAC"/>
              <w:rPr>
                <w:ins w:id="7279" w:author="Kazuyoshi Uesaka" w:date="2021-08-06T17:44:00Z"/>
                <w:lang w:eastAsia="zh-CN"/>
              </w:rPr>
            </w:pPr>
            <w:ins w:id="7280" w:author="Kazuyoshi Uesaka" w:date="2021-08-06T17:44:00Z">
              <w:r w:rsidRPr="001C0E1B">
                <w:rPr>
                  <w:lang w:eastAsia="ko-KR"/>
                </w:rPr>
                <w:t>-88</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2129834" w14:textId="77777777" w:rsidR="00C67E5C" w:rsidRPr="001C0E1B" w:rsidRDefault="00C67E5C" w:rsidP="003E03C6">
            <w:pPr>
              <w:pStyle w:val="TAC"/>
              <w:rPr>
                <w:ins w:id="7281" w:author="Kazuyoshi Uesaka" w:date="2021-08-06T17:44:00Z"/>
                <w:lang w:eastAsia="zh-CN"/>
              </w:rPr>
            </w:pPr>
            <w:ins w:id="7282" w:author="Kazuyoshi Uesaka" w:date="2021-08-06T17:44:00Z">
              <w:r w:rsidRPr="001C0E1B">
                <w:rPr>
                  <w:lang w:eastAsia="ko-KR"/>
                </w:rPr>
                <w:t>-108.5</w:t>
              </w:r>
            </w:ins>
          </w:p>
        </w:tc>
        <w:tc>
          <w:tcPr>
            <w:tcW w:w="1218" w:type="dxa"/>
            <w:tcBorders>
              <w:top w:val="single" w:sz="4" w:space="0" w:color="auto"/>
              <w:left w:val="single" w:sz="4" w:space="0" w:color="auto"/>
              <w:right w:val="single" w:sz="4" w:space="0" w:color="auto"/>
            </w:tcBorders>
            <w:vAlign w:val="center"/>
          </w:tcPr>
          <w:p w14:paraId="5E65D4F0" w14:textId="77777777" w:rsidR="00C67E5C" w:rsidRPr="001C0E1B" w:rsidRDefault="00C67E5C" w:rsidP="003E03C6">
            <w:pPr>
              <w:pStyle w:val="TAC"/>
              <w:rPr>
                <w:ins w:id="7283" w:author="Kazuyoshi Uesaka" w:date="2021-08-06T17:44:00Z"/>
                <w:lang w:eastAsia="zh-CN"/>
              </w:rPr>
            </w:pPr>
            <w:ins w:id="7284" w:author="Kazuyoshi Uesaka" w:date="2021-08-06T17:44:00Z">
              <w:r w:rsidRPr="001C0E1B">
                <w:rPr>
                  <w:lang w:eastAsia="ko-KR"/>
                </w:rPr>
                <w:t>-119.5</w:t>
              </w:r>
            </w:ins>
          </w:p>
        </w:tc>
      </w:tr>
      <w:tr w:rsidR="00C67E5C" w:rsidRPr="001C0E1B" w14:paraId="6180B2F2" w14:textId="77777777" w:rsidTr="003E03C6">
        <w:trPr>
          <w:trHeight w:val="187"/>
          <w:jc w:val="center"/>
          <w:ins w:id="7285"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31AEE612" w14:textId="77777777" w:rsidR="00C67E5C" w:rsidRPr="001C0E1B" w:rsidRDefault="00C67E5C" w:rsidP="003E03C6">
            <w:pPr>
              <w:pStyle w:val="TAL"/>
              <w:rPr>
                <w:ins w:id="7286"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DBD0E2B" w14:textId="77777777" w:rsidR="00C67E5C" w:rsidRPr="001C0E1B" w:rsidRDefault="00C67E5C" w:rsidP="003E03C6">
            <w:pPr>
              <w:pStyle w:val="TAL"/>
              <w:rPr>
                <w:ins w:id="7287"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8D541FD" w14:textId="77777777" w:rsidR="00C67E5C" w:rsidRPr="001C0E1B" w:rsidRDefault="00C67E5C" w:rsidP="003E03C6">
            <w:pPr>
              <w:pStyle w:val="TAL"/>
              <w:rPr>
                <w:ins w:id="7288" w:author="Kazuyoshi Uesaka" w:date="2021-08-06T17:44:00Z"/>
                <w:rFonts w:eastAsia="Calibri"/>
                <w:i/>
                <w:szCs w:val="22"/>
              </w:rPr>
            </w:pPr>
            <w:ins w:id="7289" w:author="Kazuyoshi Uesaka" w:date="2021-08-06T17:44:00Z">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285173DC" w14:textId="77777777" w:rsidR="00C67E5C" w:rsidRPr="001C0E1B" w:rsidRDefault="00C67E5C" w:rsidP="003E03C6">
            <w:pPr>
              <w:pStyle w:val="TAC"/>
              <w:rPr>
                <w:ins w:id="7290"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57D67698" w14:textId="77777777" w:rsidR="00C67E5C" w:rsidRPr="001C0E1B" w:rsidDel="00041F77" w:rsidRDefault="00C67E5C" w:rsidP="003E03C6">
            <w:pPr>
              <w:pStyle w:val="TAC"/>
              <w:rPr>
                <w:ins w:id="7291"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59907D7C" w14:textId="77777777" w:rsidR="00C67E5C" w:rsidRPr="001C0E1B" w:rsidRDefault="00C67E5C" w:rsidP="003E03C6">
            <w:pPr>
              <w:pStyle w:val="TAC"/>
              <w:rPr>
                <w:ins w:id="7292"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72AD6D7" w14:textId="77777777" w:rsidR="00C67E5C" w:rsidRPr="001C0E1B" w:rsidRDefault="00C67E5C" w:rsidP="003E03C6">
            <w:pPr>
              <w:pStyle w:val="TAC"/>
              <w:rPr>
                <w:ins w:id="7293" w:author="Kazuyoshi Uesaka" w:date="2021-08-06T17:44:00Z"/>
                <w:lang w:eastAsia="zh-CN"/>
              </w:rPr>
            </w:pPr>
            <w:ins w:id="7294" w:author="Kazuyoshi Uesaka" w:date="2021-08-06T17:44:00Z">
              <w:r w:rsidRPr="001C0E1B">
                <w:rPr>
                  <w:lang w:eastAsia="ko-KR"/>
                </w:rPr>
                <w:t>-119</w:t>
              </w:r>
            </w:ins>
          </w:p>
        </w:tc>
      </w:tr>
      <w:tr w:rsidR="00C67E5C" w:rsidRPr="001C0E1B" w14:paraId="343457DC" w14:textId="77777777" w:rsidTr="003E03C6">
        <w:trPr>
          <w:trHeight w:val="187"/>
          <w:jc w:val="center"/>
          <w:ins w:id="7295"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215DDAA3" w14:textId="77777777" w:rsidR="00C67E5C" w:rsidRPr="001C0E1B" w:rsidRDefault="00C67E5C" w:rsidP="003E03C6">
            <w:pPr>
              <w:pStyle w:val="TAL"/>
              <w:rPr>
                <w:ins w:id="7296"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8996832" w14:textId="77777777" w:rsidR="00C67E5C" w:rsidRPr="001C0E1B" w:rsidRDefault="00C67E5C" w:rsidP="003E03C6">
            <w:pPr>
              <w:pStyle w:val="TAL"/>
              <w:rPr>
                <w:ins w:id="7297"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03F1CDC" w14:textId="77777777" w:rsidR="00C67E5C" w:rsidRPr="001C0E1B" w:rsidRDefault="00C67E5C" w:rsidP="003E03C6">
            <w:pPr>
              <w:pStyle w:val="TAL"/>
              <w:rPr>
                <w:ins w:id="7298" w:author="Kazuyoshi Uesaka" w:date="2021-08-06T17:44:00Z"/>
                <w:rFonts w:eastAsia="Calibri"/>
                <w:i/>
                <w:szCs w:val="22"/>
              </w:rPr>
            </w:pPr>
            <w:ins w:id="7299" w:author="Kazuyoshi Uesaka" w:date="2021-08-06T17:44:00Z">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3042DD78" w14:textId="77777777" w:rsidR="00C67E5C" w:rsidRPr="001C0E1B" w:rsidRDefault="00C67E5C" w:rsidP="003E03C6">
            <w:pPr>
              <w:pStyle w:val="TAC"/>
              <w:rPr>
                <w:ins w:id="7300"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10370B41" w14:textId="77777777" w:rsidR="00C67E5C" w:rsidRPr="001C0E1B" w:rsidDel="00041F77" w:rsidRDefault="00C67E5C" w:rsidP="003E03C6">
            <w:pPr>
              <w:pStyle w:val="TAC"/>
              <w:rPr>
                <w:ins w:id="7301"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2AB77B1B" w14:textId="77777777" w:rsidR="00C67E5C" w:rsidRPr="001C0E1B" w:rsidRDefault="00C67E5C" w:rsidP="003E03C6">
            <w:pPr>
              <w:pStyle w:val="TAC"/>
              <w:rPr>
                <w:ins w:id="7302"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5BFA8104" w14:textId="77777777" w:rsidR="00C67E5C" w:rsidRPr="001C0E1B" w:rsidRDefault="00C67E5C" w:rsidP="003E03C6">
            <w:pPr>
              <w:pStyle w:val="TAC"/>
              <w:rPr>
                <w:ins w:id="7303" w:author="Kazuyoshi Uesaka" w:date="2021-08-06T17:44:00Z"/>
                <w:lang w:eastAsia="zh-CN"/>
              </w:rPr>
            </w:pPr>
            <w:ins w:id="7304" w:author="Kazuyoshi Uesaka" w:date="2021-08-06T17:44:00Z">
              <w:r w:rsidRPr="001C0E1B">
                <w:rPr>
                  <w:lang w:eastAsia="ko-KR"/>
                </w:rPr>
                <w:t>-118.5</w:t>
              </w:r>
            </w:ins>
          </w:p>
        </w:tc>
      </w:tr>
      <w:tr w:rsidR="00C67E5C" w:rsidRPr="001C0E1B" w14:paraId="3F86BD50" w14:textId="77777777" w:rsidTr="003E03C6">
        <w:trPr>
          <w:trHeight w:val="187"/>
          <w:jc w:val="center"/>
          <w:ins w:id="7305"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571B71DB" w14:textId="77777777" w:rsidR="00C67E5C" w:rsidRPr="001C0E1B" w:rsidRDefault="00C67E5C" w:rsidP="003E03C6">
            <w:pPr>
              <w:pStyle w:val="TAL"/>
              <w:rPr>
                <w:ins w:id="7306"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2EBBDB7" w14:textId="77777777" w:rsidR="00C67E5C" w:rsidRPr="001C0E1B" w:rsidRDefault="00C67E5C" w:rsidP="003E03C6">
            <w:pPr>
              <w:pStyle w:val="TAL"/>
              <w:rPr>
                <w:ins w:id="7307" w:author="Kazuyoshi Uesaka" w:date="2021-08-06T17:44:00Z"/>
                <w:rFonts w:eastAsia="Calibri"/>
                <w:i/>
                <w:szCs w:val="22"/>
              </w:rPr>
            </w:pPr>
          </w:p>
        </w:tc>
        <w:tc>
          <w:tcPr>
            <w:tcW w:w="1964" w:type="dxa"/>
            <w:tcBorders>
              <w:top w:val="single" w:sz="4" w:space="0" w:color="auto"/>
              <w:left w:val="single" w:sz="4" w:space="0" w:color="auto"/>
              <w:right w:val="single" w:sz="4" w:space="0" w:color="auto"/>
            </w:tcBorders>
            <w:vAlign w:val="center"/>
          </w:tcPr>
          <w:p w14:paraId="38DA098C" w14:textId="77777777" w:rsidR="00C67E5C" w:rsidRPr="00CD5AA7" w:rsidRDefault="00C67E5C" w:rsidP="003E03C6">
            <w:pPr>
              <w:pStyle w:val="TAL"/>
              <w:rPr>
                <w:ins w:id="7308" w:author="Kazuyoshi Uesaka" w:date="2021-08-06T17:44:00Z"/>
                <w:lang w:val="sv-SE" w:eastAsia="zh-CN"/>
              </w:rPr>
            </w:pPr>
            <w:ins w:id="7309" w:author="Kazuyoshi Uesaka" w:date="2021-08-06T17:44:00Z">
              <w:r w:rsidRPr="00CD5AA7">
                <w:rPr>
                  <w:lang w:val="sv-SE"/>
                </w:rPr>
                <w:t>NR_FDD_FR1_D</w:t>
              </w:r>
            </w:ins>
          </w:p>
          <w:p w14:paraId="1FAD0133" w14:textId="77777777" w:rsidR="00C67E5C" w:rsidRPr="00CD5AA7" w:rsidRDefault="00C67E5C" w:rsidP="003E03C6">
            <w:pPr>
              <w:pStyle w:val="TAL"/>
              <w:rPr>
                <w:ins w:id="7310" w:author="Kazuyoshi Uesaka" w:date="2021-08-06T17:44:00Z"/>
                <w:rFonts w:eastAsia="Calibri"/>
                <w:i/>
                <w:szCs w:val="22"/>
                <w:lang w:val="sv-SE"/>
              </w:rPr>
            </w:pPr>
            <w:ins w:id="7311" w:author="Kazuyoshi Uesaka" w:date="2021-08-06T17:44:00Z">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4B13C3FD" w14:textId="77777777" w:rsidR="00C67E5C" w:rsidRPr="00CD5AA7" w:rsidRDefault="00C67E5C" w:rsidP="003E03C6">
            <w:pPr>
              <w:pStyle w:val="TAC"/>
              <w:rPr>
                <w:ins w:id="7312" w:author="Kazuyoshi Uesaka" w:date="2021-08-06T17:44:00Z"/>
                <w:lang w:val="sv-SE"/>
              </w:rPr>
            </w:pPr>
          </w:p>
        </w:tc>
        <w:tc>
          <w:tcPr>
            <w:tcW w:w="1218" w:type="dxa"/>
            <w:tcBorders>
              <w:top w:val="nil"/>
              <w:left w:val="single" w:sz="4" w:space="0" w:color="auto"/>
              <w:bottom w:val="nil"/>
              <w:right w:val="single" w:sz="4" w:space="0" w:color="auto"/>
            </w:tcBorders>
            <w:shd w:val="clear" w:color="auto" w:fill="auto"/>
            <w:vAlign w:val="center"/>
          </w:tcPr>
          <w:p w14:paraId="50529F2B" w14:textId="77777777" w:rsidR="00C67E5C" w:rsidRPr="00CD5AA7" w:rsidDel="00041F77" w:rsidRDefault="00C67E5C" w:rsidP="003E03C6">
            <w:pPr>
              <w:pStyle w:val="TAC"/>
              <w:rPr>
                <w:ins w:id="7313" w:author="Kazuyoshi Uesaka" w:date="2021-08-06T17:44:00Z"/>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CB121CC" w14:textId="77777777" w:rsidR="00C67E5C" w:rsidRPr="00CD5AA7" w:rsidRDefault="00C67E5C" w:rsidP="003E03C6">
            <w:pPr>
              <w:pStyle w:val="TAC"/>
              <w:rPr>
                <w:ins w:id="7314" w:author="Kazuyoshi Uesaka" w:date="2021-08-06T17:44:00Z"/>
                <w:lang w:val="sv-SE" w:eastAsia="zh-CN"/>
              </w:rPr>
            </w:pPr>
          </w:p>
        </w:tc>
        <w:tc>
          <w:tcPr>
            <w:tcW w:w="1218" w:type="dxa"/>
            <w:tcBorders>
              <w:top w:val="single" w:sz="4" w:space="0" w:color="auto"/>
              <w:left w:val="single" w:sz="4" w:space="0" w:color="auto"/>
              <w:right w:val="single" w:sz="4" w:space="0" w:color="auto"/>
            </w:tcBorders>
            <w:vAlign w:val="center"/>
          </w:tcPr>
          <w:p w14:paraId="026A352D" w14:textId="77777777" w:rsidR="00C67E5C" w:rsidRPr="001C0E1B" w:rsidRDefault="00C67E5C" w:rsidP="003E03C6">
            <w:pPr>
              <w:pStyle w:val="TAC"/>
              <w:rPr>
                <w:ins w:id="7315" w:author="Kazuyoshi Uesaka" w:date="2021-08-06T17:44:00Z"/>
                <w:lang w:eastAsia="zh-CN"/>
              </w:rPr>
            </w:pPr>
            <w:ins w:id="7316" w:author="Kazuyoshi Uesaka" w:date="2021-08-06T17:44:00Z">
              <w:r w:rsidRPr="001C0E1B">
                <w:rPr>
                  <w:lang w:eastAsia="ko-KR"/>
                </w:rPr>
                <w:t>-118</w:t>
              </w:r>
            </w:ins>
          </w:p>
        </w:tc>
      </w:tr>
      <w:tr w:rsidR="00C67E5C" w:rsidRPr="001C0E1B" w14:paraId="0B82D71D" w14:textId="77777777" w:rsidTr="003E03C6">
        <w:trPr>
          <w:trHeight w:val="187"/>
          <w:jc w:val="center"/>
          <w:ins w:id="7317"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2F198839" w14:textId="77777777" w:rsidR="00C67E5C" w:rsidRPr="001C0E1B" w:rsidRDefault="00C67E5C" w:rsidP="003E03C6">
            <w:pPr>
              <w:pStyle w:val="TAL"/>
              <w:rPr>
                <w:ins w:id="7318"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18BBB3E" w14:textId="77777777" w:rsidR="00C67E5C" w:rsidRPr="001C0E1B" w:rsidRDefault="00C67E5C" w:rsidP="003E03C6">
            <w:pPr>
              <w:pStyle w:val="TAL"/>
              <w:rPr>
                <w:ins w:id="7319" w:author="Kazuyoshi Uesaka" w:date="2021-08-06T17:44:00Z"/>
                <w:rFonts w:eastAsia="Calibri"/>
                <w:i/>
                <w:szCs w:val="22"/>
              </w:rPr>
            </w:pPr>
          </w:p>
        </w:tc>
        <w:tc>
          <w:tcPr>
            <w:tcW w:w="1964" w:type="dxa"/>
            <w:tcBorders>
              <w:top w:val="single" w:sz="4" w:space="0" w:color="auto"/>
              <w:left w:val="single" w:sz="4" w:space="0" w:color="auto"/>
              <w:right w:val="single" w:sz="4" w:space="0" w:color="auto"/>
            </w:tcBorders>
            <w:vAlign w:val="center"/>
          </w:tcPr>
          <w:p w14:paraId="689AE667" w14:textId="77777777" w:rsidR="00C67E5C" w:rsidRPr="00CD5AA7" w:rsidRDefault="00C67E5C" w:rsidP="003E03C6">
            <w:pPr>
              <w:pStyle w:val="TAL"/>
              <w:rPr>
                <w:ins w:id="7320" w:author="Kazuyoshi Uesaka" w:date="2021-08-06T17:44:00Z"/>
                <w:lang w:val="sv-SE" w:eastAsia="zh-CN"/>
              </w:rPr>
            </w:pPr>
            <w:ins w:id="7321" w:author="Kazuyoshi Uesaka" w:date="2021-08-06T17:44:00Z">
              <w:r w:rsidRPr="00CD5AA7">
                <w:rPr>
                  <w:lang w:val="sv-SE"/>
                </w:rPr>
                <w:t>NR_FDD_FR1_E</w:t>
              </w:r>
            </w:ins>
          </w:p>
          <w:p w14:paraId="1985F60E" w14:textId="77777777" w:rsidR="00C67E5C" w:rsidRPr="00CD5AA7" w:rsidRDefault="00C67E5C" w:rsidP="003E03C6">
            <w:pPr>
              <w:pStyle w:val="TAL"/>
              <w:rPr>
                <w:ins w:id="7322" w:author="Kazuyoshi Uesaka" w:date="2021-08-06T17:44:00Z"/>
                <w:rFonts w:eastAsia="Calibri"/>
                <w:i/>
                <w:szCs w:val="22"/>
                <w:lang w:val="sv-SE"/>
              </w:rPr>
            </w:pPr>
            <w:ins w:id="7323" w:author="Kazuyoshi Uesaka" w:date="2021-08-06T17:44:00Z">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433D46F6" w14:textId="77777777" w:rsidR="00C67E5C" w:rsidRPr="00CD5AA7" w:rsidRDefault="00C67E5C" w:rsidP="003E03C6">
            <w:pPr>
              <w:pStyle w:val="TAC"/>
              <w:rPr>
                <w:ins w:id="7324" w:author="Kazuyoshi Uesaka" w:date="2021-08-06T17:44:00Z"/>
                <w:lang w:val="sv-SE"/>
              </w:rPr>
            </w:pPr>
          </w:p>
        </w:tc>
        <w:tc>
          <w:tcPr>
            <w:tcW w:w="1218" w:type="dxa"/>
            <w:tcBorders>
              <w:top w:val="nil"/>
              <w:left w:val="single" w:sz="4" w:space="0" w:color="auto"/>
              <w:bottom w:val="nil"/>
              <w:right w:val="single" w:sz="4" w:space="0" w:color="auto"/>
            </w:tcBorders>
            <w:shd w:val="clear" w:color="auto" w:fill="auto"/>
            <w:vAlign w:val="center"/>
          </w:tcPr>
          <w:p w14:paraId="20D816F9" w14:textId="77777777" w:rsidR="00C67E5C" w:rsidRPr="00CD5AA7" w:rsidDel="00041F77" w:rsidRDefault="00C67E5C" w:rsidP="003E03C6">
            <w:pPr>
              <w:pStyle w:val="TAC"/>
              <w:rPr>
                <w:ins w:id="7325" w:author="Kazuyoshi Uesaka" w:date="2021-08-06T17:44:00Z"/>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1CF60C80" w14:textId="77777777" w:rsidR="00C67E5C" w:rsidRPr="00CD5AA7" w:rsidRDefault="00C67E5C" w:rsidP="003E03C6">
            <w:pPr>
              <w:pStyle w:val="TAC"/>
              <w:rPr>
                <w:ins w:id="7326" w:author="Kazuyoshi Uesaka" w:date="2021-08-06T17:44:00Z"/>
                <w:lang w:val="sv-SE" w:eastAsia="zh-CN"/>
              </w:rPr>
            </w:pPr>
          </w:p>
        </w:tc>
        <w:tc>
          <w:tcPr>
            <w:tcW w:w="1218" w:type="dxa"/>
            <w:tcBorders>
              <w:top w:val="single" w:sz="4" w:space="0" w:color="auto"/>
              <w:left w:val="single" w:sz="4" w:space="0" w:color="auto"/>
              <w:right w:val="single" w:sz="4" w:space="0" w:color="auto"/>
            </w:tcBorders>
            <w:vAlign w:val="center"/>
          </w:tcPr>
          <w:p w14:paraId="264A4D43" w14:textId="77777777" w:rsidR="00C67E5C" w:rsidRPr="001C0E1B" w:rsidRDefault="00C67E5C" w:rsidP="003E03C6">
            <w:pPr>
              <w:pStyle w:val="TAC"/>
              <w:rPr>
                <w:ins w:id="7327" w:author="Kazuyoshi Uesaka" w:date="2021-08-06T17:44:00Z"/>
                <w:lang w:eastAsia="zh-CN"/>
              </w:rPr>
            </w:pPr>
            <w:ins w:id="7328" w:author="Kazuyoshi Uesaka" w:date="2021-08-06T17:44:00Z">
              <w:r w:rsidRPr="001C0E1B">
                <w:rPr>
                  <w:lang w:eastAsia="ko-KR"/>
                </w:rPr>
                <w:t>-117.5</w:t>
              </w:r>
            </w:ins>
          </w:p>
        </w:tc>
      </w:tr>
      <w:tr w:rsidR="00C67E5C" w:rsidRPr="001C0E1B" w14:paraId="578FF8BB" w14:textId="77777777" w:rsidTr="003E03C6">
        <w:trPr>
          <w:trHeight w:val="187"/>
          <w:jc w:val="center"/>
          <w:ins w:id="7329"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358329DC" w14:textId="77777777" w:rsidR="00C67E5C" w:rsidRPr="001C0E1B" w:rsidRDefault="00C67E5C" w:rsidP="003E03C6">
            <w:pPr>
              <w:pStyle w:val="TAL"/>
              <w:rPr>
                <w:ins w:id="7330"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3E9AADA" w14:textId="77777777" w:rsidR="00C67E5C" w:rsidRPr="001C0E1B" w:rsidRDefault="00C67E5C" w:rsidP="003E03C6">
            <w:pPr>
              <w:pStyle w:val="TAL"/>
              <w:rPr>
                <w:ins w:id="7331"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64C1D13" w14:textId="77777777" w:rsidR="00C67E5C" w:rsidRPr="001C0E1B" w:rsidRDefault="00C67E5C" w:rsidP="003E03C6">
            <w:pPr>
              <w:pStyle w:val="TAL"/>
              <w:rPr>
                <w:ins w:id="7332" w:author="Kazuyoshi Uesaka" w:date="2021-08-06T17:44:00Z"/>
              </w:rPr>
            </w:pPr>
            <w:ins w:id="7333" w:author="Kazuyoshi Uesaka" w:date="2021-08-06T17:44:00Z">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21043E5E" w14:textId="77777777" w:rsidR="00C67E5C" w:rsidRPr="001C0E1B" w:rsidRDefault="00C67E5C" w:rsidP="003E03C6">
            <w:pPr>
              <w:pStyle w:val="TAC"/>
              <w:rPr>
                <w:ins w:id="7334"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3AD9552B" w14:textId="77777777" w:rsidR="00C67E5C" w:rsidRPr="001C0E1B" w:rsidDel="00041F77" w:rsidRDefault="00C67E5C" w:rsidP="003E03C6">
            <w:pPr>
              <w:pStyle w:val="TAC"/>
              <w:rPr>
                <w:ins w:id="7335"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3EA5353A" w14:textId="77777777" w:rsidR="00C67E5C" w:rsidRPr="001C0E1B" w:rsidRDefault="00C67E5C" w:rsidP="003E03C6">
            <w:pPr>
              <w:pStyle w:val="TAC"/>
              <w:rPr>
                <w:ins w:id="7336"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62F7CD68" w14:textId="77777777" w:rsidR="00C67E5C" w:rsidRPr="001C0E1B" w:rsidRDefault="00C67E5C" w:rsidP="003E03C6">
            <w:pPr>
              <w:pStyle w:val="TAC"/>
              <w:rPr>
                <w:ins w:id="7337" w:author="Kazuyoshi Uesaka" w:date="2021-08-06T17:44:00Z"/>
                <w:lang w:eastAsia="ko-KR"/>
              </w:rPr>
            </w:pPr>
            <w:ins w:id="7338" w:author="Kazuyoshi Uesaka" w:date="2021-08-06T17:44:00Z">
              <w:r w:rsidRPr="001C0E1B">
                <w:rPr>
                  <w:lang w:eastAsia="ko-KR"/>
                </w:rPr>
                <w:t>-117</w:t>
              </w:r>
            </w:ins>
          </w:p>
        </w:tc>
      </w:tr>
      <w:tr w:rsidR="00C67E5C" w:rsidRPr="001C0E1B" w14:paraId="08B6D75D" w14:textId="77777777" w:rsidTr="003E03C6">
        <w:trPr>
          <w:trHeight w:val="187"/>
          <w:jc w:val="center"/>
          <w:ins w:id="7339"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4945F1A1" w14:textId="77777777" w:rsidR="00C67E5C" w:rsidRPr="001C0E1B" w:rsidRDefault="00C67E5C" w:rsidP="003E03C6">
            <w:pPr>
              <w:pStyle w:val="TAL"/>
              <w:rPr>
                <w:ins w:id="7340"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B538335" w14:textId="77777777" w:rsidR="00C67E5C" w:rsidRPr="001C0E1B" w:rsidRDefault="00C67E5C" w:rsidP="003E03C6">
            <w:pPr>
              <w:pStyle w:val="TAL"/>
              <w:rPr>
                <w:ins w:id="7341"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DDD5A4C" w14:textId="77777777" w:rsidR="00C67E5C" w:rsidRPr="001C0E1B" w:rsidRDefault="00C67E5C" w:rsidP="003E03C6">
            <w:pPr>
              <w:pStyle w:val="TAL"/>
              <w:rPr>
                <w:ins w:id="7342" w:author="Kazuyoshi Uesaka" w:date="2021-08-06T17:44:00Z"/>
                <w:rFonts w:eastAsia="Calibri"/>
                <w:i/>
                <w:szCs w:val="22"/>
              </w:rPr>
            </w:pPr>
            <w:ins w:id="7343" w:author="Kazuyoshi Uesaka" w:date="2021-08-06T17:44:00Z">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5FDE11D7" w14:textId="77777777" w:rsidR="00C67E5C" w:rsidRPr="001C0E1B" w:rsidRDefault="00C67E5C" w:rsidP="003E03C6">
            <w:pPr>
              <w:pStyle w:val="TAC"/>
              <w:rPr>
                <w:ins w:id="7344"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655F453D" w14:textId="77777777" w:rsidR="00C67E5C" w:rsidRPr="001C0E1B" w:rsidDel="00041F77" w:rsidRDefault="00C67E5C" w:rsidP="003E03C6">
            <w:pPr>
              <w:pStyle w:val="TAC"/>
              <w:rPr>
                <w:ins w:id="7345"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12F010BA" w14:textId="77777777" w:rsidR="00C67E5C" w:rsidRPr="001C0E1B" w:rsidRDefault="00C67E5C" w:rsidP="003E03C6">
            <w:pPr>
              <w:pStyle w:val="TAC"/>
              <w:rPr>
                <w:ins w:id="7346"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EBE61B3" w14:textId="77777777" w:rsidR="00C67E5C" w:rsidRPr="001C0E1B" w:rsidRDefault="00C67E5C" w:rsidP="003E03C6">
            <w:pPr>
              <w:pStyle w:val="TAC"/>
              <w:rPr>
                <w:ins w:id="7347" w:author="Kazuyoshi Uesaka" w:date="2021-08-06T17:44:00Z"/>
                <w:lang w:eastAsia="zh-CN"/>
              </w:rPr>
            </w:pPr>
            <w:ins w:id="7348" w:author="Kazuyoshi Uesaka" w:date="2021-08-06T17:44:00Z">
              <w:r w:rsidRPr="001C0E1B">
                <w:rPr>
                  <w:lang w:eastAsia="ko-KR"/>
                </w:rPr>
                <w:t>-116.5</w:t>
              </w:r>
            </w:ins>
          </w:p>
        </w:tc>
      </w:tr>
      <w:tr w:rsidR="00C67E5C" w:rsidRPr="001C0E1B" w14:paraId="5B39DADE" w14:textId="77777777" w:rsidTr="003E03C6">
        <w:trPr>
          <w:trHeight w:val="187"/>
          <w:jc w:val="center"/>
          <w:ins w:id="7349" w:author="Kazuyoshi Uesaka" w:date="2021-08-06T17:44:00Z"/>
        </w:trPr>
        <w:tc>
          <w:tcPr>
            <w:tcW w:w="952" w:type="dxa"/>
            <w:tcBorders>
              <w:top w:val="nil"/>
              <w:left w:val="single" w:sz="4" w:space="0" w:color="auto"/>
              <w:bottom w:val="single" w:sz="4" w:space="0" w:color="auto"/>
              <w:right w:val="single" w:sz="4" w:space="0" w:color="auto"/>
            </w:tcBorders>
            <w:shd w:val="clear" w:color="auto" w:fill="auto"/>
            <w:vAlign w:val="center"/>
          </w:tcPr>
          <w:p w14:paraId="6970BB43" w14:textId="77777777" w:rsidR="00C67E5C" w:rsidRPr="001C0E1B" w:rsidRDefault="00C67E5C" w:rsidP="003E03C6">
            <w:pPr>
              <w:pStyle w:val="TAL"/>
              <w:rPr>
                <w:ins w:id="7350" w:author="Kazuyoshi Uesaka" w:date="2021-08-06T17:44:00Z"/>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24CCE730" w14:textId="77777777" w:rsidR="00C67E5C" w:rsidRPr="001C0E1B" w:rsidRDefault="00C67E5C" w:rsidP="003E03C6">
            <w:pPr>
              <w:pStyle w:val="TAL"/>
              <w:rPr>
                <w:ins w:id="7351"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3CDDADA" w14:textId="77777777" w:rsidR="00C67E5C" w:rsidRPr="001C0E1B" w:rsidRDefault="00C67E5C" w:rsidP="003E03C6">
            <w:pPr>
              <w:pStyle w:val="TAL"/>
              <w:rPr>
                <w:ins w:id="7352" w:author="Kazuyoshi Uesaka" w:date="2021-08-06T17:44:00Z"/>
                <w:rFonts w:eastAsia="Calibri"/>
                <w:i/>
                <w:szCs w:val="22"/>
              </w:rPr>
            </w:pPr>
            <w:ins w:id="7353" w:author="Kazuyoshi Uesaka" w:date="2021-08-06T17:44:00Z">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6B51C2CC" w14:textId="77777777" w:rsidR="00C67E5C" w:rsidRPr="001C0E1B" w:rsidRDefault="00C67E5C" w:rsidP="003E03C6">
            <w:pPr>
              <w:pStyle w:val="TAC"/>
              <w:rPr>
                <w:ins w:id="7354" w:author="Kazuyoshi Uesaka" w:date="2021-08-06T17:44:00Z"/>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3AAAF1A3" w14:textId="77777777" w:rsidR="00C67E5C" w:rsidRPr="001C0E1B" w:rsidDel="00041F77" w:rsidRDefault="00C67E5C" w:rsidP="003E03C6">
            <w:pPr>
              <w:pStyle w:val="TAC"/>
              <w:rPr>
                <w:ins w:id="7355" w:author="Kazuyoshi Uesaka" w:date="2021-08-06T17:44:00Z"/>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4B04D8D9" w14:textId="77777777" w:rsidR="00C67E5C" w:rsidRPr="001C0E1B" w:rsidRDefault="00C67E5C" w:rsidP="003E03C6">
            <w:pPr>
              <w:pStyle w:val="TAC"/>
              <w:rPr>
                <w:ins w:id="7356"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3FFE67C" w14:textId="77777777" w:rsidR="00C67E5C" w:rsidRPr="001C0E1B" w:rsidRDefault="00C67E5C" w:rsidP="003E03C6">
            <w:pPr>
              <w:pStyle w:val="TAC"/>
              <w:rPr>
                <w:ins w:id="7357" w:author="Kazuyoshi Uesaka" w:date="2021-08-06T17:44:00Z"/>
                <w:lang w:eastAsia="zh-CN"/>
              </w:rPr>
            </w:pPr>
            <w:ins w:id="7358" w:author="Kazuyoshi Uesaka" w:date="2021-08-06T17:44:00Z">
              <w:r w:rsidRPr="001C0E1B">
                <w:rPr>
                  <w:lang w:eastAsia="ko-KR"/>
                </w:rPr>
                <w:t>-116</w:t>
              </w:r>
            </w:ins>
          </w:p>
        </w:tc>
      </w:tr>
      <w:tr w:rsidR="00C67E5C" w:rsidRPr="001C0E1B" w14:paraId="6E0DCEF8" w14:textId="77777777" w:rsidTr="003E03C6">
        <w:trPr>
          <w:trHeight w:val="187"/>
          <w:jc w:val="center"/>
          <w:ins w:id="7359" w:author="Kazuyoshi Uesaka" w:date="2021-08-06T17:44:00Z"/>
        </w:trPr>
        <w:tc>
          <w:tcPr>
            <w:tcW w:w="952" w:type="dxa"/>
            <w:tcBorders>
              <w:top w:val="single" w:sz="4" w:space="0" w:color="auto"/>
              <w:left w:val="single" w:sz="4" w:space="0" w:color="auto"/>
              <w:bottom w:val="nil"/>
              <w:right w:val="single" w:sz="4" w:space="0" w:color="auto"/>
            </w:tcBorders>
            <w:shd w:val="clear" w:color="auto" w:fill="auto"/>
            <w:vAlign w:val="center"/>
          </w:tcPr>
          <w:p w14:paraId="558E5CDA" w14:textId="77777777" w:rsidR="00C67E5C" w:rsidRPr="001C0E1B" w:rsidRDefault="00C67E5C" w:rsidP="003E03C6">
            <w:pPr>
              <w:pStyle w:val="TAL"/>
              <w:rPr>
                <w:ins w:id="7360" w:author="Kazuyoshi Uesaka" w:date="2021-08-06T17:44:00Z"/>
                <w:rFonts w:eastAsia="Calibri"/>
                <w:i/>
                <w:szCs w:val="22"/>
              </w:rPr>
            </w:pPr>
            <w:ins w:id="7361" w:author="Kazuyoshi Uesaka" w:date="2021-08-06T17:44:00Z">
              <w:r w:rsidRPr="001C0E1B">
                <w:rPr>
                  <w:rFonts w:eastAsia="Calibri"/>
                  <w:noProof/>
                  <w:position w:val="-12"/>
                  <w:szCs w:val="22"/>
                </w:rPr>
                <w:object w:dxaOrig="405" w:dyaOrig="345" w14:anchorId="2D3D13ED">
                  <v:shape id="_x0000_i1081" type="#_x0000_t75" style="width:21.6pt;height:14.4pt" o:ole="" fillcolor="window">
                    <v:imagedata r:id="rId13" o:title=""/>
                  </v:shape>
                  <o:OLEObject Type="Embed" ProgID="Equation.3" ShapeID="_x0000_i1081" DrawAspect="Content" ObjectID="_1689794377" r:id="rId74"/>
                </w:object>
              </w:r>
            </w:ins>
            <w:ins w:id="7362" w:author="Kazuyoshi Uesaka" w:date="2021-08-06T17:44:00Z">
              <w:r w:rsidRPr="001C0E1B">
                <w:rPr>
                  <w:vertAlign w:val="superscript"/>
                </w:rPr>
                <w:t>Note2</w:t>
              </w:r>
            </w:ins>
          </w:p>
        </w:tc>
        <w:tc>
          <w:tcPr>
            <w:tcW w:w="3154" w:type="dxa"/>
            <w:gridSpan w:val="3"/>
            <w:tcBorders>
              <w:top w:val="single" w:sz="4" w:space="0" w:color="auto"/>
              <w:left w:val="single" w:sz="4" w:space="0" w:color="auto"/>
              <w:bottom w:val="nil"/>
              <w:right w:val="single" w:sz="4" w:space="0" w:color="auto"/>
            </w:tcBorders>
            <w:shd w:val="clear" w:color="auto" w:fill="auto"/>
            <w:vAlign w:val="center"/>
          </w:tcPr>
          <w:p w14:paraId="518CE7BE" w14:textId="77777777" w:rsidR="00C67E5C" w:rsidRPr="001C0E1B" w:rsidRDefault="00C67E5C" w:rsidP="003E03C6">
            <w:pPr>
              <w:pStyle w:val="TAL"/>
              <w:rPr>
                <w:ins w:id="7363" w:author="Kazuyoshi Uesaka" w:date="2021-08-06T17:44:00Z"/>
                <w:rFonts w:eastAsia="Calibri"/>
                <w:i/>
                <w:szCs w:val="22"/>
              </w:rPr>
            </w:pPr>
            <w:ins w:id="7364" w:author="Kazuyoshi Uesaka" w:date="2021-08-06T17:44:00Z">
              <w:r w:rsidRPr="001C0E1B">
                <w:t>Config</w:t>
              </w:r>
              <w:r w:rsidRPr="001C0E1B">
                <w:rPr>
                  <w:rFonts w:eastAsia="Malgun Gothic"/>
                  <w:szCs w:val="18"/>
                </w:rPr>
                <w:t xml:space="preserve"> </w:t>
              </w:r>
              <w:r w:rsidRPr="001C0E1B">
                <w:t>1,2</w:t>
              </w:r>
            </w:ins>
          </w:p>
          <w:p w14:paraId="25A347FB" w14:textId="77777777" w:rsidR="00C67E5C" w:rsidRPr="001C0E1B" w:rsidRDefault="00C67E5C" w:rsidP="003E03C6">
            <w:pPr>
              <w:pStyle w:val="TAL"/>
              <w:rPr>
                <w:ins w:id="7365" w:author="Kazuyoshi Uesaka" w:date="2021-08-06T17:44:00Z"/>
                <w:rFonts w:eastAsia="Calibri"/>
                <w:i/>
                <w:szCs w:val="22"/>
              </w:rPr>
            </w:pPr>
          </w:p>
        </w:tc>
        <w:tc>
          <w:tcPr>
            <w:tcW w:w="882" w:type="dxa"/>
            <w:tcBorders>
              <w:top w:val="single" w:sz="4" w:space="0" w:color="auto"/>
              <w:left w:val="single" w:sz="4" w:space="0" w:color="auto"/>
              <w:bottom w:val="nil"/>
              <w:right w:val="single" w:sz="4" w:space="0" w:color="auto"/>
            </w:tcBorders>
            <w:shd w:val="clear" w:color="auto" w:fill="auto"/>
            <w:vAlign w:val="center"/>
          </w:tcPr>
          <w:p w14:paraId="040D2781" w14:textId="77777777" w:rsidR="00C67E5C" w:rsidRPr="001C0E1B" w:rsidRDefault="00C67E5C" w:rsidP="003E03C6">
            <w:pPr>
              <w:pStyle w:val="TAC"/>
              <w:rPr>
                <w:ins w:id="7366" w:author="Kazuyoshi Uesaka" w:date="2021-08-06T17:44:00Z"/>
              </w:rPr>
            </w:pPr>
            <w:ins w:id="7367" w:author="Kazuyoshi Uesaka" w:date="2021-08-06T17:44:00Z">
              <w:r w:rsidRPr="001C0E1B">
                <w:t>dBm/</w:t>
              </w:r>
              <w:r>
                <w:t>SCS</w:t>
              </w:r>
            </w:ins>
          </w:p>
        </w:tc>
        <w:tc>
          <w:tcPr>
            <w:tcW w:w="1218" w:type="dxa"/>
            <w:tcBorders>
              <w:top w:val="single" w:sz="4" w:space="0" w:color="auto"/>
              <w:left w:val="single" w:sz="4" w:space="0" w:color="auto"/>
              <w:bottom w:val="single" w:sz="4" w:space="0" w:color="auto"/>
              <w:right w:val="single" w:sz="4" w:space="0" w:color="auto"/>
            </w:tcBorders>
            <w:vAlign w:val="center"/>
          </w:tcPr>
          <w:p w14:paraId="07B11FA3" w14:textId="77777777" w:rsidR="00C67E5C" w:rsidRPr="001C0E1B" w:rsidDel="00041F77" w:rsidRDefault="00C67E5C" w:rsidP="003E03C6">
            <w:pPr>
              <w:pStyle w:val="TAC"/>
              <w:rPr>
                <w:ins w:id="7368" w:author="Kazuyoshi Uesaka" w:date="2021-08-06T17:44:00Z"/>
                <w:lang w:eastAsia="zh-CN"/>
              </w:rPr>
            </w:pPr>
            <w:ins w:id="7369" w:author="Kazuyoshi Uesaka" w:date="2021-08-06T17:44:00Z">
              <w:r w:rsidRPr="001C0E1B">
                <w:rPr>
                  <w:lang w:eastAsia="ko-KR"/>
                </w:rPr>
                <w:t>-88</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17644B" w14:textId="77777777" w:rsidR="00C67E5C" w:rsidRPr="001C0E1B" w:rsidRDefault="00C67E5C" w:rsidP="003E03C6">
            <w:pPr>
              <w:pStyle w:val="TAC"/>
              <w:rPr>
                <w:ins w:id="7370" w:author="Kazuyoshi Uesaka" w:date="2021-08-06T17:44:00Z"/>
                <w:lang w:eastAsia="zh-CN"/>
              </w:rPr>
            </w:pPr>
            <w:ins w:id="7371" w:author="Kazuyoshi Uesaka" w:date="2021-08-06T17:44:00Z">
              <w:r w:rsidRPr="001C0E1B">
                <w:rPr>
                  <w:lang w:eastAsia="ko-KR"/>
                </w:rPr>
                <w:t>-108.5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696F4DF0" w14:textId="77777777" w:rsidR="00C67E5C" w:rsidRPr="001C0E1B" w:rsidRDefault="00C67E5C" w:rsidP="003E03C6">
            <w:pPr>
              <w:pStyle w:val="TAC"/>
              <w:rPr>
                <w:ins w:id="7372" w:author="Kazuyoshi Uesaka" w:date="2021-08-06T17:44:00Z"/>
                <w:lang w:eastAsia="zh-CN"/>
              </w:rPr>
            </w:pPr>
            <w:ins w:id="7373" w:author="Kazuyoshi Uesaka" w:date="2021-08-06T17:44:00Z">
              <w:r w:rsidRPr="001C0E1B">
                <w:rPr>
                  <w:lang w:eastAsia="ko-KR"/>
                </w:rPr>
                <w:t>Same as Noc for 15kHz</w:t>
              </w:r>
            </w:ins>
          </w:p>
        </w:tc>
      </w:tr>
      <w:tr w:rsidR="00C67E5C" w:rsidRPr="001C0E1B" w14:paraId="22A6B0D8" w14:textId="77777777" w:rsidTr="003E03C6">
        <w:trPr>
          <w:trHeight w:val="187"/>
          <w:jc w:val="center"/>
          <w:ins w:id="7374"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22C9F7AE" w14:textId="77777777" w:rsidR="00C67E5C" w:rsidRPr="001C0E1B" w:rsidRDefault="00C67E5C" w:rsidP="003E03C6">
            <w:pPr>
              <w:pStyle w:val="TAL"/>
              <w:rPr>
                <w:ins w:id="7375" w:author="Kazuyoshi Uesaka" w:date="2021-08-06T17:44:00Z"/>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392FA428" w14:textId="77777777" w:rsidR="00C67E5C" w:rsidRPr="001C0E1B" w:rsidRDefault="00C67E5C" w:rsidP="003E03C6">
            <w:pPr>
              <w:pStyle w:val="TAL"/>
              <w:rPr>
                <w:ins w:id="7376" w:author="Kazuyoshi Uesaka" w:date="2021-08-06T17:44:00Z"/>
                <w:rFonts w:eastAsia="Calibri"/>
                <w:i/>
                <w:szCs w:val="22"/>
              </w:rPr>
            </w:pPr>
            <w:ins w:id="7377" w:author="Kazuyoshi Uesaka" w:date="2021-08-06T17:44:00Z">
              <w:r w:rsidRPr="001C0E1B">
                <w:t>Config</w:t>
              </w:r>
              <w:r w:rsidRPr="001C0E1B">
                <w:rPr>
                  <w:rFonts w:eastAsia="Malgun Gothic"/>
                  <w:szCs w:val="18"/>
                </w:rPr>
                <w:t xml:space="preserve"> </w:t>
              </w:r>
              <w:r w:rsidRPr="001C0E1B">
                <w:t>3</w:t>
              </w:r>
            </w:ins>
          </w:p>
        </w:tc>
        <w:tc>
          <w:tcPr>
            <w:tcW w:w="1964" w:type="dxa"/>
            <w:tcBorders>
              <w:top w:val="single" w:sz="4" w:space="0" w:color="auto"/>
              <w:left w:val="single" w:sz="4" w:space="0" w:color="auto"/>
              <w:right w:val="single" w:sz="4" w:space="0" w:color="auto"/>
            </w:tcBorders>
          </w:tcPr>
          <w:p w14:paraId="73B9531E" w14:textId="77777777" w:rsidR="00C67E5C" w:rsidRPr="001C0E1B" w:rsidRDefault="00C67E5C" w:rsidP="003E03C6">
            <w:pPr>
              <w:pStyle w:val="TAL"/>
              <w:rPr>
                <w:ins w:id="7378" w:author="Kazuyoshi Uesaka" w:date="2021-08-06T17:44:00Z"/>
                <w:lang w:eastAsia="zh-CN"/>
              </w:rPr>
            </w:pPr>
            <w:ins w:id="7379" w:author="Kazuyoshi Uesaka" w:date="2021-08-06T17:44:00Z">
              <w:r w:rsidRPr="001C0E1B">
                <w:t>NR_FDD_FR1_A</w:t>
              </w:r>
            </w:ins>
          </w:p>
          <w:p w14:paraId="27B695C5" w14:textId="77777777" w:rsidR="00C67E5C" w:rsidRPr="001C0E1B" w:rsidRDefault="00C67E5C" w:rsidP="003E03C6">
            <w:pPr>
              <w:pStyle w:val="TAL"/>
              <w:rPr>
                <w:ins w:id="7380" w:author="Kazuyoshi Uesaka" w:date="2021-08-06T17:44:00Z"/>
                <w:rFonts w:eastAsia="Calibri"/>
                <w:i/>
                <w:szCs w:val="22"/>
              </w:rPr>
            </w:pPr>
            <w:ins w:id="7381" w:author="Kazuyoshi Uesaka" w:date="2021-08-06T17:44:00Z">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nil"/>
              <w:left w:val="single" w:sz="4" w:space="0" w:color="auto"/>
              <w:bottom w:val="nil"/>
              <w:right w:val="single" w:sz="4" w:space="0" w:color="auto"/>
            </w:tcBorders>
            <w:shd w:val="clear" w:color="auto" w:fill="auto"/>
            <w:vAlign w:val="center"/>
          </w:tcPr>
          <w:p w14:paraId="229C6163" w14:textId="77777777" w:rsidR="00C67E5C" w:rsidRPr="001C0E1B" w:rsidRDefault="00C67E5C" w:rsidP="003E03C6">
            <w:pPr>
              <w:pStyle w:val="TAC"/>
              <w:rPr>
                <w:ins w:id="7382" w:author="Kazuyoshi Uesaka" w:date="2021-08-06T17:44:00Z"/>
              </w:rPr>
            </w:pPr>
          </w:p>
        </w:tc>
        <w:tc>
          <w:tcPr>
            <w:tcW w:w="1218" w:type="dxa"/>
            <w:tcBorders>
              <w:top w:val="single" w:sz="4" w:space="0" w:color="auto"/>
              <w:left w:val="single" w:sz="4" w:space="0" w:color="auto"/>
              <w:bottom w:val="nil"/>
              <w:right w:val="single" w:sz="4" w:space="0" w:color="auto"/>
            </w:tcBorders>
            <w:shd w:val="clear" w:color="auto" w:fill="auto"/>
            <w:vAlign w:val="center"/>
          </w:tcPr>
          <w:p w14:paraId="6450DCFE" w14:textId="77777777" w:rsidR="00C67E5C" w:rsidRPr="001C0E1B" w:rsidDel="00041F77" w:rsidRDefault="00C67E5C" w:rsidP="003E03C6">
            <w:pPr>
              <w:pStyle w:val="TAC"/>
              <w:rPr>
                <w:ins w:id="7383" w:author="Kazuyoshi Uesaka" w:date="2021-08-06T17:44:00Z"/>
                <w:lang w:eastAsia="zh-CN"/>
              </w:rPr>
            </w:pPr>
            <w:ins w:id="7384" w:author="Kazuyoshi Uesaka" w:date="2021-08-06T17:44:00Z">
              <w:r w:rsidRPr="001C0E1B">
                <w:rPr>
                  <w:lang w:eastAsia="ko-KR"/>
                </w:rPr>
                <w:t>-85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0D3AE7CD" w14:textId="77777777" w:rsidR="00C67E5C" w:rsidRPr="001C0E1B" w:rsidRDefault="00C67E5C" w:rsidP="003E03C6">
            <w:pPr>
              <w:pStyle w:val="TAC"/>
              <w:rPr>
                <w:ins w:id="7385" w:author="Kazuyoshi Uesaka" w:date="2021-08-06T17:44:00Z"/>
                <w:lang w:eastAsia="zh-CN"/>
              </w:rPr>
            </w:pPr>
            <w:ins w:id="7386" w:author="Kazuyoshi Uesaka" w:date="2021-08-06T17:44:00Z">
              <w:r w:rsidRPr="001C0E1B">
                <w:rPr>
                  <w:lang w:eastAsia="ko-KR"/>
                </w:rPr>
                <w:t>-105.5</w:t>
              </w:r>
            </w:ins>
          </w:p>
        </w:tc>
        <w:tc>
          <w:tcPr>
            <w:tcW w:w="1218" w:type="dxa"/>
            <w:tcBorders>
              <w:top w:val="single" w:sz="4" w:space="0" w:color="auto"/>
              <w:left w:val="single" w:sz="4" w:space="0" w:color="auto"/>
              <w:right w:val="single" w:sz="4" w:space="0" w:color="auto"/>
            </w:tcBorders>
            <w:vAlign w:val="center"/>
          </w:tcPr>
          <w:p w14:paraId="27DB49B0" w14:textId="77777777" w:rsidR="00C67E5C" w:rsidRPr="001C0E1B" w:rsidRDefault="00C67E5C" w:rsidP="003E03C6">
            <w:pPr>
              <w:pStyle w:val="TAC"/>
              <w:rPr>
                <w:ins w:id="7387" w:author="Kazuyoshi Uesaka" w:date="2021-08-06T17:44:00Z"/>
                <w:lang w:eastAsia="zh-CN"/>
              </w:rPr>
            </w:pPr>
            <w:ins w:id="7388" w:author="Kazuyoshi Uesaka" w:date="2021-08-06T17:44:00Z">
              <w:r w:rsidRPr="001C0E1B">
                <w:rPr>
                  <w:lang w:eastAsia="ko-KR"/>
                </w:rPr>
                <w:t>-116.5</w:t>
              </w:r>
            </w:ins>
          </w:p>
        </w:tc>
      </w:tr>
      <w:tr w:rsidR="00C67E5C" w:rsidRPr="001C0E1B" w14:paraId="7195543B" w14:textId="77777777" w:rsidTr="003E03C6">
        <w:trPr>
          <w:trHeight w:val="187"/>
          <w:jc w:val="center"/>
          <w:ins w:id="7389"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6FDB0204" w14:textId="77777777" w:rsidR="00C67E5C" w:rsidRPr="001C0E1B" w:rsidRDefault="00C67E5C" w:rsidP="003E03C6">
            <w:pPr>
              <w:pStyle w:val="TAL"/>
              <w:rPr>
                <w:ins w:id="7390"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FE95275" w14:textId="77777777" w:rsidR="00C67E5C" w:rsidRPr="001C0E1B" w:rsidRDefault="00C67E5C" w:rsidP="003E03C6">
            <w:pPr>
              <w:pStyle w:val="TAL"/>
              <w:rPr>
                <w:ins w:id="7391"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50D27D8" w14:textId="77777777" w:rsidR="00C67E5C" w:rsidRPr="001C0E1B" w:rsidRDefault="00C67E5C" w:rsidP="003E03C6">
            <w:pPr>
              <w:pStyle w:val="TAL"/>
              <w:rPr>
                <w:ins w:id="7392" w:author="Kazuyoshi Uesaka" w:date="2021-08-06T17:44:00Z"/>
                <w:rFonts w:eastAsia="Calibri"/>
                <w:i/>
                <w:szCs w:val="22"/>
              </w:rPr>
            </w:pPr>
            <w:ins w:id="7393" w:author="Kazuyoshi Uesaka" w:date="2021-08-06T17:44:00Z">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14BE8567" w14:textId="77777777" w:rsidR="00C67E5C" w:rsidRPr="001C0E1B" w:rsidRDefault="00C67E5C" w:rsidP="003E03C6">
            <w:pPr>
              <w:pStyle w:val="TAC"/>
              <w:rPr>
                <w:ins w:id="7394"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6C1084AD" w14:textId="77777777" w:rsidR="00C67E5C" w:rsidRPr="001C0E1B" w:rsidDel="00041F77" w:rsidRDefault="00C67E5C" w:rsidP="003E03C6">
            <w:pPr>
              <w:pStyle w:val="TAC"/>
              <w:rPr>
                <w:ins w:id="7395"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50BECCE5" w14:textId="77777777" w:rsidR="00C67E5C" w:rsidRPr="001C0E1B" w:rsidRDefault="00C67E5C" w:rsidP="003E03C6">
            <w:pPr>
              <w:pStyle w:val="TAC"/>
              <w:rPr>
                <w:ins w:id="7396"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2C74455" w14:textId="77777777" w:rsidR="00C67E5C" w:rsidRPr="001C0E1B" w:rsidRDefault="00C67E5C" w:rsidP="003E03C6">
            <w:pPr>
              <w:pStyle w:val="TAC"/>
              <w:rPr>
                <w:ins w:id="7397" w:author="Kazuyoshi Uesaka" w:date="2021-08-06T17:44:00Z"/>
                <w:lang w:eastAsia="zh-CN"/>
              </w:rPr>
            </w:pPr>
            <w:ins w:id="7398" w:author="Kazuyoshi Uesaka" w:date="2021-08-06T17:44:00Z">
              <w:r w:rsidRPr="001C0E1B">
                <w:rPr>
                  <w:lang w:eastAsia="ko-KR"/>
                </w:rPr>
                <w:t>-116</w:t>
              </w:r>
            </w:ins>
          </w:p>
        </w:tc>
      </w:tr>
      <w:tr w:rsidR="00C67E5C" w:rsidRPr="001C0E1B" w14:paraId="271CC2A0" w14:textId="77777777" w:rsidTr="003E03C6">
        <w:trPr>
          <w:trHeight w:val="187"/>
          <w:jc w:val="center"/>
          <w:ins w:id="7399"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08CD5618" w14:textId="77777777" w:rsidR="00C67E5C" w:rsidRPr="001C0E1B" w:rsidRDefault="00C67E5C" w:rsidP="003E03C6">
            <w:pPr>
              <w:pStyle w:val="TAL"/>
              <w:rPr>
                <w:ins w:id="7400"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86C9788" w14:textId="77777777" w:rsidR="00C67E5C" w:rsidRPr="001C0E1B" w:rsidRDefault="00C67E5C" w:rsidP="003E03C6">
            <w:pPr>
              <w:pStyle w:val="TAL"/>
              <w:rPr>
                <w:ins w:id="7401"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8FE1AD2" w14:textId="77777777" w:rsidR="00C67E5C" w:rsidRPr="001C0E1B" w:rsidRDefault="00C67E5C" w:rsidP="003E03C6">
            <w:pPr>
              <w:pStyle w:val="TAL"/>
              <w:rPr>
                <w:ins w:id="7402" w:author="Kazuyoshi Uesaka" w:date="2021-08-06T17:44:00Z"/>
                <w:rFonts w:eastAsia="Calibri"/>
                <w:i/>
                <w:szCs w:val="22"/>
              </w:rPr>
            </w:pPr>
            <w:ins w:id="7403" w:author="Kazuyoshi Uesaka" w:date="2021-08-06T17:44:00Z">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175798AC" w14:textId="77777777" w:rsidR="00C67E5C" w:rsidRPr="001C0E1B" w:rsidRDefault="00C67E5C" w:rsidP="003E03C6">
            <w:pPr>
              <w:pStyle w:val="TAC"/>
              <w:rPr>
                <w:ins w:id="7404"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1688C2AC" w14:textId="77777777" w:rsidR="00C67E5C" w:rsidRPr="001C0E1B" w:rsidDel="00041F77" w:rsidRDefault="00C67E5C" w:rsidP="003E03C6">
            <w:pPr>
              <w:pStyle w:val="TAC"/>
              <w:rPr>
                <w:ins w:id="7405"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17A0FF34" w14:textId="77777777" w:rsidR="00C67E5C" w:rsidRPr="001C0E1B" w:rsidRDefault="00C67E5C" w:rsidP="003E03C6">
            <w:pPr>
              <w:pStyle w:val="TAC"/>
              <w:rPr>
                <w:ins w:id="7406"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66B22A5" w14:textId="77777777" w:rsidR="00C67E5C" w:rsidRPr="001C0E1B" w:rsidRDefault="00C67E5C" w:rsidP="003E03C6">
            <w:pPr>
              <w:pStyle w:val="TAC"/>
              <w:rPr>
                <w:ins w:id="7407" w:author="Kazuyoshi Uesaka" w:date="2021-08-06T17:44:00Z"/>
                <w:lang w:eastAsia="zh-CN"/>
              </w:rPr>
            </w:pPr>
            <w:ins w:id="7408" w:author="Kazuyoshi Uesaka" w:date="2021-08-06T17:44:00Z">
              <w:r w:rsidRPr="001C0E1B">
                <w:rPr>
                  <w:lang w:eastAsia="ko-KR"/>
                </w:rPr>
                <w:t>-115.5</w:t>
              </w:r>
            </w:ins>
          </w:p>
        </w:tc>
      </w:tr>
      <w:tr w:rsidR="00C67E5C" w:rsidRPr="001C0E1B" w14:paraId="5B791D7F" w14:textId="77777777" w:rsidTr="003E03C6">
        <w:trPr>
          <w:trHeight w:val="187"/>
          <w:jc w:val="center"/>
          <w:ins w:id="7409"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15632DD3" w14:textId="77777777" w:rsidR="00C67E5C" w:rsidRPr="001C0E1B" w:rsidRDefault="00C67E5C" w:rsidP="003E03C6">
            <w:pPr>
              <w:pStyle w:val="TAL"/>
              <w:rPr>
                <w:ins w:id="7410"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8E1A5E3" w14:textId="77777777" w:rsidR="00C67E5C" w:rsidRPr="001C0E1B" w:rsidRDefault="00C67E5C" w:rsidP="003E03C6">
            <w:pPr>
              <w:pStyle w:val="TAL"/>
              <w:rPr>
                <w:ins w:id="7411" w:author="Kazuyoshi Uesaka" w:date="2021-08-06T17:44:00Z"/>
                <w:rFonts w:eastAsia="Calibri"/>
                <w:i/>
                <w:szCs w:val="22"/>
              </w:rPr>
            </w:pPr>
          </w:p>
        </w:tc>
        <w:tc>
          <w:tcPr>
            <w:tcW w:w="1964" w:type="dxa"/>
            <w:tcBorders>
              <w:top w:val="single" w:sz="4" w:space="0" w:color="auto"/>
              <w:left w:val="single" w:sz="4" w:space="0" w:color="auto"/>
              <w:right w:val="single" w:sz="4" w:space="0" w:color="auto"/>
            </w:tcBorders>
            <w:vAlign w:val="center"/>
          </w:tcPr>
          <w:p w14:paraId="23A5ABB7" w14:textId="77777777" w:rsidR="00C67E5C" w:rsidRPr="00CD5AA7" w:rsidRDefault="00C67E5C" w:rsidP="003E03C6">
            <w:pPr>
              <w:pStyle w:val="TAL"/>
              <w:rPr>
                <w:ins w:id="7412" w:author="Kazuyoshi Uesaka" w:date="2021-08-06T17:44:00Z"/>
                <w:lang w:val="sv-SE" w:eastAsia="zh-CN"/>
              </w:rPr>
            </w:pPr>
            <w:ins w:id="7413" w:author="Kazuyoshi Uesaka" w:date="2021-08-06T17:44:00Z">
              <w:r w:rsidRPr="00CD5AA7">
                <w:rPr>
                  <w:lang w:val="sv-SE"/>
                </w:rPr>
                <w:t>NR_FDD_FR1_D</w:t>
              </w:r>
            </w:ins>
          </w:p>
          <w:p w14:paraId="25B95271" w14:textId="77777777" w:rsidR="00C67E5C" w:rsidRPr="00CD5AA7" w:rsidRDefault="00C67E5C" w:rsidP="003E03C6">
            <w:pPr>
              <w:pStyle w:val="TAL"/>
              <w:rPr>
                <w:ins w:id="7414" w:author="Kazuyoshi Uesaka" w:date="2021-08-06T17:44:00Z"/>
                <w:rFonts w:eastAsia="Calibri"/>
                <w:i/>
                <w:szCs w:val="22"/>
                <w:lang w:val="sv-SE"/>
              </w:rPr>
            </w:pPr>
            <w:ins w:id="7415" w:author="Kazuyoshi Uesaka" w:date="2021-08-06T17:44:00Z">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519C6D0D" w14:textId="77777777" w:rsidR="00C67E5C" w:rsidRPr="00CD5AA7" w:rsidRDefault="00C67E5C" w:rsidP="003E03C6">
            <w:pPr>
              <w:pStyle w:val="TAC"/>
              <w:rPr>
                <w:ins w:id="7416" w:author="Kazuyoshi Uesaka" w:date="2021-08-06T17:44:00Z"/>
                <w:lang w:val="sv-SE"/>
              </w:rPr>
            </w:pPr>
          </w:p>
        </w:tc>
        <w:tc>
          <w:tcPr>
            <w:tcW w:w="1218" w:type="dxa"/>
            <w:tcBorders>
              <w:top w:val="nil"/>
              <w:left w:val="single" w:sz="4" w:space="0" w:color="auto"/>
              <w:bottom w:val="nil"/>
              <w:right w:val="single" w:sz="4" w:space="0" w:color="auto"/>
            </w:tcBorders>
            <w:shd w:val="clear" w:color="auto" w:fill="auto"/>
            <w:vAlign w:val="center"/>
          </w:tcPr>
          <w:p w14:paraId="791067CE" w14:textId="77777777" w:rsidR="00C67E5C" w:rsidRPr="00CD5AA7" w:rsidDel="00041F77" w:rsidRDefault="00C67E5C" w:rsidP="003E03C6">
            <w:pPr>
              <w:pStyle w:val="TAC"/>
              <w:rPr>
                <w:ins w:id="7417" w:author="Kazuyoshi Uesaka" w:date="2021-08-06T17:44:00Z"/>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56B531C" w14:textId="77777777" w:rsidR="00C67E5C" w:rsidRPr="00CD5AA7" w:rsidRDefault="00C67E5C" w:rsidP="003E03C6">
            <w:pPr>
              <w:pStyle w:val="TAC"/>
              <w:rPr>
                <w:ins w:id="7418" w:author="Kazuyoshi Uesaka" w:date="2021-08-06T17:44:00Z"/>
                <w:lang w:val="sv-SE" w:eastAsia="zh-CN"/>
              </w:rPr>
            </w:pPr>
          </w:p>
        </w:tc>
        <w:tc>
          <w:tcPr>
            <w:tcW w:w="1218" w:type="dxa"/>
            <w:tcBorders>
              <w:top w:val="single" w:sz="4" w:space="0" w:color="auto"/>
              <w:left w:val="single" w:sz="4" w:space="0" w:color="auto"/>
              <w:right w:val="single" w:sz="4" w:space="0" w:color="auto"/>
            </w:tcBorders>
            <w:vAlign w:val="center"/>
          </w:tcPr>
          <w:p w14:paraId="016003A9" w14:textId="77777777" w:rsidR="00C67E5C" w:rsidRPr="001C0E1B" w:rsidRDefault="00C67E5C" w:rsidP="003E03C6">
            <w:pPr>
              <w:pStyle w:val="TAC"/>
              <w:rPr>
                <w:ins w:id="7419" w:author="Kazuyoshi Uesaka" w:date="2021-08-06T17:44:00Z"/>
                <w:lang w:eastAsia="zh-CN"/>
              </w:rPr>
            </w:pPr>
            <w:ins w:id="7420" w:author="Kazuyoshi Uesaka" w:date="2021-08-06T17:44:00Z">
              <w:r w:rsidRPr="001C0E1B">
                <w:rPr>
                  <w:lang w:eastAsia="ko-KR"/>
                </w:rPr>
                <w:t>-115</w:t>
              </w:r>
            </w:ins>
          </w:p>
        </w:tc>
      </w:tr>
      <w:tr w:rsidR="00C67E5C" w:rsidRPr="001C0E1B" w14:paraId="302D1750" w14:textId="77777777" w:rsidTr="003E03C6">
        <w:trPr>
          <w:trHeight w:val="187"/>
          <w:jc w:val="center"/>
          <w:ins w:id="7421"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506D6655" w14:textId="77777777" w:rsidR="00C67E5C" w:rsidRPr="001C0E1B" w:rsidRDefault="00C67E5C" w:rsidP="003E03C6">
            <w:pPr>
              <w:pStyle w:val="TAL"/>
              <w:rPr>
                <w:ins w:id="7422"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FFB9DFA" w14:textId="77777777" w:rsidR="00C67E5C" w:rsidRPr="001C0E1B" w:rsidRDefault="00C67E5C" w:rsidP="003E03C6">
            <w:pPr>
              <w:pStyle w:val="TAL"/>
              <w:rPr>
                <w:ins w:id="7423" w:author="Kazuyoshi Uesaka" w:date="2021-08-06T17:44:00Z"/>
                <w:rFonts w:eastAsia="Calibri"/>
                <w:i/>
                <w:szCs w:val="22"/>
              </w:rPr>
            </w:pPr>
          </w:p>
        </w:tc>
        <w:tc>
          <w:tcPr>
            <w:tcW w:w="1964" w:type="dxa"/>
            <w:tcBorders>
              <w:top w:val="single" w:sz="4" w:space="0" w:color="auto"/>
              <w:left w:val="single" w:sz="4" w:space="0" w:color="auto"/>
              <w:right w:val="single" w:sz="4" w:space="0" w:color="auto"/>
            </w:tcBorders>
            <w:vAlign w:val="center"/>
          </w:tcPr>
          <w:p w14:paraId="42E84428" w14:textId="77777777" w:rsidR="00C67E5C" w:rsidRPr="00CD5AA7" w:rsidRDefault="00C67E5C" w:rsidP="003E03C6">
            <w:pPr>
              <w:pStyle w:val="TAL"/>
              <w:rPr>
                <w:ins w:id="7424" w:author="Kazuyoshi Uesaka" w:date="2021-08-06T17:44:00Z"/>
                <w:lang w:val="sv-SE" w:eastAsia="zh-CN"/>
              </w:rPr>
            </w:pPr>
            <w:ins w:id="7425" w:author="Kazuyoshi Uesaka" w:date="2021-08-06T17:44:00Z">
              <w:r w:rsidRPr="00CD5AA7">
                <w:rPr>
                  <w:lang w:val="sv-SE"/>
                </w:rPr>
                <w:t>NR_FDD_FR1_E</w:t>
              </w:r>
            </w:ins>
          </w:p>
          <w:p w14:paraId="638B7F2E" w14:textId="77777777" w:rsidR="00C67E5C" w:rsidRPr="00CD5AA7" w:rsidRDefault="00C67E5C" w:rsidP="003E03C6">
            <w:pPr>
              <w:pStyle w:val="TAL"/>
              <w:rPr>
                <w:ins w:id="7426" w:author="Kazuyoshi Uesaka" w:date="2021-08-06T17:44:00Z"/>
                <w:rFonts w:eastAsia="Calibri"/>
                <w:i/>
                <w:szCs w:val="22"/>
                <w:lang w:val="sv-SE"/>
              </w:rPr>
            </w:pPr>
            <w:ins w:id="7427" w:author="Kazuyoshi Uesaka" w:date="2021-08-06T17:44:00Z">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799B00F1" w14:textId="77777777" w:rsidR="00C67E5C" w:rsidRPr="00CD5AA7" w:rsidRDefault="00C67E5C" w:rsidP="003E03C6">
            <w:pPr>
              <w:pStyle w:val="TAC"/>
              <w:rPr>
                <w:ins w:id="7428" w:author="Kazuyoshi Uesaka" w:date="2021-08-06T17:44:00Z"/>
                <w:lang w:val="sv-SE"/>
              </w:rPr>
            </w:pPr>
          </w:p>
        </w:tc>
        <w:tc>
          <w:tcPr>
            <w:tcW w:w="1218" w:type="dxa"/>
            <w:tcBorders>
              <w:top w:val="nil"/>
              <w:left w:val="single" w:sz="4" w:space="0" w:color="auto"/>
              <w:bottom w:val="nil"/>
              <w:right w:val="single" w:sz="4" w:space="0" w:color="auto"/>
            </w:tcBorders>
            <w:shd w:val="clear" w:color="auto" w:fill="auto"/>
            <w:vAlign w:val="center"/>
          </w:tcPr>
          <w:p w14:paraId="4A8019B5" w14:textId="77777777" w:rsidR="00C67E5C" w:rsidRPr="00CD5AA7" w:rsidDel="00041F77" w:rsidRDefault="00C67E5C" w:rsidP="003E03C6">
            <w:pPr>
              <w:pStyle w:val="TAC"/>
              <w:rPr>
                <w:ins w:id="7429" w:author="Kazuyoshi Uesaka" w:date="2021-08-06T17:44:00Z"/>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2F670DD8" w14:textId="77777777" w:rsidR="00C67E5C" w:rsidRPr="00CD5AA7" w:rsidRDefault="00C67E5C" w:rsidP="003E03C6">
            <w:pPr>
              <w:pStyle w:val="TAC"/>
              <w:rPr>
                <w:ins w:id="7430" w:author="Kazuyoshi Uesaka" w:date="2021-08-06T17:44:00Z"/>
                <w:lang w:val="sv-SE" w:eastAsia="zh-CN"/>
              </w:rPr>
            </w:pPr>
          </w:p>
        </w:tc>
        <w:tc>
          <w:tcPr>
            <w:tcW w:w="1218" w:type="dxa"/>
            <w:tcBorders>
              <w:top w:val="single" w:sz="4" w:space="0" w:color="auto"/>
              <w:left w:val="single" w:sz="4" w:space="0" w:color="auto"/>
              <w:right w:val="single" w:sz="4" w:space="0" w:color="auto"/>
            </w:tcBorders>
            <w:vAlign w:val="center"/>
          </w:tcPr>
          <w:p w14:paraId="1F8AF030" w14:textId="77777777" w:rsidR="00C67E5C" w:rsidRPr="001C0E1B" w:rsidRDefault="00C67E5C" w:rsidP="003E03C6">
            <w:pPr>
              <w:pStyle w:val="TAC"/>
              <w:rPr>
                <w:ins w:id="7431" w:author="Kazuyoshi Uesaka" w:date="2021-08-06T17:44:00Z"/>
                <w:lang w:eastAsia="zh-CN"/>
              </w:rPr>
            </w:pPr>
            <w:ins w:id="7432" w:author="Kazuyoshi Uesaka" w:date="2021-08-06T17:44:00Z">
              <w:r w:rsidRPr="001C0E1B">
                <w:rPr>
                  <w:lang w:eastAsia="ko-KR"/>
                </w:rPr>
                <w:t>-114.5</w:t>
              </w:r>
            </w:ins>
          </w:p>
        </w:tc>
      </w:tr>
      <w:tr w:rsidR="00C67E5C" w:rsidRPr="001C0E1B" w14:paraId="478DE8E6" w14:textId="77777777" w:rsidTr="003E03C6">
        <w:trPr>
          <w:trHeight w:val="187"/>
          <w:jc w:val="center"/>
          <w:ins w:id="7433"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4CE4228A" w14:textId="77777777" w:rsidR="00C67E5C" w:rsidRPr="001C0E1B" w:rsidRDefault="00C67E5C" w:rsidP="003E03C6">
            <w:pPr>
              <w:pStyle w:val="TAL"/>
              <w:rPr>
                <w:ins w:id="7434"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70DF719" w14:textId="77777777" w:rsidR="00C67E5C" w:rsidRPr="001C0E1B" w:rsidRDefault="00C67E5C" w:rsidP="003E03C6">
            <w:pPr>
              <w:pStyle w:val="TAL"/>
              <w:rPr>
                <w:ins w:id="7435"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DCD7AA9" w14:textId="77777777" w:rsidR="00C67E5C" w:rsidRPr="001C0E1B" w:rsidRDefault="00C67E5C" w:rsidP="003E03C6">
            <w:pPr>
              <w:pStyle w:val="TAL"/>
              <w:rPr>
                <w:ins w:id="7436" w:author="Kazuyoshi Uesaka" w:date="2021-08-06T17:44:00Z"/>
              </w:rPr>
            </w:pPr>
            <w:ins w:id="7437" w:author="Kazuyoshi Uesaka" w:date="2021-08-06T17:44:00Z">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6EE7738B" w14:textId="77777777" w:rsidR="00C67E5C" w:rsidRPr="001C0E1B" w:rsidRDefault="00C67E5C" w:rsidP="003E03C6">
            <w:pPr>
              <w:pStyle w:val="TAC"/>
              <w:rPr>
                <w:ins w:id="7438"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404886A5" w14:textId="77777777" w:rsidR="00C67E5C" w:rsidRPr="001C0E1B" w:rsidDel="00041F77" w:rsidRDefault="00C67E5C" w:rsidP="003E03C6">
            <w:pPr>
              <w:pStyle w:val="TAC"/>
              <w:rPr>
                <w:ins w:id="7439"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39623831" w14:textId="77777777" w:rsidR="00C67E5C" w:rsidRPr="001C0E1B" w:rsidRDefault="00C67E5C" w:rsidP="003E03C6">
            <w:pPr>
              <w:pStyle w:val="TAC"/>
              <w:rPr>
                <w:ins w:id="7440"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081277E3" w14:textId="77777777" w:rsidR="00C67E5C" w:rsidRPr="001C0E1B" w:rsidRDefault="00C67E5C" w:rsidP="003E03C6">
            <w:pPr>
              <w:pStyle w:val="TAC"/>
              <w:rPr>
                <w:ins w:id="7441" w:author="Kazuyoshi Uesaka" w:date="2021-08-06T17:44:00Z"/>
                <w:lang w:eastAsia="ko-KR"/>
              </w:rPr>
            </w:pPr>
            <w:ins w:id="7442" w:author="Kazuyoshi Uesaka" w:date="2021-08-06T17:44:00Z">
              <w:r w:rsidRPr="001C0E1B">
                <w:rPr>
                  <w:lang w:eastAsia="ko-KR"/>
                </w:rPr>
                <w:t>-114</w:t>
              </w:r>
            </w:ins>
          </w:p>
        </w:tc>
      </w:tr>
      <w:tr w:rsidR="00C67E5C" w:rsidRPr="001C0E1B" w14:paraId="1AC0ED49" w14:textId="77777777" w:rsidTr="003E03C6">
        <w:trPr>
          <w:trHeight w:val="187"/>
          <w:jc w:val="center"/>
          <w:ins w:id="7443"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2A2CAA8E" w14:textId="77777777" w:rsidR="00C67E5C" w:rsidRPr="001C0E1B" w:rsidRDefault="00C67E5C" w:rsidP="003E03C6">
            <w:pPr>
              <w:pStyle w:val="TAL"/>
              <w:rPr>
                <w:ins w:id="7444"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E97CBC0" w14:textId="77777777" w:rsidR="00C67E5C" w:rsidRPr="001C0E1B" w:rsidRDefault="00C67E5C" w:rsidP="003E03C6">
            <w:pPr>
              <w:pStyle w:val="TAL"/>
              <w:rPr>
                <w:ins w:id="7445"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0704722" w14:textId="77777777" w:rsidR="00C67E5C" w:rsidRPr="001C0E1B" w:rsidRDefault="00C67E5C" w:rsidP="003E03C6">
            <w:pPr>
              <w:pStyle w:val="TAL"/>
              <w:rPr>
                <w:ins w:id="7446" w:author="Kazuyoshi Uesaka" w:date="2021-08-06T17:44:00Z"/>
                <w:rFonts w:eastAsia="Calibri"/>
                <w:i/>
                <w:szCs w:val="22"/>
              </w:rPr>
            </w:pPr>
            <w:ins w:id="7447" w:author="Kazuyoshi Uesaka" w:date="2021-08-06T17:44:00Z">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1E65E102" w14:textId="77777777" w:rsidR="00C67E5C" w:rsidRPr="001C0E1B" w:rsidRDefault="00C67E5C" w:rsidP="003E03C6">
            <w:pPr>
              <w:pStyle w:val="TAC"/>
              <w:rPr>
                <w:ins w:id="7448"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4575D4BB" w14:textId="77777777" w:rsidR="00C67E5C" w:rsidRPr="001C0E1B" w:rsidDel="00041F77" w:rsidRDefault="00C67E5C" w:rsidP="003E03C6">
            <w:pPr>
              <w:pStyle w:val="TAC"/>
              <w:rPr>
                <w:ins w:id="7449"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546EDCF4" w14:textId="77777777" w:rsidR="00C67E5C" w:rsidRPr="001C0E1B" w:rsidRDefault="00C67E5C" w:rsidP="003E03C6">
            <w:pPr>
              <w:pStyle w:val="TAC"/>
              <w:rPr>
                <w:ins w:id="7450"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C1F605F" w14:textId="77777777" w:rsidR="00C67E5C" w:rsidRPr="001C0E1B" w:rsidRDefault="00C67E5C" w:rsidP="003E03C6">
            <w:pPr>
              <w:pStyle w:val="TAC"/>
              <w:rPr>
                <w:ins w:id="7451" w:author="Kazuyoshi Uesaka" w:date="2021-08-06T17:44:00Z"/>
                <w:lang w:eastAsia="zh-CN"/>
              </w:rPr>
            </w:pPr>
            <w:ins w:id="7452" w:author="Kazuyoshi Uesaka" w:date="2021-08-06T17:44:00Z">
              <w:r w:rsidRPr="001C0E1B">
                <w:rPr>
                  <w:lang w:eastAsia="ko-KR"/>
                </w:rPr>
                <w:t>-114.5</w:t>
              </w:r>
            </w:ins>
          </w:p>
        </w:tc>
      </w:tr>
      <w:tr w:rsidR="00C67E5C" w:rsidRPr="001C0E1B" w14:paraId="18A3057E" w14:textId="77777777" w:rsidTr="003E03C6">
        <w:trPr>
          <w:trHeight w:val="187"/>
          <w:jc w:val="center"/>
          <w:ins w:id="7453" w:author="Kazuyoshi Uesaka" w:date="2021-08-06T17:44:00Z"/>
        </w:trPr>
        <w:tc>
          <w:tcPr>
            <w:tcW w:w="952" w:type="dxa"/>
            <w:tcBorders>
              <w:top w:val="nil"/>
              <w:left w:val="single" w:sz="4" w:space="0" w:color="auto"/>
              <w:bottom w:val="single" w:sz="4" w:space="0" w:color="auto"/>
              <w:right w:val="single" w:sz="4" w:space="0" w:color="auto"/>
            </w:tcBorders>
            <w:shd w:val="clear" w:color="auto" w:fill="auto"/>
            <w:vAlign w:val="center"/>
          </w:tcPr>
          <w:p w14:paraId="765BDC03" w14:textId="77777777" w:rsidR="00C67E5C" w:rsidRPr="001C0E1B" w:rsidRDefault="00C67E5C" w:rsidP="003E03C6">
            <w:pPr>
              <w:pStyle w:val="TAL"/>
              <w:rPr>
                <w:ins w:id="7454" w:author="Kazuyoshi Uesaka" w:date="2021-08-06T17:44:00Z"/>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3D145EC5" w14:textId="77777777" w:rsidR="00C67E5C" w:rsidRPr="001C0E1B" w:rsidRDefault="00C67E5C" w:rsidP="003E03C6">
            <w:pPr>
              <w:pStyle w:val="TAL"/>
              <w:rPr>
                <w:ins w:id="7455"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18472D3" w14:textId="77777777" w:rsidR="00C67E5C" w:rsidRPr="001C0E1B" w:rsidRDefault="00C67E5C" w:rsidP="003E03C6">
            <w:pPr>
              <w:pStyle w:val="TAL"/>
              <w:rPr>
                <w:ins w:id="7456" w:author="Kazuyoshi Uesaka" w:date="2021-08-06T17:44:00Z"/>
                <w:rFonts w:eastAsia="Calibri"/>
                <w:i/>
                <w:szCs w:val="22"/>
              </w:rPr>
            </w:pPr>
            <w:ins w:id="7457" w:author="Kazuyoshi Uesaka" w:date="2021-08-06T17:44:00Z">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6135D886" w14:textId="77777777" w:rsidR="00C67E5C" w:rsidRPr="001C0E1B" w:rsidRDefault="00C67E5C" w:rsidP="003E03C6">
            <w:pPr>
              <w:pStyle w:val="TAC"/>
              <w:rPr>
                <w:ins w:id="7458" w:author="Kazuyoshi Uesaka" w:date="2021-08-06T17:44:00Z"/>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69C07EA5" w14:textId="77777777" w:rsidR="00C67E5C" w:rsidRPr="001C0E1B" w:rsidDel="00041F77" w:rsidRDefault="00C67E5C" w:rsidP="003E03C6">
            <w:pPr>
              <w:pStyle w:val="TAC"/>
              <w:rPr>
                <w:ins w:id="7459" w:author="Kazuyoshi Uesaka" w:date="2021-08-06T17:44:00Z"/>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8C76459" w14:textId="77777777" w:rsidR="00C67E5C" w:rsidRPr="001C0E1B" w:rsidRDefault="00C67E5C" w:rsidP="003E03C6">
            <w:pPr>
              <w:pStyle w:val="TAC"/>
              <w:rPr>
                <w:ins w:id="7460"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4616D18" w14:textId="77777777" w:rsidR="00C67E5C" w:rsidRPr="001C0E1B" w:rsidRDefault="00C67E5C" w:rsidP="003E03C6">
            <w:pPr>
              <w:pStyle w:val="TAC"/>
              <w:rPr>
                <w:ins w:id="7461" w:author="Kazuyoshi Uesaka" w:date="2021-08-06T17:44:00Z"/>
                <w:lang w:eastAsia="zh-CN"/>
              </w:rPr>
            </w:pPr>
            <w:ins w:id="7462" w:author="Kazuyoshi Uesaka" w:date="2021-08-06T17:44:00Z">
              <w:r w:rsidRPr="001C0E1B">
                <w:rPr>
                  <w:lang w:eastAsia="ko-KR"/>
                </w:rPr>
                <w:t>-113</w:t>
              </w:r>
            </w:ins>
          </w:p>
        </w:tc>
      </w:tr>
      <w:tr w:rsidR="00C67E5C" w:rsidRPr="001C0E1B" w14:paraId="10DD8CB4" w14:textId="77777777" w:rsidTr="003E03C6">
        <w:trPr>
          <w:trHeight w:val="187"/>
          <w:jc w:val="center"/>
          <w:ins w:id="7463" w:author="Kazuyoshi Uesaka" w:date="2021-08-06T17:44:00Z"/>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1166919" w14:textId="77777777" w:rsidR="00C67E5C" w:rsidRPr="001C0E1B" w:rsidRDefault="00C67E5C" w:rsidP="003E03C6">
            <w:pPr>
              <w:pStyle w:val="TAL"/>
              <w:rPr>
                <w:ins w:id="7464" w:author="Kazuyoshi Uesaka" w:date="2021-08-06T17:44:00Z"/>
                <w:i/>
              </w:rPr>
            </w:pPr>
            <w:ins w:id="7465" w:author="Kazuyoshi Uesaka" w:date="2021-08-06T17:44:00Z">
              <w:r w:rsidRPr="001C0E1B">
                <w:rPr>
                  <w:rFonts w:eastAsia="Calibri"/>
                  <w:i/>
                  <w:noProof/>
                  <w:position w:val="-12"/>
                  <w:szCs w:val="22"/>
                </w:rPr>
                <w:object w:dxaOrig="680" w:dyaOrig="380" w14:anchorId="1B324889">
                  <v:shape id="_x0000_i1082" type="#_x0000_t75" style="width:36.6pt;height:21.6pt" o:ole="" fillcolor="window">
                    <v:imagedata r:id="rId60" o:title=""/>
                  </v:shape>
                  <o:OLEObject Type="Embed" ProgID="Equation.3" ShapeID="_x0000_i1082" DrawAspect="Content" ObjectID="_1689794378" r:id="rId75"/>
                </w:objec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13CAB203" w14:textId="77777777" w:rsidR="00C67E5C" w:rsidRPr="001C0E1B" w:rsidRDefault="00C67E5C" w:rsidP="003E03C6">
            <w:pPr>
              <w:pStyle w:val="TAC"/>
              <w:rPr>
                <w:ins w:id="7466" w:author="Kazuyoshi Uesaka" w:date="2021-08-06T17:44:00Z"/>
              </w:rPr>
            </w:pPr>
            <w:ins w:id="7467" w:author="Kazuyoshi Uesaka" w:date="2021-08-06T17:44:00Z">
              <w:r w:rsidRPr="001C0E1B">
                <w:t>dB</w:t>
              </w:r>
            </w:ins>
          </w:p>
        </w:tc>
        <w:tc>
          <w:tcPr>
            <w:tcW w:w="1218" w:type="dxa"/>
            <w:tcBorders>
              <w:top w:val="single" w:sz="4" w:space="0" w:color="auto"/>
              <w:left w:val="single" w:sz="4" w:space="0" w:color="auto"/>
              <w:bottom w:val="single" w:sz="4" w:space="0" w:color="auto"/>
              <w:right w:val="single" w:sz="4" w:space="0" w:color="auto"/>
            </w:tcBorders>
            <w:vAlign w:val="center"/>
          </w:tcPr>
          <w:p w14:paraId="621BCCF8" w14:textId="77777777" w:rsidR="00C67E5C" w:rsidRPr="001C0E1B" w:rsidRDefault="00C67E5C" w:rsidP="003E03C6">
            <w:pPr>
              <w:pStyle w:val="TAC"/>
              <w:rPr>
                <w:ins w:id="7468" w:author="Kazuyoshi Uesaka" w:date="2021-08-06T17:44:00Z"/>
              </w:rPr>
            </w:pPr>
            <w:ins w:id="7469" w:author="Kazuyoshi Uesaka" w:date="2021-08-06T17:44:00Z">
              <w:r w:rsidRPr="001C0E1B">
                <w:t>-1.75</w:t>
              </w:r>
            </w:ins>
          </w:p>
        </w:tc>
        <w:tc>
          <w:tcPr>
            <w:tcW w:w="1218" w:type="dxa"/>
            <w:tcBorders>
              <w:top w:val="single" w:sz="4" w:space="0" w:color="auto"/>
              <w:left w:val="single" w:sz="4" w:space="0" w:color="auto"/>
              <w:bottom w:val="single" w:sz="4" w:space="0" w:color="auto"/>
              <w:right w:val="single" w:sz="4" w:space="0" w:color="auto"/>
            </w:tcBorders>
            <w:vAlign w:val="center"/>
          </w:tcPr>
          <w:p w14:paraId="5F93228E" w14:textId="77777777" w:rsidR="00C67E5C" w:rsidRPr="001C0E1B" w:rsidRDefault="00C67E5C" w:rsidP="003E03C6">
            <w:pPr>
              <w:pStyle w:val="TAC"/>
              <w:rPr>
                <w:ins w:id="7470" w:author="Kazuyoshi Uesaka" w:date="2021-08-06T17:44:00Z"/>
              </w:rPr>
            </w:pPr>
            <w:ins w:id="7471" w:author="Kazuyoshi Uesaka" w:date="2021-08-06T17:44:00Z">
              <w:r w:rsidRPr="001C0E1B">
                <w:t>20</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2AA180F9" w14:textId="77777777" w:rsidR="00C67E5C" w:rsidRPr="001C0E1B" w:rsidRDefault="00C67E5C" w:rsidP="003E03C6">
            <w:pPr>
              <w:pStyle w:val="TAC"/>
              <w:rPr>
                <w:ins w:id="7472" w:author="Kazuyoshi Uesaka" w:date="2021-08-06T17:44:00Z"/>
              </w:rPr>
            </w:pPr>
            <w:ins w:id="7473" w:author="Kazuyoshi Uesaka" w:date="2021-08-06T17:44:00Z">
              <w:r w:rsidRPr="001C0E1B">
                <w:t>-4.0</w:t>
              </w:r>
            </w:ins>
          </w:p>
        </w:tc>
      </w:tr>
      <w:tr w:rsidR="00C67E5C" w:rsidRPr="001C0E1B" w14:paraId="0C4DECA9" w14:textId="77777777" w:rsidTr="003E03C6">
        <w:trPr>
          <w:trHeight w:val="187"/>
          <w:jc w:val="center"/>
          <w:ins w:id="7474" w:author="Kazuyoshi Uesaka" w:date="2021-08-06T17:44:00Z"/>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E6B8A5E" w14:textId="77777777" w:rsidR="00C67E5C" w:rsidRPr="001C0E1B" w:rsidRDefault="00C67E5C" w:rsidP="003E03C6">
            <w:pPr>
              <w:pStyle w:val="TAL"/>
              <w:rPr>
                <w:ins w:id="7475" w:author="Kazuyoshi Uesaka" w:date="2021-08-06T17:44:00Z"/>
              </w:rPr>
            </w:pPr>
            <w:ins w:id="7476" w:author="Kazuyoshi Uesaka" w:date="2021-08-06T17:44:00Z">
              <w:r w:rsidRPr="001C0E1B">
                <w:rPr>
                  <w:rFonts w:eastAsia="Calibri"/>
                  <w:noProof/>
                  <w:position w:val="-12"/>
                  <w:szCs w:val="22"/>
                </w:rPr>
                <w:object w:dxaOrig="810" w:dyaOrig="390" w14:anchorId="731576A6">
                  <v:shape id="_x0000_i1083" type="#_x0000_t75" style="width:43.8pt;height:21.6pt" o:ole="" fillcolor="window">
                    <v:imagedata r:id="rId18" o:title=""/>
                  </v:shape>
                  <o:OLEObject Type="Embed" ProgID="Equation.3" ShapeID="_x0000_i1083" DrawAspect="Content" ObjectID="_1689794379" r:id="rId76"/>
                </w:objec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1EA7FBBC" w14:textId="77777777" w:rsidR="00C67E5C" w:rsidRPr="001C0E1B" w:rsidRDefault="00C67E5C" w:rsidP="003E03C6">
            <w:pPr>
              <w:pStyle w:val="TAC"/>
              <w:rPr>
                <w:ins w:id="7477" w:author="Kazuyoshi Uesaka" w:date="2021-08-06T17:44:00Z"/>
              </w:rPr>
            </w:pPr>
            <w:ins w:id="7478" w:author="Kazuyoshi Uesaka" w:date="2021-08-06T17:44:00Z">
              <w:r w:rsidRPr="001C0E1B">
                <w:t>dB</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2D712EFE" w14:textId="77777777" w:rsidR="00C67E5C" w:rsidRPr="001C0E1B" w:rsidRDefault="00C67E5C" w:rsidP="003E03C6">
            <w:pPr>
              <w:pStyle w:val="TAC"/>
              <w:rPr>
                <w:ins w:id="7479" w:author="Kazuyoshi Uesaka" w:date="2021-08-06T17:44:00Z"/>
              </w:rPr>
            </w:pPr>
            <w:ins w:id="7480" w:author="Kazuyoshi Uesaka" w:date="2021-08-06T17:44:00Z">
              <w:r w:rsidRPr="001C0E1B">
                <w:t>-1.75</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6A249BFD" w14:textId="77777777" w:rsidR="00C67E5C" w:rsidRPr="001C0E1B" w:rsidRDefault="00C67E5C" w:rsidP="003E03C6">
            <w:pPr>
              <w:pStyle w:val="TAC"/>
              <w:rPr>
                <w:ins w:id="7481" w:author="Kazuyoshi Uesaka" w:date="2021-08-06T17:44:00Z"/>
              </w:rPr>
            </w:pPr>
            <w:ins w:id="7482" w:author="Kazuyoshi Uesaka" w:date="2021-08-06T17:44:00Z">
              <w:r w:rsidRPr="001C0E1B">
                <w:t>20</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19813153" w14:textId="77777777" w:rsidR="00C67E5C" w:rsidRPr="001C0E1B" w:rsidRDefault="00C67E5C" w:rsidP="003E03C6">
            <w:pPr>
              <w:pStyle w:val="TAC"/>
              <w:rPr>
                <w:ins w:id="7483" w:author="Kazuyoshi Uesaka" w:date="2021-08-06T17:44:00Z"/>
              </w:rPr>
            </w:pPr>
            <w:ins w:id="7484" w:author="Kazuyoshi Uesaka" w:date="2021-08-06T17:44:00Z">
              <w:r w:rsidRPr="001C0E1B">
                <w:t>-4.0</w:t>
              </w:r>
            </w:ins>
          </w:p>
        </w:tc>
      </w:tr>
      <w:tr w:rsidR="00C67E5C" w:rsidRPr="001C0E1B" w14:paraId="3336163E" w14:textId="77777777" w:rsidTr="003E03C6">
        <w:trPr>
          <w:trHeight w:val="187"/>
          <w:jc w:val="center"/>
          <w:ins w:id="7485" w:author="Kazuyoshi Uesaka" w:date="2021-08-06T17:44:00Z"/>
        </w:trPr>
        <w:tc>
          <w:tcPr>
            <w:tcW w:w="952" w:type="dxa"/>
            <w:tcBorders>
              <w:top w:val="single" w:sz="4" w:space="0" w:color="auto"/>
              <w:left w:val="single" w:sz="4" w:space="0" w:color="auto"/>
              <w:bottom w:val="nil"/>
              <w:right w:val="single" w:sz="4" w:space="0" w:color="auto"/>
            </w:tcBorders>
            <w:shd w:val="clear" w:color="auto" w:fill="auto"/>
            <w:vAlign w:val="center"/>
          </w:tcPr>
          <w:p w14:paraId="247CC904" w14:textId="77777777" w:rsidR="00C67E5C" w:rsidRPr="001C0E1B" w:rsidRDefault="00C67E5C" w:rsidP="003E03C6">
            <w:pPr>
              <w:pStyle w:val="TAL"/>
              <w:rPr>
                <w:ins w:id="7486" w:author="Kazuyoshi Uesaka" w:date="2021-08-06T17:44:00Z"/>
                <w:rFonts w:eastAsia="Calibri"/>
                <w:i/>
                <w:szCs w:val="22"/>
              </w:rPr>
            </w:pPr>
            <w:ins w:id="7487" w:author="Kazuyoshi Uesaka" w:date="2021-08-06T17:44:00Z">
              <w:r w:rsidRPr="001C0E1B">
                <w:rPr>
                  <w:rFonts w:eastAsia="Calibri"/>
                  <w:szCs w:val="22"/>
                </w:rPr>
                <w:t>SS-RSRP</w:t>
              </w:r>
              <w:r w:rsidRPr="001C0E1B">
                <w:rPr>
                  <w:rFonts w:eastAsia="Calibri"/>
                  <w:szCs w:val="22"/>
                </w:rPr>
                <w:br/>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62386C14" w14:textId="77777777" w:rsidR="00C67E5C" w:rsidRPr="001C0E1B" w:rsidRDefault="00C67E5C" w:rsidP="003E03C6">
            <w:pPr>
              <w:pStyle w:val="TAL"/>
              <w:rPr>
                <w:ins w:id="7488" w:author="Kazuyoshi Uesaka" w:date="2021-08-06T17:44:00Z"/>
                <w:rFonts w:eastAsia="Calibri"/>
                <w:i/>
                <w:szCs w:val="22"/>
              </w:rPr>
            </w:pPr>
            <w:ins w:id="7489" w:author="Kazuyoshi Uesaka" w:date="2021-08-06T17:44:00Z">
              <w:r w:rsidRPr="001C0E1B">
                <w:t>Config</w:t>
              </w:r>
              <w:r w:rsidRPr="001C0E1B">
                <w:rPr>
                  <w:rFonts w:eastAsia="Malgun Gothic"/>
                  <w:szCs w:val="18"/>
                </w:rPr>
                <w:t xml:space="preserve"> </w:t>
              </w:r>
              <w:r w:rsidRPr="001C0E1B">
                <w:t>1,2</w:t>
              </w:r>
            </w:ins>
          </w:p>
        </w:tc>
        <w:tc>
          <w:tcPr>
            <w:tcW w:w="1964" w:type="dxa"/>
            <w:tcBorders>
              <w:top w:val="single" w:sz="4" w:space="0" w:color="auto"/>
              <w:left w:val="single" w:sz="4" w:space="0" w:color="auto"/>
              <w:right w:val="single" w:sz="4" w:space="0" w:color="auto"/>
            </w:tcBorders>
          </w:tcPr>
          <w:p w14:paraId="29971C00" w14:textId="77777777" w:rsidR="00C67E5C" w:rsidRPr="001C0E1B" w:rsidRDefault="00C67E5C" w:rsidP="003E03C6">
            <w:pPr>
              <w:pStyle w:val="TAL"/>
              <w:rPr>
                <w:ins w:id="7490" w:author="Kazuyoshi Uesaka" w:date="2021-08-06T17:44:00Z"/>
                <w:lang w:eastAsia="zh-CN"/>
              </w:rPr>
            </w:pPr>
            <w:ins w:id="7491" w:author="Kazuyoshi Uesaka" w:date="2021-08-06T17:44:00Z">
              <w:r w:rsidRPr="001C0E1B">
                <w:t>NR_FDD_FR1_A</w:t>
              </w:r>
            </w:ins>
          </w:p>
          <w:p w14:paraId="2519F296" w14:textId="77777777" w:rsidR="00C67E5C" w:rsidRPr="001C0E1B" w:rsidRDefault="00C67E5C" w:rsidP="003E03C6">
            <w:pPr>
              <w:pStyle w:val="TAL"/>
              <w:rPr>
                <w:ins w:id="7492" w:author="Kazuyoshi Uesaka" w:date="2021-08-06T17:44:00Z"/>
                <w:rFonts w:eastAsia="Calibri"/>
                <w:i/>
                <w:szCs w:val="22"/>
              </w:rPr>
            </w:pPr>
            <w:ins w:id="7493" w:author="Kazuyoshi Uesaka" w:date="2021-08-06T17:44:00Z">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F7C1C03" w14:textId="77777777" w:rsidR="00C67E5C" w:rsidRPr="001C0E1B" w:rsidRDefault="00C67E5C" w:rsidP="003E03C6">
            <w:pPr>
              <w:pStyle w:val="TAC"/>
              <w:rPr>
                <w:ins w:id="7494" w:author="Kazuyoshi Uesaka" w:date="2021-08-06T17:44:00Z"/>
              </w:rPr>
            </w:pPr>
            <w:ins w:id="7495" w:author="Kazuyoshi Uesaka" w:date="2021-08-06T17:44:00Z">
              <w:r w:rsidRPr="001C0E1B">
                <w:t>dBm/SCS</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074B8FC9" w14:textId="77777777" w:rsidR="00C67E5C" w:rsidRPr="001C0E1B" w:rsidDel="00041F77" w:rsidRDefault="00C67E5C" w:rsidP="003E03C6">
            <w:pPr>
              <w:pStyle w:val="TAC"/>
              <w:rPr>
                <w:ins w:id="7496" w:author="Kazuyoshi Uesaka" w:date="2021-08-06T17:44:00Z"/>
                <w:lang w:eastAsia="zh-CN"/>
              </w:rPr>
            </w:pPr>
            <w:ins w:id="7497" w:author="Kazuyoshi Uesaka" w:date="2021-08-06T17:44:00Z">
              <w:r w:rsidRPr="001C0E1B">
                <w:rPr>
                  <w:lang w:eastAsia="ko-KR"/>
                </w:rPr>
                <w:t>-89.75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78D7CCAF" w14:textId="77777777" w:rsidR="00C67E5C" w:rsidRPr="001C0E1B" w:rsidRDefault="00C67E5C" w:rsidP="003E03C6">
            <w:pPr>
              <w:pStyle w:val="TAC"/>
              <w:rPr>
                <w:ins w:id="7498" w:author="Kazuyoshi Uesaka" w:date="2021-08-06T17:44:00Z"/>
                <w:lang w:eastAsia="zh-CN"/>
              </w:rPr>
            </w:pPr>
            <w:ins w:id="7499" w:author="Kazuyoshi Uesaka" w:date="2021-08-06T17:44:00Z">
              <w:r w:rsidRPr="001C0E1B">
                <w:rPr>
                  <w:lang w:eastAsia="ko-KR"/>
                </w:rPr>
                <w:t>-</w:t>
              </w:r>
              <w:r w:rsidRPr="001C0E1B">
                <w:rPr>
                  <w:lang w:eastAsia="zh-TW"/>
                </w:rPr>
                <w:t>8</w:t>
              </w:r>
              <w:r w:rsidRPr="001C0E1B">
                <w:rPr>
                  <w:lang w:eastAsia="ko-KR"/>
                </w:rPr>
                <w:t>8.5</w:t>
              </w:r>
            </w:ins>
          </w:p>
        </w:tc>
        <w:tc>
          <w:tcPr>
            <w:tcW w:w="1218" w:type="dxa"/>
            <w:tcBorders>
              <w:top w:val="single" w:sz="4" w:space="0" w:color="auto"/>
              <w:left w:val="single" w:sz="4" w:space="0" w:color="auto"/>
              <w:right w:val="single" w:sz="4" w:space="0" w:color="auto"/>
            </w:tcBorders>
            <w:vAlign w:val="center"/>
          </w:tcPr>
          <w:p w14:paraId="09D45E66" w14:textId="77777777" w:rsidR="00C67E5C" w:rsidRPr="001C0E1B" w:rsidRDefault="00C67E5C" w:rsidP="003E03C6">
            <w:pPr>
              <w:pStyle w:val="TAC"/>
              <w:rPr>
                <w:ins w:id="7500" w:author="Kazuyoshi Uesaka" w:date="2021-08-06T17:44:00Z"/>
                <w:lang w:eastAsia="zh-CN"/>
              </w:rPr>
            </w:pPr>
            <w:ins w:id="7501" w:author="Kazuyoshi Uesaka" w:date="2021-08-06T17:44:00Z">
              <w:r w:rsidRPr="001C0E1B">
                <w:rPr>
                  <w:lang w:eastAsia="ko-KR"/>
                </w:rPr>
                <w:t>-123.5</w:t>
              </w:r>
            </w:ins>
          </w:p>
        </w:tc>
      </w:tr>
      <w:tr w:rsidR="00C67E5C" w:rsidRPr="001C0E1B" w14:paraId="2DFE051D" w14:textId="77777777" w:rsidTr="003E03C6">
        <w:trPr>
          <w:trHeight w:val="187"/>
          <w:jc w:val="center"/>
          <w:ins w:id="7502"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3D00224A" w14:textId="77777777" w:rsidR="00C67E5C" w:rsidRPr="001C0E1B" w:rsidRDefault="00C67E5C" w:rsidP="003E03C6">
            <w:pPr>
              <w:pStyle w:val="TAL"/>
              <w:rPr>
                <w:ins w:id="7503"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9303B96" w14:textId="77777777" w:rsidR="00C67E5C" w:rsidRPr="001C0E1B" w:rsidRDefault="00C67E5C" w:rsidP="003E03C6">
            <w:pPr>
              <w:pStyle w:val="TAL"/>
              <w:rPr>
                <w:ins w:id="7504"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A6AC700" w14:textId="77777777" w:rsidR="00C67E5C" w:rsidRPr="001C0E1B" w:rsidRDefault="00C67E5C" w:rsidP="003E03C6">
            <w:pPr>
              <w:pStyle w:val="TAL"/>
              <w:rPr>
                <w:ins w:id="7505" w:author="Kazuyoshi Uesaka" w:date="2021-08-06T17:44:00Z"/>
                <w:rFonts w:eastAsia="Calibri"/>
                <w:i/>
                <w:szCs w:val="22"/>
              </w:rPr>
            </w:pPr>
            <w:ins w:id="7506" w:author="Kazuyoshi Uesaka" w:date="2021-08-06T17:44:00Z">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4D613F37" w14:textId="77777777" w:rsidR="00C67E5C" w:rsidRPr="001C0E1B" w:rsidRDefault="00C67E5C" w:rsidP="003E03C6">
            <w:pPr>
              <w:pStyle w:val="TAC"/>
              <w:rPr>
                <w:ins w:id="7507"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26C2F042" w14:textId="77777777" w:rsidR="00C67E5C" w:rsidRPr="001C0E1B" w:rsidDel="00041F77" w:rsidRDefault="00C67E5C" w:rsidP="003E03C6">
            <w:pPr>
              <w:pStyle w:val="TAC"/>
              <w:rPr>
                <w:ins w:id="7508"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1F87CE33" w14:textId="77777777" w:rsidR="00C67E5C" w:rsidRPr="001C0E1B" w:rsidRDefault="00C67E5C" w:rsidP="003E03C6">
            <w:pPr>
              <w:pStyle w:val="TAC"/>
              <w:rPr>
                <w:ins w:id="7509"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7FE332D" w14:textId="77777777" w:rsidR="00C67E5C" w:rsidRPr="001C0E1B" w:rsidRDefault="00C67E5C" w:rsidP="003E03C6">
            <w:pPr>
              <w:pStyle w:val="TAC"/>
              <w:rPr>
                <w:ins w:id="7510" w:author="Kazuyoshi Uesaka" w:date="2021-08-06T17:44:00Z"/>
                <w:lang w:eastAsia="zh-CN"/>
              </w:rPr>
            </w:pPr>
            <w:ins w:id="7511" w:author="Kazuyoshi Uesaka" w:date="2021-08-06T17:44:00Z">
              <w:r w:rsidRPr="001C0E1B">
                <w:rPr>
                  <w:lang w:eastAsia="ko-KR"/>
                </w:rPr>
                <w:t>-123</w:t>
              </w:r>
            </w:ins>
          </w:p>
        </w:tc>
      </w:tr>
      <w:tr w:rsidR="00C67E5C" w:rsidRPr="001C0E1B" w14:paraId="4E947FF8" w14:textId="77777777" w:rsidTr="003E03C6">
        <w:trPr>
          <w:trHeight w:val="187"/>
          <w:jc w:val="center"/>
          <w:ins w:id="7512"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0516F31E" w14:textId="77777777" w:rsidR="00C67E5C" w:rsidRPr="001C0E1B" w:rsidRDefault="00C67E5C" w:rsidP="003E03C6">
            <w:pPr>
              <w:pStyle w:val="TAL"/>
              <w:rPr>
                <w:ins w:id="7513"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C79879C" w14:textId="77777777" w:rsidR="00C67E5C" w:rsidRPr="001C0E1B" w:rsidRDefault="00C67E5C" w:rsidP="003E03C6">
            <w:pPr>
              <w:pStyle w:val="TAL"/>
              <w:rPr>
                <w:ins w:id="7514"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D5450FA" w14:textId="77777777" w:rsidR="00C67E5C" w:rsidRPr="001C0E1B" w:rsidRDefault="00C67E5C" w:rsidP="003E03C6">
            <w:pPr>
              <w:pStyle w:val="TAL"/>
              <w:rPr>
                <w:ins w:id="7515" w:author="Kazuyoshi Uesaka" w:date="2021-08-06T17:44:00Z"/>
                <w:rFonts w:eastAsia="Calibri"/>
                <w:i/>
                <w:szCs w:val="22"/>
              </w:rPr>
            </w:pPr>
            <w:ins w:id="7516" w:author="Kazuyoshi Uesaka" w:date="2021-08-06T17:44:00Z">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66B35079" w14:textId="77777777" w:rsidR="00C67E5C" w:rsidRPr="001C0E1B" w:rsidRDefault="00C67E5C" w:rsidP="003E03C6">
            <w:pPr>
              <w:pStyle w:val="TAC"/>
              <w:rPr>
                <w:ins w:id="7517"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08232101" w14:textId="77777777" w:rsidR="00C67E5C" w:rsidRPr="001C0E1B" w:rsidDel="00041F77" w:rsidRDefault="00C67E5C" w:rsidP="003E03C6">
            <w:pPr>
              <w:pStyle w:val="TAC"/>
              <w:rPr>
                <w:ins w:id="7518"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46B5DE2F" w14:textId="77777777" w:rsidR="00C67E5C" w:rsidRPr="001C0E1B" w:rsidRDefault="00C67E5C" w:rsidP="003E03C6">
            <w:pPr>
              <w:pStyle w:val="TAC"/>
              <w:rPr>
                <w:ins w:id="7519"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A197B1A" w14:textId="77777777" w:rsidR="00C67E5C" w:rsidRPr="001C0E1B" w:rsidRDefault="00C67E5C" w:rsidP="003E03C6">
            <w:pPr>
              <w:pStyle w:val="TAC"/>
              <w:rPr>
                <w:ins w:id="7520" w:author="Kazuyoshi Uesaka" w:date="2021-08-06T17:44:00Z"/>
                <w:lang w:eastAsia="zh-CN"/>
              </w:rPr>
            </w:pPr>
            <w:ins w:id="7521" w:author="Kazuyoshi Uesaka" w:date="2021-08-06T17:44:00Z">
              <w:r w:rsidRPr="001C0E1B">
                <w:rPr>
                  <w:lang w:eastAsia="ko-KR"/>
                </w:rPr>
                <w:t>-122.5</w:t>
              </w:r>
            </w:ins>
          </w:p>
        </w:tc>
      </w:tr>
      <w:tr w:rsidR="00C67E5C" w:rsidRPr="001C0E1B" w14:paraId="71970684" w14:textId="77777777" w:rsidTr="003E03C6">
        <w:trPr>
          <w:trHeight w:val="187"/>
          <w:jc w:val="center"/>
          <w:ins w:id="7522"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31FE19AC" w14:textId="77777777" w:rsidR="00C67E5C" w:rsidRPr="001C0E1B" w:rsidRDefault="00C67E5C" w:rsidP="003E03C6">
            <w:pPr>
              <w:pStyle w:val="TAL"/>
              <w:rPr>
                <w:ins w:id="7523"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C2BA762" w14:textId="77777777" w:rsidR="00C67E5C" w:rsidRPr="001C0E1B" w:rsidRDefault="00C67E5C" w:rsidP="003E03C6">
            <w:pPr>
              <w:pStyle w:val="TAL"/>
              <w:rPr>
                <w:ins w:id="7524" w:author="Kazuyoshi Uesaka" w:date="2021-08-06T17:44:00Z"/>
                <w:rFonts w:eastAsia="Calibri"/>
                <w:i/>
                <w:szCs w:val="22"/>
              </w:rPr>
            </w:pPr>
          </w:p>
        </w:tc>
        <w:tc>
          <w:tcPr>
            <w:tcW w:w="1964" w:type="dxa"/>
            <w:tcBorders>
              <w:top w:val="single" w:sz="4" w:space="0" w:color="auto"/>
              <w:left w:val="single" w:sz="4" w:space="0" w:color="auto"/>
              <w:right w:val="single" w:sz="4" w:space="0" w:color="auto"/>
            </w:tcBorders>
            <w:vAlign w:val="center"/>
          </w:tcPr>
          <w:p w14:paraId="31C15AE1" w14:textId="77777777" w:rsidR="00C67E5C" w:rsidRPr="00CD5AA7" w:rsidRDefault="00C67E5C" w:rsidP="003E03C6">
            <w:pPr>
              <w:pStyle w:val="TAL"/>
              <w:rPr>
                <w:ins w:id="7525" w:author="Kazuyoshi Uesaka" w:date="2021-08-06T17:44:00Z"/>
                <w:lang w:val="sv-SE" w:eastAsia="zh-CN"/>
              </w:rPr>
            </w:pPr>
            <w:ins w:id="7526" w:author="Kazuyoshi Uesaka" w:date="2021-08-06T17:44:00Z">
              <w:r w:rsidRPr="00CD5AA7">
                <w:rPr>
                  <w:lang w:val="sv-SE"/>
                </w:rPr>
                <w:t>NR_FDD_FR1_D</w:t>
              </w:r>
            </w:ins>
          </w:p>
          <w:p w14:paraId="61C84260" w14:textId="77777777" w:rsidR="00C67E5C" w:rsidRPr="00CD5AA7" w:rsidRDefault="00C67E5C" w:rsidP="003E03C6">
            <w:pPr>
              <w:pStyle w:val="TAL"/>
              <w:rPr>
                <w:ins w:id="7527" w:author="Kazuyoshi Uesaka" w:date="2021-08-06T17:44:00Z"/>
                <w:rFonts w:eastAsia="Calibri"/>
                <w:i/>
                <w:szCs w:val="22"/>
                <w:lang w:val="sv-SE"/>
              </w:rPr>
            </w:pPr>
            <w:ins w:id="7528" w:author="Kazuyoshi Uesaka" w:date="2021-08-06T17:44:00Z">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5AA75881" w14:textId="77777777" w:rsidR="00C67E5C" w:rsidRPr="00CD5AA7" w:rsidRDefault="00C67E5C" w:rsidP="003E03C6">
            <w:pPr>
              <w:pStyle w:val="TAC"/>
              <w:rPr>
                <w:ins w:id="7529" w:author="Kazuyoshi Uesaka" w:date="2021-08-06T17:44:00Z"/>
                <w:lang w:val="sv-SE"/>
              </w:rPr>
            </w:pPr>
          </w:p>
        </w:tc>
        <w:tc>
          <w:tcPr>
            <w:tcW w:w="1218" w:type="dxa"/>
            <w:tcBorders>
              <w:top w:val="nil"/>
              <w:left w:val="single" w:sz="4" w:space="0" w:color="auto"/>
              <w:bottom w:val="nil"/>
              <w:right w:val="single" w:sz="4" w:space="0" w:color="auto"/>
            </w:tcBorders>
            <w:shd w:val="clear" w:color="auto" w:fill="auto"/>
            <w:vAlign w:val="center"/>
          </w:tcPr>
          <w:p w14:paraId="60FB41D3" w14:textId="77777777" w:rsidR="00C67E5C" w:rsidRPr="00CD5AA7" w:rsidDel="00041F77" w:rsidRDefault="00C67E5C" w:rsidP="003E03C6">
            <w:pPr>
              <w:pStyle w:val="TAC"/>
              <w:rPr>
                <w:ins w:id="7530" w:author="Kazuyoshi Uesaka" w:date="2021-08-06T17:44:00Z"/>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22192A40" w14:textId="77777777" w:rsidR="00C67E5C" w:rsidRPr="00CD5AA7" w:rsidRDefault="00C67E5C" w:rsidP="003E03C6">
            <w:pPr>
              <w:pStyle w:val="TAC"/>
              <w:rPr>
                <w:ins w:id="7531" w:author="Kazuyoshi Uesaka" w:date="2021-08-06T17:44:00Z"/>
                <w:lang w:val="sv-SE" w:eastAsia="zh-CN"/>
              </w:rPr>
            </w:pPr>
          </w:p>
        </w:tc>
        <w:tc>
          <w:tcPr>
            <w:tcW w:w="1218" w:type="dxa"/>
            <w:tcBorders>
              <w:top w:val="single" w:sz="4" w:space="0" w:color="auto"/>
              <w:left w:val="single" w:sz="4" w:space="0" w:color="auto"/>
              <w:right w:val="single" w:sz="4" w:space="0" w:color="auto"/>
            </w:tcBorders>
            <w:vAlign w:val="center"/>
          </w:tcPr>
          <w:p w14:paraId="3A76909F" w14:textId="77777777" w:rsidR="00C67E5C" w:rsidRPr="001C0E1B" w:rsidRDefault="00C67E5C" w:rsidP="003E03C6">
            <w:pPr>
              <w:pStyle w:val="TAC"/>
              <w:rPr>
                <w:ins w:id="7532" w:author="Kazuyoshi Uesaka" w:date="2021-08-06T17:44:00Z"/>
                <w:lang w:eastAsia="zh-CN"/>
              </w:rPr>
            </w:pPr>
            <w:ins w:id="7533" w:author="Kazuyoshi Uesaka" w:date="2021-08-06T17:44:00Z">
              <w:r w:rsidRPr="001C0E1B">
                <w:rPr>
                  <w:lang w:eastAsia="ko-KR"/>
                </w:rPr>
                <w:t>-122</w:t>
              </w:r>
            </w:ins>
          </w:p>
        </w:tc>
      </w:tr>
      <w:tr w:rsidR="00C67E5C" w:rsidRPr="001C0E1B" w14:paraId="24C5525F" w14:textId="77777777" w:rsidTr="003E03C6">
        <w:trPr>
          <w:trHeight w:val="187"/>
          <w:jc w:val="center"/>
          <w:ins w:id="7534"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49E1DF3A" w14:textId="77777777" w:rsidR="00C67E5C" w:rsidRPr="001C0E1B" w:rsidRDefault="00C67E5C" w:rsidP="003E03C6">
            <w:pPr>
              <w:pStyle w:val="TAL"/>
              <w:rPr>
                <w:ins w:id="7535"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93D95D9" w14:textId="77777777" w:rsidR="00C67E5C" w:rsidRPr="001C0E1B" w:rsidRDefault="00C67E5C" w:rsidP="003E03C6">
            <w:pPr>
              <w:pStyle w:val="TAL"/>
              <w:rPr>
                <w:ins w:id="7536" w:author="Kazuyoshi Uesaka" w:date="2021-08-06T17:44:00Z"/>
                <w:rFonts w:eastAsia="Calibri"/>
                <w:i/>
                <w:szCs w:val="22"/>
              </w:rPr>
            </w:pPr>
          </w:p>
        </w:tc>
        <w:tc>
          <w:tcPr>
            <w:tcW w:w="1964" w:type="dxa"/>
            <w:tcBorders>
              <w:top w:val="single" w:sz="4" w:space="0" w:color="auto"/>
              <w:left w:val="single" w:sz="4" w:space="0" w:color="auto"/>
              <w:right w:val="single" w:sz="4" w:space="0" w:color="auto"/>
            </w:tcBorders>
            <w:vAlign w:val="center"/>
          </w:tcPr>
          <w:p w14:paraId="4AAAA79C" w14:textId="77777777" w:rsidR="00C67E5C" w:rsidRPr="00CD5AA7" w:rsidRDefault="00C67E5C" w:rsidP="003E03C6">
            <w:pPr>
              <w:pStyle w:val="TAL"/>
              <w:rPr>
                <w:ins w:id="7537" w:author="Kazuyoshi Uesaka" w:date="2021-08-06T17:44:00Z"/>
                <w:lang w:val="sv-SE" w:eastAsia="zh-CN"/>
              </w:rPr>
            </w:pPr>
            <w:ins w:id="7538" w:author="Kazuyoshi Uesaka" w:date="2021-08-06T17:44:00Z">
              <w:r w:rsidRPr="00CD5AA7">
                <w:rPr>
                  <w:lang w:val="sv-SE"/>
                </w:rPr>
                <w:t>NR_FDD_FR1_E</w:t>
              </w:r>
            </w:ins>
          </w:p>
          <w:p w14:paraId="0FECD63B" w14:textId="77777777" w:rsidR="00C67E5C" w:rsidRPr="00CD5AA7" w:rsidRDefault="00C67E5C" w:rsidP="003E03C6">
            <w:pPr>
              <w:pStyle w:val="TAL"/>
              <w:rPr>
                <w:ins w:id="7539" w:author="Kazuyoshi Uesaka" w:date="2021-08-06T17:44:00Z"/>
                <w:rFonts w:eastAsia="Calibri"/>
                <w:i/>
                <w:szCs w:val="22"/>
                <w:lang w:val="sv-SE"/>
              </w:rPr>
            </w:pPr>
            <w:ins w:id="7540" w:author="Kazuyoshi Uesaka" w:date="2021-08-06T17:44:00Z">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0BE33EA6" w14:textId="77777777" w:rsidR="00C67E5C" w:rsidRPr="00CD5AA7" w:rsidRDefault="00C67E5C" w:rsidP="003E03C6">
            <w:pPr>
              <w:pStyle w:val="TAC"/>
              <w:rPr>
                <w:ins w:id="7541" w:author="Kazuyoshi Uesaka" w:date="2021-08-06T17:44:00Z"/>
                <w:lang w:val="sv-SE"/>
              </w:rPr>
            </w:pPr>
          </w:p>
        </w:tc>
        <w:tc>
          <w:tcPr>
            <w:tcW w:w="1218" w:type="dxa"/>
            <w:tcBorders>
              <w:top w:val="nil"/>
              <w:left w:val="single" w:sz="4" w:space="0" w:color="auto"/>
              <w:bottom w:val="nil"/>
              <w:right w:val="single" w:sz="4" w:space="0" w:color="auto"/>
            </w:tcBorders>
            <w:shd w:val="clear" w:color="auto" w:fill="auto"/>
            <w:vAlign w:val="center"/>
          </w:tcPr>
          <w:p w14:paraId="27E71609" w14:textId="77777777" w:rsidR="00C67E5C" w:rsidRPr="00CD5AA7" w:rsidDel="00041F77" w:rsidRDefault="00C67E5C" w:rsidP="003E03C6">
            <w:pPr>
              <w:pStyle w:val="TAC"/>
              <w:rPr>
                <w:ins w:id="7542" w:author="Kazuyoshi Uesaka" w:date="2021-08-06T17:44:00Z"/>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674525CB" w14:textId="77777777" w:rsidR="00C67E5C" w:rsidRPr="00CD5AA7" w:rsidRDefault="00C67E5C" w:rsidP="003E03C6">
            <w:pPr>
              <w:pStyle w:val="TAC"/>
              <w:rPr>
                <w:ins w:id="7543" w:author="Kazuyoshi Uesaka" w:date="2021-08-06T17:44:00Z"/>
                <w:lang w:val="sv-SE" w:eastAsia="zh-CN"/>
              </w:rPr>
            </w:pPr>
          </w:p>
        </w:tc>
        <w:tc>
          <w:tcPr>
            <w:tcW w:w="1218" w:type="dxa"/>
            <w:tcBorders>
              <w:top w:val="single" w:sz="4" w:space="0" w:color="auto"/>
              <w:left w:val="single" w:sz="4" w:space="0" w:color="auto"/>
              <w:right w:val="single" w:sz="4" w:space="0" w:color="auto"/>
            </w:tcBorders>
            <w:vAlign w:val="center"/>
          </w:tcPr>
          <w:p w14:paraId="62C7C45F" w14:textId="77777777" w:rsidR="00C67E5C" w:rsidRPr="001C0E1B" w:rsidRDefault="00C67E5C" w:rsidP="003E03C6">
            <w:pPr>
              <w:pStyle w:val="TAC"/>
              <w:rPr>
                <w:ins w:id="7544" w:author="Kazuyoshi Uesaka" w:date="2021-08-06T17:44:00Z"/>
                <w:lang w:eastAsia="zh-CN"/>
              </w:rPr>
            </w:pPr>
            <w:ins w:id="7545" w:author="Kazuyoshi Uesaka" w:date="2021-08-06T17:44:00Z">
              <w:r w:rsidRPr="001C0E1B">
                <w:rPr>
                  <w:lang w:eastAsia="ko-KR"/>
                </w:rPr>
                <w:t>-121.5</w:t>
              </w:r>
            </w:ins>
          </w:p>
        </w:tc>
      </w:tr>
      <w:tr w:rsidR="00C67E5C" w:rsidRPr="001C0E1B" w14:paraId="72F88364" w14:textId="77777777" w:rsidTr="003E03C6">
        <w:trPr>
          <w:trHeight w:val="187"/>
          <w:jc w:val="center"/>
          <w:ins w:id="7546"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40F5C288" w14:textId="77777777" w:rsidR="00C67E5C" w:rsidRPr="001C0E1B" w:rsidRDefault="00C67E5C" w:rsidP="003E03C6">
            <w:pPr>
              <w:pStyle w:val="TAL"/>
              <w:rPr>
                <w:ins w:id="7547"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F34A1D7" w14:textId="77777777" w:rsidR="00C67E5C" w:rsidRPr="001C0E1B" w:rsidRDefault="00C67E5C" w:rsidP="003E03C6">
            <w:pPr>
              <w:pStyle w:val="TAL"/>
              <w:rPr>
                <w:ins w:id="7548"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131850F" w14:textId="77777777" w:rsidR="00C67E5C" w:rsidRPr="001C0E1B" w:rsidRDefault="00C67E5C" w:rsidP="003E03C6">
            <w:pPr>
              <w:pStyle w:val="TAL"/>
              <w:rPr>
                <w:ins w:id="7549" w:author="Kazuyoshi Uesaka" w:date="2021-08-06T17:44:00Z"/>
              </w:rPr>
            </w:pPr>
            <w:ins w:id="7550" w:author="Kazuyoshi Uesaka" w:date="2021-08-06T17:44:00Z">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33CA3CA8" w14:textId="77777777" w:rsidR="00C67E5C" w:rsidRPr="001C0E1B" w:rsidRDefault="00C67E5C" w:rsidP="003E03C6">
            <w:pPr>
              <w:pStyle w:val="TAC"/>
              <w:rPr>
                <w:ins w:id="7551"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7085D950" w14:textId="77777777" w:rsidR="00C67E5C" w:rsidRPr="001C0E1B" w:rsidDel="00041F77" w:rsidRDefault="00C67E5C" w:rsidP="003E03C6">
            <w:pPr>
              <w:pStyle w:val="TAC"/>
              <w:rPr>
                <w:ins w:id="7552"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59EEBB8F" w14:textId="77777777" w:rsidR="00C67E5C" w:rsidRPr="001C0E1B" w:rsidRDefault="00C67E5C" w:rsidP="003E03C6">
            <w:pPr>
              <w:pStyle w:val="TAC"/>
              <w:rPr>
                <w:ins w:id="7553"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69E5390" w14:textId="77777777" w:rsidR="00C67E5C" w:rsidRPr="001C0E1B" w:rsidRDefault="00C67E5C" w:rsidP="003E03C6">
            <w:pPr>
              <w:pStyle w:val="TAC"/>
              <w:rPr>
                <w:ins w:id="7554" w:author="Kazuyoshi Uesaka" w:date="2021-08-06T17:44:00Z"/>
                <w:lang w:eastAsia="ko-KR"/>
              </w:rPr>
            </w:pPr>
            <w:ins w:id="7555" w:author="Kazuyoshi Uesaka" w:date="2021-08-06T17:44:00Z">
              <w:r w:rsidRPr="001C0E1B">
                <w:rPr>
                  <w:lang w:eastAsia="ko-KR"/>
                </w:rPr>
                <w:t>-121</w:t>
              </w:r>
            </w:ins>
          </w:p>
        </w:tc>
      </w:tr>
      <w:tr w:rsidR="00C67E5C" w:rsidRPr="001C0E1B" w14:paraId="7E28CC38" w14:textId="77777777" w:rsidTr="003E03C6">
        <w:trPr>
          <w:trHeight w:val="187"/>
          <w:jc w:val="center"/>
          <w:ins w:id="7556"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42D5897D" w14:textId="77777777" w:rsidR="00C67E5C" w:rsidRPr="001C0E1B" w:rsidRDefault="00C67E5C" w:rsidP="003E03C6">
            <w:pPr>
              <w:pStyle w:val="TAL"/>
              <w:rPr>
                <w:ins w:id="7557"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5086B7C" w14:textId="77777777" w:rsidR="00C67E5C" w:rsidRPr="001C0E1B" w:rsidRDefault="00C67E5C" w:rsidP="003E03C6">
            <w:pPr>
              <w:pStyle w:val="TAL"/>
              <w:rPr>
                <w:ins w:id="7558"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F103D2C" w14:textId="77777777" w:rsidR="00C67E5C" w:rsidRPr="001C0E1B" w:rsidRDefault="00C67E5C" w:rsidP="003E03C6">
            <w:pPr>
              <w:pStyle w:val="TAL"/>
              <w:rPr>
                <w:ins w:id="7559" w:author="Kazuyoshi Uesaka" w:date="2021-08-06T17:44:00Z"/>
                <w:rFonts w:eastAsia="Calibri"/>
                <w:i/>
                <w:szCs w:val="22"/>
              </w:rPr>
            </w:pPr>
            <w:ins w:id="7560" w:author="Kazuyoshi Uesaka" w:date="2021-08-06T17:44:00Z">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2D07CBFA" w14:textId="77777777" w:rsidR="00C67E5C" w:rsidRPr="001C0E1B" w:rsidRDefault="00C67E5C" w:rsidP="003E03C6">
            <w:pPr>
              <w:pStyle w:val="TAC"/>
              <w:rPr>
                <w:ins w:id="7561"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1F290D90" w14:textId="77777777" w:rsidR="00C67E5C" w:rsidRPr="001C0E1B" w:rsidDel="00041F77" w:rsidRDefault="00C67E5C" w:rsidP="003E03C6">
            <w:pPr>
              <w:pStyle w:val="TAC"/>
              <w:rPr>
                <w:ins w:id="7562"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04FA1BB1" w14:textId="77777777" w:rsidR="00C67E5C" w:rsidRPr="001C0E1B" w:rsidRDefault="00C67E5C" w:rsidP="003E03C6">
            <w:pPr>
              <w:pStyle w:val="TAC"/>
              <w:rPr>
                <w:ins w:id="7563"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0A0508A1" w14:textId="77777777" w:rsidR="00C67E5C" w:rsidRPr="001C0E1B" w:rsidRDefault="00C67E5C" w:rsidP="003E03C6">
            <w:pPr>
              <w:pStyle w:val="TAC"/>
              <w:rPr>
                <w:ins w:id="7564" w:author="Kazuyoshi Uesaka" w:date="2021-08-06T17:44:00Z"/>
                <w:lang w:eastAsia="zh-CN"/>
              </w:rPr>
            </w:pPr>
            <w:ins w:id="7565" w:author="Kazuyoshi Uesaka" w:date="2021-08-06T17:44:00Z">
              <w:r w:rsidRPr="001C0E1B">
                <w:rPr>
                  <w:lang w:eastAsia="ko-KR"/>
                </w:rPr>
                <w:t>-120.5</w:t>
              </w:r>
            </w:ins>
          </w:p>
        </w:tc>
      </w:tr>
      <w:tr w:rsidR="00C67E5C" w:rsidRPr="001C0E1B" w14:paraId="4C426F41" w14:textId="77777777" w:rsidTr="003E03C6">
        <w:trPr>
          <w:trHeight w:val="187"/>
          <w:jc w:val="center"/>
          <w:ins w:id="7566"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7E2F8856" w14:textId="77777777" w:rsidR="00C67E5C" w:rsidRPr="001C0E1B" w:rsidRDefault="00C67E5C" w:rsidP="003E03C6">
            <w:pPr>
              <w:pStyle w:val="TAL"/>
              <w:rPr>
                <w:ins w:id="7567" w:author="Kazuyoshi Uesaka" w:date="2021-08-06T17:44:00Z"/>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008E3F29" w14:textId="77777777" w:rsidR="00C67E5C" w:rsidRPr="001C0E1B" w:rsidRDefault="00C67E5C" w:rsidP="003E03C6">
            <w:pPr>
              <w:pStyle w:val="TAL"/>
              <w:rPr>
                <w:ins w:id="7568"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C19BB5E" w14:textId="77777777" w:rsidR="00C67E5C" w:rsidRPr="001C0E1B" w:rsidRDefault="00C67E5C" w:rsidP="003E03C6">
            <w:pPr>
              <w:pStyle w:val="TAL"/>
              <w:rPr>
                <w:ins w:id="7569" w:author="Kazuyoshi Uesaka" w:date="2021-08-06T17:44:00Z"/>
                <w:rFonts w:eastAsia="Calibri"/>
                <w:i/>
                <w:szCs w:val="22"/>
              </w:rPr>
            </w:pPr>
            <w:ins w:id="7570" w:author="Kazuyoshi Uesaka" w:date="2021-08-06T17:44:00Z">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3235FD30" w14:textId="77777777" w:rsidR="00C67E5C" w:rsidRPr="001C0E1B" w:rsidRDefault="00C67E5C" w:rsidP="003E03C6">
            <w:pPr>
              <w:pStyle w:val="TAC"/>
              <w:rPr>
                <w:ins w:id="7571" w:author="Kazuyoshi Uesaka" w:date="2021-08-06T17:44:00Z"/>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5C3ED900" w14:textId="77777777" w:rsidR="00C67E5C" w:rsidRPr="001C0E1B" w:rsidDel="00041F77" w:rsidRDefault="00C67E5C" w:rsidP="003E03C6">
            <w:pPr>
              <w:pStyle w:val="TAC"/>
              <w:rPr>
                <w:ins w:id="7572" w:author="Kazuyoshi Uesaka" w:date="2021-08-06T17:44:00Z"/>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7217C889" w14:textId="77777777" w:rsidR="00C67E5C" w:rsidRPr="001C0E1B" w:rsidRDefault="00C67E5C" w:rsidP="003E03C6">
            <w:pPr>
              <w:pStyle w:val="TAC"/>
              <w:rPr>
                <w:ins w:id="7573"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575336C" w14:textId="77777777" w:rsidR="00C67E5C" w:rsidRPr="001C0E1B" w:rsidRDefault="00C67E5C" w:rsidP="003E03C6">
            <w:pPr>
              <w:pStyle w:val="TAC"/>
              <w:rPr>
                <w:ins w:id="7574" w:author="Kazuyoshi Uesaka" w:date="2021-08-06T17:44:00Z"/>
                <w:lang w:eastAsia="zh-CN"/>
              </w:rPr>
            </w:pPr>
            <w:ins w:id="7575" w:author="Kazuyoshi Uesaka" w:date="2021-08-06T17:44:00Z">
              <w:r w:rsidRPr="001C0E1B">
                <w:rPr>
                  <w:lang w:eastAsia="ko-KR"/>
                </w:rPr>
                <w:t>-120</w:t>
              </w:r>
            </w:ins>
          </w:p>
        </w:tc>
      </w:tr>
      <w:tr w:rsidR="00C67E5C" w:rsidRPr="001C0E1B" w14:paraId="102B1DBA" w14:textId="77777777" w:rsidTr="003E03C6">
        <w:trPr>
          <w:trHeight w:val="187"/>
          <w:jc w:val="center"/>
          <w:ins w:id="7576"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2BB2F338" w14:textId="77777777" w:rsidR="00C67E5C" w:rsidRPr="001C0E1B" w:rsidRDefault="00C67E5C" w:rsidP="003E03C6">
            <w:pPr>
              <w:pStyle w:val="TAL"/>
              <w:rPr>
                <w:ins w:id="7577" w:author="Kazuyoshi Uesaka" w:date="2021-08-06T17:44:00Z"/>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0B2986AF" w14:textId="77777777" w:rsidR="00C67E5C" w:rsidRPr="001C0E1B" w:rsidRDefault="00C67E5C" w:rsidP="003E03C6">
            <w:pPr>
              <w:pStyle w:val="TAL"/>
              <w:rPr>
                <w:ins w:id="7578" w:author="Kazuyoshi Uesaka" w:date="2021-08-06T17:44:00Z"/>
                <w:rFonts w:eastAsia="Calibri"/>
                <w:i/>
                <w:szCs w:val="22"/>
              </w:rPr>
            </w:pPr>
            <w:ins w:id="7579" w:author="Kazuyoshi Uesaka" w:date="2021-08-06T17:44:00Z">
              <w:r w:rsidRPr="001C0E1B">
                <w:t>Config</w:t>
              </w:r>
              <w:r w:rsidRPr="001C0E1B">
                <w:rPr>
                  <w:rFonts w:eastAsia="Malgun Gothic"/>
                  <w:szCs w:val="18"/>
                </w:rPr>
                <w:t xml:space="preserve"> </w:t>
              </w:r>
              <w:r w:rsidRPr="001C0E1B">
                <w:t>3</w:t>
              </w:r>
            </w:ins>
          </w:p>
        </w:tc>
        <w:tc>
          <w:tcPr>
            <w:tcW w:w="1964" w:type="dxa"/>
            <w:tcBorders>
              <w:top w:val="single" w:sz="4" w:space="0" w:color="auto"/>
              <w:left w:val="single" w:sz="4" w:space="0" w:color="auto"/>
              <w:right w:val="single" w:sz="4" w:space="0" w:color="auto"/>
            </w:tcBorders>
          </w:tcPr>
          <w:p w14:paraId="5320AB29" w14:textId="77777777" w:rsidR="00C67E5C" w:rsidRPr="001C0E1B" w:rsidRDefault="00C67E5C" w:rsidP="003E03C6">
            <w:pPr>
              <w:pStyle w:val="TAL"/>
              <w:rPr>
                <w:ins w:id="7580" w:author="Kazuyoshi Uesaka" w:date="2021-08-06T17:44:00Z"/>
                <w:lang w:eastAsia="zh-CN"/>
              </w:rPr>
            </w:pPr>
            <w:ins w:id="7581" w:author="Kazuyoshi Uesaka" w:date="2021-08-06T17:44:00Z">
              <w:r w:rsidRPr="001C0E1B">
                <w:t>NR_FDD_FR1_A</w:t>
              </w:r>
            </w:ins>
          </w:p>
          <w:p w14:paraId="27531797" w14:textId="77777777" w:rsidR="00C67E5C" w:rsidRPr="001C0E1B" w:rsidRDefault="00C67E5C" w:rsidP="003E03C6">
            <w:pPr>
              <w:pStyle w:val="TAL"/>
              <w:rPr>
                <w:ins w:id="7582" w:author="Kazuyoshi Uesaka" w:date="2021-08-06T17:44:00Z"/>
                <w:rFonts w:eastAsia="Calibri"/>
                <w:i/>
                <w:szCs w:val="22"/>
              </w:rPr>
            </w:pPr>
            <w:ins w:id="7583" w:author="Kazuyoshi Uesaka" w:date="2021-08-06T17:44:00Z">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39BCD193" w14:textId="77777777" w:rsidR="00C67E5C" w:rsidRPr="001C0E1B" w:rsidRDefault="00C67E5C" w:rsidP="003E03C6">
            <w:pPr>
              <w:pStyle w:val="TAC"/>
              <w:rPr>
                <w:ins w:id="7584" w:author="Kazuyoshi Uesaka" w:date="2021-08-06T17:44:00Z"/>
              </w:rPr>
            </w:pPr>
          </w:p>
        </w:tc>
        <w:tc>
          <w:tcPr>
            <w:tcW w:w="1218" w:type="dxa"/>
            <w:tcBorders>
              <w:top w:val="single" w:sz="4" w:space="0" w:color="auto"/>
              <w:left w:val="single" w:sz="4" w:space="0" w:color="auto"/>
              <w:bottom w:val="nil"/>
              <w:right w:val="single" w:sz="4" w:space="0" w:color="auto"/>
            </w:tcBorders>
            <w:shd w:val="clear" w:color="auto" w:fill="auto"/>
            <w:vAlign w:val="center"/>
          </w:tcPr>
          <w:p w14:paraId="1BC0C674" w14:textId="77777777" w:rsidR="00C67E5C" w:rsidRPr="001C0E1B" w:rsidDel="00041F77" w:rsidRDefault="00C67E5C" w:rsidP="003E03C6">
            <w:pPr>
              <w:pStyle w:val="TAC"/>
              <w:rPr>
                <w:ins w:id="7585" w:author="Kazuyoshi Uesaka" w:date="2021-08-06T17:44:00Z"/>
                <w:lang w:eastAsia="zh-CN"/>
              </w:rPr>
            </w:pPr>
            <w:ins w:id="7586" w:author="Kazuyoshi Uesaka" w:date="2021-08-06T17:44:00Z">
              <w:r w:rsidRPr="001C0E1B">
                <w:rPr>
                  <w:lang w:eastAsia="ko-KR"/>
                </w:rPr>
                <w:t>-</w:t>
              </w:r>
              <w:r w:rsidRPr="001C0E1B">
                <w:rPr>
                  <w:lang w:eastAsia="zh-TW"/>
                </w:rPr>
                <w:t>86</w:t>
              </w:r>
              <w:r w:rsidRPr="001C0E1B">
                <w:rPr>
                  <w:lang w:eastAsia="ko-KR"/>
                </w:rPr>
                <w:t>.75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D89FFA5" w14:textId="77777777" w:rsidR="00C67E5C" w:rsidRPr="001C0E1B" w:rsidRDefault="00C67E5C" w:rsidP="003E03C6">
            <w:pPr>
              <w:pStyle w:val="TAC"/>
              <w:rPr>
                <w:ins w:id="7587" w:author="Kazuyoshi Uesaka" w:date="2021-08-06T17:44:00Z"/>
                <w:lang w:eastAsia="zh-CN"/>
              </w:rPr>
            </w:pPr>
            <w:ins w:id="7588" w:author="Kazuyoshi Uesaka" w:date="2021-08-06T17:44:00Z">
              <w:r w:rsidRPr="001C0E1B">
                <w:rPr>
                  <w:lang w:eastAsia="ko-KR"/>
                </w:rPr>
                <w:t>-</w:t>
              </w:r>
              <w:r w:rsidRPr="001C0E1B">
                <w:rPr>
                  <w:lang w:eastAsia="zh-TW"/>
                </w:rPr>
                <w:t>85</w:t>
              </w:r>
              <w:r w:rsidRPr="001C0E1B">
                <w:rPr>
                  <w:lang w:eastAsia="ko-KR"/>
                </w:rPr>
                <w:t>.5</w:t>
              </w:r>
            </w:ins>
          </w:p>
        </w:tc>
        <w:tc>
          <w:tcPr>
            <w:tcW w:w="1218" w:type="dxa"/>
            <w:tcBorders>
              <w:top w:val="single" w:sz="4" w:space="0" w:color="auto"/>
              <w:left w:val="single" w:sz="4" w:space="0" w:color="auto"/>
              <w:right w:val="single" w:sz="4" w:space="0" w:color="auto"/>
            </w:tcBorders>
            <w:vAlign w:val="center"/>
          </w:tcPr>
          <w:p w14:paraId="42213CED" w14:textId="77777777" w:rsidR="00C67E5C" w:rsidRPr="001C0E1B" w:rsidRDefault="00C67E5C" w:rsidP="003E03C6">
            <w:pPr>
              <w:pStyle w:val="TAC"/>
              <w:rPr>
                <w:ins w:id="7589" w:author="Kazuyoshi Uesaka" w:date="2021-08-06T17:44:00Z"/>
                <w:lang w:eastAsia="zh-CN"/>
              </w:rPr>
            </w:pPr>
            <w:ins w:id="7590" w:author="Kazuyoshi Uesaka" w:date="2021-08-06T17:44:00Z">
              <w:r w:rsidRPr="001C0E1B">
                <w:rPr>
                  <w:lang w:eastAsia="ko-KR"/>
                </w:rPr>
                <w:t>-1</w:t>
              </w:r>
              <w:r w:rsidRPr="001C0E1B">
                <w:rPr>
                  <w:lang w:eastAsia="zh-TW"/>
                </w:rPr>
                <w:t>20</w:t>
              </w:r>
              <w:r w:rsidRPr="001C0E1B">
                <w:rPr>
                  <w:lang w:eastAsia="ko-KR"/>
                </w:rPr>
                <w:t>.5</w:t>
              </w:r>
            </w:ins>
          </w:p>
        </w:tc>
      </w:tr>
      <w:tr w:rsidR="00C67E5C" w:rsidRPr="001C0E1B" w14:paraId="25DC5364" w14:textId="77777777" w:rsidTr="003E03C6">
        <w:trPr>
          <w:trHeight w:val="187"/>
          <w:jc w:val="center"/>
          <w:ins w:id="7591"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612022F0" w14:textId="77777777" w:rsidR="00C67E5C" w:rsidRPr="001C0E1B" w:rsidRDefault="00C67E5C" w:rsidP="003E03C6">
            <w:pPr>
              <w:pStyle w:val="TAL"/>
              <w:rPr>
                <w:ins w:id="7592"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8E93E23" w14:textId="77777777" w:rsidR="00C67E5C" w:rsidRPr="001C0E1B" w:rsidRDefault="00C67E5C" w:rsidP="003E03C6">
            <w:pPr>
              <w:pStyle w:val="TAL"/>
              <w:rPr>
                <w:ins w:id="7593"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7017C3D" w14:textId="77777777" w:rsidR="00C67E5C" w:rsidRPr="001C0E1B" w:rsidRDefault="00C67E5C" w:rsidP="003E03C6">
            <w:pPr>
              <w:pStyle w:val="TAL"/>
              <w:rPr>
                <w:ins w:id="7594" w:author="Kazuyoshi Uesaka" w:date="2021-08-06T17:44:00Z"/>
                <w:rFonts w:eastAsia="Calibri"/>
                <w:i/>
                <w:szCs w:val="22"/>
              </w:rPr>
            </w:pPr>
            <w:ins w:id="7595" w:author="Kazuyoshi Uesaka" w:date="2021-08-06T17:44:00Z">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2F07FA7E" w14:textId="77777777" w:rsidR="00C67E5C" w:rsidRPr="001C0E1B" w:rsidRDefault="00C67E5C" w:rsidP="003E03C6">
            <w:pPr>
              <w:pStyle w:val="TAC"/>
              <w:rPr>
                <w:ins w:id="7596"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60216E71" w14:textId="77777777" w:rsidR="00C67E5C" w:rsidRPr="001C0E1B" w:rsidDel="00041F77" w:rsidRDefault="00C67E5C" w:rsidP="003E03C6">
            <w:pPr>
              <w:pStyle w:val="TAC"/>
              <w:rPr>
                <w:ins w:id="7597"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7D96C781" w14:textId="77777777" w:rsidR="00C67E5C" w:rsidRPr="001C0E1B" w:rsidRDefault="00C67E5C" w:rsidP="003E03C6">
            <w:pPr>
              <w:pStyle w:val="TAC"/>
              <w:rPr>
                <w:ins w:id="7598"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C7093A1" w14:textId="77777777" w:rsidR="00C67E5C" w:rsidRPr="001C0E1B" w:rsidRDefault="00C67E5C" w:rsidP="003E03C6">
            <w:pPr>
              <w:pStyle w:val="TAC"/>
              <w:rPr>
                <w:ins w:id="7599" w:author="Kazuyoshi Uesaka" w:date="2021-08-06T17:44:00Z"/>
                <w:lang w:eastAsia="zh-CN"/>
              </w:rPr>
            </w:pPr>
            <w:ins w:id="7600" w:author="Kazuyoshi Uesaka" w:date="2021-08-06T17:44:00Z">
              <w:r w:rsidRPr="001C0E1B">
                <w:rPr>
                  <w:lang w:eastAsia="ko-KR"/>
                </w:rPr>
                <w:t>-1</w:t>
              </w:r>
              <w:r w:rsidRPr="001C0E1B">
                <w:rPr>
                  <w:lang w:eastAsia="zh-TW"/>
                </w:rPr>
                <w:t>20</w:t>
              </w:r>
            </w:ins>
          </w:p>
        </w:tc>
      </w:tr>
      <w:tr w:rsidR="00C67E5C" w:rsidRPr="001C0E1B" w14:paraId="3CE8E04B" w14:textId="77777777" w:rsidTr="003E03C6">
        <w:trPr>
          <w:trHeight w:val="187"/>
          <w:jc w:val="center"/>
          <w:ins w:id="7601"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1077FD3F" w14:textId="77777777" w:rsidR="00C67E5C" w:rsidRPr="001C0E1B" w:rsidRDefault="00C67E5C" w:rsidP="003E03C6">
            <w:pPr>
              <w:pStyle w:val="TAL"/>
              <w:rPr>
                <w:ins w:id="7602"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63B0C29" w14:textId="77777777" w:rsidR="00C67E5C" w:rsidRPr="001C0E1B" w:rsidRDefault="00C67E5C" w:rsidP="003E03C6">
            <w:pPr>
              <w:pStyle w:val="TAL"/>
              <w:rPr>
                <w:ins w:id="7603"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24E7C88" w14:textId="77777777" w:rsidR="00C67E5C" w:rsidRPr="001C0E1B" w:rsidRDefault="00C67E5C" w:rsidP="003E03C6">
            <w:pPr>
              <w:pStyle w:val="TAL"/>
              <w:rPr>
                <w:ins w:id="7604" w:author="Kazuyoshi Uesaka" w:date="2021-08-06T17:44:00Z"/>
                <w:rFonts w:eastAsia="Calibri"/>
                <w:i/>
                <w:szCs w:val="22"/>
              </w:rPr>
            </w:pPr>
            <w:ins w:id="7605" w:author="Kazuyoshi Uesaka" w:date="2021-08-06T17:44:00Z">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180C15A5" w14:textId="77777777" w:rsidR="00C67E5C" w:rsidRPr="001C0E1B" w:rsidRDefault="00C67E5C" w:rsidP="003E03C6">
            <w:pPr>
              <w:pStyle w:val="TAC"/>
              <w:rPr>
                <w:ins w:id="7606"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22A7232D" w14:textId="77777777" w:rsidR="00C67E5C" w:rsidRPr="001C0E1B" w:rsidDel="00041F77" w:rsidRDefault="00C67E5C" w:rsidP="003E03C6">
            <w:pPr>
              <w:pStyle w:val="TAC"/>
              <w:rPr>
                <w:ins w:id="7607"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00FD43BA" w14:textId="77777777" w:rsidR="00C67E5C" w:rsidRPr="001C0E1B" w:rsidRDefault="00C67E5C" w:rsidP="003E03C6">
            <w:pPr>
              <w:pStyle w:val="TAC"/>
              <w:rPr>
                <w:ins w:id="7608"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0F1BE9E6" w14:textId="77777777" w:rsidR="00C67E5C" w:rsidRPr="001C0E1B" w:rsidRDefault="00C67E5C" w:rsidP="003E03C6">
            <w:pPr>
              <w:pStyle w:val="TAC"/>
              <w:rPr>
                <w:ins w:id="7609" w:author="Kazuyoshi Uesaka" w:date="2021-08-06T17:44:00Z"/>
                <w:lang w:eastAsia="zh-CN"/>
              </w:rPr>
            </w:pPr>
            <w:ins w:id="7610" w:author="Kazuyoshi Uesaka" w:date="2021-08-06T17:44:00Z">
              <w:r w:rsidRPr="001C0E1B">
                <w:rPr>
                  <w:lang w:eastAsia="ko-KR"/>
                </w:rPr>
                <w:t>-1</w:t>
              </w:r>
              <w:r w:rsidRPr="001C0E1B">
                <w:rPr>
                  <w:lang w:eastAsia="zh-TW"/>
                </w:rPr>
                <w:t>19</w:t>
              </w:r>
              <w:r w:rsidRPr="001C0E1B">
                <w:rPr>
                  <w:lang w:eastAsia="ko-KR"/>
                </w:rPr>
                <w:t>.5</w:t>
              </w:r>
            </w:ins>
          </w:p>
        </w:tc>
      </w:tr>
      <w:tr w:rsidR="00C67E5C" w:rsidRPr="001C0E1B" w14:paraId="4C377C0B" w14:textId="77777777" w:rsidTr="003E03C6">
        <w:trPr>
          <w:trHeight w:val="187"/>
          <w:jc w:val="center"/>
          <w:ins w:id="7611"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4CF16404" w14:textId="77777777" w:rsidR="00C67E5C" w:rsidRPr="001C0E1B" w:rsidRDefault="00C67E5C" w:rsidP="003E03C6">
            <w:pPr>
              <w:pStyle w:val="TAL"/>
              <w:rPr>
                <w:ins w:id="7612"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396C99D" w14:textId="77777777" w:rsidR="00C67E5C" w:rsidRPr="001C0E1B" w:rsidRDefault="00C67E5C" w:rsidP="003E03C6">
            <w:pPr>
              <w:pStyle w:val="TAL"/>
              <w:rPr>
                <w:ins w:id="7613" w:author="Kazuyoshi Uesaka" w:date="2021-08-06T17:44:00Z"/>
                <w:rFonts w:eastAsia="Calibri"/>
                <w:i/>
                <w:szCs w:val="22"/>
              </w:rPr>
            </w:pPr>
          </w:p>
        </w:tc>
        <w:tc>
          <w:tcPr>
            <w:tcW w:w="1964" w:type="dxa"/>
            <w:tcBorders>
              <w:top w:val="single" w:sz="4" w:space="0" w:color="auto"/>
              <w:left w:val="single" w:sz="4" w:space="0" w:color="auto"/>
              <w:right w:val="single" w:sz="4" w:space="0" w:color="auto"/>
            </w:tcBorders>
            <w:vAlign w:val="center"/>
          </w:tcPr>
          <w:p w14:paraId="2AC175E9" w14:textId="77777777" w:rsidR="00C67E5C" w:rsidRPr="00CD5AA7" w:rsidRDefault="00C67E5C" w:rsidP="003E03C6">
            <w:pPr>
              <w:pStyle w:val="TAL"/>
              <w:rPr>
                <w:ins w:id="7614" w:author="Kazuyoshi Uesaka" w:date="2021-08-06T17:44:00Z"/>
                <w:lang w:val="sv-SE" w:eastAsia="zh-CN"/>
              </w:rPr>
            </w:pPr>
            <w:ins w:id="7615" w:author="Kazuyoshi Uesaka" w:date="2021-08-06T17:44:00Z">
              <w:r w:rsidRPr="00CD5AA7">
                <w:rPr>
                  <w:lang w:val="sv-SE"/>
                </w:rPr>
                <w:t>NR_FDD_FR1_D</w:t>
              </w:r>
            </w:ins>
          </w:p>
          <w:p w14:paraId="5AD5385F" w14:textId="77777777" w:rsidR="00C67E5C" w:rsidRPr="00CD5AA7" w:rsidRDefault="00C67E5C" w:rsidP="003E03C6">
            <w:pPr>
              <w:pStyle w:val="TAL"/>
              <w:rPr>
                <w:ins w:id="7616" w:author="Kazuyoshi Uesaka" w:date="2021-08-06T17:44:00Z"/>
                <w:rFonts w:eastAsia="Calibri"/>
                <w:i/>
                <w:szCs w:val="22"/>
                <w:lang w:val="sv-SE"/>
              </w:rPr>
            </w:pPr>
            <w:ins w:id="7617" w:author="Kazuyoshi Uesaka" w:date="2021-08-06T17:44:00Z">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40E06E5A" w14:textId="77777777" w:rsidR="00C67E5C" w:rsidRPr="00CD5AA7" w:rsidRDefault="00C67E5C" w:rsidP="003E03C6">
            <w:pPr>
              <w:pStyle w:val="TAC"/>
              <w:rPr>
                <w:ins w:id="7618" w:author="Kazuyoshi Uesaka" w:date="2021-08-06T17:44:00Z"/>
                <w:lang w:val="sv-SE"/>
              </w:rPr>
            </w:pPr>
          </w:p>
        </w:tc>
        <w:tc>
          <w:tcPr>
            <w:tcW w:w="1218" w:type="dxa"/>
            <w:tcBorders>
              <w:top w:val="nil"/>
              <w:left w:val="single" w:sz="4" w:space="0" w:color="auto"/>
              <w:bottom w:val="nil"/>
              <w:right w:val="single" w:sz="4" w:space="0" w:color="auto"/>
            </w:tcBorders>
            <w:shd w:val="clear" w:color="auto" w:fill="auto"/>
            <w:vAlign w:val="center"/>
          </w:tcPr>
          <w:p w14:paraId="7CF6445D" w14:textId="77777777" w:rsidR="00C67E5C" w:rsidRPr="00CD5AA7" w:rsidDel="00041F77" w:rsidRDefault="00C67E5C" w:rsidP="003E03C6">
            <w:pPr>
              <w:pStyle w:val="TAC"/>
              <w:rPr>
                <w:ins w:id="7619" w:author="Kazuyoshi Uesaka" w:date="2021-08-06T17:44:00Z"/>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EA9A38B" w14:textId="77777777" w:rsidR="00C67E5C" w:rsidRPr="00CD5AA7" w:rsidRDefault="00C67E5C" w:rsidP="003E03C6">
            <w:pPr>
              <w:pStyle w:val="TAC"/>
              <w:rPr>
                <w:ins w:id="7620" w:author="Kazuyoshi Uesaka" w:date="2021-08-06T17:44:00Z"/>
                <w:lang w:val="sv-SE" w:eastAsia="zh-CN"/>
              </w:rPr>
            </w:pPr>
          </w:p>
        </w:tc>
        <w:tc>
          <w:tcPr>
            <w:tcW w:w="1218" w:type="dxa"/>
            <w:tcBorders>
              <w:top w:val="single" w:sz="4" w:space="0" w:color="auto"/>
              <w:left w:val="single" w:sz="4" w:space="0" w:color="auto"/>
              <w:right w:val="single" w:sz="4" w:space="0" w:color="auto"/>
            </w:tcBorders>
            <w:vAlign w:val="center"/>
          </w:tcPr>
          <w:p w14:paraId="1CF3B36F" w14:textId="77777777" w:rsidR="00C67E5C" w:rsidRPr="001C0E1B" w:rsidRDefault="00C67E5C" w:rsidP="003E03C6">
            <w:pPr>
              <w:pStyle w:val="TAC"/>
              <w:rPr>
                <w:ins w:id="7621" w:author="Kazuyoshi Uesaka" w:date="2021-08-06T17:44:00Z"/>
                <w:lang w:eastAsia="zh-CN"/>
              </w:rPr>
            </w:pPr>
            <w:ins w:id="7622" w:author="Kazuyoshi Uesaka" w:date="2021-08-06T17:44:00Z">
              <w:r w:rsidRPr="001C0E1B">
                <w:rPr>
                  <w:lang w:eastAsia="ko-KR"/>
                </w:rPr>
                <w:t>-1</w:t>
              </w:r>
              <w:r w:rsidRPr="001C0E1B">
                <w:rPr>
                  <w:lang w:eastAsia="zh-TW"/>
                </w:rPr>
                <w:t>19</w:t>
              </w:r>
            </w:ins>
          </w:p>
        </w:tc>
      </w:tr>
      <w:tr w:rsidR="00C67E5C" w:rsidRPr="001C0E1B" w14:paraId="313DB1ED" w14:textId="77777777" w:rsidTr="003E03C6">
        <w:trPr>
          <w:trHeight w:val="187"/>
          <w:jc w:val="center"/>
          <w:ins w:id="7623"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079EA038" w14:textId="77777777" w:rsidR="00C67E5C" w:rsidRPr="001C0E1B" w:rsidRDefault="00C67E5C" w:rsidP="003E03C6">
            <w:pPr>
              <w:pStyle w:val="TAL"/>
              <w:rPr>
                <w:ins w:id="7624"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B753F3C" w14:textId="77777777" w:rsidR="00C67E5C" w:rsidRPr="001C0E1B" w:rsidRDefault="00C67E5C" w:rsidP="003E03C6">
            <w:pPr>
              <w:pStyle w:val="TAL"/>
              <w:rPr>
                <w:ins w:id="7625" w:author="Kazuyoshi Uesaka" w:date="2021-08-06T17:44:00Z"/>
                <w:rFonts w:eastAsia="Calibri"/>
                <w:i/>
                <w:szCs w:val="22"/>
              </w:rPr>
            </w:pPr>
          </w:p>
        </w:tc>
        <w:tc>
          <w:tcPr>
            <w:tcW w:w="1964" w:type="dxa"/>
            <w:tcBorders>
              <w:top w:val="single" w:sz="4" w:space="0" w:color="auto"/>
              <w:left w:val="single" w:sz="4" w:space="0" w:color="auto"/>
              <w:right w:val="single" w:sz="4" w:space="0" w:color="auto"/>
            </w:tcBorders>
            <w:vAlign w:val="center"/>
          </w:tcPr>
          <w:p w14:paraId="0C07D829" w14:textId="77777777" w:rsidR="00C67E5C" w:rsidRPr="00CD5AA7" w:rsidRDefault="00C67E5C" w:rsidP="003E03C6">
            <w:pPr>
              <w:pStyle w:val="TAL"/>
              <w:rPr>
                <w:ins w:id="7626" w:author="Kazuyoshi Uesaka" w:date="2021-08-06T17:44:00Z"/>
                <w:lang w:val="sv-SE" w:eastAsia="zh-CN"/>
              </w:rPr>
            </w:pPr>
            <w:ins w:id="7627" w:author="Kazuyoshi Uesaka" w:date="2021-08-06T17:44:00Z">
              <w:r w:rsidRPr="00CD5AA7">
                <w:rPr>
                  <w:lang w:val="sv-SE"/>
                </w:rPr>
                <w:t>NR_FDD_FR1_E</w:t>
              </w:r>
            </w:ins>
          </w:p>
          <w:p w14:paraId="23FC5E02" w14:textId="77777777" w:rsidR="00C67E5C" w:rsidRPr="00CD5AA7" w:rsidRDefault="00C67E5C" w:rsidP="003E03C6">
            <w:pPr>
              <w:pStyle w:val="TAL"/>
              <w:rPr>
                <w:ins w:id="7628" w:author="Kazuyoshi Uesaka" w:date="2021-08-06T17:44:00Z"/>
                <w:rFonts w:eastAsia="Calibri"/>
                <w:i/>
                <w:szCs w:val="22"/>
                <w:lang w:val="sv-SE"/>
              </w:rPr>
            </w:pPr>
            <w:ins w:id="7629" w:author="Kazuyoshi Uesaka" w:date="2021-08-06T17:44:00Z">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23AF46A6" w14:textId="77777777" w:rsidR="00C67E5C" w:rsidRPr="00CD5AA7" w:rsidRDefault="00C67E5C" w:rsidP="003E03C6">
            <w:pPr>
              <w:pStyle w:val="TAC"/>
              <w:rPr>
                <w:ins w:id="7630" w:author="Kazuyoshi Uesaka" w:date="2021-08-06T17:44:00Z"/>
                <w:lang w:val="sv-SE"/>
              </w:rPr>
            </w:pPr>
          </w:p>
        </w:tc>
        <w:tc>
          <w:tcPr>
            <w:tcW w:w="1218" w:type="dxa"/>
            <w:tcBorders>
              <w:top w:val="nil"/>
              <w:left w:val="single" w:sz="4" w:space="0" w:color="auto"/>
              <w:bottom w:val="nil"/>
              <w:right w:val="single" w:sz="4" w:space="0" w:color="auto"/>
            </w:tcBorders>
            <w:shd w:val="clear" w:color="auto" w:fill="auto"/>
            <w:vAlign w:val="center"/>
          </w:tcPr>
          <w:p w14:paraId="16361291" w14:textId="77777777" w:rsidR="00C67E5C" w:rsidRPr="00CD5AA7" w:rsidDel="00041F77" w:rsidRDefault="00C67E5C" w:rsidP="003E03C6">
            <w:pPr>
              <w:pStyle w:val="TAC"/>
              <w:rPr>
                <w:ins w:id="7631" w:author="Kazuyoshi Uesaka" w:date="2021-08-06T17:44:00Z"/>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33730A5C" w14:textId="77777777" w:rsidR="00C67E5C" w:rsidRPr="00CD5AA7" w:rsidRDefault="00C67E5C" w:rsidP="003E03C6">
            <w:pPr>
              <w:pStyle w:val="TAC"/>
              <w:rPr>
                <w:ins w:id="7632" w:author="Kazuyoshi Uesaka" w:date="2021-08-06T17:44:00Z"/>
                <w:lang w:val="sv-SE" w:eastAsia="zh-CN"/>
              </w:rPr>
            </w:pPr>
          </w:p>
        </w:tc>
        <w:tc>
          <w:tcPr>
            <w:tcW w:w="1218" w:type="dxa"/>
            <w:tcBorders>
              <w:top w:val="single" w:sz="4" w:space="0" w:color="auto"/>
              <w:left w:val="single" w:sz="4" w:space="0" w:color="auto"/>
              <w:right w:val="single" w:sz="4" w:space="0" w:color="auto"/>
            </w:tcBorders>
            <w:vAlign w:val="center"/>
          </w:tcPr>
          <w:p w14:paraId="5F614269" w14:textId="77777777" w:rsidR="00C67E5C" w:rsidRPr="001C0E1B" w:rsidRDefault="00C67E5C" w:rsidP="003E03C6">
            <w:pPr>
              <w:pStyle w:val="TAC"/>
              <w:rPr>
                <w:ins w:id="7633" w:author="Kazuyoshi Uesaka" w:date="2021-08-06T17:44:00Z"/>
                <w:lang w:eastAsia="zh-CN"/>
              </w:rPr>
            </w:pPr>
            <w:ins w:id="7634" w:author="Kazuyoshi Uesaka" w:date="2021-08-06T17:44:00Z">
              <w:r w:rsidRPr="001C0E1B">
                <w:rPr>
                  <w:lang w:eastAsia="ko-KR"/>
                </w:rPr>
                <w:t>-1</w:t>
              </w:r>
              <w:r w:rsidRPr="001C0E1B">
                <w:rPr>
                  <w:lang w:eastAsia="zh-TW"/>
                </w:rPr>
                <w:t>18</w:t>
              </w:r>
              <w:r w:rsidRPr="001C0E1B">
                <w:rPr>
                  <w:lang w:eastAsia="ko-KR"/>
                </w:rPr>
                <w:t>.5</w:t>
              </w:r>
            </w:ins>
          </w:p>
        </w:tc>
      </w:tr>
      <w:tr w:rsidR="00C67E5C" w:rsidRPr="001C0E1B" w14:paraId="0CDE6BB3" w14:textId="77777777" w:rsidTr="003E03C6">
        <w:trPr>
          <w:trHeight w:val="187"/>
          <w:jc w:val="center"/>
          <w:ins w:id="7635"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26DFADA3" w14:textId="77777777" w:rsidR="00C67E5C" w:rsidRPr="001C0E1B" w:rsidRDefault="00C67E5C" w:rsidP="003E03C6">
            <w:pPr>
              <w:pStyle w:val="TAL"/>
              <w:rPr>
                <w:ins w:id="7636"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E150633" w14:textId="77777777" w:rsidR="00C67E5C" w:rsidRPr="001C0E1B" w:rsidRDefault="00C67E5C" w:rsidP="003E03C6">
            <w:pPr>
              <w:pStyle w:val="TAL"/>
              <w:rPr>
                <w:ins w:id="7637"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79BD760" w14:textId="77777777" w:rsidR="00C67E5C" w:rsidRPr="001C0E1B" w:rsidRDefault="00C67E5C" w:rsidP="003E03C6">
            <w:pPr>
              <w:pStyle w:val="TAL"/>
              <w:rPr>
                <w:ins w:id="7638" w:author="Kazuyoshi Uesaka" w:date="2021-08-06T17:44:00Z"/>
              </w:rPr>
            </w:pPr>
            <w:ins w:id="7639" w:author="Kazuyoshi Uesaka" w:date="2021-08-06T17:44:00Z">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70A259A9" w14:textId="77777777" w:rsidR="00C67E5C" w:rsidRPr="001C0E1B" w:rsidRDefault="00C67E5C" w:rsidP="003E03C6">
            <w:pPr>
              <w:pStyle w:val="TAC"/>
              <w:rPr>
                <w:ins w:id="7640"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1F5695CB" w14:textId="77777777" w:rsidR="00C67E5C" w:rsidRPr="001C0E1B" w:rsidDel="00041F77" w:rsidRDefault="00C67E5C" w:rsidP="003E03C6">
            <w:pPr>
              <w:pStyle w:val="TAC"/>
              <w:rPr>
                <w:ins w:id="7641"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57BD47B7" w14:textId="77777777" w:rsidR="00C67E5C" w:rsidRPr="001C0E1B" w:rsidRDefault="00C67E5C" w:rsidP="003E03C6">
            <w:pPr>
              <w:pStyle w:val="TAC"/>
              <w:rPr>
                <w:ins w:id="7642"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3750F73" w14:textId="77777777" w:rsidR="00C67E5C" w:rsidRPr="001C0E1B" w:rsidRDefault="00C67E5C" w:rsidP="003E03C6">
            <w:pPr>
              <w:pStyle w:val="TAC"/>
              <w:rPr>
                <w:ins w:id="7643" w:author="Kazuyoshi Uesaka" w:date="2021-08-06T17:44:00Z"/>
                <w:lang w:eastAsia="ko-KR"/>
              </w:rPr>
            </w:pPr>
            <w:ins w:id="7644" w:author="Kazuyoshi Uesaka" w:date="2021-08-06T17:44:00Z">
              <w:r w:rsidRPr="001C0E1B">
                <w:rPr>
                  <w:lang w:eastAsia="ko-KR"/>
                </w:rPr>
                <w:t>-118</w:t>
              </w:r>
            </w:ins>
          </w:p>
        </w:tc>
      </w:tr>
      <w:tr w:rsidR="00C67E5C" w:rsidRPr="001C0E1B" w14:paraId="3EAD97C6" w14:textId="77777777" w:rsidTr="003E03C6">
        <w:trPr>
          <w:trHeight w:val="187"/>
          <w:jc w:val="center"/>
          <w:ins w:id="7645"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4BD658FD" w14:textId="77777777" w:rsidR="00C67E5C" w:rsidRPr="001C0E1B" w:rsidRDefault="00C67E5C" w:rsidP="003E03C6">
            <w:pPr>
              <w:pStyle w:val="TAL"/>
              <w:rPr>
                <w:ins w:id="7646"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920CD21" w14:textId="77777777" w:rsidR="00C67E5C" w:rsidRPr="001C0E1B" w:rsidRDefault="00C67E5C" w:rsidP="003E03C6">
            <w:pPr>
              <w:pStyle w:val="TAL"/>
              <w:rPr>
                <w:ins w:id="7647"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A6A686A" w14:textId="77777777" w:rsidR="00C67E5C" w:rsidRPr="001C0E1B" w:rsidRDefault="00C67E5C" w:rsidP="003E03C6">
            <w:pPr>
              <w:pStyle w:val="TAL"/>
              <w:rPr>
                <w:ins w:id="7648" w:author="Kazuyoshi Uesaka" w:date="2021-08-06T17:44:00Z"/>
                <w:rFonts w:eastAsia="Calibri"/>
                <w:i/>
                <w:szCs w:val="22"/>
              </w:rPr>
            </w:pPr>
            <w:ins w:id="7649" w:author="Kazuyoshi Uesaka" w:date="2021-08-06T17:44:00Z">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5F34AD68" w14:textId="77777777" w:rsidR="00C67E5C" w:rsidRPr="001C0E1B" w:rsidRDefault="00C67E5C" w:rsidP="003E03C6">
            <w:pPr>
              <w:pStyle w:val="TAC"/>
              <w:rPr>
                <w:ins w:id="7650"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02ED5536" w14:textId="77777777" w:rsidR="00C67E5C" w:rsidRPr="001C0E1B" w:rsidDel="00041F77" w:rsidRDefault="00C67E5C" w:rsidP="003E03C6">
            <w:pPr>
              <w:pStyle w:val="TAC"/>
              <w:rPr>
                <w:ins w:id="7651"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65EAB7B4" w14:textId="77777777" w:rsidR="00C67E5C" w:rsidRPr="001C0E1B" w:rsidRDefault="00C67E5C" w:rsidP="003E03C6">
            <w:pPr>
              <w:pStyle w:val="TAC"/>
              <w:rPr>
                <w:ins w:id="7652"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78967258" w14:textId="77777777" w:rsidR="00C67E5C" w:rsidRPr="001C0E1B" w:rsidRDefault="00C67E5C" w:rsidP="003E03C6">
            <w:pPr>
              <w:pStyle w:val="TAC"/>
              <w:rPr>
                <w:ins w:id="7653" w:author="Kazuyoshi Uesaka" w:date="2021-08-06T17:44:00Z"/>
                <w:lang w:eastAsia="zh-CN"/>
              </w:rPr>
            </w:pPr>
            <w:ins w:id="7654" w:author="Kazuyoshi Uesaka" w:date="2021-08-06T17:44:00Z">
              <w:r w:rsidRPr="001C0E1B">
                <w:rPr>
                  <w:lang w:eastAsia="ko-KR"/>
                </w:rPr>
                <w:t>-1</w:t>
              </w:r>
              <w:r w:rsidRPr="001C0E1B">
                <w:rPr>
                  <w:lang w:eastAsia="zh-TW"/>
                </w:rPr>
                <w:t>17</w:t>
              </w:r>
              <w:r w:rsidRPr="001C0E1B">
                <w:rPr>
                  <w:lang w:eastAsia="ko-KR"/>
                </w:rPr>
                <w:t>.5</w:t>
              </w:r>
            </w:ins>
          </w:p>
        </w:tc>
      </w:tr>
      <w:tr w:rsidR="00C67E5C" w:rsidRPr="001C0E1B" w14:paraId="000CCD7E" w14:textId="77777777" w:rsidTr="003E03C6">
        <w:trPr>
          <w:trHeight w:val="187"/>
          <w:jc w:val="center"/>
          <w:ins w:id="7655" w:author="Kazuyoshi Uesaka" w:date="2021-08-06T17:44:00Z"/>
        </w:trPr>
        <w:tc>
          <w:tcPr>
            <w:tcW w:w="952" w:type="dxa"/>
            <w:tcBorders>
              <w:top w:val="nil"/>
              <w:left w:val="single" w:sz="4" w:space="0" w:color="auto"/>
              <w:bottom w:val="single" w:sz="4" w:space="0" w:color="auto"/>
              <w:right w:val="single" w:sz="4" w:space="0" w:color="auto"/>
            </w:tcBorders>
            <w:shd w:val="clear" w:color="auto" w:fill="auto"/>
            <w:vAlign w:val="center"/>
          </w:tcPr>
          <w:p w14:paraId="24A45FDF" w14:textId="77777777" w:rsidR="00C67E5C" w:rsidRPr="001C0E1B" w:rsidRDefault="00C67E5C" w:rsidP="003E03C6">
            <w:pPr>
              <w:pStyle w:val="TAL"/>
              <w:rPr>
                <w:ins w:id="7656" w:author="Kazuyoshi Uesaka" w:date="2021-08-06T17:44:00Z"/>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50FEB8CA" w14:textId="77777777" w:rsidR="00C67E5C" w:rsidRPr="001C0E1B" w:rsidRDefault="00C67E5C" w:rsidP="003E03C6">
            <w:pPr>
              <w:pStyle w:val="TAL"/>
              <w:rPr>
                <w:ins w:id="7657"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70401DC" w14:textId="77777777" w:rsidR="00C67E5C" w:rsidRPr="001C0E1B" w:rsidRDefault="00C67E5C" w:rsidP="003E03C6">
            <w:pPr>
              <w:pStyle w:val="TAL"/>
              <w:rPr>
                <w:ins w:id="7658" w:author="Kazuyoshi Uesaka" w:date="2021-08-06T17:44:00Z"/>
                <w:rFonts w:eastAsia="Calibri"/>
                <w:i/>
                <w:szCs w:val="22"/>
              </w:rPr>
            </w:pPr>
            <w:ins w:id="7659" w:author="Kazuyoshi Uesaka" w:date="2021-08-06T17:44:00Z">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4FC84504" w14:textId="77777777" w:rsidR="00C67E5C" w:rsidRPr="001C0E1B" w:rsidRDefault="00C67E5C" w:rsidP="003E03C6">
            <w:pPr>
              <w:pStyle w:val="TAC"/>
              <w:rPr>
                <w:ins w:id="7660" w:author="Kazuyoshi Uesaka" w:date="2021-08-06T17:44:00Z"/>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510C7A1A" w14:textId="77777777" w:rsidR="00C67E5C" w:rsidRPr="001C0E1B" w:rsidDel="00041F77" w:rsidRDefault="00C67E5C" w:rsidP="003E03C6">
            <w:pPr>
              <w:pStyle w:val="TAC"/>
              <w:rPr>
                <w:ins w:id="7661" w:author="Kazuyoshi Uesaka" w:date="2021-08-06T17:44:00Z"/>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66B51481" w14:textId="77777777" w:rsidR="00C67E5C" w:rsidRPr="001C0E1B" w:rsidRDefault="00C67E5C" w:rsidP="003E03C6">
            <w:pPr>
              <w:pStyle w:val="TAC"/>
              <w:rPr>
                <w:ins w:id="7662"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BE089A1" w14:textId="77777777" w:rsidR="00C67E5C" w:rsidRPr="001C0E1B" w:rsidRDefault="00C67E5C" w:rsidP="003E03C6">
            <w:pPr>
              <w:pStyle w:val="TAC"/>
              <w:rPr>
                <w:ins w:id="7663" w:author="Kazuyoshi Uesaka" w:date="2021-08-06T17:44:00Z"/>
                <w:lang w:eastAsia="zh-CN"/>
              </w:rPr>
            </w:pPr>
            <w:ins w:id="7664" w:author="Kazuyoshi Uesaka" w:date="2021-08-06T17:44:00Z">
              <w:r w:rsidRPr="001C0E1B">
                <w:rPr>
                  <w:lang w:eastAsia="ko-KR"/>
                </w:rPr>
                <w:t>-1</w:t>
              </w:r>
              <w:r w:rsidRPr="001C0E1B">
                <w:rPr>
                  <w:lang w:eastAsia="zh-TW"/>
                </w:rPr>
                <w:t>17</w:t>
              </w:r>
            </w:ins>
          </w:p>
        </w:tc>
      </w:tr>
      <w:tr w:rsidR="00C67E5C" w:rsidRPr="001C0E1B" w14:paraId="0E41ADB2" w14:textId="77777777" w:rsidTr="003E03C6">
        <w:trPr>
          <w:trHeight w:val="187"/>
          <w:jc w:val="center"/>
          <w:ins w:id="7665" w:author="Kazuyoshi Uesaka" w:date="2021-08-06T17:44:00Z"/>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063412C0" w14:textId="77777777" w:rsidR="00C67E5C" w:rsidRPr="001C0E1B" w:rsidRDefault="00C67E5C" w:rsidP="003E03C6">
            <w:pPr>
              <w:pStyle w:val="TAL"/>
              <w:rPr>
                <w:ins w:id="7666" w:author="Kazuyoshi Uesaka" w:date="2021-08-06T17:44:00Z"/>
                <w:rFonts w:eastAsia="Calibri"/>
                <w:i/>
                <w:szCs w:val="22"/>
              </w:rPr>
            </w:pPr>
            <w:ins w:id="7667" w:author="Kazuyoshi Uesaka" w:date="2021-08-06T17:44:00Z">
              <w:r w:rsidRPr="001C0E1B">
                <w:rPr>
                  <w:rFonts w:eastAsia="Calibri"/>
                  <w:szCs w:val="22"/>
                </w:rPr>
                <w:t>SS-SINR</w:t>
              </w:r>
              <w:r w:rsidRPr="001C0E1B">
                <w:rPr>
                  <w:vertAlign w:val="superscript"/>
                </w:rPr>
                <w:t>Note3</w:t>
              </w:r>
            </w:ins>
          </w:p>
        </w:tc>
        <w:tc>
          <w:tcPr>
            <w:tcW w:w="1964" w:type="dxa"/>
            <w:tcBorders>
              <w:top w:val="single" w:sz="4" w:space="0" w:color="auto"/>
              <w:left w:val="single" w:sz="4" w:space="0" w:color="auto"/>
              <w:right w:val="single" w:sz="4" w:space="0" w:color="auto"/>
            </w:tcBorders>
          </w:tcPr>
          <w:p w14:paraId="16BFF72B" w14:textId="77777777" w:rsidR="00C67E5C" w:rsidRPr="001C0E1B" w:rsidRDefault="00C67E5C" w:rsidP="003E03C6">
            <w:pPr>
              <w:pStyle w:val="TAL"/>
              <w:rPr>
                <w:ins w:id="7668" w:author="Kazuyoshi Uesaka" w:date="2021-08-06T17:44:00Z"/>
                <w:lang w:eastAsia="zh-CN"/>
              </w:rPr>
            </w:pPr>
            <w:ins w:id="7669" w:author="Kazuyoshi Uesaka" w:date="2021-08-06T17:44:00Z">
              <w:r w:rsidRPr="001C0E1B">
                <w:t>NR_FDD_FR1_A</w:t>
              </w:r>
            </w:ins>
          </w:p>
          <w:p w14:paraId="5D79DC38" w14:textId="77777777" w:rsidR="00C67E5C" w:rsidRPr="001C0E1B" w:rsidRDefault="00C67E5C" w:rsidP="003E03C6">
            <w:pPr>
              <w:pStyle w:val="TAL"/>
              <w:rPr>
                <w:ins w:id="7670" w:author="Kazuyoshi Uesaka" w:date="2021-08-06T17:44:00Z"/>
                <w:rFonts w:eastAsia="Calibri"/>
                <w:i/>
                <w:szCs w:val="22"/>
              </w:rPr>
            </w:pPr>
            <w:ins w:id="7671" w:author="Kazuyoshi Uesaka" w:date="2021-08-06T17:44:00Z">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27022F73" w14:textId="77777777" w:rsidR="00C67E5C" w:rsidRPr="001C0E1B" w:rsidRDefault="00C67E5C" w:rsidP="003E03C6">
            <w:pPr>
              <w:pStyle w:val="TAC"/>
              <w:rPr>
                <w:ins w:id="7672" w:author="Kazuyoshi Uesaka" w:date="2021-08-06T17:44:00Z"/>
              </w:rPr>
            </w:pPr>
            <w:ins w:id="7673" w:author="Kazuyoshi Uesaka" w:date="2021-08-06T17:44:00Z">
              <w:r w:rsidRPr="001C0E1B">
                <w:t>dB</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19E30DA5" w14:textId="77777777" w:rsidR="00C67E5C" w:rsidRPr="001C0E1B" w:rsidDel="00041F77" w:rsidRDefault="00C67E5C" w:rsidP="003E03C6">
            <w:pPr>
              <w:pStyle w:val="TAC"/>
              <w:rPr>
                <w:ins w:id="7674" w:author="Kazuyoshi Uesaka" w:date="2021-08-06T17:44:00Z"/>
                <w:lang w:eastAsia="zh-CN"/>
              </w:rPr>
            </w:pPr>
            <w:ins w:id="7675" w:author="Kazuyoshi Uesaka" w:date="2021-08-06T17:44:00Z">
              <w:r w:rsidRPr="001C0E1B">
                <w:t>-1.75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368F35A1" w14:textId="77777777" w:rsidR="00C67E5C" w:rsidRPr="001C0E1B" w:rsidRDefault="00C67E5C" w:rsidP="003E03C6">
            <w:pPr>
              <w:pStyle w:val="TAC"/>
              <w:rPr>
                <w:ins w:id="7676" w:author="Kazuyoshi Uesaka" w:date="2021-08-06T17:44:00Z"/>
                <w:lang w:eastAsia="zh-CN"/>
              </w:rPr>
            </w:pPr>
            <w:ins w:id="7677" w:author="Kazuyoshi Uesaka" w:date="2021-08-06T17:44:00Z">
              <w:r w:rsidRPr="001C0E1B">
                <w:t>20</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2F092E4B" w14:textId="77777777" w:rsidR="00C67E5C" w:rsidRPr="001C0E1B" w:rsidRDefault="00C67E5C" w:rsidP="003E03C6">
            <w:pPr>
              <w:pStyle w:val="TAC"/>
              <w:rPr>
                <w:ins w:id="7678" w:author="Kazuyoshi Uesaka" w:date="2021-08-06T17:44:00Z"/>
                <w:lang w:eastAsia="zh-CN"/>
              </w:rPr>
            </w:pPr>
            <w:ins w:id="7679" w:author="Kazuyoshi Uesaka" w:date="2021-08-06T17:44:00Z">
              <w:r w:rsidRPr="001C0E1B">
                <w:t>-4.0</w:t>
              </w:r>
            </w:ins>
          </w:p>
        </w:tc>
      </w:tr>
      <w:tr w:rsidR="00C67E5C" w:rsidRPr="001C0E1B" w14:paraId="09F7C36F" w14:textId="77777777" w:rsidTr="003E03C6">
        <w:trPr>
          <w:trHeight w:val="187"/>
          <w:jc w:val="center"/>
          <w:ins w:id="7680" w:author="Kazuyoshi Uesaka" w:date="2021-08-06T17:44:00Z"/>
        </w:trPr>
        <w:tc>
          <w:tcPr>
            <w:tcW w:w="2142" w:type="dxa"/>
            <w:gridSpan w:val="3"/>
            <w:tcBorders>
              <w:top w:val="nil"/>
              <w:left w:val="single" w:sz="4" w:space="0" w:color="auto"/>
              <w:bottom w:val="nil"/>
              <w:right w:val="single" w:sz="4" w:space="0" w:color="auto"/>
            </w:tcBorders>
            <w:shd w:val="clear" w:color="auto" w:fill="auto"/>
            <w:vAlign w:val="center"/>
          </w:tcPr>
          <w:p w14:paraId="08B12CDB" w14:textId="77777777" w:rsidR="00C67E5C" w:rsidRPr="001C0E1B" w:rsidRDefault="00C67E5C" w:rsidP="003E03C6">
            <w:pPr>
              <w:pStyle w:val="TAL"/>
              <w:rPr>
                <w:ins w:id="7681"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01280F6" w14:textId="77777777" w:rsidR="00C67E5C" w:rsidRPr="001C0E1B" w:rsidRDefault="00C67E5C" w:rsidP="003E03C6">
            <w:pPr>
              <w:pStyle w:val="TAL"/>
              <w:rPr>
                <w:ins w:id="7682" w:author="Kazuyoshi Uesaka" w:date="2021-08-06T17:44:00Z"/>
                <w:rFonts w:eastAsia="Calibri"/>
                <w:i/>
                <w:szCs w:val="22"/>
              </w:rPr>
            </w:pPr>
            <w:ins w:id="7683" w:author="Kazuyoshi Uesaka" w:date="2021-08-06T17:44:00Z">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30EA2812" w14:textId="77777777" w:rsidR="00C67E5C" w:rsidRPr="001C0E1B" w:rsidRDefault="00C67E5C" w:rsidP="003E03C6">
            <w:pPr>
              <w:pStyle w:val="TAC"/>
              <w:rPr>
                <w:ins w:id="7684"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2210180D" w14:textId="77777777" w:rsidR="00C67E5C" w:rsidRPr="001C0E1B" w:rsidDel="00041F77" w:rsidRDefault="00C67E5C" w:rsidP="003E03C6">
            <w:pPr>
              <w:pStyle w:val="TAC"/>
              <w:rPr>
                <w:ins w:id="7685"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5E777892" w14:textId="77777777" w:rsidR="00C67E5C" w:rsidRPr="001C0E1B" w:rsidRDefault="00C67E5C" w:rsidP="003E03C6">
            <w:pPr>
              <w:pStyle w:val="TAC"/>
              <w:rPr>
                <w:ins w:id="7686"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tcPr>
          <w:p w14:paraId="28596EAE" w14:textId="77777777" w:rsidR="00C67E5C" w:rsidRPr="001C0E1B" w:rsidRDefault="00C67E5C" w:rsidP="003E03C6">
            <w:pPr>
              <w:pStyle w:val="TAC"/>
              <w:rPr>
                <w:ins w:id="7687" w:author="Kazuyoshi Uesaka" w:date="2021-08-06T17:44:00Z"/>
                <w:lang w:eastAsia="zh-CN"/>
              </w:rPr>
            </w:pPr>
          </w:p>
        </w:tc>
      </w:tr>
      <w:tr w:rsidR="00C67E5C" w:rsidRPr="001C0E1B" w14:paraId="45FB1658" w14:textId="77777777" w:rsidTr="003E03C6">
        <w:trPr>
          <w:trHeight w:val="187"/>
          <w:jc w:val="center"/>
          <w:ins w:id="7688" w:author="Kazuyoshi Uesaka" w:date="2021-08-06T17:44:00Z"/>
        </w:trPr>
        <w:tc>
          <w:tcPr>
            <w:tcW w:w="2142" w:type="dxa"/>
            <w:gridSpan w:val="3"/>
            <w:tcBorders>
              <w:top w:val="nil"/>
              <w:left w:val="single" w:sz="4" w:space="0" w:color="auto"/>
              <w:bottom w:val="nil"/>
              <w:right w:val="single" w:sz="4" w:space="0" w:color="auto"/>
            </w:tcBorders>
            <w:shd w:val="clear" w:color="auto" w:fill="auto"/>
            <w:vAlign w:val="center"/>
          </w:tcPr>
          <w:p w14:paraId="011131F9" w14:textId="77777777" w:rsidR="00C67E5C" w:rsidRPr="001C0E1B" w:rsidRDefault="00C67E5C" w:rsidP="003E03C6">
            <w:pPr>
              <w:pStyle w:val="TAL"/>
              <w:rPr>
                <w:ins w:id="7689"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BB6DD39" w14:textId="77777777" w:rsidR="00C67E5C" w:rsidRPr="001C0E1B" w:rsidRDefault="00C67E5C" w:rsidP="003E03C6">
            <w:pPr>
              <w:pStyle w:val="TAL"/>
              <w:rPr>
                <w:ins w:id="7690" w:author="Kazuyoshi Uesaka" w:date="2021-08-06T17:44:00Z"/>
                <w:rFonts w:eastAsia="Calibri"/>
                <w:i/>
                <w:szCs w:val="22"/>
              </w:rPr>
            </w:pPr>
            <w:ins w:id="7691" w:author="Kazuyoshi Uesaka" w:date="2021-08-06T17:44:00Z">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01519D4B" w14:textId="77777777" w:rsidR="00C67E5C" w:rsidRPr="001C0E1B" w:rsidRDefault="00C67E5C" w:rsidP="003E03C6">
            <w:pPr>
              <w:pStyle w:val="TAC"/>
              <w:rPr>
                <w:ins w:id="7692"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330BED19" w14:textId="77777777" w:rsidR="00C67E5C" w:rsidRPr="001C0E1B" w:rsidDel="00041F77" w:rsidRDefault="00C67E5C" w:rsidP="003E03C6">
            <w:pPr>
              <w:pStyle w:val="TAC"/>
              <w:rPr>
                <w:ins w:id="7693"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6B93A5AB" w14:textId="77777777" w:rsidR="00C67E5C" w:rsidRPr="001C0E1B" w:rsidRDefault="00C67E5C" w:rsidP="003E03C6">
            <w:pPr>
              <w:pStyle w:val="TAC"/>
              <w:rPr>
                <w:ins w:id="7694"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tcPr>
          <w:p w14:paraId="1A478D0E" w14:textId="77777777" w:rsidR="00C67E5C" w:rsidRPr="001C0E1B" w:rsidRDefault="00C67E5C" w:rsidP="003E03C6">
            <w:pPr>
              <w:pStyle w:val="TAC"/>
              <w:rPr>
                <w:ins w:id="7695" w:author="Kazuyoshi Uesaka" w:date="2021-08-06T17:44:00Z"/>
                <w:lang w:eastAsia="zh-CN"/>
              </w:rPr>
            </w:pPr>
          </w:p>
        </w:tc>
      </w:tr>
      <w:tr w:rsidR="00C67E5C" w:rsidRPr="003E03C6" w14:paraId="6DF3D6B3" w14:textId="77777777" w:rsidTr="003E03C6">
        <w:trPr>
          <w:trHeight w:val="187"/>
          <w:jc w:val="center"/>
          <w:ins w:id="7696" w:author="Kazuyoshi Uesaka" w:date="2021-08-06T17:44:00Z"/>
        </w:trPr>
        <w:tc>
          <w:tcPr>
            <w:tcW w:w="2142" w:type="dxa"/>
            <w:gridSpan w:val="3"/>
            <w:tcBorders>
              <w:top w:val="nil"/>
              <w:left w:val="single" w:sz="4" w:space="0" w:color="auto"/>
              <w:bottom w:val="nil"/>
              <w:right w:val="single" w:sz="4" w:space="0" w:color="auto"/>
            </w:tcBorders>
            <w:shd w:val="clear" w:color="auto" w:fill="auto"/>
            <w:vAlign w:val="center"/>
          </w:tcPr>
          <w:p w14:paraId="4C951A04" w14:textId="77777777" w:rsidR="00C67E5C" w:rsidRPr="001C0E1B" w:rsidRDefault="00C67E5C" w:rsidP="003E03C6">
            <w:pPr>
              <w:pStyle w:val="TAL"/>
              <w:rPr>
                <w:ins w:id="7697" w:author="Kazuyoshi Uesaka" w:date="2021-08-06T17:44:00Z"/>
                <w:rFonts w:eastAsia="Calibri"/>
                <w:i/>
                <w:szCs w:val="22"/>
              </w:rPr>
            </w:pPr>
          </w:p>
        </w:tc>
        <w:tc>
          <w:tcPr>
            <w:tcW w:w="1964" w:type="dxa"/>
            <w:tcBorders>
              <w:top w:val="single" w:sz="4" w:space="0" w:color="auto"/>
              <w:left w:val="single" w:sz="4" w:space="0" w:color="auto"/>
              <w:right w:val="single" w:sz="4" w:space="0" w:color="auto"/>
            </w:tcBorders>
            <w:vAlign w:val="center"/>
          </w:tcPr>
          <w:p w14:paraId="0F13E273" w14:textId="77777777" w:rsidR="00C67E5C" w:rsidRPr="00CD5AA7" w:rsidRDefault="00C67E5C" w:rsidP="003E03C6">
            <w:pPr>
              <w:pStyle w:val="TAL"/>
              <w:rPr>
                <w:ins w:id="7698" w:author="Kazuyoshi Uesaka" w:date="2021-08-06T17:44:00Z"/>
                <w:lang w:val="sv-SE" w:eastAsia="zh-CN"/>
              </w:rPr>
            </w:pPr>
            <w:ins w:id="7699" w:author="Kazuyoshi Uesaka" w:date="2021-08-06T17:44:00Z">
              <w:r w:rsidRPr="00CD5AA7">
                <w:rPr>
                  <w:lang w:val="sv-SE"/>
                </w:rPr>
                <w:t>NR_FDD_FR1_D</w:t>
              </w:r>
            </w:ins>
          </w:p>
          <w:p w14:paraId="08E304D6" w14:textId="77777777" w:rsidR="00C67E5C" w:rsidRPr="00CD5AA7" w:rsidRDefault="00C67E5C" w:rsidP="003E03C6">
            <w:pPr>
              <w:pStyle w:val="TAL"/>
              <w:rPr>
                <w:ins w:id="7700" w:author="Kazuyoshi Uesaka" w:date="2021-08-06T17:44:00Z"/>
                <w:rFonts w:eastAsia="Calibri"/>
                <w:i/>
                <w:szCs w:val="22"/>
                <w:lang w:val="sv-SE"/>
              </w:rPr>
            </w:pPr>
            <w:ins w:id="7701" w:author="Kazuyoshi Uesaka" w:date="2021-08-06T17:44:00Z">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083D3BEB" w14:textId="77777777" w:rsidR="00C67E5C" w:rsidRPr="00CD5AA7" w:rsidRDefault="00C67E5C" w:rsidP="003E03C6">
            <w:pPr>
              <w:pStyle w:val="TAC"/>
              <w:rPr>
                <w:ins w:id="7702" w:author="Kazuyoshi Uesaka" w:date="2021-08-06T17:44:00Z"/>
                <w:lang w:val="sv-SE"/>
              </w:rPr>
            </w:pPr>
          </w:p>
        </w:tc>
        <w:tc>
          <w:tcPr>
            <w:tcW w:w="1218" w:type="dxa"/>
            <w:tcBorders>
              <w:top w:val="nil"/>
              <w:left w:val="single" w:sz="4" w:space="0" w:color="auto"/>
              <w:bottom w:val="nil"/>
              <w:right w:val="single" w:sz="4" w:space="0" w:color="auto"/>
            </w:tcBorders>
            <w:shd w:val="clear" w:color="auto" w:fill="auto"/>
            <w:vAlign w:val="center"/>
          </w:tcPr>
          <w:p w14:paraId="3030665C" w14:textId="77777777" w:rsidR="00C67E5C" w:rsidRPr="00CD5AA7" w:rsidDel="00041F77" w:rsidRDefault="00C67E5C" w:rsidP="003E03C6">
            <w:pPr>
              <w:pStyle w:val="TAC"/>
              <w:rPr>
                <w:ins w:id="7703" w:author="Kazuyoshi Uesaka" w:date="2021-08-06T17:44:00Z"/>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4BD3B5E8" w14:textId="77777777" w:rsidR="00C67E5C" w:rsidRPr="00CD5AA7" w:rsidRDefault="00C67E5C" w:rsidP="003E03C6">
            <w:pPr>
              <w:pStyle w:val="TAC"/>
              <w:rPr>
                <w:ins w:id="7704" w:author="Kazuyoshi Uesaka" w:date="2021-08-06T17:44:00Z"/>
                <w:lang w:val="sv-SE" w:eastAsia="zh-CN"/>
              </w:rPr>
            </w:pPr>
          </w:p>
        </w:tc>
        <w:tc>
          <w:tcPr>
            <w:tcW w:w="1218" w:type="dxa"/>
            <w:tcBorders>
              <w:top w:val="nil"/>
              <w:left w:val="single" w:sz="4" w:space="0" w:color="auto"/>
              <w:bottom w:val="nil"/>
              <w:right w:val="single" w:sz="4" w:space="0" w:color="auto"/>
            </w:tcBorders>
            <w:shd w:val="clear" w:color="auto" w:fill="auto"/>
          </w:tcPr>
          <w:p w14:paraId="13F660FF" w14:textId="77777777" w:rsidR="00C67E5C" w:rsidRPr="00CD5AA7" w:rsidRDefault="00C67E5C" w:rsidP="003E03C6">
            <w:pPr>
              <w:pStyle w:val="TAC"/>
              <w:rPr>
                <w:ins w:id="7705" w:author="Kazuyoshi Uesaka" w:date="2021-08-06T17:44:00Z"/>
                <w:lang w:val="sv-SE" w:eastAsia="zh-CN"/>
              </w:rPr>
            </w:pPr>
          </w:p>
        </w:tc>
      </w:tr>
      <w:tr w:rsidR="00C67E5C" w:rsidRPr="003E03C6" w14:paraId="011D86F5" w14:textId="77777777" w:rsidTr="003E03C6">
        <w:trPr>
          <w:trHeight w:val="187"/>
          <w:jc w:val="center"/>
          <w:ins w:id="7706" w:author="Kazuyoshi Uesaka" w:date="2021-08-06T17:44:00Z"/>
        </w:trPr>
        <w:tc>
          <w:tcPr>
            <w:tcW w:w="2142" w:type="dxa"/>
            <w:gridSpan w:val="3"/>
            <w:tcBorders>
              <w:top w:val="nil"/>
              <w:left w:val="single" w:sz="4" w:space="0" w:color="auto"/>
              <w:bottom w:val="nil"/>
              <w:right w:val="single" w:sz="4" w:space="0" w:color="auto"/>
            </w:tcBorders>
            <w:shd w:val="clear" w:color="auto" w:fill="auto"/>
            <w:vAlign w:val="center"/>
          </w:tcPr>
          <w:p w14:paraId="3E80767B" w14:textId="77777777" w:rsidR="00C67E5C" w:rsidRPr="00CD5AA7" w:rsidRDefault="00C67E5C" w:rsidP="003E03C6">
            <w:pPr>
              <w:pStyle w:val="TAL"/>
              <w:rPr>
                <w:ins w:id="7707" w:author="Kazuyoshi Uesaka" w:date="2021-08-06T17:44:00Z"/>
                <w:rFonts w:eastAsia="Calibri"/>
                <w:i/>
                <w:szCs w:val="22"/>
                <w:lang w:val="sv-SE"/>
              </w:rPr>
            </w:pPr>
          </w:p>
        </w:tc>
        <w:tc>
          <w:tcPr>
            <w:tcW w:w="1964" w:type="dxa"/>
            <w:tcBorders>
              <w:top w:val="single" w:sz="4" w:space="0" w:color="auto"/>
              <w:left w:val="single" w:sz="4" w:space="0" w:color="auto"/>
              <w:right w:val="single" w:sz="4" w:space="0" w:color="auto"/>
            </w:tcBorders>
            <w:vAlign w:val="center"/>
          </w:tcPr>
          <w:p w14:paraId="614E246C" w14:textId="77777777" w:rsidR="00C67E5C" w:rsidRPr="00CD5AA7" w:rsidRDefault="00C67E5C" w:rsidP="003E03C6">
            <w:pPr>
              <w:pStyle w:val="TAL"/>
              <w:rPr>
                <w:ins w:id="7708" w:author="Kazuyoshi Uesaka" w:date="2021-08-06T17:44:00Z"/>
                <w:lang w:val="sv-SE" w:eastAsia="zh-CN"/>
              </w:rPr>
            </w:pPr>
            <w:ins w:id="7709" w:author="Kazuyoshi Uesaka" w:date="2021-08-06T17:44:00Z">
              <w:r w:rsidRPr="00CD5AA7">
                <w:rPr>
                  <w:lang w:val="sv-SE"/>
                </w:rPr>
                <w:t>NR_FDD_FR1_E</w:t>
              </w:r>
            </w:ins>
          </w:p>
          <w:p w14:paraId="0DD837FA" w14:textId="77777777" w:rsidR="00C67E5C" w:rsidRPr="00CD5AA7" w:rsidRDefault="00C67E5C" w:rsidP="003E03C6">
            <w:pPr>
              <w:pStyle w:val="TAL"/>
              <w:rPr>
                <w:ins w:id="7710" w:author="Kazuyoshi Uesaka" w:date="2021-08-06T17:44:00Z"/>
                <w:rFonts w:eastAsia="Calibri"/>
                <w:i/>
                <w:szCs w:val="22"/>
                <w:lang w:val="sv-SE"/>
              </w:rPr>
            </w:pPr>
            <w:ins w:id="7711" w:author="Kazuyoshi Uesaka" w:date="2021-08-06T17:44:00Z">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3AE82526" w14:textId="77777777" w:rsidR="00C67E5C" w:rsidRPr="00CD5AA7" w:rsidRDefault="00C67E5C" w:rsidP="003E03C6">
            <w:pPr>
              <w:pStyle w:val="TAC"/>
              <w:rPr>
                <w:ins w:id="7712" w:author="Kazuyoshi Uesaka" w:date="2021-08-06T17:44:00Z"/>
                <w:lang w:val="sv-SE"/>
              </w:rPr>
            </w:pPr>
          </w:p>
        </w:tc>
        <w:tc>
          <w:tcPr>
            <w:tcW w:w="1218" w:type="dxa"/>
            <w:tcBorders>
              <w:top w:val="nil"/>
              <w:left w:val="single" w:sz="4" w:space="0" w:color="auto"/>
              <w:bottom w:val="nil"/>
              <w:right w:val="single" w:sz="4" w:space="0" w:color="auto"/>
            </w:tcBorders>
            <w:shd w:val="clear" w:color="auto" w:fill="auto"/>
            <w:vAlign w:val="center"/>
          </w:tcPr>
          <w:p w14:paraId="76E5E689" w14:textId="77777777" w:rsidR="00C67E5C" w:rsidRPr="00CD5AA7" w:rsidDel="00041F77" w:rsidRDefault="00C67E5C" w:rsidP="003E03C6">
            <w:pPr>
              <w:pStyle w:val="TAC"/>
              <w:rPr>
                <w:ins w:id="7713" w:author="Kazuyoshi Uesaka" w:date="2021-08-06T17:44:00Z"/>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6CCA1DC3" w14:textId="77777777" w:rsidR="00C67E5C" w:rsidRPr="00CD5AA7" w:rsidRDefault="00C67E5C" w:rsidP="003E03C6">
            <w:pPr>
              <w:pStyle w:val="TAC"/>
              <w:rPr>
                <w:ins w:id="7714" w:author="Kazuyoshi Uesaka" w:date="2021-08-06T17:44:00Z"/>
                <w:lang w:val="sv-SE" w:eastAsia="zh-CN"/>
              </w:rPr>
            </w:pPr>
          </w:p>
        </w:tc>
        <w:tc>
          <w:tcPr>
            <w:tcW w:w="1218" w:type="dxa"/>
            <w:tcBorders>
              <w:top w:val="nil"/>
              <w:left w:val="single" w:sz="4" w:space="0" w:color="auto"/>
              <w:bottom w:val="nil"/>
              <w:right w:val="single" w:sz="4" w:space="0" w:color="auto"/>
            </w:tcBorders>
            <w:shd w:val="clear" w:color="auto" w:fill="auto"/>
          </w:tcPr>
          <w:p w14:paraId="20E4B5C2" w14:textId="77777777" w:rsidR="00C67E5C" w:rsidRPr="00CD5AA7" w:rsidRDefault="00C67E5C" w:rsidP="003E03C6">
            <w:pPr>
              <w:pStyle w:val="TAC"/>
              <w:rPr>
                <w:ins w:id="7715" w:author="Kazuyoshi Uesaka" w:date="2021-08-06T17:44:00Z"/>
                <w:lang w:val="sv-SE" w:eastAsia="zh-CN"/>
              </w:rPr>
            </w:pPr>
          </w:p>
        </w:tc>
      </w:tr>
      <w:tr w:rsidR="00C67E5C" w:rsidRPr="001C0E1B" w14:paraId="156E9315" w14:textId="77777777" w:rsidTr="003E03C6">
        <w:trPr>
          <w:trHeight w:val="187"/>
          <w:jc w:val="center"/>
          <w:ins w:id="7716" w:author="Kazuyoshi Uesaka" w:date="2021-08-06T17:44:00Z"/>
        </w:trPr>
        <w:tc>
          <w:tcPr>
            <w:tcW w:w="2142" w:type="dxa"/>
            <w:gridSpan w:val="3"/>
            <w:tcBorders>
              <w:top w:val="nil"/>
              <w:left w:val="single" w:sz="4" w:space="0" w:color="auto"/>
              <w:bottom w:val="nil"/>
              <w:right w:val="single" w:sz="4" w:space="0" w:color="auto"/>
            </w:tcBorders>
            <w:shd w:val="clear" w:color="auto" w:fill="auto"/>
            <w:vAlign w:val="center"/>
          </w:tcPr>
          <w:p w14:paraId="64CF104F" w14:textId="77777777" w:rsidR="00C67E5C" w:rsidRPr="00CD5AA7" w:rsidRDefault="00C67E5C" w:rsidP="003E03C6">
            <w:pPr>
              <w:pStyle w:val="TAL"/>
              <w:rPr>
                <w:ins w:id="7717" w:author="Kazuyoshi Uesaka" w:date="2021-08-06T17:44:00Z"/>
                <w:rFonts w:eastAsia="Calibri"/>
                <w:i/>
                <w:szCs w:val="22"/>
                <w:lang w:val="sv-SE"/>
              </w:rPr>
            </w:pPr>
          </w:p>
        </w:tc>
        <w:tc>
          <w:tcPr>
            <w:tcW w:w="1964" w:type="dxa"/>
            <w:tcBorders>
              <w:top w:val="single" w:sz="4" w:space="0" w:color="auto"/>
              <w:left w:val="single" w:sz="4" w:space="0" w:color="auto"/>
              <w:bottom w:val="single" w:sz="4" w:space="0" w:color="auto"/>
              <w:right w:val="single" w:sz="4" w:space="0" w:color="auto"/>
            </w:tcBorders>
            <w:vAlign w:val="center"/>
          </w:tcPr>
          <w:p w14:paraId="76B1A673" w14:textId="77777777" w:rsidR="00C67E5C" w:rsidRPr="001C0E1B" w:rsidRDefault="00C67E5C" w:rsidP="003E03C6">
            <w:pPr>
              <w:pStyle w:val="TAL"/>
              <w:rPr>
                <w:ins w:id="7718" w:author="Kazuyoshi Uesaka" w:date="2021-08-06T17:44:00Z"/>
              </w:rPr>
            </w:pPr>
            <w:ins w:id="7719" w:author="Kazuyoshi Uesaka" w:date="2021-08-06T17:44:00Z">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184B89D5" w14:textId="77777777" w:rsidR="00C67E5C" w:rsidRPr="001C0E1B" w:rsidRDefault="00C67E5C" w:rsidP="003E03C6">
            <w:pPr>
              <w:pStyle w:val="TAC"/>
              <w:rPr>
                <w:ins w:id="7720"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24F37431" w14:textId="77777777" w:rsidR="00C67E5C" w:rsidRPr="001C0E1B" w:rsidDel="00041F77" w:rsidRDefault="00C67E5C" w:rsidP="003E03C6">
            <w:pPr>
              <w:pStyle w:val="TAC"/>
              <w:rPr>
                <w:ins w:id="7721"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2ABD3E0A" w14:textId="77777777" w:rsidR="00C67E5C" w:rsidRPr="001C0E1B" w:rsidRDefault="00C67E5C" w:rsidP="003E03C6">
            <w:pPr>
              <w:pStyle w:val="TAC"/>
              <w:rPr>
                <w:ins w:id="7722"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tcPr>
          <w:p w14:paraId="3901CEFD" w14:textId="77777777" w:rsidR="00C67E5C" w:rsidRPr="001C0E1B" w:rsidRDefault="00C67E5C" w:rsidP="003E03C6">
            <w:pPr>
              <w:pStyle w:val="TAC"/>
              <w:rPr>
                <w:ins w:id="7723" w:author="Kazuyoshi Uesaka" w:date="2021-08-06T17:44:00Z"/>
                <w:lang w:eastAsia="zh-CN"/>
              </w:rPr>
            </w:pPr>
          </w:p>
        </w:tc>
      </w:tr>
      <w:tr w:rsidR="00C67E5C" w:rsidRPr="001C0E1B" w14:paraId="484E3C34" w14:textId="77777777" w:rsidTr="003E03C6">
        <w:trPr>
          <w:trHeight w:val="187"/>
          <w:jc w:val="center"/>
          <w:ins w:id="7724" w:author="Kazuyoshi Uesaka" w:date="2021-08-06T17:44:00Z"/>
        </w:trPr>
        <w:tc>
          <w:tcPr>
            <w:tcW w:w="2142" w:type="dxa"/>
            <w:gridSpan w:val="3"/>
            <w:tcBorders>
              <w:top w:val="nil"/>
              <w:left w:val="single" w:sz="4" w:space="0" w:color="auto"/>
              <w:bottom w:val="nil"/>
              <w:right w:val="single" w:sz="4" w:space="0" w:color="auto"/>
            </w:tcBorders>
            <w:shd w:val="clear" w:color="auto" w:fill="auto"/>
            <w:vAlign w:val="center"/>
          </w:tcPr>
          <w:p w14:paraId="4E0D57EE" w14:textId="77777777" w:rsidR="00C67E5C" w:rsidRPr="001C0E1B" w:rsidRDefault="00C67E5C" w:rsidP="003E03C6">
            <w:pPr>
              <w:pStyle w:val="TAL"/>
              <w:rPr>
                <w:ins w:id="7725"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0F3345A" w14:textId="77777777" w:rsidR="00C67E5C" w:rsidRPr="001C0E1B" w:rsidRDefault="00C67E5C" w:rsidP="003E03C6">
            <w:pPr>
              <w:pStyle w:val="TAL"/>
              <w:rPr>
                <w:ins w:id="7726" w:author="Kazuyoshi Uesaka" w:date="2021-08-06T17:44:00Z"/>
                <w:rFonts w:eastAsia="Calibri"/>
                <w:i/>
                <w:szCs w:val="22"/>
              </w:rPr>
            </w:pPr>
            <w:ins w:id="7727" w:author="Kazuyoshi Uesaka" w:date="2021-08-06T17:44:00Z">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3D2C5A4E" w14:textId="77777777" w:rsidR="00C67E5C" w:rsidRPr="001C0E1B" w:rsidRDefault="00C67E5C" w:rsidP="003E03C6">
            <w:pPr>
              <w:pStyle w:val="TAC"/>
              <w:rPr>
                <w:ins w:id="7728"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699134AE" w14:textId="77777777" w:rsidR="00C67E5C" w:rsidRPr="001C0E1B" w:rsidDel="00041F77" w:rsidRDefault="00C67E5C" w:rsidP="003E03C6">
            <w:pPr>
              <w:pStyle w:val="TAC"/>
              <w:rPr>
                <w:ins w:id="7729"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029EE8F5" w14:textId="77777777" w:rsidR="00C67E5C" w:rsidRPr="001C0E1B" w:rsidRDefault="00C67E5C" w:rsidP="003E03C6">
            <w:pPr>
              <w:pStyle w:val="TAC"/>
              <w:rPr>
                <w:ins w:id="7730"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tcPr>
          <w:p w14:paraId="255BA824" w14:textId="77777777" w:rsidR="00C67E5C" w:rsidRPr="001C0E1B" w:rsidRDefault="00C67E5C" w:rsidP="003E03C6">
            <w:pPr>
              <w:pStyle w:val="TAC"/>
              <w:rPr>
                <w:ins w:id="7731" w:author="Kazuyoshi Uesaka" w:date="2021-08-06T17:44:00Z"/>
                <w:lang w:eastAsia="zh-CN"/>
              </w:rPr>
            </w:pPr>
          </w:p>
        </w:tc>
      </w:tr>
      <w:tr w:rsidR="00C67E5C" w:rsidRPr="001C0E1B" w14:paraId="3B803278" w14:textId="77777777" w:rsidTr="003E03C6">
        <w:trPr>
          <w:trHeight w:val="187"/>
          <w:jc w:val="center"/>
          <w:ins w:id="7732" w:author="Kazuyoshi Uesaka" w:date="2021-08-06T17:44:00Z"/>
        </w:trPr>
        <w:tc>
          <w:tcPr>
            <w:tcW w:w="2142" w:type="dxa"/>
            <w:gridSpan w:val="3"/>
            <w:tcBorders>
              <w:top w:val="nil"/>
              <w:left w:val="single" w:sz="4" w:space="0" w:color="auto"/>
              <w:right w:val="single" w:sz="4" w:space="0" w:color="auto"/>
            </w:tcBorders>
            <w:shd w:val="clear" w:color="auto" w:fill="auto"/>
            <w:vAlign w:val="center"/>
          </w:tcPr>
          <w:p w14:paraId="7C688089" w14:textId="77777777" w:rsidR="00C67E5C" w:rsidRPr="001C0E1B" w:rsidRDefault="00C67E5C" w:rsidP="003E03C6">
            <w:pPr>
              <w:pStyle w:val="TAL"/>
              <w:rPr>
                <w:ins w:id="7733"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0180C51" w14:textId="77777777" w:rsidR="00C67E5C" w:rsidRPr="001C0E1B" w:rsidRDefault="00C67E5C" w:rsidP="003E03C6">
            <w:pPr>
              <w:pStyle w:val="TAL"/>
              <w:rPr>
                <w:ins w:id="7734" w:author="Kazuyoshi Uesaka" w:date="2021-08-06T17:44:00Z"/>
                <w:rFonts w:eastAsia="Calibri"/>
                <w:i/>
                <w:szCs w:val="22"/>
              </w:rPr>
            </w:pPr>
            <w:ins w:id="7735" w:author="Kazuyoshi Uesaka" w:date="2021-08-06T17:44:00Z">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459D65B4" w14:textId="77777777" w:rsidR="00C67E5C" w:rsidRPr="001C0E1B" w:rsidRDefault="00C67E5C" w:rsidP="003E03C6">
            <w:pPr>
              <w:pStyle w:val="TAC"/>
              <w:rPr>
                <w:ins w:id="7736" w:author="Kazuyoshi Uesaka" w:date="2021-08-06T17:44:00Z"/>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425381E8" w14:textId="77777777" w:rsidR="00C67E5C" w:rsidRPr="001C0E1B" w:rsidDel="00041F77" w:rsidRDefault="00C67E5C" w:rsidP="003E03C6">
            <w:pPr>
              <w:pStyle w:val="TAC"/>
              <w:rPr>
                <w:ins w:id="7737" w:author="Kazuyoshi Uesaka" w:date="2021-08-06T17:44:00Z"/>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8AB811E" w14:textId="77777777" w:rsidR="00C67E5C" w:rsidRPr="001C0E1B" w:rsidRDefault="00C67E5C" w:rsidP="003E03C6">
            <w:pPr>
              <w:pStyle w:val="TAC"/>
              <w:rPr>
                <w:ins w:id="7738" w:author="Kazuyoshi Uesaka" w:date="2021-08-06T17:44:00Z"/>
                <w:lang w:eastAsia="zh-CN"/>
              </w:rPr>
            </w:pPr>
          </w:p>
        </w:tc>
        <w:tc>
          <w:tcPr>
            <w:tcW w:w="1218" w:type="dxa"/>
            <w:tcBorders>
              <w:top w:val="nil"/>
              <w:left w:val="single" w:sz="4" w:space="0" w:color="auto"/>
              <w:bottom w:val="single" w:sz="4" w:space="0" w:color="auto"/>
              <w:right w:val="single" w:sz="4" w:space="0" w:color="auto"/>
            </w:tcBorders>
            <w:shd w:val="clear" w:color="auto" w:fill="auto"/>
          </w:tcPr>
          <w:p w14:paraId="06851B97" w14:textId="77777777" w:rsidR="00C67E5C" w:rsidRPr="001C0E1B" w:rsidRDefault="00C67E5C" w:rsidP="003E03C6">
            <w:pPr>
              <w:pStyle w:val="TAC"/>
              <w:rPr>
                <w:ins w:id="7739" w:author="Kazuyoshi Uesaka" w:date="2021-08-06T17:44:00Z"/>
                <w:lang w:eastAsia="zh-CN"/>
              </w:rPr>
            </w:pPr>
          </w:p>
        </w:tc>
      </w:tr>
      <w:tr w:rsidR="00C67E5C" w:rsidRPr="001C0E1B" w14:paraId="11B7B2F2" w14:textId="77777777" w:rsidTr="003E03C6">
        <w:trPr>
          <w:trHeight w:val="187"/>
          <w:jc w:val="center"/>
          <w:ins w:id="7740" w:author="Kazuyoshi Uesaka" w:date="2021-08-06T17:44:00Z"/>
        </w:trPr>
        <w:tc>
          <w:tcPr>
            <w:tcW w:w="952" w:type="dxa"/>
            <w:tcBorders>
              <w:top w:val="single" w:sz="4" w:space="0" w:color="auto"/>
              <w:left w:val="single" w:sz="4" w:space="0" w:color="auto"/>
              <w:bottom w:val="nil"/>
              <w:right w:val="single" w:sz="4" w:space="0" w:color="auto"/>
            </w:tcBorders>
            <w:shd w:val="clear" w:color="auto" w:fill="auto"/>
            <w:vAlign w:val="center"/>
          </w:tcPr>
          <w:p w14:paraId="401CEB6D" w14:textId="77777777" w:rsidR="00C67E5C" w:rsidRPr="001C0E1B" w:rsidRDefault="00C67E5C" w:rsidP="003E03C6">
            <w:pPr>
              <w:pStyle w:val="TAL"/>
              <w:rPr>
                <w:ins w:id="7741" w:author="Kazuyoshi Uesaka" w:date="2021-08-06T17:44:00Z"/>
                <w:rFonts w:eastAsia="Calibri"/>
                <w:i/>
                <w:szCs w:val="22"/>
              </w:rPr>
            </w:pPr>
            <w:ins w:id="7742" w:author="Kazuyoshi Uesaka" w:date="2021-08-06T17:44:00Z">
              <w:r w:rsidRPr="001C0E1B">
                <w:rPr>
                  <w:rFonts w:eastAsia="Calibri"/>
                  <w:szCs w:val="22"/>
                </w:rPr>
                <w:t>Io</w:t>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30809987" w14:textId="77777777" w:rsidR="00C67E5C" w:rsidRPr="001C0E1B" w:rsidRDefault="00C67E5C" w:rsidP="003E03C6">
            <w:pPr>
              <w:pStyle w:val="TAL"/>
              <w:rPr>
                <w:ins w:id="7743" w:author="Kazuyoshi Uesaka" w:date="2021-08-06T17:44:00Z"/>
                <w:rFonts w:eastAsia="Calibri"/>
                <w:i/>
                <w:szCs w:val="22"/>
              </w:rPr>
            </w:pPr>
            <w:ins w:id="7744" w:author="Kazuyoshi Uesaka" w:date="2021-08-06T17:44:00Z">
              <w:r w:rsidRPr="001C0E1B">
                <w:t>Config</w:t>
              </w:r>
              <w:r w:rsidRPr="001C0E1B">
                <w:rPr>
                  <w:rFonts w:eastAsia="Malgun Gothic"/>
                  <w:szCs w:val="18"/>
                </w:rPr>
                <w:t xml:space="preserve"> </w:t>
              </w:r>
              <w:r w:rsidRPr="001C0E1B">
                <w:t>1,2</w:t>
              </w:r>
            </w:ins>
          </w:p>
        </w:tc>
        <w:tc>
          <w:tcPr>
            <w:tcW w:w="1964" w:type="dxa"/>
            <w:tcBorders>
              <w:top w:val="single" w:sz="4" w:space="0" w:color="auto"/>
              <w:left w:val="single" w:sz="4" w:space="0" w:color="auto"/>
              <w:right w:val="single" w:sz="4" w:space="0" w:color="auto"/>
            </w:tcBorders>
          </w:tcPr>
          <w:p w14:paraId="508E9D38" w14:textId="77777777" w:rsidR="00C67E5C" w:rsidRPr="001C0E1B" w:rsidRDefault="00C67E5C" w:rsidP="003E03C6">
            <w:pPr>
              <w:pStyle w:val="TAL"/>
              <w:rPr>
                <w:ins w:id="7745" w:author="Kazuyoshi Uesaka" w:date="2021-08-06T17:44:00Z"/>
                <w:lang w:eastAsia="zh-CN"/>
              </w:rPr>
            </w:pPr>
            <w:ins w:id="7746" w:author="Kazuyoshi Uesaka" w:date="2021-08-06T17:44:00Z">
              <w:r w:rsidRPr="001C0E1B">
                <w:t>NR_FDD_FR1_A</w:t>
              </w:r>
            </w:ins>
          </w:p>
          <w:p w14:paraId="0A324AA2" w14:textId="77777777" w:rsidR="00C67E5C" w:rsidRPr="001C0E1B" w:rsidRDefault="00C67E5C" w:rsidP="003E03C6">
            <w:pPr>
              <w:pStyle w:val="TAL"/>
              <w:rPr>
                <w:ins w:id="7747" w:author="Kazuyoshi Uesaka" w:date="2021-08-06T17:44:00Z"/>
                <w:rFonts w:eastAsia="Calibri"/>
                <w:i/>
                <w:szCs w:val="22"/>
              </w:rPr>
            </w:pPr>
            <w:ins w:id="7748" w:author="Kazuyoshi Uesaka" w:date="2021-08-06T17:44:00Z">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4665E1CC" w14:textId="77777777" w:rsidR="00C67E5C" w:rsidRPr="001C0E1B" w:rsidRDefault="00C67E5C" w:rsidP="003E03C6">
            <w:pPr>
              <w:pStyle w:val="TAC"/>
              <w:rPr>
                <w:ins w:id="7749" w:author="Kazuyoshi Uesaka" w:date="2021-08-06T17:44:00Z"/>
              </w:rPr>
            </w:pPr>
            <w:ins w:id="7750" w:author="Kazuyoshi Uesaka" w:date="2021-08-06T17:44:00Z">
              <w:r w:rsidRPr="001C0E1B">
                <w:t>dBm/</w:t>
              </w:r>
            </w:ins>
          </w:p>
          <w:p w14:paraId="4D942ABF" w14:textId="77777777" w:rsidR="00C67E5C" w:rsidRPr="001C0E1B" w:rsidRDefault="00C67E5C" w:rsidP="003E03C6">
            <w:pPr>
              <w:pStyle w:val="TAC"/>
              <w:rPr>
                <w:ins w:id="7751" w:author="Kazuyoshi Uesaka" w:date="2021-08-06T17:44:00Z"/>
              </w:rPr>
            </w:pPr>
            <w:ins w:id="7752" w:author="Kazuyoshi Uesaka" w:date="2021-08-06T17:44:00Z">
              <w:r w:rsidRPr="001C0E1B">
                <w:t>9.36MHz</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838C0D8" w14:textId="77777777" w:rsidR="00C67E5C" w:rsidRPr="001C0E1B" w:rsidDel="00041F77" w:rsidRDefault="00C67E5C" w:rsidP="003E03C6">
            <w:pPr>
              <w:pStyle w:val="TAC"/>
              <w:rPr>
                <w:ins w:id="7753" w:author="Kazuyoshi Uesaka" w:date="2021-08-06T17:44:00Z"/>
                <w:lang w:eastAsia="zh-CN"/>
              </w:rPr>
            </w:pPr>
            <w:ins w:id="7754" w:author="Kazuyoshi Uesaka" w:date="2021-08-06T17:44:00Z">
              <w:r w:rsidRPr="001C0E1B">
                <w:rPr>
                  <w:lang w:eastAsia="ko-KR"/>
                </w:rPr>
                <w:t>-57.83</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44B080B" w14:textId="77777777" w:rsidR="00C67E5C" w:rsidRPr="001C0E1B" w:rsidRDefault="00C67E5C" w:rsidP="003E03C6">
            <w:pPr>
              <w:pStyle w:val="TAC"/>
              <w:rPr>
                <w:ins w:id="7755" w:author="Kazuyoshi Uesaka" w:date="2021-08-06T17:44:00Z"/>
                <w:lang w:eastAsia="zh-CN"/>
              </w:rPr>
            </w:pPr>
            <w:ins w:id="7756" w:author="Kazuyoshi Uesaka" w:date="2021-08-06T17:44:00Z">
              <w:r w:rsidRPr="001C0E1B">
                <w:rPr>
                  <w:lang w:eastAsia="ko-KR"/>
                </w:rPr>
                <w:t>-60.5</w:t>
              </w:r>
            </w:ins>
          </w:p>
        </w:tc>
        <w:tc>
          <w:tcPr>
            <w:tcW w:w="1218" w:type="dxa"/>
            <w:tcBorders>
              <w:top w:val="single" w:sz="4" w:space="0" w:color="auto"/>
              <w:left w:val="single" w:sz="4" w:space="0" w:color="auto"/>
              <w:right w:val="single" w:sz="4" w:space="0" w:color="auto"/>
            </w:tcBorders>
            <w:vAlign w:val="center"/>
          </w:tcPr>
          <w:p w14:paraId="0D806537" w14:textId="77777777" w:rsidR="00C67E5C" w:rsidRPr="001C0E1B" w:rsidRDefault="00C67E5C" w:rsidP="003E03C6">
            <w:pPr>
              <w:pStyle w:val="TAC"/>
              <w:rPr>
                <w:ins w:id="7757" w:author="Kazuyoshi Uesaka" w:date="2021-08-06T17:44:00Z"/>
                <w:lang w:eastAsia="zh-CN"/>
              </w:rPr>
            </w:pPr>
            <w:ins w:id="7758" w:author="Kazuyoshi Uesaka" w:date="2021-08-06T17:44:00Z">
              <w:r w:rsidRPr="001C0E1B">
                <w:rPr>
                  <w:lang w:eastAsia="ko-KR"/>
                </w:rPr>
                <w:t>-90.09</w:t>
              </w:r>
            </w:ins>
          </w:p>
        </w:tc>
      </w:tr>
      <w:tr w:rsidR="00C67E5C" w:rsidRPr="001C0E1B" w14:paraId="19200367" w14:textId="77777777" w:rsidTr="003E03C6">
        <w:trPr>
          <w:trHeight w:val="187"/>
          <w:jc w:val="center"/>
          <w:ins w:id="7759"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4F5897B9" w14:textId="77777777" w:rsidR="00C67E5C" w:rsidRPr="001C0E1B" w:rsidRDefault="00C67E5C" w:rsidP="003E03C6">
            <w:pPr>
              <w:pStyle w:val="TAL"/>
              <w:rPr>
                <w:ins w:id="7760"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4C17BB0" w14:textId="77777777" w:rsidR="00C67E5C" w:rsidRPr="001C0E1B" w:rsidRDefault="00C67E5C" w:rsidP="003E03C6">
            <w:pPr>
              <w:pStyle w:val="TAL"/>
              <w:rPr>
                <w:ins w:id="7761"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DB2BC7E" w14:textId="77777777" w:rsidR="00C67E5C" w:rsidRPr="001C0E1B" w:rsidRDefault="00C67E5C" w:rsidP="003E03C6">
            <w:pPr>
              <w:pStyle w:val="TAL"/>
              <w:rPr>
                <w:ins w:id="7762" w:author="Kazuyoshi Uesaka" w:date="2021-08-06T17:44:00Z"/>
                <w:rFonts w:eastAsia="Calibri"/>
                <w:i/>
                <w:szCs w:val="22"/>
              </w:rPr>
            </w:pPr>
            <w:ins w:id="7763" w:author="Kazuyoshi Uesaka" w:date="2021-08-06T17:44:00Z">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2CF61866" w14:textId="77777777" w:rsidR="00C67E5C" w:rsidRPr="001C0E1B" w:rsidRDefault="00C67E5C" w:rsidP="003E03C6">
            <w:pPr>
              <w:pStyle w:val="TAC"/>
              <w:rPr>
                <w:ins w:id="7764"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7812C6BC" w14:textId="77777777" w:rsidR="00C67E5C" w:rsidRPr="001C0E1B" w:rsidDel="00041F77" w:rsidRDefault="00C67E5C" w:rsidP="003E03C6">
            <w:pPr>
              <w:pStyle w:val="TAC"/>
              <w:rPr>
                <w:ins w:id="7765"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035F17A8" w14:textId="77777777" w:rsidR="00C67E5C" w:rsidRPr="001C0E1B" w:rsidRDefault="00C67E5C" w:rsidP="003E03C6">
            <w:pPr>
              <w:pStyle w:val="TAC"/>
              <w:rPr>
                <w:ins w:id="7766"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721B3729" w14:textId="77777777" w:rsidR="00C67E5C" w:rsidRPr="001C0E1B" w:rsidRDefault="00C67E5C" w:rsidP="003E03C6">
            <w:pPr>
              <w:pStyle w:val="TAC"/>
              <w:rPr>
                <w:ins w:id="7767" w:author="Kazuyoshi Uesaka" w:date="2021-08-06T17:44:00Z"/>
                <w:lang w:eastAsia="zh-CN"/>
              </w:rPr>
            </w:pPr>
            <w:ins w:id="7768" w:author="Kazuyoshi Uesaka" w:date="2021-08-06T17:44:00Z">
              <w:r w:rsidRPr="001C0E1B">
                <w:rPr>
                  <w:lang w:eastAsia="ko-KR"/>
                </w:rPr>
                <w:t>-89.59</w:t>
              </w:r>
            </w:ins>
          </w:p>
        </w:tc>
      </w:tr>
      <w:tr w:rsidR="00C67E5C" w:rsidRPr="001C0E1B" w14:paraId="23D5C565" w14:textId="77777777" w:rsidTr="003E03C6">
        <w:trPr>
          <w:trHeight w:val="187"/>
          <w:jc w:val="center"/>
          <w:ins w:id="7769"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7C2F4248" w14:textId="77777777" w:rsidR="00C67E5C" w:rsidRPr="001C0E1B" w:rsidRDefault="00C67E5C" w:rsidP="003E03C6">
            <w:pPr>
              <w:pStyle w:val="TAL"/>
              <w:rPr>
                <w:ins w:id="7770"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C0EC961" w14:textId="77777777" w:rsidR="00C67E5C" w:rsidRPr="001C0E1B" w:rsidRDefault="00C67E5C" w:rsidP="003E03C6">
            <w:pPr>
              <w:pStyle w:val="TAL"/>
              <w:rPr>
                <w:ins w:id="7771"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E506695" w14:textId="77777777" w:rsidR="00C67E5C" w:rsidRPr="001C0E1B" w:rsidRDefault="00C67E5C" w:rsidP="003E03C6">
            <w:pPr>
              <w:pStyle w:val="TAL"/>
              <w:rPr>
                <w:ins w:id="7772" w:author="Kazuyoshi Uesaka" w:date="2021-08-06T17:44:00Z"/>
                <w:rFonts w:eastAsia="Calibri"/>
                <w:i/>
                <w:szCs w:val="22"/>
              </w:rPr>
            </w:pPr>
            <w:ins w:id="7773" w:author="Kazuyoshi Uesaka" w:date="2021-08-06T17:44:00Z">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0D7C1B87" w14:textId="77777777" w:rsidR="00C67E5C" w:rsidRPr="001C0E1B" w:rsidRDefault="00C67E5C" w:rsidP="003E03C6">
            <w:pPr>
              <w:pStyle w:val="TAC"/>
              <w:rPr>
                <w:ins w:id="7774"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6D38C2C3" w14:textId="77777777" w:rsidR="00C67E5C" w:rsidRPr="001C0E1B" w:rsidDel="00041F77" w:rsidRDefault="00C67E5C" w:rsidP="003E03C6">
            <w:pPr>
              <w:pStyle w:val="TAC"/>
              <w:rPr>
                <w:ins w:id="7775"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35949FF0" w14:textId="77777777" w:rsidR="00C67E5C" w:rsidRPr="001C0E1B" w:rsidRDefault="00C67E5C" w:rsidP="003E03C6">
            <w:pPr>
              <w:pStyle w:val="TAC"/>
              <w:rPr>
                <w:ins w:id="7776"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21C87FA6" w14:textId="77777777" w:rsidR="00C67E5C" w:rsidRPr="001C0E1B" w:rsidRDefault="00C67E5C" w:rsidP="003E03C6">
            <w:pPr>
              <w:pStyle w:val="TAC"/>
              <w:rPr>
                <w:ins w:id="7777" w:author="Kazuyoshi Uesaka" w:date="2021-08-06T17:44:00Z"/>
                <w:lang w:eastAsia="zh-CN"/>
              </w:rPr>
            </w:pPr>
            <w:ins w:id="7778" w:author="Kazuyoshi Uesaka" w:date="2021-08-06T17:44:00Z">
              <w:r w:rsidRPr="001C0E1B">
                <w:rPr>
                  <w:lang w:eastAsia="ko-KR"/>
                </w:rPr>
                <w:t>-89.09</w:t>
              </w:r>
            </w:ins>
          </w:p>
        </w:tc>
      </w:tr>
      <w:tr w:rsidR="00C67E5C" w:rsidRPr="001C0E1B" w14:paraId="5B041509" w14:textId="77777777" w:rsidTr="003E03C6">
        <w:trPr>
          <w:trHeight w:val="187"/>
          <w:jc w:val="center"/>
          <w:ins w:id="7779"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5B026F1C" w14:textId="77777777" w:rsidR="00C67E5C" w:rsidRPr="001C0E1B" w:rsidRDefault="00C67E5C" w:rsidP="003E03C6">
            <w:pPr>
              <w:pStyle w:val="TAL"/>
              <w:rPr>
                <w:ins w:id="7780"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76D6097" w14:textId="77777777" w:rsidR="00C67E5C" w:rsidRPr="001C0E1B" w:rsidRDefault="00C67E5C" w:rsidP="003E03C6">
            <w:pPr>
              <w:pStyle w:val="TAL"/>
              <w:rPr>
                <w:ins w:id="7781" w:author="Kazuyoshi Uesaka" w:date="2021-08-06T17:44:00Z"/>
                <w:rFonts w:eastAsia="Calibri"/>
                <w:i/>
                <w:szCs w:val="22"/>
              </w:rPr>
            </w:pPr>
          </w:p>
        </w:tc>
        <w:tc>
          <w:tcPr>
            <w:tcW w:w="1964" w:type="dxa"/>
            <w:tcBorders>
              <w:top w:val="single" w:sz="4" w:space="0" w:color="auto"/>
              <w:left w:val="single" w:sz="4" w:space="0" w:color="auto"/>
              <w:right w:val="single" w:sz="4" w:space="0" w:color="auto"/>
            </w:tcBorders>
            <w:vAlign w:val="center"/>
          </w:tcPr>
          <w:p w14:paraId="0A1F250D" w14:textId="77777777" w:rsidR="00C67E5C" w:rsidRPr="00CD5AA7" w:rsidRDefault="00C67E5C" w:rsidP="003E03C6">
            <w:pPr>
              <w:pStyle w:val="TAL"/>
              <w:rPr>
                <w:ins w:id="7782" w:author="Kazuyoshi Uesaka" w:date="2021-08-06T17:44:00Z"/>
                <w:lang w:val="sv-SE" w:eastAsia="zh-CN"/>
              </w:rPr>
            </w:pPr>
            <w:ins w:id="7783" w:author="Kazuyoshi Uesaka" w:date="2021-08-06T17:44:00Z">
              <w:r w:rsidRPr="00CD5AA7">
                <w:rPr>
                  <w:lang w:val="sv-SE"/>
                </w:rPr>
                <w:t>NR_FDD_FR1_D</w:t>
              </w:r>
            </w:ins>
          </w:p>
          <w:p w14:paraId="67DD0CEE" w14:textId="77777777" w:rsidR="00C67E5C" w:rsidRPr="00CD5AA7" w:rsidRDefault="00C67E5C" w:rsidP="003E03C6">
            <w:pPr>
              <w:pStyle w:val="TAL"/>
              <w:rPr>
                <w:ins w:id="7784" w:author="Kazuyoshi Uesaka" w:date="2021-08-06T17:44:00Z"/>
                <w:rFonts w:eastAsia="Calibri"/>
                <w:i/>
                <w:szCs w:val="22"/>
                <w:lang w:val="sv-SE"/>
              </w:rPr>
            </w:pPr>
            <w:ins w:id="7785" w:author="Kazuyoshi Uesaka" w:date="2021-08-06T17:44:00Z">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264602EB" w14:textId="77777777" w:rsidR="00C67E5C" w:rsidRPr="00CD5AA7" w:rsidRDefault="00C67E5C" w:rsidP="003E03C6">
            <w:pPr>
              <w:pStyle w:val="TAC"/>
              <w:rPr>
                <w:ins w:id="7786" w:author="Kazuyoshi Uesaka" w:date="2021-08-06T17:44:00Z"/>
                <w:lang w:val="sv-SE"/>
              </w:rPr>
            </w:pPr>
          </w:p>
        </w:tc>
        <w:tc>
          <w:tcPr>
            <w:tcW w:w="1218" w:type="dxa"/>
            <w:tcBorders>
              <w:top w:val="nil"/>
              <w:left w:val="single" w:sz="4" w:space="0" w:color="auto"/>
              <w:bottom w:val="nil"/>
              <w:right w:val="single" w:sz="4" w:space="0" w:color="auto"/>
            </w:tcBorders>
            <w:shd w:val="clear" w:color="auto" w:fill="auto"/>
            <w:vAlign w:val="center"/>
          </w:tcPr>
          <w:p w14:paraId="66EABFE5" w14:textId="77777777" w:rsidR="00C67E5C" w:rsidRPr="00CD5AA7" w:rsidDel="00041F77" w:rsidRDefault="00C67E5C" w:rsidP="003E03C6">
            <w:pPr>
              <w:pStyle w:val="TAC"/>
              <w:rPr>
                <w:ins w:id="7787" w:author="Kazuyoshi Uesaka" w:date="2021-08-06T17:44:00Z"/>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56D09BD1" w14:textId="77777777" w:rsidR="00C67E5C" w:rsidRPr="00CD5AA7" w:rsidRDefault="00C67E5C" w:rsidP="003E03C6">
            <w:pPr>
              <w:pStyle w:val="TAC"/>
              <w:rPr>
                <w:ins w:id="7788" w:author="Kazuyoshi Uesaka" w:date="2021-08-06T17:44:00Z"/>
                <w:lang w:val="sv-SE" w:eastAsia="zh-CN"/>
              </w:rPr>
            </w:pPr>
          </w:p>
        </w:tc>
        <w:tc>
          <w:tcPr>
            <w:tcW w:w="1218" w:type="dxa"/>
            <w:tcBorders>
              <w:top w:val="single" w:sz="4" w:space="0" w:color="auto"/>
              <w:left w:val="single" w:sz="4" w:space="0" w:color="auto"/>
              <w:right w:val="single" w:sz="4" w:space="0" w:color="auto"/>
            </w:tcBorders>
            <w:vAlign w:val="center"/>
          </w:tcPr>
          <w:p w14:paraId="1BF682C9" w14:textId="77777777" w:rsidR="00C67E5C" w:rsidRPr="001C0E1B" w:rsidRDefault="00C67E5C" w:rsidP="003E03C6">
            <w:pPr>
              <w:pStyle w:val="TAC"/>
              <w:rPr>
                <w:ins w:id="7789" w:author="Kazuyoshi Uesaka" w:date="2021-08-06T17:44:00Z"/>
                <w:lang w:eastAsia="zh-CN"/>
              </w:rPr>
            </w:pPr>
            <w:ins w:id="7790" w:author="Kazuyoshi Uesaka" w:date="2021-08-06T17:44:00Z">
              <w:r w:rsidRPr="001C0E1B">
                <w:rPr>
                  <w:lang w:eastAsia="ko-KR"/>
                </w:rPr>
                <w:t>-88.59</w:t>
              </w:r>
            </w:ins>
          </w:p>
        </w:tc>
      </w:tr>
      <w:tr w:rsidR="00C67E5C" w:rsidRPr="001C0E1B" w14:paraId="34BABC42" w14:textId="77777777" w:rsidTr="003E03C6">
        <w:trPr>
          <w:trHeight w:val="187"/>
          <w:jc w:val="center"/>
          <w:ins w:id="7791"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46A7E711" w14:textId="77777777" w:rsidR="00C67E5C" w:rsidRPr="001C0E1B" w:rsidRDefault="00C67E5C" w:rsidP="003E03C6">
            <w:pPr>
              <w:pStyle w:val="TAL"/>
              <w:rPr>
                <w:ins w:id="7792"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2584720" w14:textId="77777777" w:rsidR="00C67E5C" w:rsidRPr="001C0E1B" w:rsidRDefault="00C67E5C" w:rsidP="003E03C6">
            <w:pPr>
              <w:pStyle w:val="TAL"/>
              <w:rPr>
                <w:ins w:id="7793" w:author="Kazuyoshi Uesaka" w:date="2021-08-06T17:44:00Z"/>
                <w:rFonts w:eastAsia="Calibri"/>
                <w:i/>
                <w:szCs w:val="22"/>
              </w:rPr>
            </w:pPr>
          </w:p>
        </w:tc>
        <w:tc>
          <w:tcPr>
            <w:tcW w:w="1964" w:type="dxa"/>
            <w:tcBorders>
              <w:top w:val="single" w:sz="4" w:space="0" w:color="auto"/>
              <w:left w:val="single" w:sz="4" w:space="0" w:color="auto"/>
              <w:right w:val="single" w:sz="4" w:space="0" w:color="auto"/>
            </w:tcBorders>
            <w:vAlign w:val="center"/>
          </w:tcPr>
          <w:p w14:paraId="7FAD6931" w14:textId="77777777" w:rsidR="00C67E5C" w:rsidRPr="00CD5AA7" w:rsidRDefault="00C67E5C" w:rsidP="003E03C6">
            <w:pPr>
              <w:pStyle w:val="TAL"/>
              <w:rPr>
                <w:ins w:id="7794" w:author="Kazuyoshi Uesaka" w:date="2021-08-06T17:44:00Z"/>
                <w:lang w:val="sv-SE" w:eastAsia="zh-CN"/>
              </w:rPr>
            </w:pPr>
            <w:ins w:id="7795" w:author="Kazuyoshi Uesaka" w:date="2021-08-06T17:44:00Z">
              <w:r w:rsidRPr="00CD5AA7">
                <w:rPr>
                  <w:lang w:val="sv-SE"/>
                </w:rPr>
                <w:t>NR_FDD_FR1_E</w:t>
              </w:r>
            </w:ins>
          </w:p>
          <w:p w14:paraId="3AA98373" w14:textId="77777777" w:rsidR="00C67E5C" w:rsidRPr="00CD5AA7" w:rsidRDefault="00C67E5C" w:rsidP="003E03C6">
            <w:pPr>
              <w:pStyle w:val="TAL"/>
              <w:rPr>
                <w:ins w:id="7796" w:author="Kazuyoshi Uesaka" w:date="2021-08-06T17:44:00Z"/>
                <w:rFonts w:eastAsia="Calibri"/>
                <w:i/>
                <w:szCs w:val="22"/>
                <w:lang w:val="sv-SE"/>
              </w:rPr>
            </w:pPr>
            <w:ins w:id="7797" w:author="Kazuyoshi Uesaka" w:date="2021-08-06T17:44:00Z">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142495FE" w14:textId="77777777" w:rsidR="00C67E5C" w:rsidRPr="00CD5AA7" w:rsidRDefault="00C67E5C" w:rsidP="003E03C6">
            <w:pPr>
              <w:pStyle w:val="TAC"/>
              <w:rPr>
                <w:ins w:id="7798" w:author="Kazuyoshi Uesaka" w:date="2021-08-06T17:44:00Z"/>
                <w:lang w:val="sv-SE"/>
              </w:rPr>
            </w:pPr>
          </w:p>
        </w:tc>
        <w:tc>
          <w:tcPr>
            <w:tcW w:w="1218" w:type="dxa"/>
            <w:tcBorders>
              <w:top w:val="nil"/>
              <w:left w:val="single" w:sz="4" w:space="0" w:color="auto"/>
              <w:bottom w:val="nil"/>
              <w:right w:val="single" w:sz="4" w:space="0" w:color="auto"/>
            </w:tcBorders>
            <w:shd w:val="clear" w:color="auto" w:fill="auto"/>
            <w:vAlign w:val="center"/>
          </w:tcPr>
          <w:p w14:paraId="5A9AE220" w14:textId="77777777" w:rsidR="00C67E5C" w:rsidRPr="00CD5AA7" w:rsidDel="00041F77" w:rsidRDefault="00C67E5C" w:rsidP="003E03C6">
            <w:pPr>
              <w:pStyle w:val="TAC"/>
              <w:rPr>
                <w:ins w:id="7799" w:author="Kazuyoshi Uesaka" w:date="2021-08-06T17:44:00Z"/>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2E1CFF4" w14:textId="77777777" w:rsidR="00C67E5C" w:rsidRPr="00CD5AA7" w:rsidRDefault="00C67E5C" w:rsidP="003E03C6">
            <w:pPr>
              <w:pStyle w:val="TAC"/>
              <w:rPr>
                <w:ins w:id="7800" w:author="Kazuyoshi Uesaka" w:date="2021-08-06T17:44:00Z"/>
                <w:lang w:val="sv-SE" w:eastAsia="zh-CN"/>
              </w:rPr>
            </w:pPr>
          </w:p>
        </w:tc>
        <w:tc>
          <w:tcPr>
            <w:tcW w:w="1218" w:type="dxa"/>
            <w:tcBorders>
              <w:top w:val="single" w:sz="4" w:space="0" w:color="auto"/>
              <w:left w:val="single" w:sz="4" w:space="0" w:color="auto"/>
              <w:right w:val="single" w:sz="4" w:space="0" w:color="auto"/>
            </w:tcBorders>
            <w:vAlign w:val="center"/>
          </w:tcPr>
          <w:p w14:paraId="2BF36D74" w14:textId="77777777" w:rsidR="00C67E5C" w:rsidRPr="001C0E1B" w:rsidRDefault="00C67E5C" w:rsidP="003E03C6">
            <w:pPr>
              <w:pStyle w:val="TAC"/>
              <w:rPr>
                <w:ins w:id="7801" w:author="Kazuyoshi Uesaka" w:date="2021-08-06T17:44:00Z"/>
                <w:lang w:eastAsia="zh-CN"/>
              </w:rPr>
            </w:pPr>
            <w:ins w:id="7802" w:author="Kazuyoshi Uesaka" w:date="2021-08-06T17:44:00Z">
              <w:r w:rsidRPr="001C0E1B">
                <w:rPr>
                  <w:lang w:eastAsia="ko-KR"/>
                </w:rPr>
                <w:t>-88.09</w:t>
              </w:r>
            </w:ins>
          </w:p>
        </w:tc>
      </w:tr>
      <w:tr w:rsidR="00C67E5C" w:rsidRPr="001C0E1B" w14:paraId="585A2A47" w14:textId="77777777" w:rsidTr="003E03C6">
        <w:trPr>
          <w:trHeight w:val="187"/>
          <w:jc w:val="center"/>
          <w:ins w:id="7803"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7AD4F488" w14:textId="77777777" w:rsidR="00C67E5C" w:rsidRPr="001C0E1B" w:rsidRDefault="00C67E5C" w:rsidP="003E03C6">
            <w:pPr>
              <w:pStyle w:val="TAL"/>
              <w:rPr>
                <w:ins w:id="7804"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6B60D53" w14:textId="77777777" w:rsidR="00C67E5C" w:rsidRPr="001C0E1B" w:rsidRDefault="00C67E5C" w:rsidP="003E03C6">
            <w:pPr>
              <w:pStyle w:val="TAL"/>
              <w:rPr>
                <w:ins w:id="7805"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12A162D" w14:textId="77777777" w:rsidR="00C67E5C" w:rsidRPr="001C0E1B" w:rsidRDefault="00C67E5C" w:rsidP="003E03C6">
            <w:pPr>
              <w:pStyle w:val="TAL"/>
              <w:rPr>
                <w:ins w:id="7806" w:author="Kazuyoshi Uesaka" w:date="2021-08-06T17:44:00Z"/>
              </w:rPr>
            </w:pPr>
            <w:ins w:id="7807" w:author="Kazuyoshi Uesaka" w:date="2021-08-06T17:44:00Z">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66A17AD6" w14:textId="77777777" w:rsidR="00C67E5C" w:rsidRPr="001C0E1B" w:rsidRDefault="00C67E5C" w:rsidP="003E03C6">
            <w:pPr>
              <w:pStyle w:val="TAC"/>
              <w:rPr>
                <w:ins w:id="7808"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5BF25050" w14:textId="77777777" w:rsidR="00C67E5C" w:rsidRPr="001C0E1B" w:rsidDel="00041F77" w:rsidRDefault="00C67E5C" w:rsidP="003E03C6">
            <w:pPr>
              <w:pStyle w:val="TAC"/>
              <w:rPr>
                <w:ins w:id="7809"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79FFEE77" w14:textId="77777777" w:rsidR="00C67E5C" w:rsidRPr="001C0E1B" w:rsidRDefault="00C67E5C" w:rsidP="003E03C6">
            <w:pPr>
              <w:pStyle w:val="TAC"/>
              <w:rPr>
                <w:ins w:id="7810"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6A6C5087" w14:textId="77777777" w:rsidR="00C67E5C" w:rsidRPr="001C0E1B" w:rsidRDefault="00C67E5C" w:rsidP="003E03C6">
            <w:pPr>
              <w:pStyle w:val="TAC"/>
              <w:rPr>
                <w:ins w:id="7811" w:author="Kazuyoshi Uesaka" w:date="2021-08-06T17:44:00Z"/>
                <w:lang w:eastAsia="ko-KR"/>
              </w:rPr>
            </w:pPr>
            <w:ins w:id="7812" w:author="Kazuyoshi Uesaka" w:date="2021-08-06T17:44:00Z">
              <w:r w:rsidRPr="001C0E1B">
                <w:rPr>
                  <w:lang w:eastAsia="ko-KR"/>
                </w:rPr>
                <w:t>-87.59</w:t>
              </w:r>
            </w:ins>
          </w:p>
        </w:tc>
      </w:tr>
      <w:tr w:rsidR="00C67E5C" w:rsidRPr="001C0E1B" w14:paraId="188D4801" w14:textId="77777777" w:rsidTr="003E03C6">
        <w:trPr>
          <w:trHeight w:val="187"/>
          <w:jc w:val="center"/>
          <w:ins w:id="7813"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1614BA77" w14:textId="77777777" w:rsidR="00C67E5C" w:rsidRPr="001C0E1B" w:rsidRDefault="00C67E5C" w:rsidP="003E03C6">
            <w:pPr>
              <w:pStyle w:val="TAL"/>
              <w:rPr>
                <w:ins w:id="7814"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4422473" w14:textId="77777777" w:rsidR="00C67E5C" w:rsidRPr="001C0E1B" w:rsidRDefault="00C67E5C" w:rsidP="003E03C6">
            <w:pPr>
              <w:pStyle w:val="TAL"/>
              <w:rPr>
                <w:ins w:id="7815"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87D129C" w14:textId="77777777" w:rsidR="00C67E5C" w:rsidRPr="001C0E1B" w:rsidRDefault="00C67E5C" w:rsidP="003E03C6">
            <w:pPr>
              <w:pStyle w:val="TAL"/>
              <w:rPr>
                <w:ins w:id="7816" w:author="Kazuyoshi Uesaka" w:date="2021-08-06T17:44:00Z"/>
                <w:rFonts w:eastAsia="Calibri"/>
                <w:i/>
                <w:szCs w:val="22"/>
              </w:rPr>
            </w:pPr>
            <w:ins w:id="7817" w:author="Kazuyoshi Uesaka" w:date="2021-08-06T17:44:00Z">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213FEBC7" w14:textId="77777777" w:rsidR="00C67E5C" w:rsidRPr="001C0E1B" w:rsidRDefault="00C67E5C" w:rsidP="003E03C6">
            <w:pPr>
              <w:pStyle w:val="TAC"/>
              <w:rPr>
                <w:ins w:id="7818"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2C44E37F" w14:textId="77777777" w:rsidR="00C67E5C" w:rsidRPr="001C0E1B" w:rsidDel="00041F77" w:rsidRDefault="00C67E5C" w:rsidP="003E03C6">
            <w:pPr>
              <w:pStyle w:val="TAC"/>
              <w:rPr>
                <w:ins w:id="7819"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69D84D6F" w14:textId="77777777" w:rsidR="00C67E5C" w:rsidRPr="001C0E1B" w:rsidRDefault="00C67E5C" w:rsidP="003E03C6">
            <w:pPr>
              <w:pStyle w:val="TAC"/>
              <w:rPr>
                <w:ins w:id="7820"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2A1F9469" w14:textId="77777777" w:rsidR="00C67E5C" w:rsidRPr="001C0E1B" w:rsidRDefault="00C67E5C" w:rsidP="003E03C6">
            <w:pPr>
              <w:pStyle w:val="TAC"/>
              <w:rPr>
                <w:ins w:id="7821" w:author="Kazuyoshi Uesaka" w:date="2021-08-06T17:44:00Z"/>
                <w:lang w:eastAsia="zh-CN"/>
              </w:rPr>
            </w:pPr>
            <w:ins w:id="7822" w:author="Kazuyoshi Uesaka" w:date="2021-08-06T17:44:00Z">
              <w:r w:rsidRPr="001C0E1B">
                <w:rPr>
                  <w:lang w:eastAsia="ko-KR"/>
                </w:rPr>
                <w:t>-87.09</w:t>
              </w:r>
            </w:ins>
          </w:p>
        </w:tc>
      </w:tr>
      <w:tr w:rsidR="00C67E5C" w:rsidRPr="001C0E1B" w14:paraId="60C7CF56" w14:textId="77777777" w:rsidTr="003E03C6">
        <w:trPr>
          <w:trHeight w:val="187"/>
          <w:jc w:val="center"/>
          <w:ins w:id="7823"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7F100941" w14:textId="77777777" w:rsidR="00C67E5C" w:rsidRPr="001C0E1B" w:rsidRDefault="00C67E5C" w:rsidP="003E03C6">
            <w:pPr>
              <w:pStyle w:val="TAL"/>
              <w:rPr>
                <w:ins w:id="7824" w:author="Kazuyoshi Uesaka" w:date="2021-08-06T17:44:00Z"/>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253FF9FA" w14:textId="77777777" w:rsidR="00C67E5C" w:rsidRPr="001C0E1B" w:rsidRDefault="00C67E5C" w:rsidP="003E03C6">
            <w:pPr>
              <w:pStyle w:val="TAL"/>
              <w:rPr>
                <w:ins w:id="7825"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265ACEF" w14:textId="77777777" w:rsidR="00C67E5C" w:rsidRPr="001C0E1B" w:rsidRDefault="00C67E5C" w:rsidP="003E03C6">
            <w:pPr>
              <w:pStyle w:val="TAL"/>
              <w:rPr>
                <w:ins w:id="7826" w:author="Kazuyoshi Uesaka" w:date="2021-08-06T17:44:00Z"/>
                <w:rFonts w:eastAsia="Calibri"/>
                <w:i/>
                <w:szCs w:val="22"/>
              </w:rPr>
            </w:pPr>
            <w:ins w:id="7827" w:author="Kazuyoshi Uesaka" w:date="2021-08-06T17:44:00Z">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31A820BF" w14:textId="77777777" w:rsidR="00C67E5C" w:rsidRPr="001C0E1B" w:rsidRDefault="00C67E5C" w:rsidP="003E03C6">
            <w:pPr>
              <w:pStyle w:val="TAC"/>
              <w:rPr>
                <w:ins w:id="7828" w:author="Kazuyoshi Uesaka" w:date="2021-08-06T17:44:00Z"/>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9FD03A6" w14:textId="77777777" w:rsidR="00C67E5C" w:rsidRPr="001C0E1B" w:rsidDel="00041F77" w:rsidRDefault="00C67E5C" w:rsidP="003E03C6">
            <w:pPr>
              <w:pStyle w:val="TAC"/>
              <w:rPr>
                <w:ins w:id="7829" w:author="Kazuyoshi Uesaka" w:date="2021-08-06T17:44:00Z"/>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A81BCFE" w14:textId="77777777" w:rsidR="00C67E5C" w:rsidRPr="001C0E1B" w:rsidRDefault="00C67E5C" w:rsidP="003E03C6">
            <w:pPr>
              <w:pStyle w:val="TAC"/>
              <w:rPr>
                <w:ins w:id="7830"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7E3C0CE6" w14:textId="77777777" w:rsidR="00C67E5C" w:rsidRPr="001C0E1B" w:rsidRDefault="00C67E5C" w:rsidP="003E03C6">
            <w:pPr>
              <w:pStyle w:val="TAC"/>
              <w:rPr>
                <w:ins w:id="7831" w:author="Kazuyoshi Uesaka" w:date="2021-08-06T17:44:00Z"/>
                <w:lang w:eastAsia="zh-CN"/>
              </w:rPr>
            </w:pPr>
            <w:ins w:id="7832" w:author="Kazuyoshi Uesaka" w:date="2021-08-06T17:44:00Z">
              <w:r w:rsidRPr="001C0E1B">
                <w:rPr>
                  <w:lang w:eastAsia="ko-KR"/>
                </w:rPr>
                <w:t>-86.59</w:t>
              </w:r>
            </w:ins>
          </w:p>
        </w:tc>
      </w:tr>
      <w:tr w:rsidR="00C67E5C" w:rsidRPr="001C0E1B" w14:paraId="331421F7" w14:textId="77777777" w:rsidTr="003E03C6">
        <w:trPr>
          <w:trHeight w:val="187"/>
          <w:jc w:val="center"/>
          <w:ins w:id="7833"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6C69F2C7" w14:textId="77777777" w:rsidR="00C67E5C" w:rsidRPr="001C0E1B" w:rsidRDefault="00C67E5C" w:rsidP="003E03C6">
            <w:pPr>
              <w:pStyle w:val="TAL"/>
              <w:rPr>
                <w:ins w:id="7834" w:author="Kazuyoshi Uesaka" w:date="2021-08-06T17:44:00Z"/>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3793A2A5" w14:textId="77777777" w:rsidR="00C67E5C" w:rsidRPr="001C0E1B" w:rsidRDefault="00C67E5C" w:rsidP="003E03C6">
            <w:pPr>
              <w:pStyle w:val="TAL"/>
              <w:rPr>
                <w:ins w:id="7835" w:author="Kazuyoshi Uesaka" w:date="2021-08-06T17:44:00Z"/>
                <w:rFonts w:eastAsia="Calibri"/>
                <w:i/>
                <w:szCs w:val="22"/>
              </w:rPr>
            </w:pPr>
            <w:ins w:id="7836" w:author="Kazuyoshi Uesaka" w:date="2021-08-06T17:44:00Z">
              <w:r w:rsidRPr="001C0E1B">
                <w:t>Config</w:t>
              </w:r>
              <w:r w:rsidRPr="001C0E1B">
                <w:rPr>
                  <w:rFonts w:eastAsia="Malgun Gothic"/>
                  <w:szCs w:val="18"/>
                </w:rPr>
                <w:t xml:space="preserve"> </w:t>
              </w:r>
              <w:r w:rsidRPr="001C0E1B">
                <w:t>3</w:t>
              </w:r>
            </w:ins>
          </w:p>
        </w:tc>
        <w:tc>
          <w:tcPr>
            <w:tcW w:w="1964" w:type="dxa"/>
            <w:tcBorders>
              <w:top w:val="single" w:sz="4" w:space="0" w:color="auto"/>
              <w:left w:val="single" w:sz="4" w:space="0" w:color="auto"/>
              <w:right w:val="single" w:sz="4" w:space="0" w:color="auto"/>
            </w:tcBorders>
          </w:tcPr>
          <w:p w14:paraId="35D37294" w14:textId="77777777" w:rsidR="00C67E5C" w:rsidRPr="001C0E1B" w:rsidRDefault="00C67E5C" w:rsidP="003E03C6">
            <w:pPr>
              <w:pStyle w:val="TAL"/>
              <w:rPr>
                <w:ins w:id="7837" w:author="Kazuyoshi Uesaka" w:date="2021-08-06T17:44:00Z"/>
                <w:lang w:eastAsia="zh-CN"/>
              </w:rPr>
            </w:pPr>
            <w:ins w:id="7838" w:author="Kazuyoshi Uesaka" w:date="2021-08-06T17:44:00Z">
              <w:r w:rsidRPr="001C0E1B">
                <w:t>NR_FDD_FR1_A</w:t>
              </w:r>
            </w:ins>
          </w:p>
          <w:p w14:paraId="0BDF5B0E" w14:textId="77777777" w:rsidR="00C67E5C" w:rsidRPr="001C0E1B" w:rsidRDefault="00C67E5C" w:rsidP="003E03C6">
            <w:pPr>
              <w:pStyle w:val="TAL"/>
              <w:rPr>
                <w:ins w:id="7839" w:author="Kazuyoshi Uesaka" w:date="2021-08-06T17:44:00Z"/>
                <w:rFonts w:eastAsia="Calibri"/>
                <w:i/>
                <w:szCs w:val="22"/>
              </w:rPr>
            </w:pPr>
            <w:ins w:id="7840" w:author="Kazuyoshi Uesaka" w:date="2021-08-06T17:44:00Z">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left w:val="single" w:sz="4" w:space="0" w:color="auto"/>
              <w:bottom w:val="nil"/>
              <w:right w:val="single" w:sz="4" w:space="0" w:color="auto"/>
            </w:tcBorders>
            <w:shd w:val="clear" w:color="auto" w:fill="auto"/>
            <w:vAlign w:val="center"/>
          </w:tcPr>
          <w:p w14:paraId="12B4DFE9" w14:textId="77777777" w:rsidR="00C67E5C" w:rsidRPr="001C0E1B" w:rsidRDefault="00C67E5C" w:rsidP="003E03C6">
            <w:pPr>
              <w:pStyle w:val="TAC"/>
              <w:rPr>
                <w:ins w:id="7841" w:author="Kazuyoshi Uesaka" w:date="2021-08-06T17:44:00Z"/>
              </w:rPr>
            </w:pPr>
            <w:ins w:id="7842" w:author="Kazuyoshi Uesaka" w:date="2021-08-06T17:44:00Z">
              <w:r w:rsidRPr="001C0E1B">
                <w:t>dBm/</w:t>
              </w:r>
            </w:ins>
          </w:p>
          <w:p w14:paraId="3FFEAD7C" w14:textId="77777777" w:rsidR="00C67E5C" w:rsidRPr="001C0E1B" w:rsidRDefault="00C67E5C" w:rsidP="003E03C6">
            <w:pPr>
              <w:pStyle w:val="TAC"/>
              <w:rPr>
                <w:ins w:id="7843" w:author="Kazuyoshi Uesaka" w:date="2021-08-06T17:44:00Z"/>
              </w:rPr>
            </w:pPr>
            <w:ins w:id="7844" w:author="Kazuyoshi Uesaka" w:date="2021-08-06T17:44:00Z">
              <w:r w:rsidRPr="001C0E1B">
                <w:t>38.16MHz</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28523E99" w14:textId="77777777" w:rsidR="00C67E5C" w:rsidRPr="001C0E1B" w:rsidDel="00041F77" w:rsidRDefault="00C67E5C" w:rsidP="003E03C6">
            <w:pPr>
              <w:pStyle w:val="TAC"/>
              <w:rPr>
                <w:ins w:id="7845" w:author="Kazuyoshi Uesaka" w:date="2021-08-06T17:44:00Z"/>
                <w:lang w:eastAsia="zh-CN"/>
              </w:rPr>
            </w:pPr>
            <w:ins w:id="7846" w:author="Kazuyoshi Uesaka" w:date="2021-08-06T17:44:00Z">
              <w:r w:rsidRPr="001C0E1B">
                <w:rPr>
                  <w:lang w:eastAsia="ko-KR"/>
                </w:rPr>
                <w:t>-51.73</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7638312C" w14:textId="77777777" w:rsidR="00C67E5C" w:rsidRPr="001C0E1B" w:rsidRDefault="00C67E5C" w:rsidP="003E03C6">
            <w:pPr>
              <w:pStyle w:val="TAC"/>
              <w:rPr>
                <w:ins w:id="7847" w:author="Kazuyoshi Uesaka" w:date="2021-08-06T17:44:00Z"/>
                <w:lang w:eastAsia="zh-CN"/>
              </w:rPr>
            </w:pPr>
            <w:ins w:id="7848" w:author="Kazuyoshi Uesaka" w:date="2021-08-06T17:44:00Z">
              <w:r w:rsidRPr="001C0E1B">
                <w:rPr>
                  <w:lang w:eastAsia="ko-KR"/>
                </w:rPr>
                <w:t>-54.41</w:t>
              </w:r>
            </w:ins>
          </w:p>
        </w:tc>
        <w:tc>
          <w:tcPr>
            <w:tcW w:w="1218" w:type="dxa"/>
            <w:tcBorders>
              <w:top w:val="single" w:sz="4" w:space="0" w:color="auto"/>
              <w:left w:val="single" w:sz="4" w:space="0" w:color="auto"/>
              <w:right w:val="single" w:sz="4" w:space="0" w:color="auto"/>
            </w:tcBorders>
            <w:vAlign w:val="center"/>
          </w:tcPr>
          <w:p w14:paraId="64C34AA9" w14:textId="77777777" w:rsidR="00C67E5C" w:rsidRPr="001C0E1B" w:rsidRDefault="00C67E5C" w:rsidP="003E03C6">
            <w:pPr>
              <w:pStyle w:val="TAC"/>
              <w:rPr>
                <w:ins w:id="7849" w:author="Kazuyoshi Uesaka" w:date="2021-08-06T17:44:00Z"/>
                <w:lang w:eastAsia="zh-CN"/>
              </w:rPr>
            </w:pPr>
            <w:ins w:id="7850" w:author="Kazuyoshi Uesaka" w:date="2021-08-06T17:44:00Z">
              <w:r w:rsidRPr="001C0E1B">
                <w:rPr>
                  <w:lang w:eastAsia="ko-KR"/>
                </w:rPr>
                <w:t>-84</w:t>
              </w:r>
            </w:ins>
          </w:p>
        </w:tc>
      </w:tr>
      <w:tr w:rsidR="00C67E5C" w:rsidRPr="001C0E1B" w14:paraId="6259115A" w14:textId="77777777" w:rsidTr="003E03C6">
        <w:trPr>
          <w:trHeight w:val="187"/>
          <w:jc w:val="center"/>
          <w:ins w:id="7851"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2667E224" w14:textId="77777777" w:rsidR="00C67E5C" w:rsidRPr="001C0E1B" w:rsidRDefault="00C67E5C" w:rsidP="003E03C6">
            <w:pPr>
              <w:pStyle w:val="TAL"/>
              <w:rPr>
                <w:ins w:id="7852"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A5B37A5" w14:textId="77777777" w:rsidR="00C67E5C" w:rsidRPr="001C0E1B" w:rsidRDefault="00C67E5C" w:rsidP="003E03C6">
            <w:pPr>
              <w:pStyle w:val="TAL"/>
              <w:rPr>
                <w:ins w:id="7853"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872BA77" w14:textId="77777777" w:rsidR="00C67E5C" w:rsidRPr="001C0E1B" w:rsidRDefault="00C67E5C" w:rsidP="003E03C6">
            <w:pPr>
              <w:pStyle w:val="TAL"/>
              <w:rPr>
                <w:ins w:id="7854" w:author="Kazuyoshi Uesaka" w:date="2021-08-06T17:44:00Z"/>
                <w:rFonts w:eastAsia="Calibri"/>
                <w:i/>
                <w:szCs w:val="22"/>
              </w:rPr>
            </w:pPr>
            <w:ins w:id="7855" w:author="Kazuyoshi Uesaka" w:date="2021-08-06T17:44:00Z">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04683516" w14:textId="77777777" w:rsidR="00C67E5C" w:rsidRPr="001C0E1B" w:rsidRDefault="00C67E5C" w:rsidP="003E03C6">
            <w:pPr>
              <w:pStyle w:val="TAC"/>
              <w:rPr>
                <w:ins w:id="7856"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2CC935E8" w14:textId="77777777" w:rsidR="00C67E5C" w:rsidRPr="001C0E1B" w:rsidDel="00041F77" w:rsidRDefault="00C67E5C" w:rsidP="003E03C6">
            <w:pPr>
              <w:pStyle w:val="TAC"/>
              <w:rPr>
                <w:ins w:id="7857"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3E25BF80" w14:textId="77777777" w:rsidR="00C67E5C" w:rsidRPr="001C0E1B" w:rsidRDefault="00C67E5C" w:rsidP="003E03C6">
            <w:pPr>
              <w:pStyle w:val="TAC"/>
              <w:rPr>
                <w:ins w:id="7858"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9307082" w14:textId="77777777" w:rsidR="00C67E5C" w:rsidRPr="001C0E1B" w:rsidRDefault="00C67E5C" w:rsidP="003E03C6">
            <w:pPr>
              <w:pStyle w:val="TAC"/>
              <w:rPr>
                <w:ins w:id="7859" w:author="Kazuyoshi Uesaka" w:date="2021-08-06T17:44:00Z"/>
                <w:lang w:eastAsia="zh-CN"/>
              </w:rPr>
            </w:pPr>
            <w:ins w:id="7860" w:author="Kazuyoshi Uesaka" w:date="2021-08-06T17:44:00Z">
              <w:r w:rsidRPr="001C0E1B">
                <w:rPr>
                  <w:lang w:eastAsia="ko-KR"/>
                </w:rPr>
                <w:t>-83.5</w:t>
              </w:r>
            </w:ins>
          </w:p>
        </w:tc>
      </w:tr>
      <w:tr w:rsidR="00C67E5C" w:rsidRPr="001C0E1B" w14:paraId="51BC62D4" w14:textId="77777777" w:rsidTr="003E03C6">
        <w:trPr>
          <w:trHeight w:val="187"/>
          <w:jc w:val="center"/>
          <w:ins w:id="7861"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0DFB99A4" w14:textId="77777777" w:rsidR="00C67E5C" w:rsidRPr="001C0E1B" w:rsidRDefault="00C67E5C" w:rsidP="003E03C6">
            <w:pPr>
              <w:pStyle w:val="TAL"/>
              <w:rPr>
                <w:ins w:id="7862"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841EA4B" w14:textId="77777777" w:rsidR="00C67E5C" w:rsidRPr="001C0E1B" w:rsidRDefault="00C67E5C" w:rsidP="003E03C6">
            <w:pPr>
              <w:pStyle w:val="TAL"/>
              <w:rPr>
                <w:ins w:id="7863"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3C5FE2F" w14:textId="77777777" w:rsidR="00C67E5C" w:rsidRPr="001C0E1B" w:rsidRDefault="00C67E5C" w:rsidP="003E03C6">
            <w:pPr>
              <w:pStyle w:val="TAL"/>
              <w:rPr>
                <w:ins w:id="7864" w:author="Kazuyoshi Uesaka" w:date="2021-08-06T17:44:00Z"/>
                <w:rFonts w:eastAsia="Calibri"/>
                <w:i/>
                <w:szCs w:val="22"/>
              </w:rPr>
            </w:pPr>
            <w:ins w:id="7865" w:author="Kazuyoshi Uesaka" w:date="2021-08-06T17:44:00Z">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3DB54118" w14:textId="77777777" w:rsidR="00C67E5C" w:rsidRPr="001C0E1B" w:rsidRDefault="00C67E5C" w:rsidP="003E03C6">
            <w:pPr>
              <w:pStyle w:val="TAC"/>
              <w:rPr>
                <w:ins w:id="7866"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6D8EFE66" w14:textId="77777777" w:rsidR="00C67E5C" w:rsidRPr="001C0E1B" w:rsidDel="00041F77" w:rsidRDefault="00C67E5C" w:rsidP="003E03C6">
            <w:pPr>
              <w:pStyle w:val="TAC"/>
              <w:rPr>
                <w:ins w:id="7867"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21C2703D" w14:textId="77777777" w:rsidR="00C67E5C" w:rsidRPr="001C0E1B" w:rsidRDefault="00C67E5C" w:rsidP="003E03C6">
            <w:pPr>
              <w:pStyle w:val="TAC"/>
              <w:rPr>
                <w:ins w:id="7868"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B589E44" w14:textId="77777777" w:rsidR="00C67E5C" w:rsidRPr="001C0E1B" w:rsidRDefault="00C67E5C" w:rsidP="003E03C6">
            <w:pPr>
              <w:pStyle w:val="TAC"/>
              <w:rPr>
                <w:ins w:id="7869" w:author="Kazuyoshi Uesaka" w:date="2021-08-06T17:44:00Z"/>
                <w:lang w:eastAsia="zh-CN"/>
              </w:rPr>
            </w:pPr>
            <w:ins w:id="7870" w:author="Kazuyoshi Uesaka" w:date="2021-08-06T17:44:00Z">
              <w:r w:rsidRPr="001C0E1B">
                <w:rPr>
                  <w:lang w:eastAsia="ko-KR"/>
                </w:rPr>
                <w:t>-83</w:t>
              </w:r>
            </w:ins>
          </w:p>
        </w:tc>
      </w:tr>
      <w:tr w:rsidR="00C67E5C" w:rsidRPr="001C0E1B" w14:paraId="3FBD3237" w14:textId="77777777" w:rsidTr="003E03C6">
        <w:trPr>
          <w:trHeight w:val="187"/>
          <w:jc w:val="center"/>
          <w:ins w:id="7871"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43284DD6" w14:textId="77777777" w:rsidR="00C67E5C" w:rsidRPr="001C0E1B" w:rsidRDefault="00C67E5C" w:rsidP="003E03C6">
            <w:pPr>
              <w:pStyle w:val="TAL"/>
              <w:rPr>
                <w:ins w:id="7872"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C3ED704" w14:textId="77777777" w:rsidR="00C67E5C" w:rsidRPr="001C0E1B" w:rsidRDefault="00C67E5C" w:rsidP="003E03C6">
            <w:pPr>
              <w:pStyle w:val="TAL"/>
              <w:rPr>
                <w:ins w:id="7873" w:author="Kazuyoshi Uesaka" w:date="2021-08-06T17:44:00Z"/>
                <w:rFonts w:eastAsia="Calibri"/>
                <w:i/>
                <w:szCs w:val="22"/>
              </w:rPr>
            </w:pPr>
          </w:p>
        </w:tc>
        <w:tc>
          <w:tcPr>
            <w:tcW w:w="1964" w:type="dxa"/>
            <w:tcBorders>
              <w:top w:val="single" w:sz="4" w:space="0" w:color="auto"/>
              <w:left w:val="single" w:sz="4" w:space="0" w:color="auto"/>
              <w:right w:val="single" w:sz="4" w:space="0" w:color="auto"/>
            </w:tcBorders>
            <w:vAlign w:val="center"/>
          </w:tcPr>
          <w:p w14:paraId="11CBB136" w14:textId="77777777" w:rsidR="00C67E5C" w:rsidRPr="00CD5AA7" w:rsidRDefault="00C67E5C" w:rsidP="003E03C6">
            <w:pPr>
              <w:pStyle w:val="TAL"/>
              <w:rPr>
                <w:ins w:id="7874" w:author="Kazuyoshi Uesaka" w:date="2021-08-06T17:44:00Z"/>
                <w:lang w:val="sv-SE" w:eastAsia="zh-CN"/>
              </w:rPr>
            </w:pPr>
            <w:ins w:id="7875" w:author="Kazuyoshi Uesaka" w:date="2021-08-06T17:44:00Z">
              <w:r w:rsidRPr="00CD5AA7">
                <w:rPr>
                  <w:lang w:val="sv-SE"/>
                </w:rPr>
                <w:t>NR_FDD_FR1_D</w:t>
              </w:r>
            </w:ins>
          </w:p>
          <w:p w14:paraId="4E5A28BA" w14:textId="77777777" w:rsidR="00C67E5C" w:rsidRPr="00CD5AA7" w:rsidRDefault="00C67E5C" w:rsidP="003E03C6">
            <w:pPr>
              <w:pStyle w:val="TAL"/>
              <w:rPr>
                <w:ins w:id="7876" w:author="Kazuyoshi Uesaka" w:date="2021-08-06T17:44:00Z"/>
                <w:rFonts w:eastAsia="Calibri"/>
                <w:i/>
                <w:szCs w:val="22"/>
                <w:lang w:val="sv-SE"/>
              </w:rPr>
            </w:pPr>
            <w:ins w:id="7877" w:author="Kazuyoshi Uesaka" w:date="2021-08-06T17:44:00Z">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73D945AD" w14:textId="77777777" w:rsidR="00C67E5C" w:rsidRPr="00CD5AA7" w:rsidRDefault="00C67E5C" w:rsidP="003E03C6">
            <w:pPr>
              <w:pStyle w:val="TAC"/>
              <w:rPr>
                <w:ins w:id="7878" w:author="Kazuyoshi Uesaka" w:date="2021-08-06T17:44:00Z"/>
                <w:lang w:val="sv-SE"/>
              </w:rPr>
            </w:pPr>
          </w:p>
        </w:tc>
        <w:tc>
          <w:tcPr>
            <w:tcW w:w="1218" w:type="dxa"/>
            <w:tcBorders>
              <w:top w:val="nil"/>
              <w:left w:val="single" w:sz="4" w:space="0" w:color="auto"/>
              <w:bottom w:val="nil"/>
              <w:right w:val="single" w:sz="4" w:space="0" w:color="auto"/>
            </w:tcBorders>
            <w:shd w:val="clear" w:color="auto" w:fill="auto"/>
            <w:vAlign w:val="center"/>
          </w:tcPr>
          <w:p w14:paraId="71530371" w14:textId="77777777" w:rsidR="00C67E5C" w:rsidRPr="00CD5AA7" w:rsidDel="00041F77" w:rsidRDefault="00C67E5C" w:rsidP="003E03C6">
            <w:pPr>
              <w:pStyle w:val="TAC"/>
              <w:rPr>
                <w:ins w:id="7879" w:author="Kazuyoshi Uesaka" w:date="2021-08-06T17:44:00Z"/>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18B80129" w14:textId="77777777" w:rsidR="00C67E5C" w:rsidRPr="00CD5AA7" w:rsidRDefault="00C67E5C" w:rsidP="003E03C6">
            <w:pPr>
              <w:pStyle w:val="TAC"/>
              <w:rPr>
                <w:ins w:id="7880" w:author="Kazuyoshi Uesaka" w:date="2021-08-06T17:44:00Z"/>
                <w:lang w:val="sv-SE" w:eastAsia="zh-CN"/>
              </w:rPr>
            </w:pPr>
          </w:p>
        </w:tc>
        <w:tc>
          <w:tcPr>
            <w:tcW w:w="1218" w:type="dxa"/>
            <w:tcBorders>
              <w:top w:val="single" w:sz="4" w:space="0" w:color="auto"/>
              <w:left w:val="single" w:sz="4" w:space="0" w:color="auto"/>
              <w:right w:val="single" w:sz="4" w:space="0" w:color="auto"/>
            </w:tcBorders>
            <w:vAlign w:val="center"/>
          </w:tcPr>
          <w:p w14:paraId="66114627" w14:textId="77777777" w:rsidR="00C67E5C" w:rsidRPr="001C0E1B" w:rsidRDefault="00C67E5C" w:rsidP="003E03C6">
            <w:pPr>
              <w:pStyle w:val="TAC"/>
              <w:rPr>
                <w:ins w:id="7881" w:author="Kazuyoshi Uesaka" w:date="2021-08-06T17:44:00Z"/>
                <w:lang w:eastAsia="zh-CN"/>
              </w:rPr>
            </w:pPr>
            <w:ins w:id="7882" w:author="Kazuyoshi Uesaka" w:date="2021-08-06T17:44:00Z">
              <w:r w:rsidRPr="001C0E1B">
                <w:rPr>
                  <w:lang w:eastAsia="ko-KR"/>
                </w:rPr>
                <w:t>-82.5</w:t>
              </w:r>
            </w:ins>
          </w:p>
        </w:tc>
      </w:tr>
      <w:tr w:rsidR="00C67E5C" w:rsidRPr="001C0E1B" w14:paraId="02F2EBEB" w14:textId="77777777" w:rsidTr="003E03C6">
        <w:trPr>
          <w:trHeight w:val="187"/>
          <w:jc w:val="center"/>
          <w:ins w:id="7883"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583C3EF9" w14:textId="77777777" w:rsidR="00C67E5C" w:rsidRPr="001C0E1B" w:rsidRDefault="00C67E5C" w:rsidP="003E03C6">
            <w:pPr>
              <w:pStyle w:val="TAL"/>
              <w:rPr>
                <w:ins w:id="7884"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A48ABE1" w14:textId="77777777" w:rsidR="00C67E5C" w:rsidRPr="001C0E1B" w:rsidRDefault="00C67E5C" w:rsidP="003E03C6">
            <w:pPr>
              <w:pStyle w:val="TAL"/>
              <w:rPr>
                <w:ins w:id="7885" w:author="Kazuyoshi Uesaka" w:date="2021-08-06T17:44:00Z"/>
                <w:rFonts w:eastAsia="Calibri"/>
                <w:i/>
                <w:szCs w:val="22"/>
              </w:rPr>
            </w:pPr>
          </w:p>
        </w:tc>
        <w:tc>
          <w:tcPr>
            <w:tcW w:w="1964" w:type="dxa"/>
            <w:tcBorders>
              <w:top w:val="single" w:sz="4" w:space="0" w:color="auto"/>
              <w:left w:val="single" w:sz="4" w:space="0" w:color="auto"/>
              <w:right w:val="single" w:sz="4" w:space="0" w:color="auto"/>
            </w:tcBorders>
            <w:vAlign w:val="center"/>
          </w:tcPr>
          <w:p w14:paraId="70F68CE9" w14:textId="77777777" w:rsidR="00C67E5C" w:rsidRPr="00CD5AA7" w:rsidRDefault="00C67E5C" w:rsidP="003E03C6">
            <w:pPr>
              <w:pStyle w:val="TAL"/>
              <w:rPr>
                <w:ins w:id="7886" w:author="Kazuyoshi Uesaka" w:date="2021-08-06T17:44:00Z"/>
                <w:lang w:val="sv-SE" w:eastAsia="zh-CN"/>
              </w:rPr>
            </w:pPr>
            <w:ins w:id="7887" w:author="Kazuyoshi Uesaka" w:date="2021-08-06T17:44:00Z">
              <w:r w:rsidRPr="00CD5AA7">
                <w:rPr>
                  <w:lang w:val="sv-SE"/>
                </w:rPr>
                <w:t>NR_FDD_FR1_E</w:t>
              </w:r>
            </w:ins>
          </w:p>
          <w:p w14:paraId="3D88ACFF" w14:textId="77777777" w:rsidR="00C67E5C" w:rsidRPr="00CD5AA7" w:rsidRDefault="00C67E5C" w:rsidP="003E03C6">
            <w:pPr>
              <w:pStyle w:val="TAL"/>
              <w:rPr>
                <w:ins w:id="7888" w:author="Kazuyoshi Uesaka" w:date="2021-08-06T17:44:00Z"/>
                <w:rFonts w:eastAsia="Calibri"/>
                <w:i/>
                <w:szCs w:val="22"/>
                <w:lang w:val="sv-SE"/>
              </w:rPr>
            </w:pPr>
            <w:ins w:id="7889" w:author="Kazuyoshi Uesaka" w:date="2021-08-06T17:44:00Z">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3F619146" w14:textId="77777777" w:rsidR="00C67E5C" w:rsidRPr="00CD5AA7" w:rsidRDefault="00C67E5C" w:rsidP="003E03C6">
            <w:pPr>
              <w:pStyle w:val="TAC"/>
              <w:rPr>
                <w:ins w:id="7890" w:author="Kazuyoshi Uesaka" w:date="2021-08-06T17:44:00Z"/>
                <w:lang w:val="sv-SE"/>
              </w:rPr>
            </w:pPr>
          </w:p>
        </w:tc>
        <w:tc>
          <w:tcPr>
            <w:tcW w:w="1218" w:type="dxa"/>
            <w:tcBorders>
              <w:top w:val="nil"/>
              <w:left w:val="single" w:sz="4" w:space="0" w:color="auto"/>
              <w:bottom w:val="nil"/>
              <w:right w:val="single" w:sz="4" w:space="0" w:color="auto"/>
            </w:tcBorders>
            <w:shd w:val="clear" w:color="auto" w:fill="auto"/>
            <w:vAlign w:val="center"/>
          </w:tcPr>
          <w:p w14:paraId="1D0EEDB8" w14:textId="77777777" w:rsidR="00C67E5C" w:rsidRPr="00CD5AA7" w:rsidDel="00041F77" w:rsidRDefault="00C67E5C" w:rsidP="003E03C6">
            <w:pPr>
              <w:pStyle w:val="TAC"/>
              <w:rPr>
                <w:ins w:id="7891" w:author="Kazuyoshi Uesaka" w:date="2021-08-06T17:44:00Z"/>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60C263AA" w14:textId="77777777" w:rsidR="00C67E5C" w:rsidRPr="00CD5AA7" w:rsidRDefault="00C67E5C" w:rsidP="003E03C6">
            <w:pPr>
              <w:pStyle w:val="TAC"/>
              <w:rPr>
                <w:ins w:id="7892" w:author="Kazuyoshi Uesaka" w:date="2021-08-06T17:44:00Z"/>
                <w:lang w:val="sv-SE" w:eastAsia="zh-CN"/>
              </w:rPr>
            </w:pPr>
          </w:p>
        </w:tc>
        <w:tc>
          <w:tcPr>
            <w:tcW w:w="1218" w:type="dxa"/>
            <w:tcBorders>
              <w:top w:val="single" w:sz="4" w:space="0" w:color="auto"/>
              <w:left w:val="single" w:sz="4" w:space="0" w:color="auto"/>
              <w:right w:val="single" w:sz="4" w:space="0" w:color="auto"/>
            </w:tcBorders>
            <w:vAlign w:val="center"/>
          </w:tcPr>
          <w:p w14:paraId="1C7656F6" w14:textId="77777777" w:rsidR="00C67E5C" w:rsidRPr="001C0E1B" w:rsidRDefault="00C67E5C" w:rsidP="003E03C6">
            <w:pPr>
              <w:pStyle w:val="TAC"/>
              <w:rPr>
                <w:ins w:id="7893" w:author="Kazuyoshi Uesaka" w:date="2021-08-06T17:44:00Z"/>
                <w:lang w:eastAsia="zh-CN"/>
              </w:rPr>
            </w:pPr>
            <w:ins w:id="7894" w:author="Kazuyoshi Uesaka" w:date="2021-08-06T17:44:00Z">
              <w:r w:rsidRPr="001C0E1B">
                <w:rPr>
                  <w:lang w:eastAsia="ko-KR"/>
                </w:rPr>
                <w:t>-82</w:t>
              </w:r>
            </w:ins>
          </w:p>
        </w:tc>
      </w:tr>
      <w:tr w:rsidR="00C67E5C" w:rsidRPr="001C0E1B" w14:paraId="77CBA01A" w14:textId="77777777" w:rsidTr="003E03C6">
        <w:trPr>
          <w:trHeight w:val="187"/>
          <w:jc w:val="center"/>
          <w:ins w:id="7895"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3C5153F6" w14:textId="77777777" w:rsidR="00C67E5C" w:rsidRPr="001C0E1B" w:rsidRDefault="00C67E5C" w:rsidP="003E03C6">
            <w:pPr>
              <w:pStyle w:val="TAL"/>
              <w:rPr>
                <w:ins w:id="7896"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70EEA0D" w14:textId="77777777" w:rsidR="00C67E5C" w:rsidRPr="001C0E1B" w:rsidRDefault="00C67E5C" w:rsidP="003E03C6">
            <w:pPr>
              <w:pStyle w:val="TAL"/>
              <w:rPr>
                <w:ins w:id="7897"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235AB7F" w14:textId="77777777" w:rsidR="00C67E5C" w:rsidRPr="001C0E1B" w:rsidRDefault="00C67E5C" w:rsidP="003E03C6">
            <w:pPr>
              <w:pStyle w:val="TAL"/>
              <w:rPr>
                <w:ins w:id="7898" w:author="Kazuyoshi Uesaka" w:date="2021-08-06T17:44:00Z"/>
              </w:rPr>
            </w:pPr>
            <w:ins w:id="7899" w:author="Kazuyoshi Uesaka" w:date="2021-08-06T17:44:00Z">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5000F882" w14:textId="77777777" w:rsidR="00C67E5C" w:rsidRPr="001C0E1B" w:rsidRDefault="00C67E5C" w:rsidP="003E03C6">
            <w:pPr>
              <w:pStyle w:val="TAC"/>
              <w:rPr>
                <w:ins w:id="7900"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504A771B" w14:textId="77777777" w:rsidR="00C67E5C" w:rsidRPr="001C0E1B" w:rsidDel="00041F77" w:rsidRDefault="00C67E5C" w:rsidP="003E03C6">
            <w:pPr>
              <w:pStyle w:val="TAC"/>
              <w:rPr>
                <w:ins w:id="7901"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53C82584" w14:textId="77777777" w:rsidR="00C67E5C" w:rsidRPr="001C0E1B" w:rsidRDefault="00C67E5C" w:rsidP="003E03C6">
            <w:pPr>
              <w:pStyle w:val="TAC"/>
              <w:rPr>
                <w:ins w:id="7902"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0542992" w14:textId="77777777" w:rsidR="00C67E5C" w:rsidRPr="001C0E1B" w:rsidRDefault="00C67E5C" w:rsidP="003E03C6">
            <w:pPr>
              <w:pStyle w:val="TAC"/>
              <w:rPr>
                <w:ins w:id="7903" w:author="Kazuyoshi Uesaka" w:date="2021-08-06T17:44:00Z"/>
                <w:lang w:eastAsia="ko-KR"/>
              </w:rPr>
            </w:pPr>
            <w:ins w:id="7904" w:author="Kazuyoshi Uesaka" w:date="2021-08-06T17:44:00Z">
              <w:r w:rsidRPr="001C0E1B">
                <w:rPr>
                  <w:lang w:eastAsia="ko-KR"/>
                </w:rPr>
                <w:t>-81.5</w:t>
              </w:r>
            </w:ins>
          </w:p>
        </w:tc>
      </w:tr>
      <w:tr w:rsidR="00C67E5C" w:rsidRPr="001C0E1B" w14:paraId="2C677A59" w14:textId="77777777" w:rsidTr="003E03C6">
        <w:trPr>
          <w:trHeight w:val="187"/>
          <w:jc w:val="center"/>
          <w:ins w:id="7905" w:author="Kazuyoshi Uesaka" w:date="2021-08-06T17:44:00Z"/>
        </w:trPr>
        <w:tc>
          <w:tcPr>
            <w:tcW w:w="952" w:type="dxa"/>
            <w:tcBorders>
              <w:top w:val="nil"/>
              <w:left w:val="single" w:sz="4" w:space="0" w:color="auto"/>
              <w:bottom w:val="nil"/>
              <w:right w:val="single" w:sz="4" w:space="0" w:color="auto"/>
            </w:tcBorders>
            <w:shd w:val="clear" w:color="auto" w:fill="auto"/>
            <w:vAlign w:val="center"/>
          </w:tcPr>
          <w:p w14:paraId="59C9EC05" w14:textId="77777777" w:rsidR="00C67E5C" w:rsidRPr="001C0E1B" w:rsidRDefault="00C67E5C" w:rsidP="003E03C6">
            <w:pPr>
              <w:pStyle w:val="TAL"/>
              <w:rPr>
                <w:ins w:id="7906" w:author="Kazuyoshi Uesaka" w:date="2021-08-06T17:44:00Z"/>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2706F48" w14:textId="77777777" w:rsidR="00C67E5C" w:rsidRPr="001C0E1B" w:rsidRDefault="00C67E5C" w:rsidP="003E03C6">
            <w:pPr>
              <w:pStyle w:val="TAL"/>
              <w:rPr>
                <w:ins w:id="7907"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E69F37A" w14:textId="77777777" w:rsidR="00C67E5C" w:rsidRPr="001C0E1B" w:rsidRDefault="00C67E5C" w:rsidP="003E03C6">
            <w:pPr>
              <w:pStyle w:val="TAL"/>
              <w:rPr>
                <w:ins w:id="7908" w:author="Kazuyoshi Uesaka" w:date="2021-08-06T17:44:00Z"/>
                <w:rFonts w:eastAsia="Calibri"/>
                <w:i/>
                <w:szCs w:val="22"/>
              </w:rPr>
            </w:pPr>
            <w:ins w:id="7909" w:author="Kazuyoshi Uesaka" w:date="2021-08-06T17:44:00Z">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61AE4C63" w14:textId="77777777" w:rsidR="00C67E5C" w:rsidRPr="001C0E1B" w:rsidRDefault="00C67E5C" w:rsidP="003E03C6">
            <w:pPr>
              <w:pStyle w:val="TAC"/>
              <w:rPr>
                <w:ins w:id="7910" w:author="Kazuyoshi Uesaka" w:date="2021-08-06T17:44:00Z"/>
              </w:rPr>
            </w:pPr>
          </w:p>
        </w:tc>
        <w:tc>
          <w:tcPr>
            <w:tcW w:w="1218" w:type="dxa"/>
            <w:tcBorders>
              <w:top w:val="nil"/>
              <w:left w:val="single" w:sz="4" w:space="0" w:color="auto"/>
              <w:bottom w:val="nil"/>
              <w:right w:val="single" w:sz="4" w:space="0" w:color="auto"/>
            </w:tcBorders>
            <w:shd w:val="clear" w:color="auto" w:fill="auto"/>
            <w:vAlign w:val="center"/>
          </w:tcPr>
          <w:p w14:paraId="76B54D39" w14:textId="77777777" w:rsidR="00C67E5C" w:rsidRPr="001C0E1B" w:rsidDel="00041F77" w:rsidRDefault="00C67E5C" w:rsidP="003E03C6">
            <w:pPr>
              <w:pStyle w:val="TAC"/>
              <w:rPr>
                <w:ins w:id="7911" w:author="Kazuyoshi Uesaka" w:date="2021-08-06T17:44:00Z"/>
                <w:lang w:eastAsia="zh-CN"/>
              </w:rPr>
            </w:pPr>
          </w:p>
        </w:tc>
        <w:tc>
          <w:tcPr>
            <w:tcW w:w="1218" w:type="dxa"/>
            <w:tcBorders>
              <w:top w:val="nil"/>
              <w:left w:val="single" w:sz="4" w:space="0" w:color="auto"/>
              <w:bottom w:val="nil"/>
              <w:right w:val="single" w:sz="4" w:space="0" w:color="auto"/>
            </w:tcBorders>
            <w:shd w:val="clear" w:color="auto" w:fill="auto"/>
            <w:vAlign w:val="center"/>
          </w:tcPr>
          <w:p w14:paraId="24608D0D" w14:textId="77777777" w:rsidR="00C67E5C" w:rsidRPr="001C0E1B" w:rsidRDefault="00C67E5C" w:rsidP="003E03C6">
            <w:pPr>
              <w:pStyle w:val="TAC"/>
              <w:rPr>
                <w:ins w:id="7912"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2710039E" w14:textId="77777777" w:rsidR="00C67E5C" w:rsidRPr="001C0E1B" w:rsidRDefault="00C67E5C" w:rsidP="003E03C6">
            <w:pPr>
              <w:pStyle w:val="TAC"/>
              <w:rPr>
                <w:ins w:id="7913" w:author="Kazuyoshi Uesaka" w:date="2021-08-06T17:44:00Z"/>
                <w:lang w:eastAsia="zh-CN"/>
              </w:rPr>
            </w:pPr>
            <w:ins w:id="7914" w:author="Kazuyoshi Uesaka" w:date="2021-08-06T17:44:00Z">
              <w:r w:rsidRPr="001C0E1B">
                <w:rPr>
                  <w:lang w:eastAsia="ko-KR"/>
                </w:rPr>
                <w:t>-81</w:t>
              </w:r>
            </w:ins>
          </w:p>
        </w:tc>
      </w:tr>
      <w:tr w:rsidR="00C67E5C" w:rsidRPr="001C0E1B" w14:paraId="191BC7A1" w14:textId="77777777" w:rsidTr="003E03C6">
        <w:trPr>
          <w:trHeight w:val="187"/>
          <w:jc w:val="center"/>
          <w:ins w:id="7915" w:author="Kazuyoshi Uesaka" w:date="2021-08-06T17:44:00Z"/>
        </w:trPr>
        <w:tc>
          <w:tcPr>
            <w:tcW w:w="952" w:type="dxa"/>
            <w:tcBorders>
              <w:top w:val="nil"/>
              <w:left w:val="single" w:sz="4" w:space="0" w:color="auto"/>
              <w:bottom w:val="single" w:sz="4" w:space="0" w:color="auto"/>
              <w:right w:val="single" w:sz="4" w:space="0" w:color="auto"/>
            </w:tcBorders>
            <w:shd w:val="clear" w:color="auto" w:fill="auto"/>
            <w:vAlign w:val="center"/>
          </w:tcPr>
          <w:p w14:paraId="18CD79C8" w14:textId="77777777" w:rsidR="00C67E5C" w:rsidRPr="001C0E1B" w:rsidRDefault="00C67E5C" w:rsidP="003E03C6">
            <w:pPr>
              <w:pStyle w:val="TAL"/>
              <w:rPr>
                <w:ins w:id="7916" w:author="Kazuyoshi Uesaka" w:date="2021-08-06T17:44:00Z"/>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1DC5B225" w14:textId="77777777" w:rsidR="00C67E5C" w:rsidRPr="001C0E1B" w:rsidRDefault="00C67E5C" w:rsidP="003E03C6">
            <w:pPr>
              <w:pStyle w:val="TAL"/>
              <w:rPr>
                <w:ins w:id="7917" w:author="Kazuyoshi Uesaka" w:date="2021-08-06T17:44:00Z"/>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44FE9AB" w14:textId="77777777" w:rsidR="00C67E5C" w:rsidRPr="001C0E1B" w:rsidRDefault="00C67E5C" w:rsidP="003E03C6">
            <w:pPr>
              <w:pStyle w:val="TAL"/>
              <w:rPr>
                <w:ins w:id="7918" w:author="Kazuyoshi Uesaka" w:date="2021-08-06T17:44:00Z"/>
                <w:rFonts w:eastAsia="Calibri"/>
                <w:i/>
                <w:szCs w:val="22"/>
              </w:rPr>
            </w:pPr>
            <w:ins w:id="7919" w:author="Kazuyoshi Uesaka" w:date="2021-08-06T17:44:00Z">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48C40FC0" w14:textId="77777777" w:rsidR="00C67E5C" w:rsidRPr="001C0E1B" w:rsidRDefault="00C67E5C" w:rsidP="003E03C6">
            <w:pPr>
              <w:pStyle w:val="TAC"/>
              <w:rPr>
                <w:ins w:id="7920" w:author="Kazuyoshi Uesaka" w:date="2021-08-06T17:44:00Z"/>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249D0F4B" w14:textId="77777777" w:rsidR="00C67E5C" w:rsidRPr="001C0E1B" w:rsidDel="00041F77" w:rsidRDefault="00C67E5C" w:rsidP="003E03C6">
            <w:pPr>
              <w:pStyle w:val="TAC"/>
              <w:rPr>
                <w:ins w:id="7921" w:author="Kazuyoshi Uesaka" w:date="2021-08-06T17:44:00Z"/>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38608238" w14:textId="77777777" w:rsidR="00C67E5C" w:rsidRPr="001C0E1B" w:rsidRDefault="00C67E5C" w:rsidP="003E03C6">
            <w:pPr>
              <w:pStyle w:val="TAC"/>
              <w:rPr>
                <w:ins w:id="7922" w:author="Kazuyoshi Uesaka" w:date="2021-08-06T17:44:00Z"/>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69706D3E" w14:textId="77777777" w:rsidR="00C67E5C" w:rsidRPr="001C0E1B" w:rsidRDefault="00C67E5C" w:rsidP="003E03C6">
            <w:pPr>
              <w:pStyle w:val="TAC"/>
              <w:rPr>
                <w:ins w:id="7923" w:author="Kazuyoshi Uesaka" w:date="2021-08-06T17:44:00Z"/>
                <w:lang w:eastAsia="zh-CN"/>
              </w:rPr>
            </w:pPr>
            <w:ins w:id="7924" w:author="Kazuyoshi Uesaka" w:date="2021-08-06T17:44:00Z">
              <w:r w:rsidRPr="001C0E1B">
                <w:rPr>
                  <w:lang w:eastAsia="ko-KR"/>
                </w:rPr>
                <w:t>-80.5</w:t>
              </w:r>
            </w:ins>
          </w:p>
        </w:tc>
      </w:tr>
      <w:tr w:rsidR="00C67E5C" w:rsidRPr="001C0E1B" w14:paraId="04CFEB7E" w14:textId="77777777" w:rsidTr="003E03C6">
        <w:trPr>
          <w:trHeight w:val="187"/>
          <w:jc w:val="center"/>
          <w:ins w:id="7925" w:author="Kazuyoshi Uesaka" w:date="2021-08-06T17:44:00Z"/>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59C638BD" w14:textId="77777777" w:rsidR="00C67E5C" w:rsidRPr="001C0E1B" w:rsidRDefault="00C67E5C" w:rsidP="003E03C6">
            <w:pPr>
              <w:pStyle w:val="TAL"/>
              <w:rPr>
                <w:ins w:id="7926" w:author="Kazuyoshi Uesaka" w:date="2021-08-06T17:44:00Z"/>
              </w:rPr>
            </w:pPr>
            <w:ins w:id="7927" w:author="Kazuyoshi Uesaka" w:date="2021-08-06T17:44:00Z">
              <w:r w:rsidRPr="001C0E1B">
                <w:t>Propagation condition</w: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247B8EEB" w14:textId="77777777" w:rsidR="00C67E5C" w:rsidRPr="001C0E1B" w:rsidRDefault="00C67E5C" w:rsidP="003E03C6">
            <w:pPr>
              <w:pStyle w:val="TAC"/>
              <w:rPr>
                <w:ins w:id="7928" w:author="Kazuyoshi Uesaka" w:date="2021-08-06T17:44:00Z"/>
              </w:rPr>
            </w:pPr>
            <w:ins w:id="7929" w:author="Kazuyoshi Uesaka" w:date="2021-08-06T17:44:00Z">
              <w:r w:rsidRPr="001C0E1B">
                <w:t>-</w:t>
              </w:r>
            </w:ins>
          </w:p>
        </w:tc>
        <w:tc>
          <w:tcPr>
            <w:tcW w:w="1218" w:type="dxa"/>
            <w:tcBorders>
              <w:top w:val="single" w:sz="4" w:space="0" w:color="auto"/>
              <w:left w:val="single" w:sz="4" w:space="0" w:color="auto"/>
              <w:bottom w:val="single" w:sz="4" w:space="0" w:color="auto"/>
              <w:right w:val="nil"/>
            </w:tcBorders>
            <w:vAlign w:val="center"/>
          </w:tcPr>
          <w:p w14:paraId="33268232" w14:textId="77777777" w:rsidR="00C67E5C" w:rsidRPr="001C0E1B" w:rsidRDefault="00C67E5C" w:rsidP="003E03C6">
            <w:pPr>
              <w:pStyle w:val="TAC"/>
              <w:rPr>
                <w:ins w:id="7930" w:author="Kazuyoshi Uesaka" w:date="2021-08-06T17:44:00Z"/>
              </w:rPr>
            </w:pPr>
          </w:p>
        </w:tc>
        <w:tc>
          <w:tcPr>
            <w:tcW w:w="1218" w:type="dxa"/>
            <w:tcBorders>
              <w:top w:val="single" w:sz="4" w:space="0" w:color="auto"/>
              <w:left w:val="nil"/>
              <w:bottom w:val="single" w:sz="4" w:space="0" w:color="auto"/>
              <w:right w:val="nil"/>
            </w:tcBorders>
            <w:vAlign w:val="center"/>
          </w:tcPr>
          <w:p w14:paraId="675D942D" w14:textId="77777777" w:rsidR="00C67E5C" w:rsidRPr="001C0E1B" w:rsidRDefault="00C67E5C" w:rsidP="003E03C6">
            <w:pPr>
              <w:pStyle w:val="TAC"/>
              <w:rPr>
                <w:ins w:id="7931" w:author="Kazuyoshi Uesaka" w:date="2021-08-06T17:44:00Z"/>
              </w:rPr>
            </w:pPr>
            <w:ins w:id="7932" w:author="Kazuyoshi Uesaka" w:date="2021-08-06T17:44:00Z">
              <w:r w:rsidRPr="001C0E1B">
                <w:rPr>
                  <w:lang w:eastAsia="ko-KR"/>
                </w:rPr>
                <w:t>AWGN</w:t>
              </w:r>
            </w:ins>
          </w:p>
        </w:tc>
        <w:tc>
          <w:tcPr>
            <w:tcW w:w="1218" w:type="dxa"/>
            <w:tcBorders>
              <w:top w:val="single" w:sz="4" w:space="0" w:color="auto"/>
              <w:left w:val="nil"/>
              <w:bottom w:val="single" w:sz="4" w:space="0" w:color="auto"/>
              <w:right w:val="single" w:sz="4" w:space="0" w:color="auto"/>
            </w:tcBorders>
            <w:vAlign w:val="center"/>
          </w:tcPr>
          <w:p w14:paraId="0C0A5E4A" w14:textId="77777777" w:rsidR="00C67E5C" w:rsidRPr="001C0E1B" w:rsidRDefault="00C67E5C" w:rsidP="003E03C6">
            <w:pPr>
              <w:pStyle w:val="TAC"/>
              <w:rPr>
                <w:ins w:id="7933" w:author="Kazuyoshi Uesaka" w:date="2021-08-06T17:44:00Z"/>
              </w:rPr>
            </w:pPr>
          </w:p>
        </w:tc>
      </w:tr>
      <w:tr w:rsidR="00C67E5C" w:rsidRPr="001C0E1B" w14:paraId="06F936EF" w14:textId="77777777" w:rsidTr="003E03C6">
        <w:trPr>
          <w:trHeight w:val="58"/>
          <w:jc w:val="center"/>
          <w:ins w:id="7934" w:author="Kazuyoshi Uesaka" w:date="2021-08-06T17:44:00Z"/>
        </w:trPr>
        <w:tc>
          <w:tcPr>
            <w:tcW w:w="4106" w:type="dxa"/>
            <w:gridSpan w:val="4"/>
            <w:tcBorders>
              <w:top w:val="single" w:sz="4" w:space="0" w:color="auto"/>
              <w:left w:val="single" w:sz="4" w:space="0" w:color="auto"/>
              <w:bottom w:val="single" w:sz="4" w:space="0" w:color="auto"/>
              <w:right w:val="single" w:sz="4" w:space="0" w:color="auto"/>
            </w:tcBorders>
            <w:vAlign w:val="center"/>
          </w:tcPr>
          <w:p w14:paraId="3789F380" w14:textId="77777777" w:rsidR="00C67E5C" w:rsidRPr="001C0E1B" w:rsidRDefault="00C67E5C" w:rsidP="003E03C6">
            <w:pPr>
              <w:pStyle w:val="TAL"/>
              <w:rPr>
                <w:ins w:id="7935" w:author="Kazuyoshi Uesaka" w:date="2021-08-06T17:44:00Z"/>
              </w:rPr>
            </w:pPr>
            <w:ins w:id="7936" w:author="Kazuyoshi Uesaka" w:date="2021-08-06T17:44:00Z">
              <w:r w:rsidRPr="001C0E1B">
                <w:rPr>
                  <w:lang w:eastAsia="ko-KR"/>
                </w:rPr>
                <w:t>Antenna configuration</w:t>
              </w:r>
            </w:ins>
          </w:p>
        </w:tc>
        <w:tc>
          <w:tcPr>
            <w:tcW w:w="882" w:type="dxa"/>
            <w:tcBorders>
              <w:top w:val="single" w:sz="4" w:space="0" w:color="auto"/>
              <w:left w:val="single" w:sz="4" w:space="0" w:color="auto"/>
              <w:bottom w:val="single" w:sz="4" w:space="0" w:color="auto"/>
              <w:right w:val="single" w:sz="4" w:space="0" w:color="auto"/>
            </w:tcBorders>
            <w:vAlign w:val="center"/>
          </w:tcPr>
          <w:p w14:paraId="424F4E37" w14:textId="77777777" w:rsidR="00C67E5C" w:rsidRPr="001C0E1B" w:rsidRDefault="00C67E5C" w:rsidP="003E03C6">
            <w:pPr>
              <w:pStyle w:val="TAC"/>
              <w:rPr>
                <w:ins w:id="7937" w:author="Kazuyoshi Uesaka" w:date="2021-08-06T17:44:00Z"/>
              </w:rPr>
            </w:pPr>
            <w:ins w:id="7938" w:author="Kazuyoshi Uesaka" w:date="2021-08-06T17:44:00Z">
              <w:r w:rsidRPr="001C0E1B">
                <w:t>-</w:t>
              </w:r>
            </w:ins>
          </w:p>
        </w:tc>
        <w:tc>
          <w:tcPr>
            <w:tcW w:w="1218" w:type="dxa"/>
            <w:tcBorders>
              <w:top w:val="single" w:sz="4" w:space="0" w:color="auto"/>
              <w:left w:val="single" w:sz="4" w:space="0" w:color="auto"/>
              <w:bottom w:val="single" w:sz="4" w:space="0" w:color="auto"/>
              <w:right w:val="nil"/>
            </w:tcBorders>
            <w:vAlign w:val="center"/>
          </w:tcPr>
          <w:p w14:paraId="77787037" w14:textId="77777777" w:rsidR="00C67E5C" w:rsidRPr="001C0E1B" w:rsidRDefault="00C67E5C" w:rsidP="003E03C6">
            <w:pPr>
              <w:pStyle w:val="TAC"/>
              <w:rPr>
                <w:ins w:id="7939" w:author="Kazuyoshi Uesaka" w:date="2021-08-06T17:44:00Z"/>
                <w:lang w:eastAsia="ko-KR"/>
              </w:rPr>
            </w:pPr>
          </w:p>
        </w:tc>
        <w:tc>
          <w:tcPr>
            <w:tcW w:w="1218" w:type="dxa"/>
            <w:tcBorders>
              <w:top w:val="single" w:sz="4" w:space="0" w:color="auto"/>
              <w:left w:val="nil"/>
              <w:bottom w:val="single" w:sz="4" w:space="0" w:color="auto"/>
              <w:right w:val="nil"/>
            </w:tcBorders>
            <w:vAlign w:val="center"/>
          </w:tcPr>
          <w:p w14:paraId="6275DED2" w14:textId="77777777" w:rsidR="00C67E5C" w:rsidRPr="001C0E1B" w:rsidRDefault="00C67E5C" w:rsidP="003E03C6">
            <w:pPr>
              <w:pStyle w:val="TAC"/>
              <w:rPr>
                <w:ins w:id="7940" w:author="Kazuyoshi Uesaka" w:date="2021-08-06T17:44:00Z"/>
                <w:lang w:eastAsia="ko-KR"/>
              </w:rPr>
            </w:pPr>
            <w:ins w:id="7941" w:author="Kazuyoshi Uesaka" w:date="2021-08-06T17:44:00Z">
              <w:r w:rsidRPr="001C0E1B">
                <w:rPr>
                  <w:lang w:eastAsia="ko-KR"/>
                </w:rPr>
                <w:t>1x2</w:t>
              </w:r>
            </w:ins>
          </w:p>
        </w:tc>
        <w:tc>
          <w:tcPr>
            <w:tcW w:w="1218" w:type="dxa"/>
            <w:tcBorders>
              <w:top w:val="single" w:sz="4" w:space="0" w:color="auto"/>
              <w:left w:val="nil"/>
              <w:bottom w:val="single" w:sz="4" w:space="0" w:color="auto"/>
              <w:right w:val="single" w:sz="4" w:space="0" w:color="auto"/>
            </w:tcBorders>
            <w:vAlign w:val="center"/>
          </w:tcPr>
          <w:p w14:paraId="5EF20D68" w14:textId="77777777" w:rsidR="00C67E5C" w:rsidRPr="001C0E1B" w:rsidRDefault="00C67E5C" w:rsidP="003E03C6">
            <w:pPr>
              <w:pStyle w:val="TAC"/>
              <w:rPr>
                <w:ins w:id="7942" w:author="Kazuyoshi Uesaka" w:date="2021-08-06T17:44:00Z"/>
                <w:lang w:eastAsia="ko-KR"/>
              </w:rPr>
            </w:pPr>
          </w:p>
        </w:tc>
      </w:tr>
      <w:tr w:rsidR="00C67E5C" w:rsidRPr="001C0E1B" w14:paraId="1A67E7F8" w14:textId="77777777" w:rsidTr="003E03C6">
        <w:trPr>
          <w:trHeight w:val="58"/>
          <w:jc w:val="center"/>
          <w:ins w:id="7943" w:author="Kazuyoshi Uesaka" w:date="2021-08-06T17:44:00Z"/>
        </w:trPr>
        <w:tc>
          <w:tcPr>
            <w:tcW w:w="8642" w:type="dxa"/>
            <w:gridSpan w:val="8"/>
            <w:tcBorders>
              <w:top w:val="single" w:sz="4" w:space="0" w:color="auto"/>
              <w:left w:val="single" w:sz="4" w:space="0" w:color="auto"/>
              <w:bottom w:val="single" w:sz="4" w:space="0" w:color="auto"/>
              <w:right w:val="single" w:sz="4" w:space="0" w:color="auto"/>
            </w:tcBorders>
            <w:vAlign w:val="center"/>
          </w:tcPr>
          <w:p w14:paraId="21BD34BC" w14:textId="77777777" w:rsidR="00C67E5C" w:rsidRPr="001C0E1B" w:rsidRDefault="00C67E5C" w:rsidP="003E03C6">
            <w:pPr>
              <w:pStyle w:val="TAN"/>
              <w:rPr>
                <w:ins w:id="7944" w:author="Kazuyoshi Uesaka" w:date="2021-08-06T17:44:00Z"/>
              </w:rPr>
            </w:pPr>
            <w:ins w:id="7945" w:author="Kazuyoshi Uesaka" w:date="2021-08-06T17:44:00Z">
              <w:r w:rsidRPr="001C0E1B">
                <w:t>Note 1:</w:t>
              </w:r>
              <w:r w:rsidRPr="001C0E1B">
                <w:tab/>
                <w:t>OCNG shall be used such that both cells are fully allocated and a constant total transmitted power spectral density is achieved for all OFDM symbols.</w:t>
              </w:r>
            </w:ins>
          </w:p>
          <w:p w14:paraId="729CD5D4" w14:textId="77777777" w:rsidR="00C67E5C" w:rsidRPr="001C0E1B" w:rsidRDefault="00C67E5C" w:rsidP="003E03C6">
            <w:pPr>
              <w:pStyle w:val="TAN"/>
              <w:rPr>
                <w:ins w:id="7946" w:author="Kazuyoshi Uesaka" w:date="2021-08-06T17:44:00Z"/>
              </w:rPr>
            </w:pPr>
            <w:ins w:id="7947" w:author="Kazuyoshi Uesaka" w:date="2021-08-06T17:4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948" w:author="Kazuyoshi Uesaka" w:date="2021-08-06T17:44:00Z">
              <w:r w:rsidRPr="001C0E1B">
                <w:rPr>
                  <w:rFonts w:eastAsia="Calibri" w:cs="v4.2.0"/>
                  <w:noProof/>
                  <w:position w:val="-12"/>
                  <w:szCs w:val="22"/>
                </w:rPr>
                <w:object w:dxaOrig="405" w:dyaOrig="345" w14:anchorId="1975B811">
                  <v:shape id="_x0000_i1084" type="#_x0000_t75" style="width:21.6pt;height:14.4pt" o:ole="" fillcolor="window">
                    <v:imagedata r:id="rId13" o:title=""/>
                  </v:shape>
                  <o:OLEObject Type="Embed" ProgID="Equation.3" ShapeID="_x0000_i1084" DrawAspect="Content" ObjectID="_1689794380" r:id="rId77"/>
                </w:object>
              </w:r>
            </w:ins>
            <w:ins w:id="7949" w:author="Kazuyoshi Uesaka" w:date="2021-08-06T17:44:00Z">
              <w:r w:rsidRPr="001C0E1B">
                <w:t xml:space="preserve"> to be fulfilled.</w:t>
              </w:r>
            </w:ins>
          </w:p>
          <w:p w14:paraId="05C41570" w14:textId="77777777" w:rsidR="00C67E5C" w:rsidRPr="001C0E1B" w:rsidRDefault="00C67E5C" w:rsidP="003E03C6">
            <w:pPr>
              <w:pStyle w:val="TAN"/>
              <w:rPr>
                <w:ins w:id="7950" w:author="Kazuyoshi Uesaka" w:date="2021-08-06T17:44:00Z"/>
              </w:rPr>
            </w:pPr>
            <w:ins w:id="7951" w:author="Kazuyoshi Uesaka" w:date="2021-08-06T17:44:00Z">
              <w:r w:rsidRPr="001C0E1B">
                <w:t>Note 3:</w:t>
              </w:r>
              <w:r w:rsidRPr="001C0E1B">
                <w:tab/>
                <w:t>SS-SINR, SS-RSRP, and Io levels have been derived from other parameters for information purposes. They are not settable parameters themselves.</w:t>
              </w:r>
            </w:ins>
          </w:p>
          <w:p w14:paraId="4E77210F" w14:textId="77777777" w:rsidR="00C67E5C" w:rsidRPr="001C0E1B" w:rsidRDefault="00C67E5C" w:rsidP="003E03C6">
            <w:pPr>
              <w:pStyle w:val="TAN"/>
              <w:rPr>
                <w:ins w:id="7952" w:author="Kazuyoshi Uesaka" w:date="2021-08-06T17:44:00Z"/>
              </w:rPr>
            </w:pPr>
            <w:ins w:id="7953" w:author="Kazuyoshi Uesaka" w:date="2021-08-06T17:44:00Z">
              <w:r w:rsidRPr="001C0E1B">
                <w:t>Note 4:</w:t>
              </w:r>
              <w:r w:rsidRPr="001C0E1B">
                <w:tab/>
                <w:t>SS-SINR, SS-RSRP minimum requirements are specified assuming independent interference and noise at each receiver antenna port.</w:t>
              </w:r>
            </w:ins>
          </w:p>
          <w:p w14:paraId="4B3C1F34" w14:textId="77777777" w:rsidR="00C67E5C" w:rsidRPr="001C0E1B" w:rsidRDefault="00C67E5C" w:rsidP="003E03C6">
            <w:pPr>
              <w:pStyle w:val="TAN"/>
              <w:rPr>
                <w:ins w:id="7954" w:author="Kazuyoshi Uesaka" w:date="2021-08-06T17:44:00Z"/>
              </w:rPr>
            </w:pPr>
            <w:ins w:id="7955" w:author="Kazuyoshi Uesaka" w:date="2021-08-06T17:44:00Z">
              <w:r w:rsidRPr="001C0E1B">
                <w:t>Note 5:</w:t>
              </w:r>
              <w:r w:rsidRPr="001C0E1B">
                <w:tab/>
                <w:t>NR operating band groups are as defined in clause 3.5.2.</w:t>
              </w:r>
            </w:ins>
          </w:p>
          <w:p w14:paraId="5C85F72A" w14:textId="77777777" w:rsidR="00C67E5C" w:rsidRPr="001C0E1B" w:rsidRDefault="00C67E5C" w:rsidP="003E03C6">
            <w:pPr>
              <w:pStyle w:val="TAN"/>
              <w:rPr>
                <w:ins w:id="7956" w:author="Kazuyoshi Uesaka" w:date="2021-08-06T17:44:00Z"/>
                <w:lang w:eastAsia="ko-KR"/>
              </w:rPr>
            </w:pPr>
            <w:ins w:id="7957" w:author="Kazuyoshi Uesaka" w:date="2021-08-06T17:44:00Z">
              <w:r w:rsidRPr="001C0E1B">
                <w:t xml:space="preserve">Note 6: </w:t>
              </w:r>
              <w:r w:rsidRPr="001C0E1B">
                <w:tab/>
                <w:t>The test configuration excludes support for band n51 and it is not required to run this test on band n51 in this release of the specification.</w:t>
              </w:r>
            </w:ins>
          </w:p>
        </w:tc>
      </w:tr>
    </w:tbl>
    <w:p w14:paraId="1F3AC32D" w14:textId="77777777" w:rsidR="00C67E5C" w:rsidRDefault="00C67E5C" w:rsidP="00C67E5C">
      <w:pPr>
        <w:pStyle w:val="TH"/>
        <w:rPr>
          <w:ins w:id="7958" w:author="Kazuyoshi Uesaka" w:date="2021-08-06T17:44:00Z"/>
        </w:rPr>
      </w:pPr>
    </w:p>
    <w:p w14:paraId="2C5E6406" w14:textId="77777777" w:rsidR="00C67E5C" w:rsidRPr="001C0E1B" w:rsidRDefault="00C67E5C" w:rsidP="00C67E5C">
      <w:pPr>
        <w:rPr>
          <w:ins w:id="7959" w:author="Kazuyoshi Uesaka" w:date="2021-08-06T17:44:00Z"/>
        </w:rPr>
      </w:pPr>
    </w:p>
    <w:p w14:paraId="3C300961" w14:textId="77777777" w:rsidR="00C67E5C" w:rsidRPr="001C0E1B" w:rsidRDefault="00C67E5C" w:rsidP="00C67E5C">
      <w:pPr>
        <w:pStyle w:val="Heading5"/>
        <w:rPr>
          <w:ins w:id="7960" w:author="Kazuyoshi Uesaka" w:date="2021-08-06T17:44:00Z"/>
          <w:lang w:eastAsia="ko-KR"/>
        </w:rPr>
      </w:pPr>
      <w:ins w:id="7961" w:author="Kazuyoshi Uesaka" w:date="2021-08-06T17:44:00Z">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.3</w:t>
        </w:r>
        <w:r w:rsidRPr="001C0E1B">
          <w:rPr>
            <w:lang w:eastAsia="ko-KR"/>
          </w:rPr>
          <w:tab/>
          <w:t>Test Requirements</w:t>
        </w:r>
      </w:ins>
    </w:p>
    <w:p w14:paraId="19E4A7DB" w14:textId="77777777" w:rsidR="00C67E5C" w:rsidRPr="001C0E1B" w:rsidRDefault="00C67E5C" w:rsidP="00C67E5C">
      <w:pPr>
        <w:rPr>
          <w:ins w:id="7962" w:author="Kazuyoshi Uesaka" w:date="2021-08-06T17:44:00Z"/>
        </w:rPr>
      </w:pPr>
      <w:ins w:id="7963" w:author="Kazuyoshi Uesaka" w:date="2021-08-06T17:44:00Z">
        <w:r w:rsidRPr="001C0E1B">
          <w:rPr>
            <w:lang w:eastAsia="ko-KR"/>
          </w:rPr>
          <w:t>The SS-SINR measurement accuracy shall fulfil the requirements in clause 10.1.</w:t>
        </w:r>
        <w:r>
          <w:rPr>
            <w:lang w:eastAsia="ko-KR"/>
          </w:rPr>
          <w:t>32</w:t>
        </w:r>
        <w:r w:rsidRPr="001C0E1B">
          <w:rPr>
            <w:lang w:eastAsia="ko-KR"/>
          </w:rPr>
          <w:t>.1.1</w:t>
        </w:r>
        <w:r w:rsidRPr="001C0E1B">
          <w:rPr>
            <w:lang w:eastAsia="zh-CN"/>
          </w:rPr>
          <w:t xml:space="preserve"> and 10.1.</w:t>
        </w:r>
        <w:r>
          <w:rPr>
            <w:lang w:eastAsia="zh-CN"/>
          </w:rPr>
          <w:t>32</w:t>
        </w:r>
        <w:r w:rsidRPr="001C0E1B">
          <w:rPr>
            <w:lang w:eastAsia="zh-CN"/>
          </w:rPr>
          <w:t>.1.2</w:t>
        </w:r>
        <w:r w:rsidRPr="001C0E1B">
          <w:rPr>
            <w:lang w:eastAsia="ko-KR"/>
          </w:rPr>
          <w:t>.</w:t>
        </w:r>
      </w:ins>
    </w:p>
    <w:p w14:paraId="7F00209B" w14:textId="77777777" w:rsidR="00A534B0" w:rsidRDefault="00A534B0" w:rsidP="00A534B0">
      <w:pPr>
        <w:pStyle w:val="NormalWeb"/>
        <w:spacing w:before="0" w:beforeAutospacing="0" w:after="180" w:afterAutospacing="0"/>
        <w:rPr>
          <w:sz w:val="20"/>
          <w:szCs w:val="20"/>
        </w:rPr>
      </w:pPr>
    </w:p>
    <w:p w14:paraId="3B654CE4" w14:textId="77777777" w:rsidR="000029C8" w:rsidRDefault="000029C8" w:rsidP="00AB185C">
      <w:pPr>
        <w:pStyle w:val="NormalWeb"/>
        <w:spacing w:before="0" w:beforeAutospacing="0" w:after="180" w:afterAutospacing="0"/>
        <w:rPr>
          <w:sz w:val="20"/>
          <w:szCs w:val="20"/>
        </w:rPr>
      </w:pPr>
    </w:p>
    <w:p w14:paraId="65B116A0" w14:textId="77777777" w:rsidR="005754D1" w:rsidRDefault="005754D1" w:rsidP="005754D1">
      <w:pPr>
        <w:pStyle w:val="NormalWeb"/>
        <w:spacing w:before="0" w:beforeAutospacing="0" w:after="180" w:afterAutospacing="0"/>
        <w:rPr>
          <w:sz w:val="20"/>
          <w:szCs w:val="20"/>
        </w:rPr>
      </w:pPr>
      <w:r>
        <w:rPr>
          <w:sz w:val="20"/>
          <w:szCs w:val="20"/>
          <w:highlight w:val="yellow"/>
        </w:rPr>
        <w:t>------------------------------------------------- Unchanged sections omitted --------------------------------------------------------</w:t>
      </w:r>
    </w:p>
    <w:p w14:paraId="5475A257" w14:textId="77777777" w:rsidR="008A1C44" w:rsidRPr="001C0E1B" w:rsidRDefault="008A1C44" w:rsidP="008A1C44">
      <w:pPr>
        <w:pStyle w:val="Heading3"/>
        <w:rPr>
          <w:ins w:id="7964" w:author="Kazuyoshi Uesaka" w:date="2021-08-06T17:44:00Z"/>
          <w:lang w:eastAsia="zh-CN"/>
        </w:rPr>
      </w:pPr>
      <w:ins w:id="7965" w:author="Kazuyoshi Uesaka" w:date="2021-08-06T17:44:00Z">
        <w:r w:rsidRPr="001C0E1B">
          <w:t>A.</w:t>
        </w:r>
        <w:r>
          <w:t>13</w:t>
        </w:r>
        <w:r w:rsidRPr="001C0E1B">
          <w:t>.</w:t>
        </w:r>
        <w:r>
          <w:t>4</w:t>
        </w:r>
        <w:r w:rsidRPr="001C0E1B">
          <w:t>.2</w:t>
        </w:r>
        <w:r w:rsidRPr="001C0E1B">
          <w:tab/>
          <w:t>SS-RSRQ</w:t>
        </w:r>
      </w:ins>
    </w:p>
    <w:p w14:paraId="3FE1D8B8" w14:textId="77777777" w:rsidR="008A1C44" w:rsidRPr="001C0E1B" w:rsidRDefault="008A1C44" w:rsidP="008A1C44">
      <w:pPr>
        <w:pStyle w:val="Heading4"/>
        <w:rPr>
          <w:ins w:id="7966" w:author="Kazuyoshi Uesaka" w:date="2021-08-06T17:44:00Z"/>
          <w:snapToGrid w:val="0"/>
        </w:rPr>
      </w:pPr>
      <w:ins w:id="7967" w:author="Kazuyoshi Uesaka" w:date="2021-08-06T17:44:00Z">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ab/>
        </w:r>
        <w:r w:rsidRPr="001C0E1B">
          <w:rPr>
            <w:lang w:eastAsia="zh-CN"/>
          </w:rPr>
          <w:t>Intra-frequency measurement accuracy</w:t>
        </w:r>
        <w:r>
          <w:rPr>
            <w:lang w:eastAsia="zh-CN"/>
          </w:rPr>
          <w:t xml:space="preserve"> on SCC</w:t>
        </w:r>
      </w:ins>
    </w:p>
    <w:p w14:paraId="5643E103" w14:textId="77777777" w:rsidR="008A1C44" w:rsidRPr="001C0E1B" w:rsidRDefault="008A1C44" w:rsidP="008A1C44">
      <w:pPr>
        <w:pStyle w:val="Heading5"/>
        <w:rPr>
          <w:ins w:id="7968" w:author="Kazuyoshi Uesaka" w:date="2021-08-06T17:44:00Z"/>
          <w:snapToGrid w:val="0"/>
        </w:rPr>
      </w:pPr>
      <w:ins w:id="7969" w:author="Kazuyoshi Uesaka" w:date="2021-08-06T17:44:00Z">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.1</w:t>
        </w:r>
        <w:r w:rsidRPr="001C0E1B">
          <w:rPr>
            <w:snapToGrid w:val="0"/>
          </w:rPr>
          <w:tab/>
          <w:t>Test Purpose and Environment</w:t>
        </w:r>
      </w:ins>
    </w:p>
    <w:p w14:paraId="051C0596" w14:textId="77777777" w:rsidR="008A1C44" w:rsidRPr="001C0E1B" w:rsidRDefault="008A1C44" w:rsidP="008A1C44">
      <w:pPr>
        <w:rPr>
          <w:ins w:id="7970" w:author="Kazuyoshi Uesaka" w:date="2021-08-06T17:44:00Z"/>
          <w:lang w:eastAsia="ko-KR"/>
        </w:rPr>
      </w:pPr>
      <w:ins w:id="7971" w:author="Kazuyoshi Uesaka" w:date="2021-08-06T17:44:00Z">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ins>
    </w:p>
    <w:p w14:paraId="1F0F08A3" w14:textId="77777777" w:rsidR="008A1C44" w:rsidRPr="001C0E1B" w:rsidRDefault="008A1C44" w:rsidP="008A1C44">
      <w:pPr>
        <w:pStyle w:val="Heading5"/>
        <w:rPr>
          <w:ins w:id="7972" w:author="Kazuyoshi Uesaka" w:date="2021-08-06T17:44:00Z"/>
          <w:snapToGrid w:val="0"/>
        </w:rPr>
      </w:pPr>
      <w:ins w:id="7973" w:author="Kazuyoshi Uesaka" w:date="2021-08-06T17:44:00Z">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.2</w:t>
        </w:r>
        <w:r w:rsidRPr="001C0E1B">
          <w:rPr>
            <w:snapToGrid w:val="0"/>
          </w:rPr>
          <w:tab/>
          <w:t>Test Parameters</w:t>
        </w:r>
      </w:ins>
    </w:p>
    <w:p w14:paraId="1ECB1116" w14:textId="77777777" w:rsidR="008A1C44" w:rsidRPr="001C0E1B" w:rsidRDefault="008A1C44" w:rsidP="008A1C44">
      <w:pPr>
        <w:rPr>
          <w:ins w:id="7974" w:author="Kazuyoshi Uesaka" w:date="2021-08-06T17:44:00Z"/>
          <w:rFonts w:eastAsiaTheme="minorEastAsia"/>
          <w:lang w:eastAsia="ko-KR"/>
        </w:rPr>
      </w:pPr>
      <w:ins w:id="7975" w:author="Kazuyoshi Uesaka" w:date="2021-08-06T17:44:00Z">
        <w:r w:rsidRPr="001C0E1B">
          <w:rPr>
            <w:rFonts w:eastAsiaTheme="minorEastAsia"/>
            <w:lang w:eastAsia="ko-KR"/>
          </w:rPr>
          <w:t>In this test case all cells are on the same carrier frequency. Supported test configuration are shown in 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.2-1. The absolute accuracy of SS-RSRQ intra-frequency measurement is tested by using the parameters in 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.2-2</w:t>
        </w:r>
        <w:r>
          <w:rPr>
            <w:rFonts w:eastAsiaTheme="minorEastAsia"/>
            <w:lang w:eastAsia="ko-KR"/>
          </w:rPr>
          <w:t xml:space="preserve"> and </w:t>
        </w:r>
        <w:r w:rsidRPr="001C0E1B">
          <w:rPr>
            <w:rFonts w:eastAsiaTheme="minorEastAsia"/>
            <w:lang w:eastAsia="ko-KR"/>
          </w:rPr>
          <w:t>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w:t>
        </w:r>
        <w:r>
          <w:rPr>
            <w:rFonts w:eastAsiaTheme="minorEastAsia"/>
            <w:lang w:eastAsia="ko-KR"/>
          </w:rPr>
          <w:t>3</w:t>
        </w:r>
        <w:r w:rsidRPr="001C0E1B">
          <w:rPr>
            <w:rFonts w:eastAsiaTheme="minorEastAsia"/>
            <w:lang w:eastAsia="ko-KR"/>
          </w:rPr>
          <w:t>. In all test cases, Cell 1 is the PCell</w:t>
        </w:r>
        <w:r>
          <w:rPr>
            <w:rFonts w:eastAsiaTheme="minorEastAsia"/>
            <w:lang w:eastAsia="ko-KR"/>
          </w:rPr>
          <w:t xml:space="preserve">,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r>
          <w:rPr>
            <w:rFonts w:eastAsiaTheme="minorEastAsia"/>
            <w:lang w:eastAsia="ko-KR"/>
          </w:rPr>
          <w:t>S</w:t>
        </w:r>
        <w:r w:rsidRPr="001C0E1B">
          <w:rPr>
            <w:rFonts w:eastAsiaTheme="minorEastAsia"/>
            <w:lang w:eastAsia="ko-KR"/>
          </w:rPr>
          <w:t xml:space="preserve">Cell </w:t>
        </w:r>
        <w:r>
          <w:rPr>
            <w:rFonts w:eastAsiaTheme="minorEastAsia"/>
            <w:lang w:eastAsia="ko-KR"/>
          </w:rPr>
          <w:t xml:space="preserve">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 xml:space="preserve">. </w:t>
        </w:r>
      </w:ins>
    </w:p>
    <w:p w14:paraId="6F5B317C" w14:textId="77777777" w:rsidR="008A1C44" w:rsidRPr="001C0E1B" w:rsidRDefault="008A1C44" w:rsidP="008A1C44">
      <w:pPr>
        <w:pStyle w:val="TH"/>
        <w:rPr>
          <w:ins w:id="7976" w:author="Kazuyoshi Uesaka" w:date="2021-08-06T17:44:00Z"/>
        </w:rPr>
      </w:pPr>
      <w:ins w:id="7977" w:author="Kazuyoshi Uesaka" w:date="2021-08-06T17:44:00Z">
        <w:r w:rsidRPr="001C0E1B">
          <w:lastRenderedPageBreak/>
          <w:t xml:space="preserve">Table </w:t>
        </w:r>
        <w:r w:rsidRPr="001C0E1B">
          <w:rPr>
            <w:rFonts w:eastAsiaTheme="minorEastAsia"/>
            <w:lang w:eastAsia="ko-KR"/>
          </w:rPr>
          <w:t>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.2-1</w:t>
        </w:r>
        <w:r w:rsidRPr="001C0E1B">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1C44" w:rsidRPr="001C0E1B" w14:paraId="6196B766" w14:textId="77777777" w:rsidTr="003E03C6">
        <w:trPr>
          <w:ins w:id="7978" w:author="Kazuyoshi Uesaka" w:date="2021-08-06T17:44:00Z"/>
        </w:trPr>
        <w:tc>
          <w:tcPr>
            <w:tcW w:w="2331" w:type="dxa"/>
            <w:shd w:val="clear" w:color="auto" w:fill="auto"/>
          </w:tcPr>
          <w:p w14:paraId="1886609A" w14:textId="77777777" w:rsidR="008A1C44" w:rsidRPr="001C0E1B" w:rsidRDefault="008A1C44" w:rsidP="003E03C6">
            <w:pPr>
              <w:pStyle w:val="TAH"/>
              <w:rPr>
                <w:ins w:id="7979" w:author="Kazuyoshi Uesaka" w:date="2021-08-06T17:44:00Z"/>
              </w:rPr>
            </w:pPr>
            <w:ins w:id="7980" w:author="Kazuyoshi Uesaka" w:date="2021-08-06T17:44:00Z">
              <w:r w:rsidRPr="001C0E1B">
                <w:t>Config</w:t>
              </w:r>
            </w:ins>
          </w:p>
        </w:tc>
        <w:tc>
          <w:tcPr>
            <w:tcW w:w="7298" w:type="dxa"/>
            <w:shd w:val="clear" w:color="auto" w:fill="auto"/>
          </w:tcPr>
          <w:p w14:paraId="7634C5D7" w14:textId="77777777" w:rsidR="008A1C44" w:rsidRPr="001C0E1B" w:rsidRDefault="008A1C44" w:rsidP="003E03C6">
            <w:pPr>
              <w:pStyle w:val="TAH"/>
              <w:rPr>
                <w:ins w:id="7981" w:author="Kazuyoshi Uesaka" w:date="2021-08-06T17:44:00Z"/>
              </w:rPr>
            </w:pPr>
            <w:ins w:id="7982" w:author="Kazuyoshi Uesaka" w:date="2021-08-06T17:44:00Z">
              <w:r w:rsidRPr="001C0E1B">
                <w:t>Description</w:t>
              </w:r>
            </w:ins>
          </w:p>
        </w:tc>
      </w:tr>
      <w:tr w:rsidR="008A1C44" w:rsidRPr="001C0E1B" w14:paraId="00AA1FC0" w14:textId="77777777" w:rsidTr="003E03C6">
        <w:trPr>
          <w:ins w:id="7983" w:author="Kazuyoshi Uesaka" w:date="2021-08-06T17:44:00Z"/>
        </w:trPr>
        <w:tc>
          <w:tcPr>
            <w:tcW w:w="2331" w:type="dxa"/>
            <w:shd w:val="clear" w:color="auto" w:fill="auto"/>
          </w:tcPr>
          <w:p w14:paraId="6E06AC47" w14:textId="77777777" w:rsidR="008A1C44" w:rsidRPr="001C0E1B" w:rsidRDefault="008A1C44" w:rsidP="003E03C6">
            <w:pPr>
              <w:pStyle w:val="TAL"/>
              <w:jc w:val="center"/>
              <w:rPr>
                <w:ins w:id="7984" w:author="Kazuyoshi Uesaka" w:date="2021-08-06T17:44:00Z"/>
              </w:rPr>
            </w:pPr>
            <w:ins w:id="7985" w:author="Kazuyoshi Uesaka" w:date="2021-08-06T17:44:00Z">
              <w:r>
                <w:t>1</w:t>
              </w:r>
            </w:ins>
          </w:p>
        </w:tc>
        <w:tc>
          <w:tcPr>
            <w:tcW w:w="7298" w:type="dxa"/>
            <w:shd w:val="clear" w:color="auto" w:fill="auto"/>
          </w:tcPr>
          <w:p w14:paraId="110C1309" w14:textId="77777777" w:rsidR="008A1C44" w:rsidRDefault="008A1C44" w:rsidP="003E03C6">
            <w:pPr>
              <w:pStyle w:val="TAL"/>
              <w:rPr>
                <w:ins w:id="7986" w:author="Kazuyoshi Uesaka" w:date="2021-08-06T17:44:00Z"/>
              </w:rPr>
            </w:pPr>
            <w:ins w:id="7987" w:author="Kazuyoshi Uesaka" w:date="2021-08-06T17:44:00Z">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174301D6" w14:textId="77777777" w:rsidR="008A1C44" w:rsidRPr="001C0E1B" w:rsidRDefault="008A1C44" w:rsidP="003E03C6">
            <w:pPr>
              <w:pStyle w:val="TAL"/>
              <w:rPr>
                <w:ins w:id="7988" w:author="Kazuyoshi Uesaka" w:date="2021-08-06T17:44:00Z"/>
              </w:rPr>
            </w:pPr>
            <w:ins w:id="7989" w:author="Kazuyoshi Uesaka" w:date="2021-08-06T17:44:00Z">
              <w:r>
                <w:t xml:space="preserve">With CCA: </w:t>
              </w:r>
              <w:r w:rsidRPr="001C0E1B">
                <w:t>NR 30 kHz SSB SCS, 40 MHz bandwidth, TDD duplex mode</w:t>
              </w:r>
            </w:ins>
          </w:p>
        </w:tc>
      </w:tr>
      <w:tr w:rsidR="008A1C44" w:rsidRPr="001C0E1B" w14:paraId="68FC3F6C" w14:textId="77777777" w:rsidTr="003E03C6">
        <w:trPr>
          <w:ins w:id="7990" w:author="Kazuyoshi Uesaka" w:date="2021-08-06T17:44:00Z"/>
        </w:trPr>
        <w:tc>
          <w:tcPr>
            <w:tcW w:w="2331" w:type="dxa"/>
            <w:shd w:val="clear" w:color="auto" w:fill="auto"/>
          </w:tcPr>
          <w:p w14:paraId="1990B449" w14:textId="77777777" w:rsidR="008A1C44" w:rsidRDefault="008A1C44" w:rsidP="003E03C6">
            <w:pPr>
              <w:pStyle w:val="TAL"/>
              <w:jc w:val="center"/>
              <w:rPr>
                <w:ins w:id="7991" w:author="Kazuyoshi Uesaka" w:date="2021-08-06T17:44:00Z"/>
              </w:rPr>
            </w:pPr>
            <w:ins w:id="7992" w:author="Kazuyoshi Uesaka" w:date="2021-08-06T17:44:00Z">
              <w:r>
                <w:t>2</w:t>
              </w:r>
            </w:ins>
          </w:p>
        </w:tc>
        <w:tc>
          <w:tcPr>
            <w:tcW w:w="7298" w:type="dxa"/>
            <w:shd w:val="clear" w:color="auto" w:fill="auto"/>
          </w:tcPr>
          <w:p w14:paraId="5F611C73" w14:textId="77777777" w:rsidR="008A1C44" w:rsidRDefault="008A1C44" w:rsidP="003E03C6">
            <w:pPr>
              <w:pStyle w:val="TAL"/>
              <w:rPr>
                <w:ins w:id="7993" w:author="Kazuyoshi Uesaka" w:date="2021-08-06T17:44:00Z"/>
              </w:rPr>
            </w:pPr>
            <w:ins w:id="7994" w:author="Kazuyoshi Uesaka" w:date="2021-08-06T17:44:00Z">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2B8D5B81" w14:textId="77777777" w:rsidR="008A1C44" w:rsidRDefault="008A1C44" w:rsidP="003E03C6">
            <w:pPr>
              <w:pStyle w:val="TAL"/>
              <w:rPr>
                <w:ins w:id="7995" w:author="Kazuyoshi Uesaka" w:date="2021-08-06T17:44:00Z"/>
              </w:rPr>
            </w:pPr>
            <w:ins w:id="7996" w:author="Kazuyoshi Uesaka" w:date="2021-08-06T17:44:00Z">
              <w:r>
                <w:t xml:space="preserve">With CCA: </w:t>
              </w:r>
              <w:r w:rsidRPr="001C0E1B">
                <w:t>NR 30 kHz SSB SCS, 40 MHz bandwidth, TDD duplex mode</w:t>
              </w:r>
            </w:ins>
          </w:p>
        </w:tc>
      </w:tr>
      <w:tr w:rsidR="008A1C44" w:rsidRPr="001C0E1B" w14:paraId="5C097436" w14:textId="77777777" w:rsidTr="003E03C6">
        <w:trPr>
          <w:ins w:id="7997" w:author="Kazuyoshi Uesaka" w:date="2021-08-06T17:44:00Z"/>
        </w:trPr>
        <w:tc>
          <w:tcPr>
            <w:tcW w:w="2331" w:type="dxa"/>
            <w:shd w:val="clear" w:color="auto" w:fill="auto"/>
          </w:tcPr>
          <w:p w14:paraId="301A1117" w14:textId="77777777" w:rsidR="008A1C44" w:rsidRDefault="008A1C44" w:rsidP="003E03C6">
            <w:pPr>
              <w:pStyle w:val="TAL"/>
              <w:jc w:val="center"/>
              <w:rPr>
                <w:ins w:id="7998" w:author="Kazuyoshi Uesaka" w:date="2021-08-06T17:44:00Z"/>
              </w:rPr>
            </w:pPr>
            <w:ins w:id="7999" w:author="Kazuyoshi Uesaka" w:date="2021-08-06T17:44:00Z">
              <w:r>
                <w:t>3</w:t>
              </w:r>
            </w:ins>
          </w:p>
        </w:tc>
        <w:tc>
          <w:tcPr>
            <w:tcW w:w="7298" w:type="dxa"/>
            <w:shd w:val="clear" w:color="auto" w:fill="auto"/>
          </w:tcPr>
          <w:p w14:paraId="730E66AF" w14:textId="77777777" w:rsidR="008A1C44" w:rsidRDefault="008A1C44" w:rsidP="003E03C6">
            <w:pPr>
              <w:pStyle w:val="TAL"/>
              <w:rPr>
                <w:ins w:id="8000" w:author="Kazuyoshi Uesaka" w:date="2021-08-06T17:44:00Z"/>
              </w:rPr>
            </w:pPr>
            <w:ins w:id="8001" w:author="Kazuyoshi Uesaka" w:date="2021-08-06T17:44:00Z">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0A8644C8" w14:textId="77777777" w:rsidR="008A1C44" w:rsidRDefault="008A1C44" w:rsidP="003E03C6">
            <w:pPr>
              <w:pStyle w:val="TAL"/>
              <w:rPr>
                <w:ins w:id="8002" w:author="Kazuyoshi Uesaka" w:date="2021-08-06T17:44:00Z"/>
              </w:rPr>
            </w:pPr>
            <w:ins w:id="8003" w:author="Kazuyoshi Uesaka" w:date="2021-08-06T17:44:00Z">
              <w:r>
                <w:t xml:space="preserve">With CCA: </w:t>
              </w:r>
              <w:r w:rsidRPr="001C0E1B">
                <w:t>NR 30 kHz SSB SCS, 40 MHz bandwidth, TDD duplex mode</w:t>
              </w:r>
            </w:ins>
          </w:p>
        </w:tc>
      </w:tr>
      <w:tr w:rsidR="008A1C44" w:rsidRPr="001C0E1B" w14:paraId="5A3EFC44" w14:textId="77777777" w:rsidTr="003E03C6">
        <w:trPr>
          <w:ins w:id="8004" w:author="Kazuyoshi Uesaka" w:date="2021-08-06T17:44:00Z"/>
        </w:trPr>
        <w:tc>
          <w:tcPr>
            <w:tcW w:w="9629" w:type="dxa"/>
            <w:gridSpan w:val="2"/>
            <w:shd w:val="clear" w:color="auto" w:fill="auto"/>
          </w:tcPr>
          <w:p w14:paraId="71BC275D" w14:textId="77777777" w:rsidR="008A1C44" w:rsidRPr="001C0E1B" w:rsidRDefault="008A1C44" w:rsidP="003E03C6">
            <w:pPr>
              <w:pStyle w:val="TAN"/>
              <w:rPr>
                <w:ins w:id="8005" w:author="Kazuyoshi Uesaka" w:date="2021-08-06T17:44:00Z"/>
              </w:rPr>
            </w:pPr>
            <w:ins w:id="8006" w:author="Kazuyoshi Uesaka" w:date="2021-08-06T17:44:00Z">
              <w:r w:rsidRPr="001C0E1B">
                <w:t>Note:</w:t>
              </w:r>
              <w:r w:rsidRPr="001C0E1B">
                <w:tab/>
                <w:t>The UE is only required to be tested in one of the supported test configurations</w:t>
              </w:r>
            </w:ins>
          </w:p>
        </w:tc>
      </w:tr>
    </w:tbl>
    <w:p w14:paraId="3D60A2AE" w14:textId="77777777" w:rsidR="008A1C44" w:rsidRPr="001C0E1B" w:rsidRDefault="008A1C44" w:rsidP="008A1C44">
      <w:pPr>
        <w:rPr>
          <w:ins w:id="8007" w:author="Kazuyoshi Uesaka" w:date="2021-08-06T17:44:00Z"/>
        </w:rPr>
      </w:pPr>
    </w:p>
    <w:p w14:paraId="3F4DCF38" w14:textId="77777777" w:rsidR="008A1C44" w:rsidRPr="001C0E1B" w:rsidRDefault="008A1C44" w:rsidP="008A1C44">
      <w:pPr>
        <w:pStyle w:val="TH"/>
        <w:rPr>
          <w:ins w:id="8008" w:author="Kazuyoshi Uesaka" w:date="2021-08-06T17:44:00Z"/>
        </w:rPr>
      </w:pPr>
      <w:ins w:id="8009" w:author="Kazuyoshi Uesaka" w:date="2021-08-06T17:44:00Z">
        <w:r w:rsidRPr="001C0E1B">
          <w:lastRenderedPageBreak/>
          <w:t xml:space="preserve">Table </w:t>
        </w:r>
        <w:r w:rsidRPr="001C0E1B">
          <w:rPr>
            <w:rFonts w:eastAsiaTheme="minorEastAsia"/>
            <w:lang w:eastAsia="ko-KR"/>
          </w:rPr>
          <w:t>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.2-2</w:t>
        </w:r>
        <w:r w:rsidRPr="001C0E1B">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6"/>
        <w:gridCol w:w="1102"/>
        <w:gridCol w:w="1700"/>
        <w:gridCol w:w="1127"/>
        <w:gridCol w:w="777"/>
        <w:gridCol w:w="104"/>
        <w:gridCol w:w="673"/>
        <w:gridCol w:w="47"/>
        <w:gridCol w:w="730"/>
        <w:gridCol w:w="109"/>
        <w:gridCol w:w="668"/>
        <w:gridCol w:w="89"/>
        <w:gridCol w:w="688"/>
        <w:gridCol w:w="45"/>
        <w:gridCol w:w="738"/>
      </w:tblGrid>
      <w:tr w:rsidR="008A1C44" w:rsidRPr="001C0E1B" w14:paraId="39BCD95A" w14:textId="77777777" w:rsidTr="003E03C6">
        <w:trPr>
          <w:trHeight w:val="187"/>
          <w:jc w:val="center"/>
          <w:ins w:id="8010" w:author="Kazuyoshi Uesaka" w:date="2021-08-06T17:44:00Z"/>
        </w:trPr>
        <w:tc>
          <w:tcPr>
            <w:tcW w:w="3799" w:type="dxa"/>
            <w:gridSpan w:val="4"/>
            <w:tcBorders>
              <w:top w:val="single" w:sz="4" w:space="0" w:color="auto"/>
              <w:left w:val="single" w:sz="4" w:space="0" w:color="auto"/>
              <w:bottom w:val="nil"/>
              <w:right w:val="single" w:sz="4" w:space="0" w:color="auto"/>
            </w:tcBorders>
            <w:shd w:val="clear" w:color="auto" w:fill="auto"/>
            <w:vAlign w:val="center"/>
          </w:tcPr>
          <w:p w14:paraId="2713614D" w14:textId="77777777" w:rsidR="008A1C44" w:rsidRPr="001C0E1B" w:rsidRDefault="008A1C44" w:rsidP="003E03C6">
            <w:pPr>
              <w:pStyle w:val="TAH"/>
              <w:rPr>
                <w:ins w:id="8011" w:author="Kazuyoshi Uesaka" w:date="2021-08-06T17:44:00Z"/>
              </w:rPr>
            </w:pPr>
            <w:ins w:id="8012" w:author="Kazuyoshi Uesaka" w:date="2021-08-06T17:44:00Z">
              <w:r w:rsidRPr="001C0E1B">
                <w:lastRenderedPageBreak/>
                <w:t>Parameter</w:t>
              </w:r>
            </w:ins>
          </w:p>
        </w:tc>
        <w:tc>
          <w:tcPr>
            <w:tcW w:w="1127" w:type="dxa"/>
            <w:tcBorders>
              <w:top w:val="single" w:sz="4" w:space="0" w:color="auto"/>
              <w:left w:val="single" w:sz="4" w:space="0" w:color="auto"/>
              <w:bottom w:val="nil"/>
              <w:right w:val="single" w:sz="4" w:space="0" w:color="auto"/>
            </w:tcBorders>
            <w:shd w:val="clear" w:color="auto" w:fill="auto"/>
            <w:vAlign w:val="center"/>
          </w:tcPr>
          <w:p w14:paraId="2D88852A" w14:textId="77777777" w:rsidR="008A1C44" w:rsidRPr="001C0E1B" w:rsidRDefault="008A1C44" w:rsidP="003E03C6">
            <w:pPr>
              <w:pStyle w:val="TAH"/>
              <w:rPr>
                <w:ins w:id="8013" w:author="Kazuyoshi Uesaka" w:date="2021-08-06T17:44:00Z"/>
              </w:rPr>
            </w:pPr>
            <w:ins w:id="8014" w:author="Kazuyoshi Uesaka" w:date="2021-08-06T17:44:00Z">
              <w:r w:rsidRPr="001C0E1B">
                <w:t>Unit</w:t>
              </w:r>
            </w:ins>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69696CF4" w14:textId="77777777" w:rsidR="008A1C44" w:rsidRPr="001C0E1B" w:rsidRDefault="008A1C44" w:rsidP="003E03C6">
            <w:pPr>
              <w:pStyle w:val="TAH"/>
              <w:rPr>
                <w:ins w:id="8015" w:author="Kazuyoshi Uesaka" w:date="2021-08-06T17:44:00Z"/>
              </w:rPr>
            </w:pPr>
            <w:ins w:id="8016" w:author="Kazuyoshi Uesaka" w:date="2021-08-06T17:44:00Z">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C85BE89" w14:textId="77777777" w:rsidR="008A1C44" w:rsidRPr="001C0E1B" w:rsidRDefault="008A1C44" w:rsidP="003E03C6">
            <w:pPr>
              <w:pStyle w:val="TAH"/>
              <w:rPr>
                <w:ins w:id="8017" w:author="Kazuyoshi Uesaka" w:date="2021-08-06T17:44:00Z"/>
              </w:rPr>
            </w:pPr>
            <w:ins w:id="8018" w:author="Kazuyoshi Uesaka" w:date="2021-08-06T17:44:00Z">
              <w:r w:rsidRPr="001C0E1B">
                <w:t>Test 2</w:t>
              </w:r>
            </w:ins>
          </w:p>
        </w:tc>
        <w:tc>
          <w:tcPr>
            <w:tcW w:w="1471" w:type="dxa"/>
            <w:gridSpan w:val="3"/>
            <w:tcBorders>
              <w:top w:val="single" w:sz="4" w:space="0" w:color="auto"/>
              <w:left w:val="single" w:sz="4" w:space="0" w:color="auto"/>
              <w:bottom w:val="single" w:sz="4" w:space="0" w:color="auto"/>
              <w:right w:val="single" w:sz="4" w:space="0" w:color="auto"/>
            </w:tcBorders>
            <w:vAlign w:val="center"/>
          </w:tcPr>
          <w:p w14:paraId="01EB44D9" w14:textId="77777777" w:rsidR="008A1C44" w:rsidRPr="001C0E1B" w:rsidRDefault="008A1C44" w:rsidP="003E03C6">
            <w:pPr>
              <w:pStyle w:val="TAH"/>
              <w:rPr>
                <w:ins w:id="8019" w:author="Kazuyoshi Uesaka" w:date="2021-08-06T17:44:00Z"/>
              </w:rPr>
            </w:pPr>
            <w:ins w:id="8020" w:author="Kazuyoshi Uesaka" w:date="2021-08-06T17:44:00Z">
              <w:r w:rsidRPr="001C0E1B">
                <w:t>Test 3</w:t>
              </w:r>
            </w:ins>
          </w:p>
        </w:tc>
      </w:tr>
      <w:tr w:rsidR="008A1C44" w:rsidRPr="001C0E1B" w14:paraId="18E4EA5E" w14:textId="77777777" w:rsidTr="003E03C6">
        <w:trPr>
          <w:trHeight w:val="187"/>
          <w:jc w:val="center"/>
          <w:ins w:id="8021" w:author="Kazuyoshi Uesaka" w:date="2021-08-06T17:44:00Z"/>
        </w:trPr>
        <w:tc>
          <w:tcPr>
            <w:tcW w:w="3799" w:type="dxa"/>
            <w:gridSpan w:val="4"/>
            <w:tcBorders>
              <w:top w:val="nil"/>
              <w:left w:val="single" w:sz="4" w:space="0" w:color="auto"/>
              <w:bottom w:val="single" w:sz="4" w:space="0" w:color="auto"/>
              <w:right w:val="single" w:sz="4" w:space="0" w:color="auto"/>
            </w:tcBorders>
            <w:shd w:val="clear" w:color="auto" w:fill="auto"/>
            <w:vAlign w:val="center"/>
          </w:tcPr>
          <w:p w14:paraId="1CEB2518" w14:textId="77777777" w:rsidR="008A1C44" w:rsidRPr="001C0E1B" w:rsidRDefault="008A1C44" w:rsidP="003E03C6">
            <w:pPr>
              <w:pStyle w:val="TAH"/>
              <w:rPr>
                <w:ins w:id="8022" w:author="Kazuyoshi Uesaka" w:date="2021-08-06T17:44:00Z"/>
              </w:rPr>
            </w:pPr>
          </w:p>
        </w:tc>
        <w:tc>
          <w:tcPr>
            <w:tcW w:w="1127" w:type="dxa"/>
            <w:tcBorders>
              <w:top w:val="nil"/>
              <w:left w:val="single" w:sz="4" w:space="0" w:color="auto"/>
              <w:bottom w:val="single" w:sz="4" w:space="0" w:color="auto"/>
              <w:right w:val="single" w:sz="4" w:space="0" w:color="auto"/>
            </w:tcBorders>
            <w:shd w:val="clear" w:color="auto" w:fill="auto"/>
            <w:vAlign w:val="center"/>
          </w:tcPr>
          <w:p w14:paraId="03FADA92" w14:textId="77777777" w:rsidR="008A1C44" w:rsidRPr="001C0E1B" w:rsidRDefault="008A1C44" w:rsidP="003E03C6">
            <w:pPr>
              <w:pStyle w:val="TAH"/>
              <w:rPr>
                <w:ins w:id="8023" w:author="Kazuyoshi Uesaka" w:date="2021-08-06T17:44:00Z"/>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499FC624" w14:textId="77777777" w:rsidR="008A1C44" w:rsidRPr="001C0E1B" w:rsidRDefault="008A1C44" w:rsidP="003E03C6">
            <w:pPr>
              <w:pStyle w:val="TAH"/>
              <w:rPr>
                <w:ins w:id="8024" w:author="Kazuyoshi Uesaka" w:date="2021-08-06T17:44:00Z"/>
              </w:rPr>
            </w:pPr>
            <w:ins w:id="8025" w:author="Kazuyoshi Uesaka" w:date="2021-08-06T17:44:00Z">
              <w:r>
                <w:t>Cell 2</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11812846" w14:textId="77777777" w:rsidR="008A1C44" w:rsidRPr="001C0E1B" w:rsidRDefault="008A1C44" w:rsidP="003E03C6">
            <w:pPr>
              <w:pStyle w:val="TAH"/>
              <w:rPr>
                <w:ins w:id="8026" w:author="Kazuyoshi Uesaka" w:date="2021-08-06T17:44:00Z"/>
              </w:rPr>
            </w:pPr>
            <w:ins w:id="8027" w:author="Kazuyoshi Uesaka" w:date="2021-08-06T17:44:00Z">
              <w:r w:rsidRPr="001C0E1B">
                <w:t xml:space="preserve">Cell </w:t>
              </w:r>
              <w:r>
                <w:t>3</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22F2CD10" w14:textId="77777777" w:rsidR="008A1C44" w:rsidRPr="001C0E1B" w:rsidRDefault="008A1C44" w:rsidP="003E03C6">
            <w:pPr>
              <w:pStyle w:val="TAH"/>
              <w:rPr>
                <w:ins w:id="8028" w:author="Kazuyoshi Uesaka" w:date="2021-08-06T17:44:00Z"/>
              </w:rPr>
            </w:pPr>
            <w:ins w:id="8029" w:author="Kazuyoshi Uesaka" w:date="2021-08-06T17:44:00Z">
              <w:r>
                <w:t>Cell 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57B1AB2A" w14:textId="77777777" w:rsidR="008A1C44" w:rsidRPr="001C0E1B" w:rsidRDefault="008A1C44" w:rsidP="003E03C6">
            <w:pPr>
              <w:pStyle w:val="TAH"/>
              <w:rPr>
                <w:ins w:id="8030" w:author="Kazuyoshi Uesaka" w:date="2021-08-06T17:44:00Z"/>
              </w:rPr>
            </w:pPr>
            <w:ins w:id="8031" w:author="Kazuyoshi Uesaka" w:date="2021-08-06T17:44:00Z">
              <w:r w:rsidRPr="001C0E1B">
                <w:t xml:space="preserve">Cell </w:t>
              </w:r>
              <w:r>
                <w:t>3</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5600479E" w14:textId="77777777" w:rsidR="008A1C44" w:rsidRPr="001C0E1B" w:rsidRDefault="008A1C44" w:rsidP="003E03C6">
            <w:pPr>
              <w:pStyle w:val="TAH"/>
              <w:rPr>
                <w:ins w:id="8032" w:author="Kazuyoshi Uesaka" w:date="2021-08-06T17:44:00Z"/>
              </w:rPr>
            </w:pPr>
            <w:ins w:id="8033" w:author="Kazuyoshi Uesaka" w:date="2021-08-06T17:44:00Z">
              <w:r>
                <w:t>Cell 2</w:t>
              </w:r>
            </w:ins>
          </w:p>
        </w:tc>
        <w:tc>
          <w:tcPr>
            <w:tcW w:w="738" w:type="dxa"/>
            <w:tcBorders>
              <w:top w:val="single" w:sz="4" w:space="0" w:color="auto"/>
              <w:left w:val="single" w:sz="4" w:space="0" w:color="auto"/>
              <w:bottom w:val="single" w:sz="4" w:space="0" w:color="auto"/>
              <w:right w:val="single" w:sz="4" w:space="0" w:color="auto"/>
            </w:tcBorders>
            <w:vAlign w:val="center"/>
          </w:tcPr>
          <w:p w14:paraId="63C85EAC" w14:textId="77777777" w:rsidR="008A1C44" w:rsidRPr="001C0E1B" w:rsidRDefault="008A1C44" w:rsidP="003E03C6">
            <w:pPr>
              <w:pStyle w:val="TAH"/>
              <w:rPr>
                <w:ins w:id="8034" w:author="Kazuyoshi Uesaka" w:date="2021-08-06T17:44:00Z"/>
              </w:rPr>
            </w:pPr>
            <w:ins w:id="8035" w:author="Kazuyoshi Uesaka" w:date="2021-08-06T17:44:00Z">
              <w:r w:rsidRPr="001C0E1B">
                <w:t xml:space="preserve">Cell </w:t>
              </w:r>
              <w:r>
                <w:t>3</w:t>
              </w:r>
            </w:ins>
          </w:p>
        </w:tc>
      </w:tr>
      <w:tr w:rsidR="008A1C44" w:rsidRPr="001C0E1B" w14:paraId="4A60A3E0" w14:textId="77777777" w:rsidTr="003E03C6">
        <w:trPr>
          <w:trHeight w:val="187"/>
          <w:jc w:val="center"/>
          <w:ins w:id="8036"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20FFD19F" w14:textId="77777777" w:rsidR="008A1C44" w:rsidRPr="001E3FDE" w:rsidRDefault="008A1C44" w:rsidP="003E03C6">
            <w:pPr>
              <w:pStyle w:val="TAL"/>
              <w:rPr>
                <w:ins w:id="8037" w:author="Kazuyoshi Uesaka" w:date="2021-08-06T17:44:00Z"/>
              </w:rPr>
            </w:pPr>
            <w:ins w:id="8038" w:author="Kazuyoshi Uesaka" w:date="2021-08-06T17:44:00Z">
              <w:r w:rsidRPr="001E3FDE">
                <w:t>SSB ARFCN</w:t>
              </w:r>
            </w:ins>
          </w:p>
        </w:tc>
        <w:tc>
          <w:tcPr>
            <w:tcW w:w="1127" w:type="dxa"/>
            <w:tcBorders>
              <w:top w:val="single" w:sz="4" w:space="0" w:color="auto"/>
              <w:left w:val="single" w:sz="4" w:space="0" w:color="auto"/>
              <w:bottom w:val="single" w:sz="4" w:space="0" w:color="auto"/>
              <w:right w:val="single" w:sz="4" w:space="0" w:color="auto"/>
            </w:tcBorders>
          </w:tcPr>
          <w:p w14:paraId="11198074" w14:textId="77777777" w:rsidR="008A1C44" w:rsidRPr="001E3FDE" w:rsidRDefault="008A1C44" w:rsidP="003E03C6">
            <w:pPr>
              <w:pStyle w:val="TAC"/>
              <w:rPr>
                <w:ins w:id="8039" w:author="Kazuyoshi Uesaka" w:date="2021-08-06T17:44:00Z"/>
              </w:rPr>
            </w:pPr>
          </w:p>
        </w:tc>
        <w:tc>
          <w:tcPr>
            <w:tcW w:w="881" w:type="dxa"/>
            <w:gridSpan w:val="2"/>
            <w:tcBorders>
              <w:top w:val="single" w:sz="4" w:space="0" w:color="auto"/>
              <w:left w:val="single" w:sz="4" w:space="0" w:color="auto"/>
              <w:bottom w:val="single" w:sz="4" w:space="0" w:color="auto"/>
              <w:right w:val="single" w:sz="4" w:space="0" w:color="auto"/>
            </w:tcBorders>
          </w:tcPr>
          <w:p w14:paraId="1A61A4C1" w14:textId="77777777" w:rsidR="008A1C44" w:rsidRPr="001E3FDE" w:rsidRDefault="008A1C44" w:rsidP="003E03C6">
            <w:pPr>
              <w:pStyle w:val="TAC"/>
              <w:rPr>
                <w:ins w:id="8040" w:author="Kazuyoshi Uesaka" w:date="2021-08-06T17:44:00Z"/>
              </w:rPr>
            </w:pPr>
            <w:ins w:id="8041" w:author="Kazuyoshi Uesaka" w:date="2021-08-06T17:44:00Z">
              <w:r w:rsidRPr="001E3FDE">
                <w:t>freq2</w:t>
              </w:r>
            </w:ins>
          </w:p>
        </w:tc>
        <w:tc>
          <w:tcPr>
            <w:tcW w:w="720" w:type="dxa"/>
            <w:gridSpan w:val="2"/>
            <w:tcBorders>
              <w:top w:val="single" w:sz="4" w:space="0" w:color="auto"/>
              <w:left w:val="single" w:sz="4" w:space="0" w:color="auto"/>
              <w:bottom w:val="single" w:sz="4" w:space="0" w:color="auto"/>
              <w:right w:val="single" w:sz="4" w:space="0" w:color="auto"/>
            </w:tcBorders>
          </w:tcPr>
          <w:p w14:paraId="2EFA45F3" w14:textId="77777777" w:rsidR="008A1C44" w:rsidRPr="001E3FDE" w:rsidRDefault="008A1C44" w:rsidP="003E03C6">
            <w:pPr>
              <w:pStyle w:val="TAC"/>
              <w:rPr>
                <w:ins w:id="8042" w:author="Kazuyoshi Uesaka" w:date="2021-08-06T17:44:00Z"/>
              </w:rPr>
            </w:pPr>
            <w:ins w:id="8043" w:author="Kazuyoshi Uesaka" w:date="2021-08-06T17:44:00Z">
              <w:r w:rsidRPr="001E3FDE">
                <w:t xml:space="preserve">freq2 </w:t>
              </w:r>
            </w:ins>
          </w:p>
        </w:tc>
        <w:tc>
          <w:tcPr>
            <w:tcW w:w="839" w:type="dxa"/>
            <w:gridSpan w:val="2"/>
            <w:tcBorders>
              <w:top w:val="single" w:sz="4" w:space="0" w:color="auto"/>
              <w:left w:val="single" w:sz="4" w:space="0" w:color="auto"/>
              <w:bottom w:val="single" w:sz="4" w:space="0" w:color="auto"/>
              <w:right w:val="single" w:sz="4" w:space="0" w:color="auto"/>
            </w:tcBorders>
          </w:tcPr>
          <w:p w14:paraId="525A39D7" w14:textId="77777777" w:rsidR="008A1C44" w:rsidRPr="001E3FDE" w:rsidRDefault="008A1C44" w:rsidP="003E03C6">
            <w:pPr>
              <w:pStyle w:val="TAC"/>
              <w:rPr>
                <w:ins w:id="8044" w:author="Kazuyoshi Uesaka" w:date="2021-08-06T17:44:00Z"/>
              </w:rPr>
            </w:pPr>
            <w:ins w:id="8045" w:author="Kazuyoshi Uesaka" w:date="2021-08-06T17:44:00Z">
              <w:r w:rsidRPr="001E3FDE">
                <w:t>freq2</w:t>
              </w:r>
            </w:ins>
          </w:p>
        </w:tc>
        <w:tc>
          <w:tcPr>
            <w:tcW w:w="757" w:type="dxa"/>
            <w:gridSpan w:val="2"/>
            <w:tcBorders>
              <w:top w:val="single" w:sz="4" w:space="0" w:color="auto"/>
              <w:left w:val="single" w:sz="4" w:space="0" w:color="auto"/>
              <w:bottom w:val="single" w:sz="4" w:space="0" w:color="auto"/>
              <w:right w:val="single" w:sz="4" w:space="0" w:color="auto"/>
            </w:tcBorders>
          </w:tcPr>
          <w:p w14:paraId="6A69E0A5" w14:textId="77777777" w:rsidR="008A1C44" w:rsidRPr="001E3FDE" w:rsidRDefault="008A1C44" w:rsidP="003E03C6">
            <w:pPr>
              <w:pStyle w:val="TAC"/>
              <w:rPr>
                <w:ins w:id="8046" w:author="Kazuyoshi Uesaka" w:date="2021-08-06T17:44:00Z"/>
              </w:rPr>
            </w:pPr>
            <w:ins w:id="8047" w:author="Kazuyoshi Uesaka" w:date="2021-08-06T17:44:00Z">
              <w:r w:rsidRPr="001E3FDE">
                <w:t xml:space="preserve">freq2 </w:t>
              </w:r>
            </w:ins>
          </w:p>
        </w:tc>
        <w:tc>
          <w:tcPr>
            <w:tcW w:w="733" w:type="dxa"/>
            <w:gridSpan w:val="2"/>
            <w:tcBorders>
              <w:top w:val="single" w:sz="4" w:space="0" w:color="auto"/>
              <w:left w:val="single" w:sz="4" w:space="0" w:color="auto"/>
              <w:bottom w:val="single" w:sz="4" w:space="0" w:color="auto"/>
              <w:right w:val="single" w:sz="4" w:space="0" w:color="auto"/>
            </w:tcBorders>
          </w:tcPr>
          <w:p w14:paraId="7ADBF739" w14:textId="77777777" w:rsidR="008A1C44" w:rsidRPr="001E3FDE" w:rsidRDefault="008A1C44" w:rsidP="003E03C6">
            <w:pPr>
              <w:pStyle w:val="TAC"/>
              <w:rPr>
                <w:ins w:id="8048" w:author="Kazuyoshi Uesaka" w:date="2021-08-06T17:44:00Z"/>
              </w:rPr>
            </w:pPr>
            <w:ins w:id="8049" w:author="Kazuyoshi Uesaka" w:date="2021-08-06T17:44:00Z">
              <w:r w:rsidRPr="001E3FDE">
                <w:t>freq2</w:t>
              </w:r>
            </w:ins>
          </w:p>
        </w:tc>
        <w:tc>
          <w:tcPr>
            <w:tcW w:w="738" w:type="dxa"/>
            <w:tcBorders>
              <w:top w:val="single" w:sz="4" w:space="0" w:color="auto"/>
              <w:left w:val="single" w:sz="4" w:space="0" w:color="auto"/>
              <w:bottom w:val="single" w:sz="4" w:space="0" w:color="auto"/>
              <w:right w:val="single" w:sz="4" w:space="0" w:color="auto"/>
            </w:tcBorders>
          </w:tcPr>
          <w:p w14:paraId="63A84B61" w14:textId="77777777" w:rsidR="008A1C44" w:rsidRPr="001E3FDE" w:rsidRDefault="008A1C44" w:rsidP="003E03C6">
            <w:pPr>
              <w:pStyle w:val="TAC"/>
              <w:rPr>
                <w:ins w:id="8050" w:author="Kazuyoshi Uesaka" w:date="2021-08-06T17:44:00Z"/>
              </w:rPr>
            </w:pPr>
            <w:ins w:id="8051" w:author="Kazuyoshi Uesaka" w:date="2021-08-06T17:44:00Z">
              <w:r w:rsidRPr="001E3FDE">
                <w:t xml:space="preserve">freq2 </w:t>
              </w:r>
            </w:ins>
          </w:p>
        </w:tc>
      </w:tr>
      <w:tr w:rsidR="008A1C44" w:rsidRPr="001C0E1B" w14:paraId="254D612B" w14:textId="77777777" w:rsidTr="003E03C6">
        <w:trPr>
          <w:trHeight w:val="187"/>
          <w:jc w:val="center"/>
          <w:ins w:id="8052"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787BA7D5" w14:textId="77777777" w:rsidR="008A1C44" w:rsidRPr="001C0E1B" w:rsidRDefault="008A1C44" w:rsidP="003E03C6">
            <w:pPr>
              <w:pStyle w:val="TAL"/>
              <w:rPr>
                <w:ins w:id="8053" w:author="Kazuyoshi Uesaka" w:date="2021-08-06T17:44:00Z"/>
              </w:rPr>
            </w:pPr>
            <w:ins w:id="8054" w:author="Kazuyoshi Uesaka" w:date="2021-08-06T17:44:00Z">
              <w:r>
                <w:rPr>
                  <w:lang w:val="en-US"/>
                </w:rPr>
                <w:t>DL CCA model</w:t>
              </w:r>
            </w:ins>
          </w:p>
        </w:tc>
        <w:tc>
          <w:tcPr>
            <w:tcW w:w="1700" w:type="dxa"/>
            <w:tcBorders>
              <w:top w:val="single" w:sz="4" w:space="0" w:color="auto"/>
              <w:left w:val="single" w:sz="4" w:space="0" w:color="auto"/>
              <w:right w:val="single" w:sz="4" w:space="0" w:color="auto"/>
            </w:tcBorders>
          </w:tcPr>
          <w:p w14:paraId="3AE27FF4" w14:textId="77777777" w:rsidR="008A1C44" w:rsidRPr="001C0E1B" w:rsidRDefault="008A1C44" w:rsidP="003E03C6">
            <w:pPr>
              <w:pStyle w:val="TAL"/>
              <w:rPr>
                <w:ins w:id="8055" w:author="Kazuyoshi Uesaka" w:date="2021-08-06T17:44:00Z"/>
              </w:rPr>
            </w:pPr>
            <w:ins w:id="8056" w:author="Kazuyoshi Uesaka" w:date="2021-08-06T17:44:00Z">
              <w:r w:rsidRPr="001C0E1B">
                <w:t xml:space="preserve">Config </w:t>
              </w:r>
              <w:r>
                <w:t>1, 2, 3</w:t>
              </w:r>
            </w:ins>
          </w:p>
        </w:tc>
        <w:tc>
          <w:tcPr>
            <w:tcW w:w="1127" w:type="dxa"/>
            <w:tcBorders>
              <w:top w:val="single" w:sz="4" w:space="0" w:color="auto"/>
              <w:left w:val="single" w:sz="4" w:space="0" w:color="auto"/>
              <w:bottom w:val="nil"/>
              <w:right w:val="single" w:sz="4" w:space="0" w:color="auto"/>
            </w:tcBorders>
            <w:shd w:val="clear" w:color="auto" w:fill="auto"/>
          </w:tcPr>
          <w:p w14:paraId="1E538AEF" w14:textId="77777777" w:rsidR="008A1C44" w:rsidRPr="001C0E1B" w:rsidRDefault="008A1C44" w:rsidP="003E03C6">
            <w:pPr>
              <w:pStyle w:val="TAC"/>
              <w:rPr>
                <w:ins w:id="8057" w:author="Kazuyoshi Uesaka" w:date="2021-08-06T17:44:00Z"/>
              </w:rPr>
            </w:pPr>
          </w:p>
        </w:tc>
        <w:tc>
          <w:tcPr>
            <w:tcW w:w="4668" w:type="dxa"/>
            <w:gridSpan w:val="11"/>
            <w:tcBorders>
              <w:top w:val="single" w:sz="4" w:space="0" w:color="auto"/>
              <w:left w:val="single" w:sz="4" w:space="0" w:color="auto"/>
              <w:bottom w:val="single" w:sz="4" w:space="0" w:color="auto"/>
              <w:right w:val="single" w:sz="4" w:space="0" w:color="auto"/>
            </w:tcBorders>
          </w:tcPr>
          <w:p w14:paraId="0605BDC2" w14:textId="77777777" w:rsidR="008A1C44" w:rsidRPr="001C0E1B" w:rsidRDefault="008A1C44" w:rsidP="003E03C6">
            <w:pPr>
              <w:pStyle w:val="TAC"/>
              <w:rPr>
                <w:ins w:id="8058" w:author="Kazuyoshi Uesaka" w:date="2021-08-06T17:44:00Z"/>
              </w:rPr>
            </w:pPr>
            <w:ins w:id="8059" w:author="Kazuyoshi Uesaka" w:date="2021-08-06T17:44:00Z">
              <w:r w:rsidRPr="00AF5DDF">
                <w:rPr>
                  <w:lang w:val="en-US"/>
                </w:rPr>
                <w:t>As specified in clause A.3.20.2.1</w:t>
              </w:r>
            </w:ins>
          </w:p>
        </w:tc>
      </w:tr>
      <w:tr w:rsidR="008A1C44" w:rsidRPr="001C0E1B" w14:paraId="17DEC61D" w14:textId="77777777" w:rsidTr="003E03C6">
        <w:trPr>
          <w:trHeight w:val="187"/>
          <w:jc w:val="center"/>
          <w:ins w:id="8060"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2495701C" w14:textId="77777777" w:rsidR="008A1C44" w:rsidRPr="001C0E1B" w:rsidRDefault="008A1C44" w:rsidP="003E03C6">
            <w:pPr>
              <w:pStyle w:val="TAL"/>
              <w:rPr>
                <w:ins w:id="8061" w:author="Kazuyoshi Uesaka" w:date="2021-08-06T17:44:00Z"/>
              </w:rPr>
            </w:pPr>
            <w:ins w:id="8062" w:author="Kazuyoshi Uesaka" w:date="2021-08-06T17:44:00Z">
              <w:r>
                <w:rPr>
                  <w:lang w:val="en-US"/>
                </w:rPr>
                <w:t>UL CCA model</w:t>
              </w:r>
            </w:ins>
          </w:p>
        </w:tc>
        <w:tc>
          <w:tcPr>
            <w:tcW w:w="1700" w:type="dxa"/>
            <w:tcBorders>
              <w:top w:val="single" w:sz="4" w:space="0" w:color="auto"/>
              <w:left w:val="single" w:sz="4" w:space="0" w:color="auto"/>
              <w:right w:val="single" w:sz="4" w:space="0" w:color="auto"/>
            </w:tcBorders>
          </w:tcPr>
          <w:p w14:paraId="13FAB293" w14:textId="77777777" w:rsidR="008A1C44" w:rsidRPr="001C0E1B" w:rsidRDefault="008A1C44" w:rsidP="003E03C6">
            <w:pPr>
              <w:pStyle w:val="TAL"/>
              <w:rPr>
                <w:ins w:id="8063" w:author="Kazuyoshi Uesaka" w:date="2021-08-06T17:44:00Z"/>
              </w:rPr>
            </w:pPr>
            <w:ins w:id="8064" w:author="Kazuyoshi Uesaka" w:date="2021-08-06T17:44:00Z">
              <w:r w:rsidRPr="001C0E1B">
                <w:t xml:space="preserve">Config </w:t>
              </w:r>
              <w:r>
                <w:t>1, 2, 3</w:t>
              </w:r>
            </w:ins>
          </w:p>
        </w:tc>
        <w:tc>
          <w:tcPr>
            <w:tcW w:w="1127" w:type="dxa"/>
            <w:tcBorders>
              <w:top w:val="single" w:sz="4" w:space="0" w:color="auto"/>
              <w:left w:val="single" w:sz="4" w:space="0" w:color="auto"/>
              <w:bottom w:val="nil"/>
              <w:right w:val="single" w:sz="4" w:space="0" w:color="auto"/>
            </w:tcBorders>
            <w:shd w:val="clear" w:color="auto" w:fill="auto"/>
          </w:tcPr>
          <w:p w14:paraId="13A1610F" w14:textId="77777777" w:rsidR="008A1C44" w:rsidRPr="001C0E1B" w:rsidRDefault="008A1C44" w:rsidP="003E03C6">
            <w:pPr>
              <w:pStyle w:val="TAC"/>
              <w:rPr>
                <w:ins w:id="8065" w:author="Kazuyoshi Uesaka" w:date="2021-08-06T17:44:00Z"/>
              </w:rPr>
            </w:pPr>
          </w:p>
        </w:tc>
        <w:tc>
          <w:tcPr>
            <w:tcW w:w="4668" w:type="dxa"/>
            <w:gridSpan w:val="11"/>
            <w:tcBorders>
              <w:top w:val="single" w:sz="4" w:space="0" w:color="auto"/>
              <w:left w:val="single" w:sz="4" w:space="0" w:color="auto"/>
              <w:bottom w:val="single" w:sz="4" w:space="0" w:color="auto"/>
              <w:right w:val="single" w:sz="4" w:space="0" w:color="auto"/>
            </w:tcBorders>
          </w:tcPr>
          <w:p w14:paraId="31154402" w14:textId="77777777" w:rsidR="008A1C44" w:rsidRPr="001C0E1B" w:rsidRDefault="008A1C44" w:rsidP="003E03C6">
            <w:pPr>
              <w:pStyle w:val="TAC"/>
              <w:rPr>
                <w:ins w:id="8066" w:author="Kazuyoshi Uesaka" w:date="2021-08-06T17:44:00Z"/>
              </w:rPr>
            </w:pPr>
            <w:ins w:id="8067" w:author="Kazuyoshi Uesaka" w:date="2021-08-06T17:44:00Z">
              <w:r w:rsidRPr="00AF5DDF">
                <w:rPr>
                  <w:lang w:val="en-US"/>
                </w:rPr>
                <w:t>As specified in clause A.3.20.2.</w:t>
              </w:r>
              <w:r>
                <w:rPr>
                  <w:lang w:val="en-US"/>
                </w:rPr>
                <w:t>2</w:t>
              </w:r>
            </w:ins>
          </w:p>
        </w:tc>
      </w:tr>
      <w:tr w:rsidR="008A1C44" w:rsidRPr="001C0E1B" w14:paraId="49AF6FC9" w14:textId="77777777" w:rsidTr="003E03C6">
        <w:trPr>
          <w:trHeight w:val="187"/>
          <w:jc w:val="center"/>
          <w:ins w:id="8068"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586301A7" w14:textId="77777777" w:rsidR="008A1C44" w:rsidRPr="001C0E1B" w:rsidRDefault="008A1C44" w:rsidP="003E03C6">
            <w:pPr>
              <w:pStyle w:val="TAL"/>
              <w:rPr>
                <w:ins w:id="8069" w:author="Kazuyoshi Uesaka" w:date="2021-08-06T17:44:00Z"/>
              </w:rPr>
            </w:pPr>
            <w:ins w:id="8070" w:author="Kazuyoshi Uesaka" w:date="2021-08-06T17:44:00Z">
              <w:r w:rsidRPr="001C0E1B">
                <w:t>Duplex mode</w:t>
              </w:r>
            </w:ins>
          </w:p>
        </w:tc>
        <w:tc>
          <w:tcPr>
            <w:tcW w:w="1700" w:type="dxa"/>
            <w:tcBorders>
              <w:top w:val="single" w:sz="4" w:space="0" w:color="auto"/>
              <w:left w:val="single" w:sz="4" w:space="0" w:color="auto"/>
              <w:right w:val="single" w:sz="4" w:space="0" w:color="auto"/>
            </w:tcBorders>
          </w:tcPr>
          <w:p w14:paraId="69434991" w14:textId="77777777" w:rsidR="008A1C44" w:rsidRPr="001C0E1B" w:rsidRDefault="008A1C44" w:rsidP="003E03C6">
            <w:pPr>
              <w:pStyle w:val="TAL"/>
              <w:rPr>
                <w:ins w:id="8071" w:author="Kazuyoshi Uesaka" w:date="2021-08-06T17:44:00Z"/>
              </w:rPr>
            </w:pPr>
            <w:ins w:id="8072" w:author="Kazuyoshi Uesaka" w:date="2021-08-06T17:44:00Z">
              <w:r w:rsidRPr="001C0E1B">
                <w:t xml:space="preserve">Config </w:t>
              </w:r>
              <w:r>
                <w:t>1, 2, 3</w:t>
              </w:r>
            </w:ins>
          </w:p>
        </w:tc>
        <w:tc>
          <w:tcPr>
            <w:tcW w:w="1127" w:type="dxa"/>
            <w:tcBorders>
              <w:top w:val="single" w:sz="4" w:space="0" w:color="auto"/>
              <w:left w:val="single" w:sz="4" w:space="0" w:color="auto"/>
              <w:bottom w:val="nil"/>
              <w:right w:val="single" w:sz="4" w:space="0" w:color="auto"/>
            </w:tcBorders>
            <w:shd w:val="clear" w:color="auto" w:fill="auto"/>
          </w:tcPr>
          <w:p w14:paraId="556A4113" w14:textId="77777777" w:rsidR="008A1C44" w:rsidRPr="001C0E1B" w:rsidRDefault="008A1C44" w:rsidP="003E03C6">
            <w:pPr>
              <w:pStyle w:val="TAC"/>
              <w:rPr>
                <w:ins w:id="8073" w:author="Kazuyoshi Uesaka" w:date="2021-08-06T17:44:00Z"/>
              </w:rPr>
            </w:pPr>
          </w:p>
        </w:tc>
        <w:tc>
          <w:tcPr>
            <w:tcW w:w="4668" w:type="dxa"/>
            <w:gridSpan w:val="11"/>
            <w:tcBorders>
              <w:top w:val="single" w:sz="4" w:space="0" w:color="auto"/>
              <w:left w:val="single" w:sz="4" w:space="0" w:color="auto"/>
              <w:bottom w:val="single" w:sz="4" w:space="0" w:color="auto"/>
              <w:right w:val="single" w:sz="4" w:space="0" w:color="auto"/>
            </w:tcBorders>
          </w:tcPr>
          <w:p w14:paraId="684F6A57" w14:textId="77777777" w:rsidR="008A1C44" w:rsidRPr="001C0E1B" w:rsidRDefault="008A1C44" w:rsidP="003E03C6">
            <w:pPr>
              <w:pStyle w:val="TAC"/>
              <w:rPr>
                <w:ins w:id="8074" w:author="Kazuyoshi Uesaka" w:date="2021-08-06T17:44:00Z"/>
              </w:rPr>
            </w:pPr>
            <w:ins w:id="8075" w:author="Kazuyoshi Uesaka" w:date="2021-08-06T17:44:00Z">
              <w:r w:rsidRPr="001C0E1B">
                <w:t>TDD</w:t>
              </w:r>
            </w:ins>
          </w:p>
        </w:tc>
      </w:tr>
      <w:tr w:rsidR="008A1C44" w:rsidRPr="001C0E1B" w14:paraId="4FD8A8A2" w14:textId="77777777" w:rsidTr="003E03C6">
        <w:trPr>
          <w:trHeight w:val="187"/>
          <w:jc w:val="center"/>
          <w:ins w:id="8076"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6A60463D" w14:textId="77777777" w:rsidR="008A1C44" w:rsidRPr="001C0E1B" w:rsidRDefault="008A1C44" w:rsidP="003E03C6">
            <w:pPr>
              <w:pStyle w:val="TAL"/>
              <w:rPr>
                <w:ins w:id="8077" w:author="Kazuyoshi Uesaka" w:date="2021-08-06T17:44:00Z"/>
              </w:rPr>
            </w:pPr>
            <w:ins w:id="8078" w:author="Kazuyoshi Uesaka" w:date="2021-08-06T17:44:00Z">
              <w:r w:rsidRPr="001C0E1B">
                <w:t>TDD configuration</w:t>
              </w:r>
            </w:ins>
          </w:p>
        </w:tc>
        <w:tc>
          <w:tcPr>
            <w:tcW w:w="1700" w:type="dxa"/>
            <w:tcBorders>
              <w:top w:val="single" w:sz="4" w:space="0" w:color="auto"/>
              <w:left w:val="single" w:sz="4" w:space="0" w:color="auto"/>
              <w:right w:val="single" w:sz="4" w:space="0" w:color="auto"/>
            </w:tcBorders>
          </w:tcPr>
          <w:p w14:paraId="0A73724C" w14:textId="77777777" w:rsidR="008A1C44" w:rsidRPr="001C0E1B" w:rsidRDefault="008A1C44" w:rsidP="003E03C6">
            <w:pPr>
              <w:pStyle w:val="TAL"/>
              <w:rPr>
                <w:ins w:id="8079" w:author="Kazuyoshi Uesaka" w:date="2021-08-06T17:44:00Z"/>
              </w:rPr>
            </w:pPr>
            <w:ins w:id="8080" w:author="Kazuyoshi Uesaka" w:date="2021-08-06T17:44:00Z">
              <w:r w:rsidRPr="001C0E1B">
                <w:t xml:space="preserve">Config </w:t>
              </w:r>
              <w:r>
                <w:t>1, 2, 3</w:t>
              </w:r>
            </w:ins>
          </w:p>
        </w:tc>
        <w:tc>
          <w:tcPr>
            <w:tcW w:w="1127" w:type="dxa"/>
            <w:tcBorders>
              <w:top w:val="single" w:sz="4" w:space="0" w:color="auto"/>
              <w:left w:val="single" w:sz="4" w:space="0" w:color="auto"/>
              <w:bottom w:val="nil"/>
              <w:right w:val="single" w:sz="4" w:space="0" w:color="auto"/>
            </w:tcBorders>
            <w:shd w:val="clear" w:color="auto" w:fill="auto"/>
          </w:tcPr>
          <w:p w14:paraId="09F482D0" w14:textId="77777777" w:rsidR="008A1C44" w:rsidRPr="001C0E1B" w:rsidRDefault="008A1C44" w:rsidP="003E03C6">
            <w:pPr>
              <w:pStyle w:val="TAC"/>
              <w:rPr>
                <w:ins w:id="8081" w:author="Kazuyoshi Uesaka" w:date="2021-08-06T17:44:00Z"/>
              </w:rPr>
            </w:pPr>
          </w:p>
        </w:tc>
        <w:tc>
          <w:tcPr>
            <w:tcW w:w="4668" w:type="dxa"/>
            <w:gridSpan w:val="11"/>
            <w:tcBorders>
              <w:top w:val="single" w:sz="4" w:space="0" w:color="auto"/>
              <w:left w:val="single" w:sz="4" w:space="0" w:color="auto"/>
              <w:right w:val="single" w:sz="4" w:space="0" w:color="auto"/>
            </w:tcBorders>
          </w:tcPr>
          <w:p w14:paraId="044B17B2" w14:textId="77777777" w:rsidR="008A1C44" w:rsidRPr="001C0E1B" w:rsidRDefault="008A1C44" w:rsidP="003E03C6">
            <w:pPr>
              <w:pStyle w:val="TAC"/>
              <w:rPr>
                <w:ins w:id="8082" w:author="Kazuyoshi Uesaka" w:date="2021-08-06T17:44:00Z"/>
              </w:rPr>
            </w:pPr>
            <w:ins w:id="8083" w:author="Kazuyoshi Uesaka" w:date="2021-08-06T17:44:00Z">
              <w:r w:rsidRPr="001C0E1B">
                <w:t>TDDConf.</w:t>
              </w:r>
              <w:r>
                <w:t>1</w:t>
              </w:r>
              <w:r w:rsidRPr="001C0E1B">
                <w:t>.1</w:t>
              </w:r>
              <w:r>
                <w:t xml:space="preserve"> CCA</w:t>
              </w:r>
            </w:ins>
          </w:p>
        </w:tc>
      </w:tr>
      <w:tr w:rsidR="008A1C44" w:rsidRPr="001C0E1B" w14:paraId="6E3FF763" w14:textId="77777777" w:rsidTr="003E03C6">
        <w:trPr>
          <w:trHeight w:val="187"/>
          <w:jc w:val="center"/>
          <w:ins w:id="8084"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45CA25B2" w14:textId="77777777" w:rsidR="008A1C44" w:rsidRPr="001C0E1B" w:rsidRDefault="008A1C44" w:rsidP="003E03C6">
            <w:pPr>
              <w:pStyle w:val="TAL"/>
              <w:rPr>
                <w:ins w:id="8085" w:author="Kazuyoshi Uesaka" w:date="2021-08-06T17:44:00Z"/>
              </w:rPr>
            </w:pPr>
            <w:ins w:id="8086" w:author="Kazuyoshi Uesaka" w:date="2021-08-06T17:44:00Z">
              <w:r w:rsidRPr="001C0E1B">
                <w:t>BW</w:t>
              </w:r>
              <w:r w:rsidRPr="001C0E1B">
                <w:rPr>
                  <w:vertAlign w:val="subscript"/>
                </w:rPr>
                <w:t>channel</w:t>
              </w:r>
            </w:ins>
          </w:p>
        </w:tc>
        <w:tc>
          <w:tcPr>
            <w:tcW w:w="1700" w:type="dxa"/>
            <w:tcBorders>
              <w:top w:val="single" w:sz="4" w:space="0" w:color="auto"/>
              <w:left w:val="single" w:sz="4" w:space="0" w:color="auto"/>
              <w:right w:val="single" w:sz="4" w:space="0" w:color="auto"/>
            </w:tcBorders>
          </w:tcPr>
          <w:p w14:paraId="7714E525" w14:textId="77777777" w:rsidR="008A1C44" w:rsidRPr="001C0E1B" w:rsidRDefault="008A1C44" w:rsidP="003E03C6">
            <w:pPr>
              <w:pStyle w:val="TAL"/>
              <w:rPr>
                <w:ins w:id="8087" w:author="Kazuyoshi Uesaka" w:date="2021-08-06T17:44:00Z"/>
              </w:rPr>
            </w:pPr>
            <w:ins w:id="8088" w:author="Kazuyoshi Uesaka" w:date="2021-08-06T17:44:00Z">
              <w:r w:rsidRPr="001C0E1B">
                <w:t>Config</w:t>
              </w:r>
              <w:r w:rsidRPr="001C0E1B">
                <w:rPr>
                  <w:rFonts w:eastAsia="Malgun Gothic"/>
                  <w:szCs w:val="18"/>
                </w:rPr>
                <w:t xml:space="preserve"> </w:t>
              </w:r>
              <w:r>
                <w:t>1, 2, 3</w:t>
              </w:r>
            </w:ins>
          </w:p>
        </w:tc>
        <w:tc>
          <w:tcPr>
            <w:tcW w:w="1127" w:type="dxa"/>
            <w:tcBorders>
              <w:top w:val="single" w:sz="4" w:space="0" w:color="auto"/>
              <w:left w:val="single" w:sz="4" w:space="0" w:color="auto"/>
              <w:bottom w:val="nil"/>
              <w:right w:val="single" w:sz="4" w:space="0" w:color="auto"/>
            </w:tcBorders>
            <w:shd w:val="clear" w:color="auto" w:fill="auto"/>
          </w:tcPr>
          <w:p w14:paraId="77A7A138" w14:textId="77777777" w:rsidR="008A1C44" w:rsidRPr="001C0E1B" w:rsidRDefault="008A1C44" w:rsidP="003E03C6">
            <w:pPr>
              <w:pStyle w:val="TAC"/>
              <w:rPr>
                <w:ins w:id="8089" w:author="Kazuyoshi Uesaka" w:date="2021-08-06T17:44:00Z"/>
              </w:rPr>
            </w:pPr>
            <w:ins w:id="8090" w:author="Kazuyoshi Uesaka" w:date="2021-08-06T17:44:00Z">
              <w:r w:rsidRPr="001C0E1B">
                <w:t>MHz</w:t>
              </w:r>
            </w:ins>
          </w:p>
        </w:tc>
        <w:tc>
          <w:tcPr>
            <w:tcW w:w="4668" w:type="dxa"/>
            <w:gridSpan w:val="11"/>
            <w:tcBorders>
              <w:top w:val="single" w:sz="4" w:space="0" w:color="auto"/>
              <w:left w:val="single" w:sz="4" w:space="0" w:color="auto"/>
              <w:right w:val="single" w:sz="4" w:space="0" w:color="auto"/>
            </w:tcBorders>
          </w:tcPr>
          <w:p w14:paraId="74E0C705" w14:textId="77777777" w:rsidR="008A1C44" w:rsidRPr="001C0E1B" w:rsidRDefault="008A1C44" w:rsidP="003E03C6">
            <w:pPr>
              <w:pStyle w:val="TAC"/>
              <w:rPr>
                <w:ins w:id="8091" w:author="Kazuyoshi Uesaka" w:date="2021-08-06T17:44:00Z"/>
                <w:rFonts w:eastAsia="Malgun Gothic"/>
                <w:szCs w:val="18"/>
              </w:rPr>
            </w:pPr>
            <w:ins w:id="8092" w:author="Kazuyoshi Uesaka" w:date="2021-08-06T17:44:00Z">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8A1C44" w:rsidRPr="001C0E1B" w14:paraId="2A6882B8" w14:textId="77777777" w:rsidTr="003E03C6">
        <w:trPr>
          <w:trHeight w:val="187"/>
          <w:jc w:val="center"/>
          <w:ins w:id="8093" w:author="Kazuyoshi Uesaka" w:date="2021-08-06T17:44:00Z"/>
        </w:trPr>
        <w:tc>
          <w:tcPr>
            <w:tcW w:w="2099" w:type="dxa"/>
            <w:gridSpan w:val="3"/>
            <w:tcBorders>
              <w:left w:val="single" w:sz="4" w:space="0" w:color="auto"/>
              <w:bottom w:val="single" w:sz="4" w:space="0" w:color="auto"/>
              <w:right w:val="single" w:sz="4" w:space="0" w:color="auto"/>
            </w:tcBorders>
            <w:shd w:val="clear" w:color="auto" w:fill="auto"/>
          </w:tcPr>
          <w:p w14:paraId="27027273" w14:textId="77777777" w:rsidR="008A1C44" w:rsidRPr="001C0E1B" w:rsidRDefault="008A1C44" w:rsidP="003E03C6">
            <w:pPr>
              <w:pStyle w:val="TAL"/>
              <w:rPr>
                <w:ins w:id="8094" w:author="Kazuyoshi Uesaka" w:date="2021-08-06T17:44:00Z"/>
              </w:rPr>
            </w:pPr>
            <w:ins w:id="8095" w:author="Kazuyoshi Uesaka" w:date="2021-08-06T17:44:00Z">
              <w:r w:rsidRPr="001C0E1B">
                <w:t>Gap Pattern ID</w:t>
              </w:r>
            </w:ins>
          </w:p>
        </w:tc>
        <w:tc>
          <w:tcPr>
            <w:tcW w:w="1700" w:type="dxa"/>
            <w:tcBorders>
              <w:left w:val="single" w:sz="4" w:space="0" w:color="auto"/>
              <w:right w:val="single" w:sz="4" w:space="0" w:color="auto"/>
            </w:tcBorders>
          </w:tcPr>
          <w:p w14:paraId="23ED6565" w14:textId="77777777" w:rsidR="008A1C44" w:rsidRPr="001C0E1B" w:rsidRDefault="008A1C44" w:rsidP="003E03C6">
            <w:pPr>
              <w:pStyle w:val="TAL"/>
              <w:rPr>
                <w:ins w:id="8096" w:author="Kazuyoshi Uesaka" w:date="2021-08-06T17:44:00Z"/>
              </w:rPr>
            </w:pPr>
          </w:p>
        </w:tc>
        <w:tc>
          <w:tcPr>
            <w:tcW w:w="1127" w:type="dxa"/>
            <w:tcBorders>
              <w:left w:val="single" w:sz="4" w:space="0" w:color="auto"/>
              <w:right w:val="single" w:sz="4" w:space="0" w:color="auto"/>
            </w:tcBorders>
          </w:tcPr>
          <w:p w14:paraId="65578F55" w14:textId="77777777" w:rsidR="008A1C44" w:rsidRPr="001C0E1B" w:rsidRDefault="008A1C44" w:rsidP="003E03C6">
            <w:pPr>
              <w:pStyle w:val="TAC"/>
              <w:rPr>
                <w:ins w:id="8097" w:author="Kazuyoshi Uesaka" w:date="2021-08-06T17:44:00Z"/>
              </w:rPr>
            </w:pPr>
          </w:p>
        </w:tc>
        <w:tc>
          <w:tcPr>
            <w:tcW w:w="4668" w:type="dxa"/>
            <w:gridSpan w:val="11"/>
            <w:tcBorders>
              <w:left w:val="single" w:sz="4" w:space="0" w:color="auto"/>
              <w:right w:val="single" w:sz="4" w:space="0" w:color="auto"/>
            </w:tcBorders>
          </w:tcPr>
          <w:p w14:paraId="6B22A032" w14:textId="77777777" w:rsidR="008A1C44" w:rsidRPr="001C0E1B" w:rsidRDefault="008A1C44" w:rsidP="003E03C6">
            <w:pPr>
              <w:pStyle w:val="TAC"/>
              <w:rPr>
                <w:ins w:id="8098" w:author="Kazuyoshi Uesaka" w:date="2021-08-06T17:44:00Z"/>
                <w:rFonts w:eastAsia="Malgun Gothic"/>
                <w:szCs w:val="18"/>
              </w:rPr>
            </w:pPr>
            <w:ins w:id="8099" w:author="Kazuyoshi Uesaka" w:date="2021-08-06T17:44:00Z">
              <w:r w:rsidRPr="001C0E1B">
                <w:rPr>
                  <w:rFonts w:eastAsia="Malgun Gothic"/>
                  <w:szCs w:val="18"/>
                </w:rPr>
                <w:t>0</w:t>
              </w:r>
            </w:ins>
          </w:p>
        </w:tc>
      </w:tr>
      <w:tr w:rsidR="008A1C44" w:rsidRPr="001C0E1B" w14:paraId="2842D84B" w14:textId="77777777" w:rsidTr="003E03C6">
        <w:trPr>
          <w:trHeight w:val="187"/>
          <w:jc w:val="center"/>
          <w:ins w:id="8100"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066B9DB2" w14:textId="77777777" w:rsidR="008A1C44" w:rsidRPr="001C0E1B" w:rsidRDefault="008A1C44" w:rsidP="003E03C6">
            <w:pPr>
              <w:pStyle w:val="TAL"/>
              <w:rPr>
                <w:ins w:id="8101" w:author="Kazuyoshi Uesaka" w:date="2021-08-06T17:44:00Z"/>
              </w:rPr>
            </w:pPr>
            <w:ins w:id="8102" w:author="Kazuyoshi Uesaka" w:date="2021-08-06T17:44:00Z">
              <w:r w:rsidRPr="001C0E1B">
                <w:t>BWP configuration</w:t>
              </w:r>
            </w:ins>
          </w:p>
        </w:tc>
        <w:tc>
          <w:tcPr>
            <w:tcW w:w="1700" w:type="dxa"/>
            <w:tcBorders>
              <w:left w:val="single" w:sz="4" w:space="0" w:color="auto"/>
              <w:bottom w:val="single" w:sz="4" w:space="0" w:color="auto"/>
              <w:right w:val="single" w:sz="4" w:space="0" w:color="auto"/>
            </w:tcBorders>
          </w:tcPr>
          <w:p w14:paraId="698D68C3" w14:textId="77777777" w:rsidR="008A1C44" w:rsidRPr="001C0E1B" w:rsidRDefault="008A1C44" w:rsidP="003E03C6">
            <w:pPr>
              <w:pStyle w:val="TAL"/>
              <w:rPr>
                <w:ins w:id="8103" w:author="Kazuyoshi Uesaka" w:date="2021-08-06T17:44:00Z"/>
              </w:rPr>
            </w:pPr>
            <w:ins w:id="8104" w:author="Kazuyoshi Uesaka" w:date="2021-08-06T17:44:00Z">
              <w:r w:rsidRPr="001C0E1B">
                <w:t>Initial DL BWP</w:t>
              </w:r>
            </w:ins>
          </w:p>
        </w:tc>
        <w:tc>
          <w:tcPr>
            <w:tcW w:w="1127" w:type="dxa"/>
            <w:tcBorders>
              <w:left w:val="single" w:sz="4" w:space="0" w:color="auto"/>
              <w:bottom w:val="nil"/>
              <w:right w:val="single" w:sz="4" w:space="0" w:color="auto"/>
            </w:tcBorders>
            <w:shd w:val="clear" w:color="auto" w:fill="auto"/>
          </w:tcPr>
          <w:p w14:paraId="70F8FC65" w14:textId="77777777" w:rsidR="008A1C44" w:rsidRPr="001C0E1B" w:rsidRDefault="008A1C44" w:rsidP="003E03C6">
            <w:pPr>
              <w:pStyle w:val="TAC"/>
              <w:rPr>
                <w:ins w:id="8105" w:author="Kazuyoshi Uesaka" w:date="2021-08-06T17:44:00Z"/>
              </w:rPr>
            </w:pPr>
          </w:p>
        </w:tc>
        <w:tc>
          <w:tcPr>
            <w:tcW w:w="4668" w:type="dxa"/>
            <w:gridSpan w:val="11"/>
            <w:tcBorders>
              <w:left w:val="single" w:sz="4" w:space="0" w:color="auto"/>
              <w:bottom w:val="single" w:sz="4" w:space="0" w:color="auto"/>
              <w:right w:val="single" w:sz="4" w:space="0" w:color="auto"/>
            </w:tcBorders>
          </w:tcPr>
          <w:p w14:paraId="1AF79CB0" w14:textId="77777777" w:rsidR="008A1C44" w:rsidRPr="001C0E1B" w:rsidRDefault="008A1C44" w:rsidP="003E03C6">
            <w:pPr>
              <w:pStyle w:val="TAC"/>
              <w:rPr>
                <w:ins w:id="8106" w:author="Kazuyoshi Uesaka" w:date="2021-08-06T17:44:00Z"/>
                <w:rFonts w:eastAsia="Malgun Gothic"/>
                <w:szCs w:val="18"/>
              </w:rPr>
            </w:pPr>
            <w:ins w:id="8107" w:author="Kazuyoshi Uesaka" w:date="2021-08-06T17:44:00Z">
              <w:r w:rsidRPr="001C0E1B">
                <w:rPr>
                  <w:rFonts w:eastAsia="Malgun Gothic"/>
                  <w:szCs w:val="18"/>
                </w:rPr>
                <w:t>DLBWP.0.1</w:t>
              </w:r>
            </w:ins>
          </w:p>
        </w:tc>
      </w:tr>
      <w:tr w:rsidR="008A1C44" w:rsidRPr="001C0E1B" w14:paraId="1063C714" w14:textId="77777777" w:rsidTr="003E03C6">
        <w:trPr>
          <w:trHeight w:val="187"/>
          <w:jc w:val="center"/>
          <w:ins w:id="8108" w:author="Kazuyoshi Uesaka" w:date="2021-08-06T17:44:00Z"/>
        </w:trPr>
        <w:tc>
          <w:tcPr>
            <w:tcW w:w="2099" w:type="dxa"/>
            <w:gridSpan w:val="3"/>
            <w:tcBorders>
              <w:top w:val="nil"/>
              <w:left w:val="single" w:sz="4" w:space="0" w:color="auto"/>
              <w:bottom w:val="nil"/>
              <w:right w:val="single" w:sz="4" w:space="0" w:color="auto"/>
            </w:tcBorders>
            <w:shd w:val="clear" w:color="auto" w:fill="auto"/>
          </w:tcPr>
          <w:p w14:paraId="27706C3F" w14:textId="77777777" w:rsidR="008A1C44" w:rsidRPr="001C0E1B" w:rsidRDefault="008A1C44" w:rsidP="003E03C6">
            <w:pPr>
              <w:pStyle w:val="TAL"/>
              <w:rPr>
                <w:ins w:id="8109" w:author="Kazuyoshi Uesaka" w:date="2021-08-06T17:44:00Z"/>
              </w:rPr>
            </w:pPr>
          </w:p>
        </w:tc>
        <w:tc>
          <w:tcPr>
            <w:tcW w:w="1700" w:type="dxa"/>
            <w:tcBorders>
              <w:left w:val="single" w:sz="4" w:space="0" w:color="auto"/>
              <w:bottom w:val="single" w:sz="4" w:space="0" w:color="auto"/>
              <w:right w:val="single" w:sz="4" w:space="0" w:color="auto"/>
            </w:tcBorders>
          </w:tcPr>
          <w:p w14:paraId="1EF56CCE" w14:textId="77777777" w:rsidR="008A1C44" w:rsidRPr="001C0E1B" w:rsidRDefault="008A1C44" w:rsidP="003E03C6">
            <w:pPr>
              <w:pStyle w:val="TAL"/>
              <w:rPr>
                <w:ins w:id="8110" w:author="Kazuyoshi Uesaka" w:date="2021-08-06T17:44:00Z"/>
              </w:rPr>
            </w:pPr>
            <w:ins w:id="8111" w:author="Kazuyoshi Uesaka" w:date="2021-08-06T17:44:00Z">
              <w:r w:rsidRPr="001C0E1B">
                <w:t>Dedicated DL BWP</w:t>
              </w:r>
            </w:ins>
          </w:p>
        </w:tc>
        <w:tc>
          <w:tcPr>
            <w:tcW w:w="1127" w:type="dxa"/>
            <w:tcBorders>
              <w:top w:val="nil"/>
              <w:left w:val="single" w:sz="4" w:space="0" w:color="auto"/>
              <w:bottom w:val="nil"/>
              <w:right w:val="single" w:sz="4" w:space="0" w:color="auto"/>
            </w:tcBorders>
            <w:shd w:val="clear" w:color="auto" w:fill="auto"/>
          </w:tcPr>
          <w:p w14:paraId="485BCBFD" w14:textId="77777777" w:rsidR="008A1C44" w:rsidRPr="001C0E1B" w:rsidRDefault="008A1C44" w:rsidP="003E03C6">
            <w:pPr>
              <w:pStyle w:val="TAC"/>
              <w:rPr>
                <w:ins w:id="8112" w:author="Kazuyoshi Uesaka" w:date="2021-08-06T17:44:00Z"/>
              </w:rPr>
            </w:pPr>
          </w:p>
        </w:tc>
        <w:tc>
          <w:tcPr>
            <w:tcW w:w="4668" w:type="dxa"/>
            <w:gridSpan w:val="11"/>
            <w:tcBorders>
              <w:left w:val="single" w:sz="4" w:space="0" w:color="auto"/>
              <w:bottom w:val="single" w:sz="4" w:space="0" w:color="auto"/>
              <w:right w:val="single" w:sz="4" w:space="0" w:color="auto"/>
            </w:tcBorders>
          </w:tcPr>
          <w:p w14:paraId="04AD88BF" w14:textId="77777777" w:rsidR="008A1C44" w:rsidRPr="001C0E1B" w:rsidRDefault="008A1C44" w:rsidP="003E03C6">
            <w:pPr>
              <w:pStyle w:val="TAC"/>
              <w:rPr>
                <w:ins w:id="8113" w:author="Kazuyoshi Uesaka" w:date="2021-08-06T17:44:00Z"/>
                <w:rFonts w:eastAsia="Malgun Gothic"/>
                <w:szCs w:val="18"/>
              </w:rPr>
            </w:pPr>
            <w:ins w:id="8114" w:author="Kazuyoshi Uesaka" w:date="2021-08-06T17:44:00Z">
              <w:r w:rsidRPr="001C0E1B">
                <w:rPr>
                  <w:rFonts w:eastAsia="Malgun Gothic"/>
                  <w:szCs w:val="18"/>
                </w:rPr>
                <w:t>DLBWP.1.1</w:t>
              </w:r>
            </w:ins>
          </w:p>
        </w:tc>
      </w:tr>
      <w:tr w:rsidR="008A1C44" w:rsidRPr="001C0E1B" w14:paraId="7F3CD959" w14:textId="77777777" w:rsidTr="003E03C6">
        <w:trPr>
          <w:trHeight w:val="187"/>
          <w:jc w:val="center"/>
          <w:ins w:id="8115" w:author="Kazuyoshi Uesaka" w:date="2021-08-06T17:44:00Z"/>
        </w:trPr>
        <w:tc>
          <w:tcPr>
            <w:tcW w:w="2099" w:type="dxa"/>
            <w:gridSpan w:val="3"/>
            <w:tcBorders>
              <w:top w:val="nil"/>
              <w:left w:val="single" w:sz="4" w:space="0" w:color="auto"/>
              <w:bottom w:val="nil"/>
              <w:right w:val="single" w:sz="4" w:space="0" w:color="auto"/>
            </w:tcBorders>
            <w:shd w:val="clear" w:color="auto" w:fill="auto"/>
          </w:tcPr>
          <w:p w14:paraId="5ED90CE0" w14:textId="77777777" w:rsidR="008A1C44" w:rsidRPr="001C0E1B" w:rsidRDefault="008A1C44" w:rsidP="003E03C6">
            <w:pPr>
              <w:pStyle w:val="TAL"/>
              <w:rPr>
                <w:ins w:id="8116" w:author="Kazuyoshi Uesaka" w:date="2021-08-06T17:44:00Z"/>
              </w:rPr>
            </w:pPr>
          </w:p>
        </w:tc>
        <w:tc>
          <w:tcPr>
            <w:tcW w:w="1700" w:type="dxa"/>
            <w:tcBorders>
              <w:left w:val="single" w:sz="4" w:space="0" w:color="auto"/>
              <w:bottom w:val="single" w:sz="4" w:space="0" w:color="auto"/>
              <w:right w:val="single" w:sz="4" w:space="0" w:color="auto"/>
            </w:tcBorders>
          </w:tcPr>
          <w:p w14:paraId="47CFD992" w14:textId="77777777" w:rsidR="008A1C44" w:rsidRPr="001C0E1B" w:rsidRDefault="008A1C44" w:rsidP="003E03C6">
            <w:pPr>
              <w:pStyle w:val="TAL"/>
              <w:rPr>
                <w:ins w:id="8117" w:author="Kazuyoshi Uesaka" w:date="2021-08-06T17:44:00Z"/>
              </w:rPr>
            </w:pPr>
            <w:ins w:id="8118" w:author="Kazuyoshi Uesaka" w:date="2021-08-06T17:44:00Z">
              <w:r w:rsidRPr="001C0E1B">
                <w:t>Initial UL BWP</w:t>
              </w:r>
            </w:ins>
          </w:p>
        </w:tc>
        <w:tc>
          <w:tcPr>
            <w:tcW w:w="1127" w:type="dxa"/>
            <w:tcBorders>
              <w:top w:val="nil"/>
              <w:left w:val="single" w:sz="4" w:space="0" w:color="auto"/>
              <w:bottom w:val="single" w:sz="4" w:space="0" w:color="auto"/>
              <w:right w:val="single" w:sz="4" w:space="0" w:color="auto"/>
            </w:tcBorders>
            <w:shd w:val="clear" w:color="auto" w:fill="auto"/>
          </w:tcPr>
          <w:p w14:paraId="0BDA9AF9" w14:textId="77777777" w:rsidR="008A1C44" w:rsidRPr="001C0E1B" w:rsidRDefault="008A1C44" w:rsidP="003E03C6">
            <w:pPr>
              <w:pStyle w:val="TAC"/>
              <w:rPr>
                <w:ins w:id="8119" w:author="Kazuyoshi Uesaka" w:date="2021-08-06T17:44:00Z"/>
              </w:rPr>
            </w:pPr>
          </w:p>
        </w:tc>
        <w:tc>
          <w:tcPr>
            <w:tcW w:w="4668" w:type="dxa"/>
            <w:gridSpan w:val="11"/>
            <w:tcBorders>
              <w:left w:val="single" w:sz="4" w:space="0" w:color="auto"/>
              <w:bottom w:val="single" w:sz="4" w:space="0" w:color="auto"/>
              <w:right w:val="single" w:sz="4" w:space="0" w:color="auto"/>
            </w:tcBorders>
          </w:tcPr>
          <w:p w14:paraId="5C77E945" w14:textId="77777777" w:rsidR="008A1C44" w:rsidRPr="001C0E1B" w:rsidRDefault="008A1C44" w:rsidP="003E03C6">
            <w:pPr>
              <w:pStyle w:val="TAC"/>
              <w:rPr>
                <w:ins w:id="8120" w:author="Kazuyoshi Uesaka" w:date="2021-08-06T17:44:00Z"/>
                <w:rFonts w:eastAsia="Malgun Gothic"/>
                <w:szCs w:val="18"/>
              </w:rPr>
            </w:pPr>
            <w:ins w:id="8121" w:author="Kazuyoshi Uesaka" w:date="2021-08-06T17:44:00Z">
              <w:r w:rsidRPr="001C0E1B">
                <w:rPr>
                  <w:rFonts w:eastAsia="Malgun Gothic"/>
                  <w:szCs w:val="18"/>
                </w:rPr>
                <w:t>ULBWP.0.1</w:t>
              </w:r>
            </w:ins>
          </w:p>
        </w:tc>
      </w:tr>
      <w:tr w:rsidR="008A1C44" w:rsidRPr="001C0E1B" w14:paraId="23D4627C" w14:textId="77777777" w:rsidTr="003E03C6">
        <w:trPr>
          <w:trHeight w:val="187"/>
          <w:jc w:val="center"/>
          <w:ins w:id="8122" w:author="Kazuyoshi Uesaka" w:date="2021-08-06T17:44:00Z"/>
        </w:trPr>
        <w:tc>
          <w:tcPr>
            <w:tcW w:w="2099" w:type="dxa"/>
            <w:gridSpan w:val="3"/>
            <w:tcBorders>
              <w:top w:val="nil"/>
              <w:left w:val="single" w:sz="4" w:space="0" w:color="auto"/>
              <w:bottom w:val="single" w:sz="4" w:space="0" w:color="auto"/>
              <w:right w:val="single" w:sz="4" w:space="0" w:color="auto"/>
            </w:tcBorders>
            <w:shd w:val="clear" w:color="auto" w:fill="auto"/>
          </w:tcPr>
          <w:p w14:paraId="5C6B3101" w14:textId="77777777" w:rsidR="008A1C44" w:rsidRPr="001C0E1B" w:rsidRDefault="008A1C44" w:rsidP="003E03C6">
            <w:pPr>
              <w:pStyle w:val="TAL"/>
              <w:rPr>
                <w:ins w:id="8123" w:author="Kazuyoshi Uesaka" w:date="2021-08-06T17:44:00Z"/>
              </w:rPr>
            </w:pPr>
          </w:p>
        </w:tc>
        <w:tc>
          <w:tcPr>
            <w:tcW w:w="1700" w:type="dxa"/>
            <w:tcBorders>
              <w:left w:val="single" w:sz="4" w:space="0" w:color="auto"/>
              <w:right w:val="single" w:sz="4" w:space="0" w:color="auto"/>
            </w:tcBorders>
          </w:tcPr>
          <w:p w14:paraId="1743CF01" w14:textId="77777777" w:rsidR="008A1C44" w:rsidRPr="001C0E1B" w:rsidDel="00201469" w:rsidRDefault="008A1C44" w:rsidP="003E03C6">
            <w:pPr>
              <w:pStyle w:val="TAL"/>
              <w:rPr>
                <w:ins w:id="8124" w:author="Kazuyoshi Uesaka" w:date="2021-08-06T17:44:00Z"/>
                <w:lang w:eastAsia="ko-KR"/>
              </w:rPr>
            </w:pPr>
            <w:ins w:id="8125" w:author="Kazuyoshi Uesaka" w:date="2021-08-06T17:44:00Z">
              <w:r w:rsidRPr="001C0E1B">
                <w:rPr>
                  <w:lang w:eastAsia="ko-KR"/>
                </w:rPr>
                <w:t>Dedicated UL BWP</w:t>
              </w:r>
            </w:ins>
          </w:p>
        </w:tc>
        <w:tc>
          <w:tcPr>
            <w:tcW w:w="1127" w:type="dxa"/>
            <w:tcBorders>
              <w:left w:val="single" w:sz="4" w:space="0" w:color="auto"/>
              <w:right w:val="single" w:sz="4" w:space="0" w:color="auto"/>
            </w:tcBorders>
          </w:tcPr>
          <w:p w14:paraId="1F691276" w14:textId="77777777" w:rsidR="008A1C44" w:rsidRPr="001C0E1B" w:rsidRDefault="008A1C44" w:rsidP="003E03C6">
            <w:pPr>
              <w:pStyle w:val="TAC"/>
              <w:rPr>
                <w:ins w:id="8126" w:author="Kazuyoshi Uesaka" w:date="2021-08-06T17:44:00Z"/>
              </w:rPr>
            </w:pPr>
          </w:p>
        </w:tc>
        <w:tc>
          <w:tcPr>
            <w:tcW w:w="4668" w:type="dxa"/>
            <w:gridSpan w:val="11"/>
            <w:tcBorders>
              <w:left w:val="single" w:sz="4" w:space="0" w:color="auto"/>
              <w:right w:val="single" w:sz="4" w:space="0" w:color="auto"/>
            </w:tcBorders>
          </w:tcPr>
          <w:p w14:paraId="1CF5FC15" w14:textId="77777777" w:rsidR="008A1C44" w:rsidRPr="001C0E1B" w:rsidDel="00201469" w:rsidRDefault="008A1C44" w:rsidP="003E03C6">
            <w:pPr>
              <w:pStyle w:val="TAC"/>
              <w:rPr>
                <w:ins w:id="8127" w:author="Kazuyoshi Uesaka" w:date="2021-08-06T17:44:00Z"/>
                <w:rFonts w:eastAsia="Malgun Gothic"/>
                <w:szCs w:val="18"/>
                <w:lang w:eastAsia="ko-KR"/>
              </w:rPr>
            </w:pPr>
            <w:ins w:id="8128" w:author="Kazuyoshi Uesaka" w:date="2021-08-06T17:44:00Z">
              <w:r w:rsidRPr="001C0E1B">
                <w:rPr>
                  <w:rFonts w:eastAsia="Malgun Gothic"/>
                  <w:szCs w:val="18"/>
                  <w:lang w:eastAsia="ko-KR"/>
                </w:rPr>
                <w:t>ULBWP.1.1</w:t>
              </w:r>
            </w:ins>
          </w:p>
        </w:tc>
      </w:tr>
      <w:tr w:rsidR="008A1C44" w:rsidRPr="001C0E1B" w14:paraId="264B44D4" w14:textId="77777777" w:rsidTr="003E03C6">
        <w:trPr>
          <w:trHeight w:val="187"/>
          <w:jc w:val="center"/>
          <w:ins w:id="8129" w:author="Kazuyoshi Uesaka" w:date="2021-08-06T17:44:00Z"/>
        </w:trPr>
        <w:tc>
          <w:tcPr>
            <w:tcW w:w="3799" w:type="dxa"/>
            <w:gridSpan w:val="4"/>
            <w:tcBorders>
              <w:left w:val="single" w:sz="4" w:space="0" w:color="auto"/>
              <w:bottom w:val="single" w:sz="4" w:space="0" w:color="auto"/>
              <w:right w:val="single" w:sz="4" w:space="0" w:color="auto"/>
            </w:tcBorders>
          </w:tcPr>
          <w:p w14:paraId="25D2F302" w14:textId="77777777" w:rsidR="008A1C44" w:rsidRPr="001C0E1B" w:rsidRDefault="008A1C44" w:rsidP="003E03C6">
            <w:pPr>
              <w:pStyle w:val="TAL"/>
              <w:rPr>
                <w:ins w:id="8130" w:author="Kazuyoshi Uesaka" w:date="2021-08-06T17:44:00Z"/>
              </w:rPr>
            </w:pPr>
            <w:ins w:id="8131" w:author="Kazuyoshi Uesaka" w:date="2021-08-06T17:44:00Z">
              <w:r w:rsidRPr="001C0E1B">
                <w:t>DRX Cycle</w:t>
              </w:r>
            </w:ins>
          </w:p>
        </w:tc>
        <w:tc>
          <w:tcPr>
            <w:tcW w:w="1127" w:type="dxa"/>
            <w:tcBorders>
              <w:left w:val="single" w:sz="4" w:space="0" w:color="auto"/>
              <w:bottom w:val="single" w:sz="4" w:space="0" w:color="auto"/>
              <w:right w:val="single" w:sz="4" w:space="0" w:color="auto"/>
            </w:tcBorders>
          </w:tcPr>
          <w:p w14:paraId="28C163E7" w14:textId="77777777" w:rsidR="008A1C44" w:rsidRPr="001C0E1B" w:rsidRDefault="008A1C44" w:rsidP="003E03C6">
            <w:pPr>
              <w:pStyle w:val="TAC"/>
              <w:rPr>
                <w:ins w:id="8132" w:author="Kazuyoshi Uesaka" w:date="2021-08-06T17:44:00Z"/>
              </w:rPr>
            </w:pPr>
            <w:ins w:id="8133" w:author="Kazuyoshi Uesaka" w:date="2021-08-06T17:44:00Z">
              <w:r w:rsidRPr="001C0E1B">
                <w:t>ms</w:t>
              </w:r>
            </w:ins>
          </w:p>
        </w:tc>
        <w:tc>
          <w:tcPr>
            <w:tcW w:w="4668" w:type="dxa"/>
            <w:gridSpan w:val="11"/>
            <w:tcBorders>
              <w:left w:val="single" w:sz="4" w:space="0" w:color="auto"/>
              <w:bottom w:val="single" w:sz="4" w:space="0" w:color="auto"/>
              <w:right w:val="single" w:sz="4" w:space="0" w:color="auto"/>
            </w:tcBorders>
          </w:tcPr>
          <w:p w14:paraId="1E225608" w14:textId="77777777" w:rsidR="008A1C44" w:rsidRPr="001C0E1B" w:rsidRDefault="008A1C44" w:rsidP="003E03C6">
            <w:pPr>
              <w:pStyle w:val="TAC"/>
              <w:rPr>
                <w:ins w:id="8134" w:author="Kazuyoshi Uesaka" w:date="2021-08-06T17:44:00Z"/>
              </w:rPr>
            </w:pPr>
            <w:ins w:id="8135" w:author="Kazuyoshi Uesaka" w:date="2021-08-06T17:44:00Z">
              <w:r w:rsidRPr="001C0E1B">
                <w:t>Not Applicable</w:t>
              </w:r>
            </w:ins>
          </w:p>
        </w:tc>
      </w:tr>
      <w:tr w:rsidR="008A1C44" w:rsidRPr="001C0E1B" w14:paraId="1E888B7F" w14:textId="77777777" w:rsidTr="003E03C6">
        <w:trPr>
          <w:trHeight w:val="187"/>
          <w:jc w:val="center"/>
          <w:ins w:id="8136"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hideMark/>
          </w:tcPr>
          <w:p w14:paraId="309C3D47" w14:textId="77777777" w:rsidR="008A1C44" w:rsidRPr="001C0E1B" w:rsidRDefault="008A1C44" w:rsidP="003E03C6">
            <w:pPr>
              <w:pStyle w:val="TAL"/>
              <w:rPr>
                <w:ins w:id="8137" w:author="Kazuyoshi Uesaka" w:date="2021-08-06T17:44:00Z"/>
              </w:rPr>
            </w:pPr>
            <w:ins w:id="8138" w:author="Kazuyoshi Uesaka" w:date="2021-08-06T17:44:00Z">
              <w:r w:rsidRPr="001C0E1B">
                <w:t xml:space="preserve">PDSCH Reference measurement channel </w:t>
              </w:r>
            </w:ins>
          </w:p>
        </w:tc>
        <w:tc>
          <w:tcPr>
            <w:tcW w:w="1700" w:type="dxa"/>
            <w:tcBorders>
              <w:top w:val="single" w:sz="4" w:space="0" w:color="auto"/>
              <w:left w:val="single" w:sz="4" w:space="0" w:color="auto"/>
              <w:right w:val="single" w:sz="4" w:space="0" w:color="auto"/>
            </w:tcBorders>
          </w:tcPr>
          <w:p w14:paraId="74E79279" w14:textId="77777777" w:rsidR="008A1C44" w:rsidRPr="001C0E1B" w:rsidRDefault="008A1C44" w:rsidP="003E03C6">
            <w:pPr>
              <w:pStyle w:val="TAL"/>
              <w:rPr>
                <w:ins w:id="8139" w:author="Kazuyoshi Uesaka" w:date="2021-08-06T17:44:00Z"/>
              </w:rPr>
            </w:pPr>
            <w:ins w:id="8140" w:author="Kazuyoshi Uesaka" w:date="2021-08-06T17:44:00Z">
              <w:r w:rsidRPr="001C0E1B">
                <w:t>Config</w:t>
              </w:r>
              <w:r w:rsidRPr="001C0E1B">
                <w:rPr>
                  <w:rFonts w:eastAsia="Malgun Gothic"/>
                  <w:szCs w:val="18"/>
                </w:rPr>
                <w:t xml:space="preserve"> </w:t>
              </w:r>
              <w:r>
                <w:t>1, 2, 3</w:t>
              </w:r>
            </w:ins>
          </w:p>
        </w:tc>
        <w:tc>
          <w:tcPr>
            <w:tcW w:w="1127" w:type="dxa"/>
            <w:tcBorders>
              <w:top w:val="single" w:sz="4" w:space="0" w:color="auto"/>
              <w:left w:val="single" w:sz="4" w:space="0" w:color="auto"/>
              <w:bottom w:val="nil"/>
              <w:right w:val="single" w:sz="4" w:space="0" w:color="auto"/>
            </w:tcBorders>
            <w:shd w:val="clear" w:color="auto" w:fill="auto"/>
          </w:tcPr>
          <w:p w14:paraId="72EB294F" w14:textId="77777777" w:rsidR="008A1C44" w:rsidRPr="001C0E1B" w:rsidRDefault="008A1C44" w:rsidP="003E03C6">
            <w:pPr>
              <w:pStyle w:val="TAC"/>
              <w:rPr>
                <w:ins w:id="8141" w:author="Kazuyoshi Uesaka" w:date="2021-08-06T17:44:00Z"/>
              </w:rPr>
            </w:pPr>
          </w:p>
        </w:tc>
        <w:tc>
          <w:tcPr>
            <w:tcW w:w="881" w:type="dxa"/>
            <w:gridSpan w:val="2"/>
            <w:tcBorders>
              <w:top w:val="single" w:sz="4" w:space="0" w:color="auto"/>
              <w:left w:val="single" w:sz="4" w:space="0" w:color="auto"/>
              <w:right w:val="single" w:sz="4" w:space="0" w:color="auto"/>
            </w:tcBorders>
            <w:hideMark/>
          </w:tcPr>
          <w:p w14:paraId="429CB78E" w14:textId="77777777" w:rsidR="008A1C44" w:rsidRPr="001C0E1B" w:rsidRDefault="008A1C44" w:rsidP="003E03C6">
            <w:pPr>
              <w:pStyle w:val="TAC"/>
              <w:rPr>
                <w:ins w:id="8142" w:author="Kazuyoshi Uesaka" w:date="2021-08-06T17:44:00Z"/>
                <w:sz w:val="16"/>
              </w:rPr>
            </w:pPr>
            <w:ins w:id="8143" w:author="Kazuyoshi Uesaka" w:date="2021-08-06T17:44:00Z">
              <w:r w:rsidRPr="001C0E1B">
                <w:rPr>
                  <w:sz w:val="16"/>
                </w:rPr>
                <w:t>SR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113AA62B" w14:textId="77777777" w:rsidR="008A1C44" w:rsidRPr="001C0E1B" w:rsidRDefault="008A1C44" w:rsidP="003E03C6">
            <w:pPr>
              <w:pStyle w:val="TAC"/>
              <w:rPr>
                <w:ins w:id="8144" w:author="Kazuyoshi Uesaka" w:date="2021-08-06T17:44:00Z"/>
                <w:sz w:val="16"/>
              </w:rPr>
            </w:pPr>
          </w:p>
        </w:tc>
        <w:tc>
          <w:tcPr>
            <w:tcW w:w="839" w:type="dxa"/>
            <w:gridSpan w:val="2"/>
            <w:tcBorders>
              <w:top w:val="single" w:sz="4" w:space="0" w:color="auto"/>
              <w:left w:val="single" w:sz="4" w:space="0" w:color="auto"/>
              <w:right w:val="single" w:sz="4" w:space="0" w:color="auto"/>
            </w:tcBorders>
            <w:hideMark/>
          </w:tcPr>
          <w:p w14:paraId="12058276" w14:textId="77777777" w:rsidR="008A1C44" w:rsidRPr="001C0E1B" w:rsidRDefault="008A1C44" w:rsidP="003E03C6">
            <w:pPr>
              <w:pStyle w:val="TAC"/>
              <w:rPr>
                <w:ins w:id="8145" w:author="Kazuyoshi Uesaka" w:date="2021-08-06T17:44:00Z"/>
                <w:sz w:val="16"/>
              </w:rPr>
            </w:pPr>
            <w:ins w:id="8146" w:author="Kazuyoshi Uesaka" w:date="2021-08-06T17:44:00Z">
              <w:r w:rsidRPr="001C0E1B">
                <w:rPr>
                  <w:sz w:val="16"/>
                </w:rPr>
                <w:t>SR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786A9D3D" w14:textId="77777777" w:rsidR="008A1C44" w:rsidRPr="001C0E1B" w:rsidRDefault="008A1C44" w:rsidP="003E03C6">
            <w:pPr>
              <w:pStyle w:val="TAC"/>
              <w:rPr>
                <w:ins w:id="8147" w:author="Kazuyoshi Uesaka" w:date="2021-08-06T17:44:00Z"/>
                <w:sz w:val="16"/>
              </w:rPr>
            </w:pPr>
          </w:p>
        </w:tc>
        <w:tc>
          <w:tcPr>
            <w:tcW w:w="733" w:type="dxa"/>
            <w:gridSpan w:val="2"/>
            <w:tcBorders>
              <w:top w:val="single" w:sz="4" w:space="0" w:color="auto"/>
              <w:left w:val="single" w:sz="4" w:space="0" w:color="auto"/>
              <w:right w:val="single" w:sz="4" w:space="0" w:color="auto"/>
            </w:tcBorders>
            <w:hideMark/>
          </w:tcPr>
          <w:p w14:paraId="2D1F2C17" w14:textId="77777777" w:rsidR="008A1C44" w:rsidRPr="001C0E1B" w:rsidRDefault="008A1C44" w:rsidP="003E03C6">
            <w:pPr>
              <w:pStyle w:val="TAC"/>
              <w:rPr>
                <w:ins w:id="8148" w:author="Kazuyoshi Uesaka" w:date="2021-08-06T17:44:00Z"/>
                <w:sz w:val="16"/>
              </w:rPr>
            </w:pPr>
            <w:ins w:id="8149" w:author="Kazuyoshi Uesaka" w:date="2021-08-06T17:44:00Z">
              <w:r w:rsidRPr="001C0E1B">
                <w:rPr>
                  <w:sz w:val="16"/>
                </w:rPr>
                <w:t>SR</w:t>
              </w:r>
              <w:r>
                <w:rPr>
                  <w:sz w:val="16"/>
                </w:rPr>
                <w:t>1</w:t>
              </w:r>
              <w:r w:rsidRPr="001C0E1B">
                <w:rPr>
                  <w:sz w:val="16"/>
                </w:rPr>
                <w:t xml:space="preserve">.1 </w:t>
              </w:r>
              <w:r>
                <w:rPr>
                  <w:sz w:val="16"/>
                </w:rPr>
                <w:t>CCA</w:t>
              </w:r>
            </w:ins>
          </w:p>
        </w:tc>
        <w:tc>
          <w:tcPr>
            <w:tcW w:w="738" w:type="dxa"/>
            <w:tcBorders>
              <w:top w:val="single" w:sz="4" w:space="0" w:color="auto"/>
              <w:left w:val="single" w:sz="4" w:space="0" w:color="auto"/>
              <w:bottom w:val="nil"/>
              <w:right w:val="single" w:sz="4" w:space="0" w:color="auto"/>
            </w:tcBorders>
            <w:shd w:val="clear" w:color="auto" w:fill="auto"/>
            <w:hideMark/>
          </w:tcPr>
          <w:p w14:paraId="1FEB3CCF" w14:textId="77777777" w:rsidR="008A1C44" w:rsidRPr="001C0E1B" w:rsidRDefault="008A1C44" w:rsidP="003E03C6">
            <w:pPr>
              <w:pStyle w:val="TAC"/>
              <w:rPr>
                <w:ins w:id="8150" w:author="Kazuyoshi Uesaka" w:date="2021-08-06T17:44:00Z"/>
              </w:rPr>
            </w:pPr>
          </w:p>
        </w:tc>
      </w:tr>
      <w:tr w:rsidR="008A1C44" w:rsidRPr="001C0E1B" w14:paraId="602B67DF" w14:textId="77777777" w:rsidTr="003E03C6">
        <w:trPr>
          <w:trHeight w:val="187"/>
          <w:jc w:val="center"/>
          <w:ins w:id="8151" w:author="Kazuyoshi Uesaka" w:date="2021-08-06T17:44:00Z"/>
        </w:trPr>
        <w:tc>
          <w:tcPr>
            <w:tcW w:w="2099" w:type="dxa"/>
            <w:gridSpan w:val="3"/>
            <w:tcBorders>
              <w:left w:val="single" w:sz="4" w:space="0" w:color="auto"/>
              <w:bottom w:val="nil"/>
              <w:right w:val="single" w:sz="4" w:space="0" w:color="auto"/>
            </w:tcBorders>
            <w:shd w:val="clear" w:color="auto" w:fill="auto"/>
          </w:tcPr>
          <w:p w14:paraId="775C46BF" w14:textId="77777777" w:rsidR="008A1C44" w:rsidRPr="001C0E1B" w:rsidRDefault="008A1C44" w:rsidP="003E03C6">
            <w:pPr>
              <w:pStyle w:val="TAL"/>
              <w:rPr>
                <w:ins w:id="8152" w:author="Kazuyoshi Uesaka" w:date="2021-08-06T17:44:00Z"/>
              </w:rPr>
            </w:pPr>
            <w:ins w:id="8153" w:author="Kazuyoshi Uesaka" w:date="2021-08-06T17:44:00Z">
              <w:r w:rsidRPr="001C0E1B">
                <w:rPr>
                  <w:rFonts w:cs="v5.0.0"/>
                </w:rPr>
                <w:t>RMSI CORESET Reference Channel</w:t>
              </w:r>
            </w:ins>
          </w:p>
        </w:tc>
        <w:tc>
          <w:tcPr>
            <w:tcW w:w="1700" w:type="dxa"/>
            <w:tcBorders>
              <w:left w:val="single" w:sz="4" w:space="0" w:color="auto"/>
              <w:bottom w:val="single" w:sz="4" w:space="0" w:color="auto"/>
              <w:right w:val="single" w:sz="4" w:space="0" w:color="auto"/>
            </w:tcBorders>
          </w:tcPr>
          <w:p w14:paraId="2A1315C2" w14:textId="77777777" w:rsidR="008A1C44" w:rsidRPr="001C0E1B" w:rsidRDefault="008A1C44" w:rsidP="003E03C6">
            <w:pPr>
              <w:pStyle w:val="TAL"/>
              <w:rPr>
                <w:ins w:id="8154" w:author="Kazuyoshi Uesaka" w:date="2021-08-06T17:44:00Z"/>
              </w:rPr>
            </w:pPr>
            <w:ins w:id="8155" w:author="Kazuyoshi Uesaka" w:date="2021-08-06T17:44:00Z">
              <w:r w:rsidRPr="001C0E1B">
                <w:t>Config</w:t>
              </w:r>
              <w:r w:rsidRPr="001C0E1B">
                <w:rPr>
                  <w:szCs w:val="18"/>
                </w:rPr>
                <w:t xml:space="preserve"> </w:t>
              </w:r>
              <w:r>
                <w:t>1, 2, 3</w:t>
              </w:r>
            </w:ins>
          </w:p>
        </w:tc>
        <w:tc>
          <w:tcPr>
            <w:tcW w:w="1127" w:type="dxa"/>
            <w:tcBorders>
              <w:left w:val="single" w:sz="4" w:space="0" w:color="auto"/>
              <w:bottom w:val="nil"/>
              <w:right w:val="single" w:sz="4" w:space="0" w:color="auto"/>
            </w:tcBorders>
            <w:shd w:val="clear" w:color="auto" w:fill="auto"/>
          </w:tcPr>
          <w:p w14:paraId="39367D6E" w14:textId="77777777" w:rsidR="008A1C44" w:rsidRPr="001C0E1B" w:rsidRDefault="008A1C44" w:rsidP="003E03C6">
            <w:pPr>
              <w:pStyle w:val="TAC"/>
              <w:rPr>
                <w:ins w:id="8156" w:author="Kazuyoshi Uesaka" w:date="2021-08-06T17:44:00Z"/>
              </w:rPr>
            </w:pPr>
          </w:p>
        </w:tc>
        <w:tc>
          <w:tcPr>
            <w:tcW w:w="881" w:type="dxa"/>
            <w:gridSpan w:val="2"/>
            <w:tcBorders>
              <w:left w:val="single" w:sz="4" w:space="0" w:color="auto"/>
              <w:bottom w:val="single" w:sz="4" w:space="0" w:color="auto"/>
              <w:right w:val="single" w:sz="4" w:space="0" w:color="auto"/>
            </w:tcBorders>
          </w:tcPr>
          <w:p w14:paraId="7A76C983" w14:textId="77777777" w:rsidR="008A1C44" w:rsidRPr="001C0E1B" w:rsidRDefault="008A1C44" w:rsidP="003E03C6">
            <w:pPr>
              <w:pStyle w:val="TAC"/>
              <w:rPr>
                <w:ins w:id="8157" w:author="Kazuyoshi Uesaka" w:date="2021-08-06T17:44:00Z"/>
                <w:sz w:val="16"/>
              </w:rPr>
            </w:pPr>
            <w:ins w:id="8158" w:author="Kazuyoshi Uesaka" w:date="2021-08-06T17:44:00Z">
              <w:r w:rsidRPr="001C0E1B">
                <w:rPr>
                  <w:sz w:val="16"/>
                </w:rPr>
                <w:t>CR.</w:t>
              </w:r>
              <w:r>
                <w:rPr>
                  <w:sz w:val="16"/>
                </w:rPr>
                <w:t>1</w:t>
              </w:r>
              <w:r w:rsidRPr="001C0E1B">
                <w:rPr>
                  <w:sz w:val="16"/>
                </w:rPr>
                <w:t xml:space="preserve">.1 </w:t>
              </w:r>
              <w:r>
                <w:rPr>
                  <w:sz w:val="16"/>
                </w:rPr>
                <w:t>CCA</w:t>
              </w:r>
            </w:ins>
          </w:p>
        </w:tc>
        <w:tc>
          <w:tcPr>
            <w:tcW w:w="720" w:type="dxa"/>
            <w:gridSpan w:val="2"/>
            <w:tcBorders>
              <w:left w:val="single" w:sz="4" w:space="0" w:color="auto"/>
              <w:bottom w:val="nil"/>
              <w:right w:val="single" w:sz="4" w:space="0" w:color="auto"/>
            </w:tcBorders>
            <w:shd w:val="clear" w:color="auto" w:fill="auto"/>
          </w:tcPr>
          <w:p w14:paraId="3A1D9DA7" w14:textId="77777777" w:rsidR="008A1C44" w:rsidRPr="001C0E1B" w:rsidRDefault="008A1C44" w:rsidP="003E03C6">
            <w:pPr>
              <w:pStyle w:val="TAC"/>
              <w:rPr>
                <w:ins w:id="8159" w:author="Kazuyoshi Uesaka" w:date="2021-08-06T17:44:00Z"/>
                <w:sz w:val="16"/>
              </w:rPr>
            </w:pPr>
          </w:p>
        </w:tc>
        <w:tc>
          <w:tcPr>
            <w:tcW w:w="839" w:type="dxa"/>
            <w:gridSpan w:val="2"/>
            <w:tcBorders>
              <w:left w:val="single" w:sz="4" w:space="0" w:color="auto"/>
              <w:bottom w:val="single" w:sz="4" w:space="0" w:color="auto"/>
              <w:right w:val="single" w:sz="4" w:space="0" w:color="auto"/>
            </w:tcBorders>
          </w:tcPr>
          <w:p w14:paraId="1D35DB46" w14:textId="77777777" w:rsidR="008A1C44" w:rsidRPr="001C0E1B" w:rsidRDefault="008A1C44" w:rsidP="003E03C6">
            <w:pPr>
              <w:pStyle w:val="TAC"/>
              <w:rPr>
                <w:ins w:id="8160" w:author="Kazuyoshi Uesaka" w:date="2021-08-06T17:44:00Z"/>
                <w:sz w:val="16"/>
              </w:rPr>
            </w:pPr>
            <w:ins w:id="8161" w:author="Kazuyoshi Uesaka" w:date="2021-08-06T17:44:00Z">
              <w:r w:rsidRPr="001C0E1B">
                <w:rPr>
                  <w:sz w:val="16"/>
                </w:rPr>
                <w:t>CR.</w:t>
              </w:r>
              <w:r>
                <w:rPr>
                  <w:sz w:val="16"/>
                </w:rPr>
                <w:t>1</w:t>
              </w:r>
              <w:r w:rsidRPr="001C0E1B">
                <w:rPr>
                  <w:sz w:val="16"/>
                </w:rPr>
                <w:t xml:space="preserve">.1 </w:t>
              </w:r>
              <w:r>
                <w:rPr>
                  <w:sz w:val="16"/>
                </w:rPr>
                <w:t>CCA</w:t>
              </w:r>
            </w:ins>
          </w:p>
        </w:tc>
        <w:tc>
          <w:tcPr>
            <w:tcW w:w="757" w:type="dxa"/>
            <w:gridSpan w:val="2"/>
            <w:tcBorders>
              <w:left w:val="single" w:sz="4" w:space="0" w:color="auto"/>
              <w:bottom w:val="nil"/>
              <w:right w:val="single" w:sz="4" w:space="0" w:color="auto"/>
            </w:tcBorders>
            <w:shd w:val="clear" w:color="auto" w:fill="auto"/>
          </w:tcPr>
          <w:p w14:paraId="3629CA79" w14:textId="77777777" w:rsidR="008A1C44" w:rsidRPr="001C0E1B" w:rsidRDefault="008A1C44" w:rsidP="003E03C6">
            <w:pPr>
              <w:pStyle w:val="TAC"/>
              <w:rPr>
                <w:ins w:id="8162" w:author="Kazuyoshi Uesaka" w:date="2021-08-06T17:44:00Z"/>
                <w:sz w:val="16"/>
              </w:rPr>
            </w:pPr>
          </w:p>
        </w:tc>
        <w:tc>
          <w:tcPr>
            <w:tcW w:w="733" w:type="dxa"/>
            <w:gridSpan w:val="2"/>
            <w:tcBorders>
              <w:left w:val="single" w:sz="4" w:space="0" w:color="auto"/>
              <w:bottom w:val="single" w:sz="4" w:space="0" w:color="auto"/>
              <w:right w:val="single" w:sz="4" w:space="0" w:color="auto"/>
            </w:tcBorders>
          </w:tcPr>
          <w:p w14:paraId="7C4946B7" w14:textId="77777777" w:rsidR="008A1C44" w:rsidRPr="001C0E1B" w:rsidRDefault="008A1C44" w:rsidP="003E03C6">
            <w:pPr>
              <w:pStyle w:val="TAC"/>
              <w:rPr>
                <w:ins w:id="8163" w:author="Kazuyoshi Uesaka" w:date="2021-08-06T17:44:00Z"/>
                <w:sz w:val="16"/>
              </w:rPr>
            </w:pPr>
            <w:ins w:id="8164" w:author="Kazuyoshi Uesaka" w:date="2021-08-06T17:44:00Z">
              <w:r w:rsidRPr="001C0E1B">
                <w:rPr>
                  <w:sz w:val="16"/>
                </w:rPr>
                <w:t>CR.</w:t>
              </w:r>
              <w:r>
                <w:rPr>
                  <w:sz w:val="16"/>
                </w:rPr>
                <w:t>1</w:t>
              </w:r>
              <w:r w:rsidRPr="001C0E1B">
                <w:rPr>
                  <w:sz w:val="16"/>
                </w:rPr>
                <w:t xml:space="preserve">.1 </w:t>
              </w:r>
              <w:r>
                <w:rPr>
                  <w:sz w:val="16"/>
                </w:rPr>
                <w:t>CCA</w:t>
              </w:r>
            </w:ins>
          </w:p>
        </w:tc>
        <w:tc>
          <w:tcPr>
            <w:tcW w:w="738" w:type="dxa"/>
            <w:tcBorders>
              <w:left w:val="single" w:sz="4" w:space="0" w:color="auto"/>
              <w:bottom w:val="nil"/>
              <w:right w:val="single" w:sz="4" w:space="0" w:color="auto"/>
            </w:tcBorders>
            <w:shd w:val="clear" w:color="auto" w:fill="auto"/>
          </w:tcPr>
          <w:p w14:paraId="222AD49E" w14:textId="77777777" w:rsidR="008A1C44" w:rsidRPr="001C0E1B" w:rsidRDefault="008A1C44" w:rsidP="003E03C6">
            <w:pPr>
              <w:pStyle w:val="TAC"/>
              <w:rPr>
                <w:ins w:id="8165" w:author="Kazuyoshi Uesaka" w:date="2021-08-06T17:44:00Z"/>
              </w:rPr>
            </w:pPr>
          </w:p>
        </w:tc>
      </w:tr>
      <w:tr w:rsidR="008A1C44" w:rsidRPr="001C0E1B" w14:paraId="6424EA2D" w14:textId="77777777" w:rsidTr="003E03C6">
        <w:trPr>
          <w:trHeight w:val="187"/>
          <w:jc w:val="center"/>
          <w:ins w:id="8166"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7C3CB1DF" w14:textId="77777777" w:rsidR="008A1C44" w:rsidRPr="001C0E1B" w:rsidRDefault="008A1C44" w:rsidP="003E03C6">
            <w:pPr>
              <w:pStyle w:val="TAL"/>
              <w:rPr>
                <w:ins w:id="8167" w:author="Kazuyoshi Uesaka" w:date="2021-08-06T17:44:00Z"/>
              </w:rPr>
            </w:pPr>
            <w:ins w:id="8168" w:author="Kazuyoshi Uesaka" w:date="2021-08-06T17:44:00Z">
              <w:r w:rsidRPr="001C0E1B">
                <w:rPr>
                  <w:rFonts w:cs="v5.0.0"/>
                </w:rPr>
                <w:t>Control Channel RMC</w:t>
              </w:r>
            </w:ins>
          </w:p>
        </w:tc>
        <w:tc>
          <w:tcPr>
            <w:tcW w:w="1700" w:type="dxa"/>
            <w:tcBorders>
              <w:top w:val="single" w:sz="4" w:space="0" w:color="auto"/>
              <w:left w:val="single" w:sz="4" w:space="0" w:color="auto"/>
              <w:right w:val="single" w:sz="4" w:space="0" w:color="auto"/>
            </w:tcBorders>
          </w:tcPr>
          <w:p w14:paraId="3F80AC60" w14:textId="77777777" w:rsidR="008A1C44" w:rsidRPr="001C0E1B" w:rsidRDefault="008A1C44" w:rsidP="003E03C6">
            <w:pPr>
              <w:pStyle w:val="TAL"/>
              <w:rPr>
                <w:ins w:id="8169" w:author="Kazuyoshi Uesaka" w:date="2021-08-06T17:44:00Z"/>
              </w:rPr>
            </w:pPr>
            <w:ins w:id="8170" w:author="Kazuyoshi Uesaka" w:date="2021-08-06T17:44:00Z">
              <w:r w:rsidRPr="001C0E1B">
                <w:t>Config</w:t>
              </w:r>
              <w:r w:rsidRPr="001C0E1B">
                <w:rPr>
                  <w:rFonts w:eastAsia="Malgun Gothic"/>
                  <w:szCs w:val="18"/>
                </w:rPr>
                <w:t xml:space="preserve"> </w:t>
              </w:r>
              <w:r>
                <w:t>1, 2, 3</w:t>
              </w:r>
            </w:ins>
          </w:p>
        </w:tc>
        <w:tc>
          <w:tcPr>
            <w:tcW w:w="1127" w:type="dxa"/>
            <w:tcBorders>
              <w:top w:val="single" w:sz="4" w:space="0" w:color="auto"/>
              <w:left w:val="single" w:sz="4" w:space="0" w:color="auto"/>
              <w:bottom w:val="nil"/>
              <w:right w:val="single" w:sz="4" w:space="0" w:color="auto"/>
            </w:tcBorders>
            <w:shd w:val="clear" w:color="auto" w:fill="auto"/>
          </w:tcPr>
          <w:p w14:paraId="4661BC29" w14:textId="77777777" w:rsidR="008A1C44" w:rsidRPr="001C0E1B" w:rsidRDefault="008A1C44" w:rsidP="003E03C6">
            <w:pPr>
              <w:pStyle w:val="TAC"/>
              <w:rPr>
                <w:ins w:id="8171" w:author="Kazuyoshi Uesaka" w:date="2021-08-06T17:44:00Z"/>
              </w:rPr>
            </w:pPr>
          </w:p>
        </w:tc>
        <w:tc>
          <w:tcPr>
            <w:tcW w:w="881" w:type="dxa"/>
            <w:gridSpan w:val="2"/>
            <w:tcBorders>
              <w:top w:val="single" w:sz="4" w:space="0" w:color="auto"/>
              <w:left w:val="single" w:sz="4" w:space="0" w:color="auto"/>
              <w:bottom w:val="single" w:sz="4" w:space="0" w:color="auto"/>
              <w:right w:val="single" w:sz="4" w:space="0" w:color="auto"/>
            </w:tcBorders>
          </w:tcPr>
          <w:p w14:paraId="2E7C5034" w14:textId="77777777" w:rsidR="008A1C44" w:rsidRPr="001C0E1B" w:rsidRDefault="008A1C44" w:rsidP="003E03C6">
            <w:pPr>
              <w:pStyle w:val="TAC"/>
              <w:rPr>
                <w:ins w:id="8172" w:author="Kazuyoshi Uesaka" w:date="2021-08-06T17:44:00Z"/>
                <w:sz w:val="16"/>
              </w:rPr>
            </w:pPr>
            <w:ins w:id="8173" w:author="Kazuyoshi Uesaka" w:date="2021-08-06T17:44:00Z">
              <w:r w:rsidRPr="001C0E1B">
                <w:rPr>
                  <w:sz w:val="16"/>
                </w:rPr>
                <w:t>CCR.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tcPr>
          <w:p w14:paraId="721DB686" w14:textId="77777777" w:rsidR="008A1C44" w:rsidRPr="001C0E1B" w:rsidRDefault="008A1C44" w:rsidP="003E03C6">
            <w:pPr>
              <w:pStyle w:val="TAC"/>
              <w:rPr>
                <w:ins w:id="8174" w:author="Kazuyoshi Uesaka" w:date="2021-08-06T17:44:00Z"/>
                <w:sz w:val="16"/>
              </w:rPr>
            </w:pPr>
          </w:p>
        </w:tc>
        <w:tc>
          <w:tcPr>
            <w:tcW w:w="839" w:type="dxa"/>
            <w:gridSpan w:val="2"/>
            <w:tcBorders>
              <w:top w:val="single" w:sz="4" w:space="0" w:color="auto"/>
              <w:left w:val="single" w:sz="4" w:space="0" w:color="auto"/>
              <w:right w:val="single" w:sz="4" w:space="0" w:color="auto"/>
            </w:tcBorders>
          </w:tcPr>
          <w:p w14:paraId="78F03880" w14:textId="77777777" w:rsidR="008A1C44" w:rsidRPr="001C0E1B" w:rsidRDefault="008A1C44" w:rsidP="003E03C6">
            <w:pPr>
              <w:pStyle w:val="TAC"/>
              <w:rPr>
                <w:ins w:id="8175" w:author="Kazuyoshi Uesaka" w:date="2021-08-06T17:44:00Z"/>
                <w:sz w:val="16"/>
              </w:rPr>
            </w:pPr>
            <w:ins w:id="8176" w:author="Kazuyoshi Uesaka" w:date="2021-08-06T17:44:00Z">
              <w:r w:rsidRPr="001C0E1B">
                <w:rPr>
                  <w:sz w:val="16"/>
                </w:rPr>
                <w:t>CCR.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tcPr>
          <w:p w14:paraId="32B4703A" w14:textId="77777777" w:rsidR="008A1C44" w:rsidRPr="001C0E1B" w:rsidRDefault="008A1C44" w:rsidP="003E03C6">
            <w:pPr>
              <w:pStyle w:val="TAC"/>
              <w:rPr>
                <w:ins w:id="8177" w:author="Kazuyoshi Uesaka" w:date="2021-08-06T17:44:00Z"/>
                <w:sz w:val="16"/>
              </w:rPr>
            </w:pPr>
          </w:p>
        </w:tc>
        <w:tc>
          <w:tcPr>
            <w:tcW w:w="733" w:type="dxa"/>
            <w:gridSpan w:val="2"/>
            <w:tcBorders>
              <w:top w:val="single" w:sz="4" w:space="0" w:color="auto"/>
              <w:left w:val="single" w:sz="4" w:space="0" w:color="auto"/>
              <w:right w:val="single" w:sz="4" w:space="0" w:color="auto"/>
            </w:tcBorders>
          </w:tcPr>
          <w:p w14:paraId="4F421FEF" w14:textId="77777777" w:rsidR="008A1C44" w:rsidRPr="001C0E1B" w:rsidRDefault="008A1C44" w:rsidP="003E03C6">
            <w:pPr>
              <w:pStyle w:val="TAC"/>
              <w:rPr>
                <w:ins w:id="8178" w:author="Kazuyoshi Uesaka" w:date="2021-08-06T17:44:00Z"/>
                <w:sz w:val="16"/>
              </w:rPr>
            </w:pPr>
            <w:ins w:id="8179" w:author="Kazuyoshi Uesaka" w:date="2021-08-06T17:44:00Z">
              <w:r w:rsidRPr="001C0E1B">
                <w:rPr>
                  <w:sz w:val="16"/>
                </w:rPr>
                <w:t>CCR.</w:t>
              </w:r>
              <w:r>
                <w:rPr>
                  <w:sz w:val="16"/>
                </w:rPr>
                <w:t>1</w:t>
              </w:r>
              <w:r w:rsidRPr="001C0E1B">
                <w:rPr>
                  <w:sz w:val="16"/>
                </w:rPr>
                <w:t>.1</w:t>
              </w:r>
              <w:r>
                <w:rPr>
                  <w:sz w:val="16"/>
                </w:rPr>
                <w:t xml:space="preserve"> CCA</w:t>
              </w:r>
            </w:ins>
          </w:p>
        </w:tc>
        <w:tc>
          <w:tcPr>
            <w:tcW w:w="738" w:type="dxa"/>
            <w:tcBorders>
              <w:top w:val="single" w:sz="4" w:space="0" w:color="auto"/>
              <w:left w:val="single" w:sz="4" w:space="0" w:color="auto"/>
              <w:bottom w:val="nil"/>
              <w:right w:val="single" w:sz="4" w:space="0" w:color="auto"/>
            </w:tcBorders>
            <w:shd w:val="clear" w:color="auto" w:fill="auto"/>
          </w:tcPr>
          <w:p w14:paraId="36CFFCE0" w14:textId="77777777" w:rsidR="008A1C44" w:rsidRPr="001C0E1B" w:rsidRDefault="008A1C44" w:rsidP="003E03C6">
            <w:pPr>
              <w:pStyle w:val="TAC"/>
              <w:rPr>
                <w:ins w:id="8180" w:author="Kazuyoshi Uesaka" w:date="2021-08-06T17:44:00Z"/>
              </w:rPr>
            </w:pPr>
          </w:p>
        </w:tc>
      </w:tr>
      <w:tr w:rsidR="008A1C44" w:rsidRPr="001C0E1B" w14:paraId="50343AD2" w14:textId="77777777" w:rsidTr="003E03C6">
        <w:trPr>
          <w:trHeight w:val="187"/>
          <w:jc w:val="center"/>
          <w:ins w:id="8181" w:author="Kazuyoshi Uesaka" w:date="2021-08-06T17:44:00Z"/>
        </w:trPr>
        <w:tc>
          <w:tcPr>
            <w:tcW w:w="2099" w:type="dxa"/>
            <w:gridSpan w:val="3"/>
            <w:tcBorders>
              <w:left w:val="single" w:sz="4" w:space="0" w:color="auto"/>
              <w:bottom w:val="nil"/>
              <w:right w:val="single" w:sz="4" w:space="0" w:color="auto"/>
            </w:tcBorders>
            <w:shd w:val="clear" w:color="auto" w:fill="auto"/>
          </w:tcPr>
          <w:p w14:paraId="7738A127" w14:textId="77777777" w:rsidR="008A1C44" w:rsidRPr="001C0E1B" w:rsidRDefault="008A1C44" w:rsidP="003E03C6">
            <w:pPr>
              <w:pStyle w:val="TAL"/>
              <w:rPr>
                <w:ins w:id="8182" w:author="Kazuyoshi Uesaka" w:date="2021-08-06T17:44:00Z"/>
                <w:rFonts w:cs="v5.0.0"/>
              </w:rPr>
            </w:pPr>
            <w:ins w:id="8183" w:author="Kazuyoshi Uesaka" w:date="2021-08-06T17:44:00Z">
              <w:r w:rsidRPr="001C0E1B">
                <w:rPr>
                  <w:rFonts w:cs="Arial"/>
                </w:rPr>
                <w:t xml:space="preserve">TRS Configuration </w:t>
              </w:r>
            </w:ins>
          </w:p>
        </w:tc>
        <w:tc>
          <w:tcPr>
            <w:tcW w:w="1700" w:type="dxa"/>
            <w:tcBorders>
              <w:left w:val="single" w:sz="4" w:space="0" w:color="auto"/>
              <w:bottom w:val="single" w:sz="4" w:space="0" w:color="auto"/>
              <w:right w:val="single" w:sz="4" w:space="0" w:color="auto"/>
            </w:tcBorders>
          </w:tcPr>
          <w:p w14:paraId="528B4915" w14:textId="77777777" w:rsidR="008A1C44" w:rsidRPr="001C0E1B" w:rsidRDefault="008A1C44" w:rsidP="003E03C6">
            <w:pPr>
              <w:pStyle w:val="TAL"/>
              <w:rPr>
                <w:ins w:id="8184" w:author="Kazuyoshi Uesaka" w:date="2021-08-06T17:44:00Z"/>
              </w:rPr>
            </w:pPr>
            <w:ins w:id="8185" w:author="Kazuyoshi Uesaka" w:date="2021-08-06T17:44:00Z">
              <w:r w:rsidRPr="001C0E1B">
                <w:rPr>
                  <w:rFonts w:cs="Arial"/>
                </w:rPr>
                <w:t>Config</w:t>
              </w:r>
              <w:r w:rsidRPr="001C0E1B">
                <w:rPr>
                  <w:szCs w:val="18"/>
                </w:rPr>
                <w:t xml:space="preserve"> </w:t>
              </w:r>
              <w:r>
                <w:t>1, 2, 3</w:t>
              </w:r>
            </w:ins>
          </w:p>
        </w:tc>
        <w:tc>
          <w:tcPr>
            <w:tcW w:w="1127" w:type="dxa"/>
            <w:tcBorders>
              <w:left w:val="single" w:sz="4" w:space="0" w:color="auto"/>
              <w:bottom w:val="nil"/>
              <w:right w:val="single" w:sz="4" w:space="0" w:color="auto"/>
            </w:tcBorders>
            <w:shd w:val="clear" w:color="auto" w:fill="auto"/>
          </w:tcPr>
          <w:p w14:paraId="447F8478" w14:textId="77777777" w:rsidR="008A1C44" w:rsidRPr="001C0E1B" w:rsidRDefault="008A1C44" w:rsidP="003E03C6">
            <w:pPr>
              <w:pStyle w:val="TAC"/>
              <w:rPr>
                <w:ins w:id="8186" w:author="Kazuyoshi Uesaka" w:date="2021-08-06T17:44:00Z"/>
              </w:rPr>
            </w:pPr>
          </w:p>
        </w:tc>
        <w:tc>
          <w:tcPr>
            <w:tcW w:w="881" w:type="dxa"/>
            <w:gridSpan w:val="2"/>
            <w:tcBorders>
              <w:top w:val="single" w:sz="4" w:space="0" w:color="auto"/>
              <w:left w:val="single" w:sz="4" w:space="0" w:color="auto"/>
              <w:bottom w:val="single" w:sz="4" w:space="0" w:color="auto"/>
              <w:right w:val="single" w:sz="4" w:space="0" w:color="auto"/>
            </w:tcBorders>
          </w:tcPr>
          <w:p w14:paraId="6B09C143" w14:textId="77777777" w:rsidR="008A1C44" w:rsidRPr="001C0E1B" w:rsidRDefault="008A1C44" w:rsidP="003E03C6">
            <w:pPr>
              <w:pStyle w:val="TAC"/>
              <w:rPr>
                <w:ins w:id="8187" w:author="Kazuyoshi Uesaka" w:date="2021-08-06T17:44:00Z"/>
                <w:sz w:val="16"/>
              </w:rPr>
            </w:pPr>
            <w:ins w:id="8188" w:author="Kazuyoshi Uesaka" w:date="2021-08-06T17:44:00Z">
              <w:r w:rsidRPr="001C0E1B">
                <w:rPr>
                  <w:sz w:val="16"/>
                </w:rPr>
                <w:t>TRS.1.2 TDD</w:t>
              </w:r>
            </w:ins>
          </w:p>
        </w:tc>
        <w:tc>
          <w:tcPr>
            <w:tcW w:w="720" w:type="dxa"/>
            <w:gridSpan w:val="2"/>
            <w:tcBorders>
              <w:left w:val="single" w:sz="4" w:space="0" w:color="auto"/>
              <w:bottom w:val="nil"/>
              <w:right w:val="single" w:sz="4" w:space="0" w:color="auto"/>
            </w:tcBorders>
            <w:shd w:val="clear" w:color="auto" w:fill="auto"/>
          </w:tcPr>
          <w:p w14:paraId="70482717" w14:textId="77777777" w:rsidR="008A1C44" w:rsidRPr="001C0E1B" w:rsidRDefault="008A1C44" w:rsidP="003E03C6">
            <w:pPr>
              <w:pStyle w:val="TAC"/>
              <w:rPr>
                <w:ins w:id="8189" w:author="Kazuyoshi Uesaka" w:date="2021-08-06T17:44:00Z"/>
                <w:sz w:val="16"/>
              </w:rPr>
            </w:pPr>
          </w:p>
        </w:tc>
        <w:tc>
          <w:tcPr>
            <w:tcW w:w="839" w:type="dxa"/>
            <w:gridSpan w:val="2"/>
            <w:tcBorders>
              <w:left w:val="single" w:sz="4" w:space="0" w:color="auto"/>
              <w:bottom w:val="single" w:sz="4" w:space="0" w:color="auto"/>
              <w:right w:val="single" w:sz="4" w:space="0" w:color="auto"/>
            </w:tcBorders>
          </w:tcPr>
          <w:p w14:paraId="1B109205" w14:textId="77777777" w:rsidR="008A1C44" w:rsidRPr="001C0E1B" w:rsidRDefault="008A1C44" w:rsidP="003E03C6">
            <w:pPr>
              <w:pStyle w:val="TAC"/>
              <w:rPr>
                <w:ins w:id="8190" w:author="Kazuyoshi Uesaka" w:date="2021-08-06T17:44:00Z"/>
                <w:sz w:val="16"/>
              </w:rPr>
            </w:pPr>
            <w:ins w:id="8191" w:author="Kazuyoshi Uesaka" w:date="2021-08-06T17:44:00Z">
              <w:r w:rsidRPr="001C0E1B">
                <w:rPr>
                  <w:sz w:val="16"/>
                </w:rPr>
                <w:t>TRS.1.2 TDD</w:t>
              </w:r>
            </w:ins>
          </w:p>
        </w:tc>
        <w:tc>
          <w:tcPr>
            <w:tcW w:w="757" w:type="dxa"/>
            <w:gridSpan w:val="2"/>
            <w:tcBorders>
              <w:left w:val="single" w:sz="4" w:space="0" w:color="auto"/>
              <w:bottom w:val="nil"/>
              <w:right w:val="single" w:sz="4" w:space="0" w:color="auto"/>
            </w:tcBorders>
            <w:shd w:val="clear" w:color="auto" w:fill="auto"/>
          </w:tcPr>
          <w:p w14:paraId="65BE9C9C" w14:textId="77777777" w:rsidR="008A1C44" w:rsidRPr="001C0E1B" w:rsidRDefault="008A1C44" w:rsidP="003E03C6">
            <w:pPr>
              <w:pStyle w:val="TAC"/>
              <w:rPr>
                <w:ins w:id="8192" w:author="Kazuyoshi Uesaka" w:date="2021-08-06T17:44:00Z"/>
                <w:sz w:val="16"/>
              </w:rPr>
            </w:pPr>
          </w:p>
        </w:tc>
        <w:tc>
          <w:tcPr>
            <w:tcW w:w="733" w:type="dxa"/>
            <w:gridSpan w:val="2"/>
            <w:tcBorders>
              <w:left w:val="single" w:sz="4" w:space="0" w:color="auto"/>
              <w:bottom w:val="single" w:sz="4" w:space="0" w:color="auto"/>
              <w:right w:val="single" w:sz="4" w:space="0" w:color="auto"/>
            </w:tcBorders>
          </w:tcPr>
          <w:p w14:paraId="5C8B01DC" w14:textId="77777777" w:rsidR="008A1C44" w:rsidRPr="001C0E1B" w:rsidRDefault="008A1C44" w:rsidP="003E03C6">
            <w:pPr>
              <w:pStyle w:val="TAC"/>
              <w:rPr>
                <w:ins w:id="8193" w:author="Kazuyoshi Uesaka" w:date="2021-08-06T17:44:00Z"/>
                <w:sz w:val="16"/>
              </w:rPr>
            </w:pPr>
            <w:ins w:id="8194" w:author="Kazuyoshi Uesaka" w:date="2021-08-06T17:44:00Z">
              <w:r w:rsidRPr="001C0E1B">
                <w:rPr>
                  <w:sz w:val="16"/>
                </w:rPr>
                <w:t>TRS.1.2 TDD</w:t>
              </w:r>
            </w:ins>
          </w:p>
        </w:tc>
        <w:tc>
          <w:tcPr>
            <w:tcW w:w="738" w:type="dxa"/>
            <w:tcBorders>
              <w:left w:val="single" w:sz="4" w:space="0" w:color="auto"/>
              <w:bottom w:val="nil"/>
              <w:right w:val="single" w:sz="4" w:space="0" w:color="auto"/>
            </w:tcBorders>
            <w:shd w:val="clear" w:color="auto" w:fill="auto"/>
          </w:tcPr>
          <w:p w14:paraId="5BD3320E" w14:textId="77777777" w:rsidR="008A1C44" w:rsidRPr="001C0E1B" w:rsidRDefault="008A1C44" w:rsidP="003E03C6">
            <w:pPr>
              <w:pStyle w:val="TAC"/>
              <w:rPr>
                <w:ins w:id="8195" w:author="Kazuyoshi Uesaka" w:date="2021-08-06T17:44:00Z"/>
              </w:rPr>
            </w:pPr>
          </w:p>
        </w:tc>
      </w:tr>
      <w:tr w:rsidR="008A1C44" w:rsidRPr="001C0E1B" w14:paraId="3352F36B" w14:textId="77777777" w:rsidTr="003E03C6">
        <w:trPr>
          <w:trHeight w:val="187"/>
          <w:jc w:val="center"/>
          <w:ins w:id="8196"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hideMark/>
          </w:tcPr>
          <w:p w14:paraId="7EC16E2A" w14:textId="77777777" w:rsidR="008A1C44" w:rsidRPr="001C0E1B" w:rsidRDefault="008A1C44" w:rsidP="003E03C6">
            <w:pPr>
              <w:pStyle w:val="TAL"/>
              <w:rPr>
                <w:ins w:id="8197" w:author="Kazuyoshi Uesaka" w:date="2021-08-06T17:44:00Z"/>
              </w:rPr>
            </w:pPr>
            <w:ins w:id="8198" w:author="Kazuyoshi Uesaka" w:date="2021-08-06T17:44:00Z">
              <w:r w:rsidRPr="001C0E1B">
                <w:t>OCNG Patterns</w:t>
              </w:r>
            </w:ins>
          </w:p>
        </w:tc>
        <w:tc>
          <w:tcPr>
            <w:tcW w:w="1127" w:type="dxa"/>
            <w:tcBorders>
              <w:top w:val="single" w:sz="4" w:space="0" w:color="auto"/>
              <w:left w:val="single" w:sz="4" w:space="0" w:color="auto"/>
              <w:bottom w:val="single" w:sz="4" w:space="0" w:color="auto"/>
              <w:right w:val="single" w:sz="4" w:space="0" w:color="auto"/>
            </w:tcBorders>
          </w:tcPr>
          <w:p w14:paraId="5DAC4654" w14:textId="77777777" w:rsidR="008A1C44" w:rsidRPr="001C0E1B" w:rsidRDefault="008A1C44" w:rsidP="003E03C6">
            <w:pPr>
              <w:pStyle w:val="TAC"/>
              <w:rPr>
                <w:ins w:id="8199" w:author="Kazuyoshi Uesaka" w:date="2021-08-06T17:44:00Z"/>
              </w:rPr>
            </w:pPr>
          </w:p>
        </w:tc>
        <w:tc>
          <w:tcPr>
            <w:tcW w:w="4668" w:type="dxa"/>
            <w:gridSpan w:val="11"/>
            <w:tcBorders>
              <w:top w:val="single" w:sz="4" w:space="0" w:color="auto"/>
              <w:left w:val="single" w:sz="4" w:space="0" w:color="auto"/>
              <w:bottom w:val="single" w:sz="4" w:space="0" w:color="auto"/>
              <w:right w:val="single" w:sz="4" w:space="0" w:color="auto"/>
            </w:tcBorders>
            <w:hideMark/>
          </w:tcPr>
          <w:p w14:paraId="3512F522" w14:textId="77777777" w:rsidR="008A1C44" w:rsidRPr="001C0E1B" w:rsidRDefault="008A1C44" w:rsidP="003E03C6">
            <w:pPr>
              <w:pStyle w:val="TAC"/>
              <w:rPr>
                <w:ins w:id="8200" w:author="Kazuyoshi Uesaka" w:date="2021-08-06T17:44:00Z"/>
              </w:rPr>
            </w:pPr>
            <w:ins w:id="8201" w:author="Kazuyoshi Uesaka" w:date="2021-08-06T17:44:00Z">
              <w:r w:rsidRPr="001C0E1B">
                <w:rPr>
                  <w:snapToGrid w:val="0"/>
                </w:rPr>
                <w:t>OP. 1</w:t>
              </w:r>
            </w:ins>
          </w:p>
        </w:tc>
      </w:tr>
      <w:tr w:rsidR="008A1C44" w:rsidRPr="001C0E1B" w14:paraId="116816D0" w14:textId="77777777" w:rsidTr="003E03C6">
        <w:trPr>
          <w:trHeight w:val="187"/>
          <w:jc w:val="center"/>
          <w:ins w:id="8202"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10511016" w14:textId="77777777" w:rsidR="008A1C44" w:rsidRPr="001C0E1B" w:rsidRDefault="008A1C44" w:rsidP="003E03C6">
            <w:pPr>
              <w:pStyle w:val="TAL"/>
              <w:rPr>
                <w:ins w:id="8203" w:author="Kazuyoshi Uesaka" w:date="2021-08-06T17:44:00Z"/>
              </w:rPr>
            </w:pPr>
            <w:ins w:id="8204" w:author="Kazuyoshi Uesaka" w:date="2021-08-06T17:44:00Z">
              <w:r w:rsidRPr="001C0E1B">
                <w:rPr>
                  <w:lang w:eastAsia="ko-KR"/>
                </w:rPr>
                <w:t>SS-RSSI-Measurement</w:t>
              </w:r>
            </w:ins>
          </w:p>
        </w:tc>
        <w:tc>
          <w:tcPr>
            <w:tcW w:w="1127" w:type="dxa"/>
            <w:tcBorders>
              <w:top w:val="single" w:sz="4" w:space="0" w:color="auto"/>
              <w:left w:val="single" w:sz="4" w:space="0" w:color="auto"/>
              <w:bottom w:val="single" w:sz="4" w:space="0" w:color="auto"/>
              <w:right w:val="single" w:sz="4" w:space="0" w:color="auto"/>
            </w:tcBorders>
          </w:tcPr>
          <w:p w14:paraId="10E2E906" w14:textId="77777777" w:rsidR="008A1C44" w:rsidRPr="001C0E1B" w:rsidRDefault="008A1C44" w:rsidP="003E03C6">
            <w:pPr>
              <w:pStyle w:val="TAC"/>
              <w:rPr>
                <w:ins w:id="8205" w:author="Kazuyoshi Uesaka" w:date="2021-08-06T17:44:00Z"/>
              </w:rPr>
            </w:pPr>
          </w:p>
        </w:tc>
        <w:tc>
          <w:tcPr>
            <w:tcW w:w="4668" w:type="dxa"/>
            <w:gridSpan w:val="11"/>
            <w:tcBorders>
              <w:top w:val="single" w:sz="4" w:space="0" w:color="auto"/>
              <w:left w:val="single" w:sz="4" w:space="0" w:color="auto"/>
              <w:bottom w:val="single" w:sz="4" w:space="0" w:color="auto"/>
              <w:right w:val="single" w:sz="4" w:space="0" w:color="auto"/>
            </w:tcBorders>
          </w:tcPr>
          <w:p w14:paraId="6C12342A" w14:textId="77777777" w:rsidR="008A1C44" w:rsidRPr="001C0E1B" w:rsidRDefault="008A1C44" w:rsidP="003E03C6">
            <w:pPr>
              <w:pStyle w:val="TAC"/>
              <w:rPr>
                <w:ins w:id="8206" w:author="Kazuyoshi Uesaka" w:date="2021-08-06T17:44:00Z"/>
                <w:snapToGrid w:val="0"/>
                <w:lang w:eastAsia="ko-KR"/>
              </w:rPr>
            </w:pPr>
            <w:ins w:id="8207" w:author="Kazuyoshi Uesaka" w:date="2021-08-06T17:44:00Z">
              <w:r w:rsidRPr="001C0E1B">
                <w:t>Not Applicable</w:t>
              </w:r>
            </w:ins>
          </w:p>
        </w:tc>
      </w:tr>
      <w:tr w:rsidR="008A1C44" w:rsidRPr="001C0E1B" w14:paraId="5AD6D188" w14:textId="77777777" w:rsidTr="003E03C6">
        <w:trPr>
          <w:trHeight w:val="187"/>
          <w:jc w:val="center"/>
          <w:ins w:id="8208"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613FDE3C" w14:textId="77777777" w:rsidR="008A1C44" w:rsidRPr="001C0E1B" w:rsidRDefault="008A1C44" w:rsidP="003E03C6">
            <w:pPr>
              <w:pStyle w:val="TAL"/>
              <w:rPr>
                <w:ins w:id="8209" w:author="Kazuyoshi Uesaka" w:date="2021-08-06T17:44:00Z"/>
                <w:lang w:eastAsia="ko-KR"/>
              </w:rPr>
            </w:pPr>
            <w:ins w:id="8210" w:author="Kazuyoshi Uesaka" w:date="2021-08-06T17:44:00Z">
              <w:r w:rsidRPr="001C0E1B">
                <w:rPr>
                  <w:rFonts w:cs="Arial"/>
                  <w:szCs w:val="18"/>
                  <w:lang w:eastAsia="zh-CN"/>
                </w:rPr>
                <w:t>Time offset with Cell 1</w:t>
              </w:r>
            </w:ins>
          </w:p>
        </w:tc>
        <w:tc>
          <w:tcPr>
            <w:tcW w:w="1700" w:type="dxa"/>
            <w:tcBorders>
              <w:top w:val="single" w:sz="4" w:space="0" w:color="auto"/>
              <w:left w:val="single" w:sz="4" w:space="0" w:color="auto"/>
              <w:bottom w:val="single" w:sz="4" w:space="0" w:color="auto"/>
              <w:right w:val="single" w:sz="4" w:space="0" w:color="auto"/>
            </w:tcBorders>
          </w:tcPr>
          <w:p w14:paraId="6A3D983C" w14:textId="77777777" w:rsidR="008A1C44" w:rsidRPr="001C0E1B" w:rsidRDefault="008A1C44" w:rsidP="003E03C6">
            <w:pPr>
              <w:pStyle w:val="TAL"/>
              <w:rPr>
                <w:ins w:id="8211" w:author="Kazuyoshi Uesaka" w:date="2021-08-06T17:44:00Z"/>
                <w:lang w:eastAsia="ko-KR"/>
              </w:rPr>
            </w:pPr>
            <w:ins w:id="8212" w:author="Kazuyoshi Uesaka" w:date="2021-08-06T17:44:00Z">
              <w:r w:rsidRPr="001C0E1B">
                <w:rPr>
                  <w:rFonts w:cs="Arial"/>
                  <w:szCs w:val="18"/>
                </w:rPr>
                <w:t>Config</w:t>
              </w:r>
              <w:r w:rsidRPr="001C0E1B">
                <w:rPr>
                  <w:szCs w:val="18"/>
                </w:rPr>
                <w:t xml:space="preserve"> </w:t>
              </w:r>
              <w:r>
                <w:t>1, 2, 3</w:t>
              </w:r>
            </w:ins>
          </w:p>
        </w:tc>
        <w:tc>
          <w:tcPr>
            <w:tcW w:w="1127" w:type="dxa"/>
            <w:tcBorders>
              <w:top w:val="single" w:sz="4" w:space="0" w:color="auto"/>
              <w:left w:val="single" w:sz="4" w:space="0" w:color="auto"/>
              <w:bottom w:val="single" w:sz="4" w:space="0" w:color="auto"/>
              <w:right w:val="single" w:sz="4" w:space="0" w:color="auto"/>
            </w:tcBorders>
          </w:tcPr>
          <w:p w14:paraId="580619FA" w14:textId="77777777" w:rsidR="008A1C44" w:rsidRPr="001C0E1B" w:rsidRDefault="008A1C44" w:rsidP="003E03C6">
            <w:pPr>
              <w:pStyle w:val="TAC"/>
              <w:rPr>
                <w:ins w:id="8213" w:author="Kazuyoshi Uesaka" w:date="2021-08-06T17:44:00Z"/>
              </w:rPr>
            </w:pPr>
            <w:ins w:id="8214" w:author="Kazuyoshi Uesaka" w:date="2021-08-06T17:44:00Z">
              <w:r w:rsidRPr="001C0E1B">
                <w:rPr>
                  <w:rFonts w:cs="v4.2.0"/>
                  <w:szCs w:val="18"/>
                </w:rPr>
                <w:sym w:font="Symbol" w:char="F06D"/>
              </w:r>
              <w:r w:rsidRPr="001C0E1B">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tcPr>
          <w:p w14:paraId="7D1F6009" w14:textId="77777777" w:rsidR="008A1C44" w:rsidRPr="001C0E1B" w:rsidRDefault="008A1C44" w:rsidP="003E03C6">
            <w:pPr>
              <w:pStyle w:val="TAC"/>
              <w:rPr>
                <w:ins w:id="8215" w:author="Kazuyoshi Uesaka" w:date="2021-08-06T17:44:00Z"/>
              </w:rPr>
            </w:pPr>
            <w:ins w:id="8216" w:author="Kazuyoshi Uesaka" w:date="2021-08-06T17:44:00Z">
              <w:r>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37B43FC4" w14:textId="77777777" w:rsidR="008A1C44" w:rsidRPr="001C0E1B" w:rsidRDefault="008A1C44" w:rsidP="003E03C6">
            <w:pPr>
              <w:pStyle w:val="TAC"/>
              <w:rPr>
                <w:ins w:id="8217" w:author="Kazuyoshi Uesaka" w:date="2021-08-06T17:44:00Z"/>
              </w:rPr>
            </w:pPr>
            <w:ins w:id="8218" w:author="Kazuyoshi Uesaka" w:date="2021-08-06T17:44: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18FF1DD8" w14:textId="77777777" w:rsidR="008A1C44" w:rsidRPr="001C0E1B" w:rsidRDefault="008A1C44" w:rsidP="003E03C6">
            <w:pPr>
              <w:pStyle w:val="TAC"/>
              <w:rPr>
                <w:ins w:id="8219" w:author="Kazuyoshi Uesaka" w:date="2021-08-06T17:44:00Z"/>
              </w:rPr>
            </w:pPr>
            <w:ins w:id="8220" w:author="Kazuyoshi Uesaka" w:date="2021-08-06T17:44:00Z">
              <w:r>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0E28A091" w14:textId="77777777" w:rsidR="008A1C44" w:rsidRPr="001C0E1B" w:rsidRDefault="008A1C44" w:rsidP="003E03C6">
            <w:pPr>
              <w:pStyle w:val="TAC"/>
              <w:rPr>
                <w:ins w:id="8221" w:author="Kazuyoshi Uesaka" w:date="2021-08-06T17:44:00Z"/>
              </w:rPr>
            </w:pPr>
            <w:ins w:id="8222" w:author="Kazuyoshi Uesaka" w:date="2021-08-06T17:44: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47A49DE3" w14:textId="77777777" w:rsidR="008A1C44" w:rsidRPr="001C0E1B" w:rsidRDefault="008A1C44" w:rsidP="003E03C6">
            <w:pPr>
              <w:pStyle w:val="TAC"/>
              <w:rPr>
                <w:ins w:id="8223" w:author="Kazuyoshi Uesaka" w:date="2021-08-06T17:44:00Z"/>
              </w:rPr>
            </w:pPr>
            <w:ins w:id="8224" w:author="Kazuyoshi Uesaka" w:date="2021-08-06T17:44:00Z">
              <w:r>
                <w:rPr>
                  <w:szCs w:val="18"/>
                  <w:lang w:eastAsia="zh-CN"/>
                </w:rPr>
                <w:t>3</w:t>
              </w:r>
            </w:ins>
          </w:p>
        </w:tc>
        <w:tc>
          <w:tcPr>
            <w:tcW w:w="783" w:type="dxa"/>
            <w:gridSpan w:val="2"/>
            <w:tcBorders>
              <w:top w:val="single" w:sz="4" w:space="0" w:color="auto"/>
              <w:left w:val="single" w:sz="4" w:space="0" w:color="auto"/>
              <w:bottom w:val="single" w:sz="4" w:space="0" w:color="auto"/>
              <w:right w:val="single" w:sz="4" w:space="0" w:color="auto"/>
            </w:tcBorders>
          </w:tcPr>
          <w:p w14:paraId="1149E4AF" w14:textId="77777777" w:rsidR="008A1C44" w:rsidRPr="001C0E1B" w:rsidRDefault="008A1C44" w:rsidP="003E03C6">
            <w:pPr>
              <w:pStyle w:val="TAC"/>
              <w:rPr>
                <w:ins w:id="8225" w:author="Kazuyoshi Uesaka" w:date="2021-08-06T17:44:00Z"/>
              </w:rPr>
            </w:pPr>
            <w:ins w:id="8226" w:author="Kazuyoshi Uesaka" w:date="2021-08-06T17:44:00Z">
              <w:r w:rsidRPr="001C0E1B">
                <w:rPr>
                  <w:szCs w:val="18"/>
                  <w:lang w:eastAsia="zh-CN"/>
                </w:rPr>
                <w:t>3</w:t>
              </w:r>
            </w:ins>
          </w:p>
        </w:tc>
      </w:tr>
      <w:tr w:rsidR="008A1C44" w:rsidRPr="001C0E1B" w14:paraId="55F02359" w14:textId="77777777" w:rsidTr="003E03C6">
        <w:trPr>
          <w:trHeight w:val="187"/>
          <w:jc w:val="center"/>
          <w:ins w:id="8227" w:author="Kazuyoshi Uesaka" w:date="2021-08-06T17:44:00Z"/>
        </w:trPr>
        <w:tc>
          <w:tcPr>
            <w:tcW w:w="2099" w:type="dxa"/>
            <w:gridSpan w:val="3"/>
            <w:tcBorders>
              <w:top w:val="single" w:sz="4" w:space="0" w:color="auto"/>
              <w:left w:val="single" w:sz="4" w:space="0" w:color="auto"/>
              <w:bottom w:val="single" w:sz="4" w:space="0" w:color="auto"/>
              <w:right w:val="single" w:sz="4" w:space="0" w:color="auto"/>
            </w:tcBorders>
            <w:shd w:val="clear" w:color="auto" w:fill="auto"/>
          </w:tcPr>
          <w:p w14:paraId="7E3144F0" w14:textId="77777777" w:rsidR="008A1C44" w:rsidRPr="001C0E1B" w:rsidRDefault="008A1C44" w:rsidP="003E03C6">
            <w:pPr>
              <w:pStyle w:val="TAL"/>
              <w:rPr>
                <w:ins w:id="8228" w:author="Kazuyoshi Uesaka" w:date="2021-08-06T17:44:00Z"/>
                <w:lang w:eastAsia="ko-KR"/>
              </w:rPr>
            </w:pPr>
            <w:ins w:id="8229" w:author="Kazuyoshi Uesaka" w:date="2021-08-06T17:44:00Z">
              <w:r>
                <w:rPr>
                  <w:rFonts w:cs="Arial"/>
                  <w:szCs w:val="18"/>
                  <w:lang w:eastAsia="zh-CN"/>
                </w:rPr>
                <w:t>DBT Window</w:t>
              </w:r>
              <w:r w:rsidRPr="001C0E1B">
                <w:rPr>
                  <w:rFonts w:cs="Arial"/>
                  <w:szCs w:val="18"/>
                  <w:lang w:eastAsia="zh-CN"/>
                </w:rPr>
                <w:t xml:space="preserve"> configuration</w:t>
              </w:r>
            </w:ins>
          </w:p>
        </w:tc>
        <w:tc>
          <w:tcPr>
            <w:tcW w:w="1700" w:type="dxa"/>
            <w:tcBorders>
              <w:top w:val="single" w:sz="4" w:space="0" w:color="auto"/>
              <w:left w:val="single" w:sz="4" w:space="0" w:color="auto"/>
              <w:bottom w:val="single" w:sz="4" w:space="0" w:color="auto"/>
              <w:right w:val="single" w:sz="4" w:space="0" w:color="auto"/>
            </w:tcBorders>
          </w:tcPr>
          <w:p w14:paraId="432EB907" w14:textId="77777777" w:rsidR="008A1C44" w:rsidRPr="001C0E1B" w:rsidRDefault="008A1C44" w:rsidP="003E03C6">
            <w:pPr>
              <w:pStyle w:val="TAL"/>
              <w:rPr>
                <w:ins w:id="8230" w:author="Kazuyoshi Uesaka" w:date="2021-08-06T17:44:00Z"/>
                <w:lang w:eastAsia="ko-KR"/>
              </w:rPr>
            </w:pPr>
            <w:ins w:id="8231" w:author="Kazuyoshi Uesaka" w:date="2021-08-06T17:44:00Z">
              <w:r w:rsidRPr="001C0E1B">
                <w:rPr>
                  <w:rFonts w:cs="Arial"/>
                  <w:szCs w:val="18"/>
                </w:rPr>
                <w:t>Config</w:t>
              </w:r>
              <w:r w:rsidRPr="001C0E1B">
                <w:rPr>
                  <w:szCs w:val="18"/>
                </w:rPr>
                <w:t xml:space="preserve"> </w:t>
              </w:r>
              <w:r>
                <w:t>1, 2, 3</w:t>
              </w:r>
            </w:ins>
          </w:p>
        </w:tc>
        <w:tc>
          <w:tcPr>
            <w:tcW w:w="1127" w:type="dxa"/>
            <w:tcBorders>
              <w:top w:val="single" w:sz="4" w:space="0" w:color="auto"/>
              <w:left w:val="single" w:sz="4" w:space="0" w:color="auto"/>
              <w:bottom w:val="single" w:sz="4" w:space="0" w:color="auto"/>
              <w:right w:val="single" w:sz="4" w:space="0" w:color="auto"/>
            </w:tcBorders>
          </w:tcPr>
          <w:p w14:paraId="727D1589" w14:textId="77777777" w:rsidR="008A1C44" w:rsidRPr="001C0E1B" w:rsidRDefault="008A1C44" w:rsidP="003E03C6">
            <w:pPr>
              <w:pStyle w:val="TAC"/>
              <w:rPr>
                <w:ins w:id="8232" w:author="Kazuyoshi Uesaka" w:date="2021-08-06T17:44:00Z"/>
              </w:rPr>
            </w:pPr>
          </w:p>
        </w:tc>
        <w:tc>
          <w:tcPr>
            <w:tcW w:w="4668" w:type="dxa"/>
            <w:gridSpan w:val="11"/>
            <w:tcBorders>
              <w:top w:val="single" w:sz="4" w:space="0" w:color="auto"/>
              <w:left w:val="single" w:sz="4" w:space="0" w:color="auto"/>
              <w:bottom w:val="single" w:sz="4" w:space="0" w:color="auto"/>
              <w:right w:val="single" w:sz="4" w:space="0" w:color="auto"/>
            </w:tcBorders>
          </w:tcPr>
          <w:p w14:paraId="43B01A5C" w14:textId="77777777" w:rsidR="008A1C44" w:rsidRPr="001C0E1B" w:rsidRDefault="008A1C44" w:rsidP="003E03C6">
            <w:pPr>
              <w:pStyle w:val="TAC"/>
              <w:rPr>
                <w:ins w:id="8233" w:author="Kazuyoshi Uesaka" w:date="2021-08-06T17:44:00Z"/>
              </w:rPr>
            </w:pPr>
            <w:ins w:id="8234" w:author="Kazuyoshi Uesaka" w:date="2021-08-06T17:44:00Z">
              <w:r>
                <w:rPr>
                  <w:szCs w:val="18"/>
                </w:rPr>
                <w:t>DBT.1</w:t>
              </w:r>
            </w:ins>
          </w:p>
        </w:tc>
      </w:tr>
      <w:tr w:rsidR="008A1C44" w:rsidRPr="001C0E1B" w14:paraId="77E3F907" w14:textId="77777777" w:rsidTr="003E03C6">
        <w:trPr>
          <w:trHeight w:val="187"/>
          <w:jc w:val="center"/>
          <w:ins w:id="8235" w:author="Kazuyoshi Uesaka" w:date="2021-08-06T17:44:00Z"/>
        </w:trPr>
        <w:tc>
          <w:tcPr>
            <w:tcW w:w="2099" w:type="dxa"/>
            <w:gridSpan w:val="3"/>
            <w:tcBorders>
              <w:top w:val="single" w:sz="4" w:space="0" w:color="auto"/>
              <w:left w:val="single" w:sz="4" w:space="0" w:color="auto"/>
              <w:bottom w:val="single" w:sz="4" w:space="0" w:color="auto"/>
              <w:right w:val="single" w:sz="4" w:space="0" w:color="auto"/>
            </w:tcBorders>
            <w:shd w:val="clear" w:color="auto" w:fill="auto"/>
          </w:tcPr>
          <w:p w14:paraId="7888E4B2" w14:textId="77777777" w:rsidR="008A1C44" w:rsidRPr="001C0E1B" w:rsidRDefault="008A1C44" w:rsidP="003E03C6">
            <w:pPr>
              <w:pStyle w:val="TAL"/>
              <w:rPr>
                <w:ins w:id="8236" w:author="Kazuyoshi Uesaka" w:date="2021-08-06T17:44:00Z"/>
              </w:rPr>
            </w:pPr>
            <w:ins w:id="8237" w:author="Kazuyoshi Uesaka" w:date="2021-08-06T17:44:00Z">
              <w:r w:rsidRPr="001C0E1B">
                <w:t>SSB configuration</w:t>
              </w:r>
            </w:ins>
          </w:p>
        </w:tc>
        <w:tc>
          <w:tcPr>
            <w:tcW w:w="1700" w:type="dxa"/>
            <w:tcBorders>
              <w:top w:val="single" w:sz="4" w:space="0" w:color="auto"/>
              <w:left w:val="single" w:sz="4" w:space="0" w:color="auto"/>
              <w:bottom w:val="single" w:sz="4" w:space="0" w:color="auto"/>
              <w:right w:val="single" w:sz="4" w:space="0" w:color="auto"/>
            </w:tcBorders>
          </w:tcPr>
          <w:p w14:paraId="36BA78ED" w14:textId="77777777" w:rsidR="008A1C44" w:rsidRPr="001C0E1B" w:rsidRDefault="008A1C44" w:rsidP="003E03C6">
            <w:pPr>
              <w:pStyle w:val="TAL"/>
              <w:rPr>
                <w:ins w:id="8238" w:author="Kazuyoshi Uesaka" w:date="2021-08-06T17:44:00Z"/>
              </w:rPr>
            </w:pPr>
            <w:ins w:id="8239" w:author="Kazuyoshi Uesaka" w:date="2021-08-06T17:44:00Z">
              <w:r w:rsidRPr="001C0E1B">
                <w:t>Config</w:t>
              </w:r>
              <w:r w:rsidRPr="001C0E1B">
                <w:rPr>
                  <w:rFonts w:eastAsia="Malgun Gothic"/>
                  <w:szCs w:val="18"/>
                </w:rPr>
                <w:t xml:space="preserve"> </w:t>
              </w:r>
              <w:r>
                <w:t>1, 2, 3</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ABDE41B" w14:textId="77777777" w:rsidR="008A1C44" w:rsidRPr="001C0E1B" w:rsidRDefault="008A1C44" w:rsidP="003E03C6">
            <w:pPr>
              <w:pStyle w:val="TAC"/>
              <w:rPr>
                <w:ins w:id="8240" w:author="Kazuyoshi Uesaka" w:date="2021-08-06T17:44:00Z"/>
              </w:rPr>
            </w:pPr>
          </w:p>
        </w:tc>
        <w:tc>
          <w:tcPr>
            <w:tcW w:w="4668" w:type="dxa"/>
            <w:gridSpan w:val="11"/>
            <w:tcBorders>
              <w:top w:val="single" w:sz="4" w:space="0" w:color="auto"/>
              <w:left w:val="single" w:sz="4" w:space="0" w:color="auto"/>
              <w:bottom w:val="single" w:sz="4" w:space="0" w:color="auto"/>
              <w:right w:val="single" w:sz="4" w:space="0" w:color="auto"/>
            </w:tcBorders>
          </w:tcPr>
          <w:p w14:paraId="51E4A8A3" w14:textId="77777777" w:rsidR="008A1C44" w:rsidRDefault="008A1C44" w:rsidP="003E03C6">
            <w:pPr>
              <w:pStyle w:val="TAC"/>
              <w:rPr>
                <w:ins w:id="8241" w:author="Kazuyoshi Uesaka" w:date="2021-08-06T17:44:00Z"/>
              </w:rPr>
            </w:pPr>
            <w:ins w:id="8242" w:author="Kazuyoshi Uesaka" w:date="2021-08-06T17:44:00Z">
              <w:r>
                <w:t>SSB.3 CCA for semi-static channel access</w:t>
              </w:r>
            </w:ins>
          </w:p>
          <w:p w14:paraId="4C266455" w14:textId="77777777" w:rsidR="008A1C44" w:rsidRPr="001C0E1B" w:rsidRDefault="008A1C44" w:rsidP="003E03C6">
            <w:pPr>
              <w:pStyle w:val="TAC"/>
              <w:rPr>
                <w:ins w:id="8243" w:author="Kazuyoshi Uesaka" w:date="2021-08-06T17:44:00Z"/>
              </w:rPr>
            </w:pPr>
            <w:ins w:id="8244" w:author="Kazuyoshi Uesaka" w:date="2021-08-06T17:44:00Z">
              <w:r>
                <w:t>SSB.4 CCA for dynamic channel access</w:t>
              </w:r>
            </w:ins>
          </w:p>
        </w:tc>
      </w:tr>
      <w:tr w:rsidR="008A1C44" w:rsidRPr="001C0E1B" w14:paraId="72AA0692" w14:textId="77777777" w:rsidTr="003E03C6">
        <w:trPr>
          <w:trHeight w:val="187"/>
          <w:jc w:val="center"/>
          <w:ins w:id="8245" w:author="Kazuyoshi Uesaka" w:date="2021-08-06T17:44:00Z"/>
        </w:trPr>
        <w:tc>
          <w:tcPr>
            <w:tcW w:w="2099" w:type="dxa"/>
            <w:gridSpan w:val="3"/>
            <w:tcBorders>
              <w:top w:val="single" w:sz="4" w:space="0" w:color="auto"/>
              <w:left w:val="single" w:sz="4" w:space="0" w:color="auto"/>
              <w:right w:val="single" w:sz="4" w:space="0" w:color="auto"/>
            </w:tcBorders>
            <w:shd w:val="clear" w:color="auto" w:fill="auto"/>
          </w:tcPr>
          <w:p w14:paraId="7FD56DD0" w14:textId="77777777" w:rsidR="008A1C44" w:rsidRPr="001C0E1B" w:rsidRDefault="008A1C44" w:rsidP="003E03C6">
            <w:pPr>
              <w:pStyle w:val="TAL"/>
              <w:rPr>
                <w:ins w:id="8246" w:author="Kazuyoshi Uesaka" w:date="2021-08-06T17:44:00Z"/>
              </w:rPr>
            </w:pPr>
            <w:ins w:id="8247" w:author="Kazuyoshi Uesaka" w:date="2021-08-06T17:44:00Z">
              <w:r w:rsidRPr="005C6CCC">
                <w:rPr>
                  <w:rFonts w:cs="Arial"/>
                </w:rPr>
                <w:t>CSI-RS for tracking</w:t>
              </w:r>
            </w:ins>
          </w:p>
        </w:tc>
        <w:tc>
          <w:tcPr>
            <w:tcW w:w="1700" w:type="dxa"/>
            <w:tcBorders>
              <w:top w:val="single" w:sz="4" w:space="0" w:color="auto"/>
              <w:left w:val="single" w:sz="4" w:space="0" w:color="auto"/>
              <w:right w:val="single" w:sz="4" w:space="0" w:color="auto"/>
            </w:tcBorders>
            <w:vAlign w:val="center"/>
          </w:tcPr>
          <w:p w14:paraId="39E2B089" w14:textId="77777777" w:rsidR="008A1C44" w:rsidRPr="001C0E1B" w:rsidRDefault="008A1C44" w:rsidP="003E03C6">
            <w:pPr>
              <w:pStyle w:val="TAL"/>
              <w:rPr>
                <w:ins w:id="8248" w:author="Kazuyoshi Uesaka" w:date="2021-08-06T17:44:00Z"/>
              </w:rPr>
            </w:pPr>
            <w:ins w:id="8249" w:author="Kazuyoshi Uesaka" w:date="2021-08-06T17:44:00Z">
              <w:r>
                <w:rPr>
                  <w:rFonts w:cs="Arial"/>
                  <w:szCs w:val="18"/>
                </w:rPr>
                <w:t xml:space="preserve">Config </w:t>
              </w:r>
              <w:r>
                <w:t>1, 2, 3</w:t>
              </w:r>
            </w:ins>
          </w:p>
        </w:tc>
        <w:tc>
          <w:tcPr>
            <w:tcW w:w="1127" w:type="dxa"/>
            <w:tcBorders>
              <w:top w:val="single" w:sz="4" w:space="0" w:color="auto"/>
              <w:left w:val="single" w:sz="4" w:space="0" w:color="auto"/>
              <w:right w:val="single" w:sz="4" w:space="0" w:color="auto"/>
            </w:tcBorders>
            <w:shd w:val="clear" w:color="auto" w:fill="auto"/>
          </w:tcPr>
          <w:p w14:paraId="489B47DE" w14:textId="77777777" w:rsidR="008A1C44" w:rsidRPr="001C0E1B" w:rsidRDefault="008A1C44" w:rsidP="003E03C6">
            <w:pPr>
              <w:pStyle w:val="TAC"/>
              <w:rPr>
                <w:ins w:id="8250" w:author="Kazuyoshi Uesaka" w:date="2021-08-06T17:44:00Z"/>
              </w:rPr>
            </w:pPr>
          </w:p>
        </w:tc>
        <w:tc>
          <w:tcPr>
            <w:tcW w:w="4668" w:type="dxa"/>
            <w:gridSpan w:val="11"/>
            <w:tcBorders>
              <w:top w:val="single" w:sz="4" w:space="0" w:color="auto"/>
              <w:left w:val="single" w:sz="4" w:space="0" w:color="auto"/>
              <w:right w:val="single" w:sz="4" w:space="0" w:color="auto"/>
            </w:tcBorders>
            <w:vAlign w:val="center"/>
          </w:tcPr>
          <w:p w14:paraId="0820F029" w14:textId="77777777" w:rsidR="008A1C44" w:rsidRPr="001C0E1B" w:rsidRDefault="008A1C44" w:rsidP="003E03C6">
            <w:pPr>
              <w:pStyle w:val="TAC"/>
              <w:rPr>
                <w:ins w:id="8251" w:author="Kazuyoshi Uesaka" w:date="2021-08-06T17:44:00Z"/>
              </w:rPr>
            </w:pPr>
            <w:ins w:id="8252" w:author="Kazuyoshi Uesaka" w:date="2021-08-06T17:44:00Z">
              <w:r w:rsidRPr="00620425">
                <w:t>TRS.1.2 TDD</w:t>
              </w:r>
            </w:ins>
          </w:p>
        </w:tc>
      </w:tr>
      <w:tr w:rsidR="008A1C44" w:rsidRPr="001C0E1B" w14:paraId="5DC63DA5" w14:textId="77777777" w:rsidTr="003E03C6">
        <w:trPr>
          <w:trHeight w:val="187"/>
          <w:jc w:val="center"/>
          <w:ins w:id="8253" w:author="Kazuyoshi Uesaka" w:date="2021-08-06T17:44:00Z"/>
        </w:trPr>
        <w:tc>
          <w:tcPr>
            <w:tcW w:w="2099" w:type="dxa"/>
            <w:gridSpan w:val="3"/>
            <w:tcBorders>
              <w:top w:val="single" w:sz="4" w:space="0" w:color="auto"/>
              <w:left w:val="single" w:sz="4" w:space="0" w:color="auto"/>
              <w:bottom w:val="nil"/>
              <w:right w:val="single" w:sz="4" w:space="0" w:color="auto"/>
            </w:tcBorders>
            <w:shd w:val="clear" w:color="auto" w:fill="auto"/>
          </w:tcPr>
          <w:p w14:paraId="7FCAF949" w14:textId="77777777" w:rsidR="008A1C44" w:rsidRPr="001C0E1B" w:rsidRDefault="008A1C44" w:rsidP="003E03C6">
            <w:pPr>
              <w:pStyle w:val="TAL"/>
              <w:rPr>
                <w:ins w:id="8254" w:author="Kazuyoshi Uesaka" w:date="2021-08-06T17:44:00Z"/>
              </w:rPr>
            </w:pPr>
            <w:ins w:id="8255" w:author="Kazuyoshi Uesaka" w:date="2021-08-06T17:44:00Z">
              <w:r w:rsidRPr="001C0E1B">
                <w:t>PDSCH/PDCCH subcarrier spacing</w:t>
              </w:r>
            </w:ins>
          </w:p>
        </w:tc>
        <w:tc>
          <w:tcPr>
            <w:tcW w:w="1700" w:type="dxa"/>
            <w:tcBorders>
              <w:top w:val="single" w:sz="4" w:space="0" w:color="auto"/>
              <w:left w:val="single" w:sz="4" w:space="0" w:color="auto"/>
              <w:right w:val="single" w:sz="4" w:space="0" w:color="auto"/>
            </w:tcBorders>
          </w:tcPr>
          <w:p w14:paraId="28CA553D" w14:textId="77777777" w:rsidR="008A1C44" w:rsidRPr="001C0E1B" w:rsidRDefault="008A1C44" w:rsidP="003E03C6">
            <w:pPr>
              <w:pStyle w:val="TAL"/>
              <w:rPr>
                <w:ins w:id="8256" w:author="Kazuyoshi Uesaka" w:date="2021-08-06T17:44:00Z"/>
              </w:rPr>
            </w:pPr>
            <w:ins w:id="8257" w:author="Kazuyoshi Uesaka" w:date="2021-08-06T17:44:00Z">
              <w:r w:rsidRPr="001C0E1B">
                <w:t>Config</w:t>
              </w:r>
              <w:r w:rsidRPr="001C0E1B">
                <w:rPr>
                  <w:rFonts w:eastAsia="Malgun Gothic"/>
                  <w:szCs w:val="18"/>
                </w:rPr>
                <w:t xml:space="preserve"> </w:t>
              </w:r>
              <w:r>
                <w:t>1, 2, 3</w:t>
              </w:r>
            </w:ins>
          </w:p>
        </w:tc>
        <w:tc>
          <w:tcPr>
            <w:tcW w:w="1127" w:type="dxa"/>
            <w:tcBorders>
              <w:top w:val="single" w:sz="4" w:space="0" w:color="auto"/>
              <w:left w:val="single" w:sz="4" w:space="0" w:color="auto"/>
              <w:bottom w:val="nil"/>
              <w:right w:val="single" w:sz="4" w:space="0" w:color="auto"/>
            </w:tcBorders>
            <w:shd w:val="clear" w:color="auto" w:fill="auto"/>
          </w:tcPr>
          <w:p w14:paraId="7534D867" w14:textId="77777777" w:rsidR="008A1C44" w:rsidRPr="001C0E1B" w:rsidRDefault="008A1C44" w:rsidP="003E03C6">
            <w:pPr>
              <w:pStyle w:val="TAC"/>
              <w:rPr>
                <w:ins w:id="8258" w:author="Kazuyoshi Uesaka" w:date="2021-08-06T17:44:00Z"/>
              </w:rPr>
            </w:pPr>
            <w:ins w:id="8259" w:author="Kazuyoshi Uesaka" w:date="2021-08-06T17:44:00Z">
              <w:r w:rsidRPr="001C0E1B">
                <w:t>kHz</w:t>
              </w:r>
            </w:ins>
          </w:p>
        </w:tc>
        <w:tc>
          <w:tcPr>
            <w:tcW w:w="4668" w:type="dxa"/>
            <w:gridSpan w:val="11"/>
            <w:tcBorders>
              <w:top w:val="single" w:sz="4" w:space="0" w:color="auto"/>
              <w:left w:val="single" w:sz="4" w:space="0" w:color="auto"/>
              <w:right w:val="single" w:sz="4" w:space="0" w:color="auto"/>
            </w:tcBorders>
          </w:tcPr>
          <w:p w14:paraId="075EE00E" w14:textId="77777777" w:rsidR="008A1C44" w:rsidRPr="001C0E1B" w:rsidRDefault="008A1C44" w:rsidP="003E03C6">
            <w:pPr>
              <w:pStyle w:val="TAC"/>
              <w:rPr>
                <w:ins w:id="8260" w:author="Kazuyoshi Uesaka" w:date="2021-08-06T17:44:00Z"/>
              </w:rPr>
            </w:pPr>
            <w:ins w:id="8261" w:author="Kazuyoshi Uesaka" w:date="2021-08-06T17:44:00Z">
              <w:r>
                <w:t>30</w:t>
              </w:r>
              <w:r w:rsidRPr="001C0E1B">
                <w:t xml:space="preserve"> kHz</w:t>
              </w:r>
            </w:ins>
          </w:p>
        </w:tc>
      </w:tr>
      <w:tr w:rsidR="008A1C44" w:rsidRPr="001C0E1B" w14:paraId="7849B361" w14:textId="77777777" w:rsidTr="003E03C6">
        <w:trPr>
          <w:trHeight w:val="187"/>
          <w:jc w:val="center"/>
          <w:ins w:id="8262"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1937C480" w14:textId="77777777" w:rsidR="008A1C44" w:rsidRPr="001C0E1B" w:rsidRDefault="008A1C44" w:rsidP="003E03C6">
            <w:pPr>
              <w:pStyle w:val="TAL"/>
              <w:rPr>
                <w:ins w:id="8263" w:author="Kazuyoshi Uesaka" w:date="2021-08-06T17:44:00Z"/>
                <w:szCs w:val="18"/>
              </w:rPr>
            </w:pPr>
            <w:ins w:id="8264" w:author="Kazuyoshi Uesaka" w:date="2021-08-06T17:44:00Z">
              <w:r w:rsidRPr="001C0E1B">
                <w:rPr>
                  <w:szCs w:val="18"/>
                  <w:lang w:eastAsia="ja-JP"/>
                </w:rPr>
                <w:t>EPRE ratio of PSS to SSS</w:t>
              </w:r>
            </w:ins>
          </w:p>
        </w:tc>
        <w:tc>
          <w:tcPr>
            <w:tcW w:w="1127" w:type="dxa"/>
            <w:tcBorders>
              <w:top w:val="single" w:sz="4" w:space="0" w:color="auto"/>
              <w:left w:val="single" w:sz="4" w:space="0" w:color="auto"/>
              <w:bottom w:val="nil"/>
              <w:right w:val="single" w:sz="4" w:space="0" w:color="auto"/>
            </w:tcBorders>
            <w:shd w:val="clear" w:color="auto" w:fill="auto"/>
          </w:tcPr>
          <w:p w14:paraId="0B7A2903" w14:textId="77777777" w:rsidR="008A1C44" w:rsidRPr="001C0E1B" w:rsidRDefault="008A1C44" w:rsidP="003E03C6">
            <w:pPr>
              <w:pStyle w:val="TAC"/>
              <w:rPr>
                <w:ins w:id="8265" w:author="Kazuyoshi Uesaka" w:date="2021-08-06T17:44:00Z"/>
                <w:szCs w:val="18"/>
              </w:rPr>
            </w:pPr>
            <w:ins w:id="8266" w:author="Kazuyoshi Uesaka" w:date="2021-08-06T17:44:00Z">
              <w:r w:rsidRPr="001C0E1B">
                <w:rPr>
                  <w:szCs w:val="18"/>
                  <w:lang w:eastAsia="ja-JP"/>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688408A4" w14:textId="77777777" w:rsidR="008A1C44" w:rsidRPr="001C0E1B" w:rsidRDefault="008A1C44" w:rsidP="003E03C6">
            <w:pPr>
              <w:pStyle w:val="TAC"/>
              <w:rPr>
                <w:ins w:id="8267" w:author="Kazuyoshi Uesaka" w:date="2021-08-06T17:44:00Z"/>
                <w:szCs w:val="18"/>
              </w:rPr>
            </w:pPr>
            <w:ins w:id="8268" w:author="Kazuyoshi Uesaka" w:date="2021-08-06T17:44:00Z">
              <w:r w:rsidRPr="001C0E1B">
                <w:rPr>
                  <w:szCs w:val="18"/>
                  <w:lang w:eastAsia="ja-JP"/>
                </w:rPr>
                <w:t>0</w:t>
              </w:r>
            </w:ins>
          </w:p>
        </w:tc>
        <w:tc>
          <w:tcPr>
            <w:tcW w:w="720" w:type="dxa"/>
            <w:gridSpan w:val="2"/>
            <w:tcBorders>
              <w:top w:val="single" w:sz="4" w:space="0" w:color="auto"/>
              <w:left w:val="single" w:sz="4" w:space="0" w:color="auto"/>
              <w:bottom w:val="nil"/>
              <w:right w:val="single" w:sz="4" w:space="0" w:color="auto"/>
            </w:tcBorders>
            <w:shd w:val="clear" w:color="auto" w:fill="auto"/>
          </w:tcPr>
          <w:p w14:paraId="2C4C7065" w14:textId="77777777" w:rsidR="008A1C44" w:rsidRPr="001C0E1B" w:rsidRDefault="008A1C44" w:rsidP="003E03C6">
            <w:pPr>
              <w:pStyle w:val="TAC"/>
              <w:rPr>
                <w:ins w:id="8269" w:author="Kazuyoshi Uesaka" w:date="2021-08-06T17:44:00Z"/>
                <w:szCs w:val="18"/>
              </w:rPr>
            </w:pPr>
            <w:ins w:id="8270" w:author="Kazuyoshi Uesaka" w:date="2021-08-06T17:44:00Z">
              <w:r w:rsidRPr="001C0E1B">
                <w:rPr>
                  <w:szCs w:val="18"/>
                  <w:lang w:eastAsia="ja-JP"/>
                </w:rPr>
                <w:t>0</w:t>
              </w:r>
            </w:ins>
          </w:p>
        </w:tc>
        <w:tc>
          <w:tcPr>
            <w:tcW w:w="839" w:type="dxa"/>
            <w:gridSpan w:val="2"/>
            <w:tcBorders>
              <w:top w:val="single" w:sz="4" w:space="0" w:color="auto"/>
              <w:left w:val="single" w:sz="4" w:space="0" w:color="auto"/>
              <w:bottom w:val="nil"/>
              <w:right w:val="single" w:sz="4" w:space="0" w:color="auto"/>
            </w:tcBorders>
            <w:shd w:val="clear" w:color="auto" w:fill="auto"/>
          </w:tcPr>
          <w:p w14:paraId="0B808CFD" w14:textId="77777777" w:rsidR="008A1C44" w:rsidRPr="001C0E1B" w:rsidRDefault="008A1C44" w:rsidP="003E03C6">
            <w:pPr>
              <w:pStyle w:val="TAC"/>
              <w:rPr>
                <w:ins w:id="8271" w:author="Kazuyoshi Uesaka" w:date="2021-08-06T17:44:00Z"/>
                <w:szCs w:val="18"/>
              </w:rPr>
            </w:pPr>
            <w:ins w:id="8272" w:author="Kazuyoshi Uesaka" w:date="2021-08-06T17:44:00Z">
              <w:r w:rsidRPr="001C0E1B">
                <w:rPr>
                  <w:szCs w:val="18"/>
                  <w:lang w:eastAsia="ja-JP"/>
                </w:rPr>
                <w:t>0</w:t>
              </w:r>
            </w:ins>
          </w:p>
        </w:tc>
        <w:tc>
          <w:tcPr>
            <w:tcW w:w="757" w:type="dxa"/>
            <w:gridSpan w:val="2"/>
            <w:tcBorders>
              <w:top w:val="single" w:sz="4" w:space="0" w:color="auto"/>
              <w:left w:val="single" w:sz="4" w:space="0" w:color="auto"/>
              <w:bottom w:val="nil"/>
              <w:right w:val="single" w:sz="4" w:space="0" w:color="auto"/>
            </w:tcBorders>
            <w:shd w:val="clear" w:color="auto" w:fill="auto"/>
          </w:tcPr>
          <w:p w14:paraId="5DAD8586" w14:textId="77777777" w:rsidR="008A1C44" w:rsidRPr="001C0E1B" w:rsidRDefault="008A1C44" w:rsidP="003E03C6">
            <w:pPr>
              <w:pStyle w:val="TAC"/>
              <w:rPr>
                <w:ins w:id="8273" w:author="Kazuyoshi Uesaka" w:date="2021-08-06T17:44:00Z"/>
                <w:szCs w:val="18"/>
              </w:rPr>
            </w:pPr>
            <w:ins w:id="8274" w:author="Kazuyoshi Uesaka" w:date="2021-08-06T17:44:00Z">
              <w:r w:rsidRPr="001C0E1B">
                <w:rPr>
                  <w:szCs w:val="18"/>
                  <w:lang w:eastAsia="ja-JP"/>
                </w:rPr>
                <w:t>0</w:t>
              </w:r>
            </w:ins>
          </w:p>
        </w:tc>
        <w:tc>
          <w:tcPr>
            <w:tcW w:w="733" w:type="dxa"/>
            <w:gridSpan w:val="2"/>
            <w:tcBorders>
              <w:top w:val="single" w:sz="4" w:space="0" w:color="auto"/>
              <w:left w:val="single" w:sz="4" w:space="0" w:color="auto"/>
              <w:bottom w:val="nil"/>
              <w:right w:val="single" w:sz="4" w:space="0" w:color="auto"/>
            </w:tcBorders>
            <w:shd w:val="clear" w:color="auto" w:fill="auto"/>
          </w:tcPr>
          <w:p w14:paraId="64E847AF" w14:textId="77777777" w:rsidR="008A1C44" w:rsidRPr="001C0E1B" w:rsidRDefault="008A1C44" w:rsidP="003E03C6">
            <w:pPr>
              <w:pStyle w:val="TAC"/>
              <w:rPr>
                <w:ins w:id="8275" w:author="Kazuyoshi Uesaka" w:date="2021-08-06T17:44:00Z"/>
                <w:szCs w:val="18"/>
              </w:rPr>
            </w:pPr>
            <w:ins w:id="8276" w:author="Kazuyoshi Uesaka" w:date="2021-08-06T17:44:00Z">
              <w:r w:rsidRPr="001C0E1B">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3E12F4E4" w14:textId="77777777" w:rsidR="008A1C44" w:rsidRPr="001C0E1B" w:rsidRDefault="008A1C44" w:rsidP="003E03C6">
            <w:pPr>
              <w:pStyle w:val="TAC"/>
              <w:rPr>
                <w:ins w:id="8277" w:author="Kazuyoshi Uesaka" w:date="2021-08-06T17:44:00Z"/>
                <w:szCs w:val="18"/>
              </w:rPr>
            </w:pPr>
            <w:ins w:id="8278" w:author="Kazuyoshi Uesaka" w:date="2021-08-06T17:44:00Z">
              <w:r w:rsidRPr="001C0E1B">
                <w:rPr>
                  <w:szCs w:val="18"/>
                  <w:lang w:eastAsia="ja-JP"/>
                </w:rPr>
                <w:t>0</w:t>
              </w:r>
            </w:ins>
          </w:p>
        </w:tc>
      </w:tr>
      <w:tr w:rsidR="008A1C44" w:rsidRPr="001C0E1B" w14:paraId="4BAB1D14" w14:textId="77777777" w:rsidTr="003E03C6">
        <w:trPr>
          <w:trHeight w:val="187"/>
          <w:jc w:val="center"/>
          <w:ins w:id="8279"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3E73874D" w14:textId="77777777" w:rsidR="008A1C44" w:rsidRPr="001C0E1B" w:rsidRDefault="008A1C44" w:rsidP="003E03C6">
            <w:pPr>
              <w:pStyle w:val="TAL"/>
              <w:rPr>
                <w:ins w:id="8280" w:author="Kazuyoshi Uesaka" w:date="2021-08-06T17:44:00Z"/>
                <w:szCs w:val="18"/>
              </w:rPr>
            </w:pPr>
            <w:ins w:id="8281" w:author="Kazuyoshi Uesaka" w:date="2021-08-06T17:44:00Z">
              <w:r w:rsidRPr="001C0E1B">
                <w:rPr>
                  <w:szCs w:val="18"/>
                  <w:lang w:eastAsia="ja-JP"/>
                </w:rPr>
                <w:t>EPRE ratio of PBCH DMRS to SSS</w:t>
              </w:r>
            </w:ins>
          </w:p>
        </w:tc>
        <w:tc>
          <w:tcPr>
            <w:tcW w:w="1127" w:type="dxa"/>
            <w:tcBorders>
              <w:top w:val="nil"/>
              <w:left w:val="single" w:sz="4" w:space="0" w:color="auto"/>
              <w:bottom w:val="nil"/>
              <w:right w:val="single" w:sz="4" w:space="0" w:color="auto"/>
            </w:tcBorders>
            <w:shd w:val="clear" w:color="auto" w:fill="auto"/>
          </w:tcPr>
          <w:p w14:paraId="711A6093" w14:textId="77777777" w:rsidR="008A1C44" w:rsidRPr="001C0E1B" w:rsidRDefault="008A1C44" w:rsidP="003E03C6">
            <w:pPr>
              <w:pStyle w:val="TAC"/>
              <w:rPr>
                <w:ins w:id="8282" w:author="Kazuyoshi Uesaka" w:date="2021-08-06T17:44:00Z"/>
                <w:szCs w:val="18"/>
              </w:rPr>
            </w:pPr>
          </w:p>
        </w:tc>
        <w:tc>
          <w:tcPr>
            <w:tcW w:w="881" w:type="dxa"/>
            <w:gridSpan w:val="2"/>
            <w:tcBorders>
              <w:top w:val="nil"/>
              <w:left w:val="single" w:sz="4" w:space="0" w:color="auto"/>
              <w:bottom w:val="nil"/>
              <w:right w:val="single" w:sz="4" w:space="0" w:color="auto"/>
            </w:tcBorders>
            <w:shd w:val="clear" w:color="auto" w:fill="auto"/>
          </w:tcPr>
          <w:p w14:paraId="1BF7CBCF" w14:textId="77777777" w:rsidR="008A1C44" w:rsidRPr="001C0E1B" w:rsidRDefault="008A1C44" w:rsidP="003E03C6">
            <w:pPr>
              <w:pStyle w:val="TAC"/>
              <w:rPr>
                <w:ins w:id="8283" w:author="Kazuyoshi Uesaka" w:date="2021-08-06T17:44:00Z"/>
                <w:szCs w:val="18"/>
              </w:rPr>
            </w:pPr>
          </w:p>
        </w:tc>
        <w:tc>
          <w:tcPr>
            <w:tcW w:w="720" w:type="dxa"/>
            <w:gridSpan w:val="2"/>
            <w:tcBorders>
              <w:top w:val="nil"/>
              <w:left w:val="single" w:sz="4" w:space="0" w:color="auto"/>
              <w:bottom w:val="nil"/>
              <w:right w:val="single" w:sz="4" w:space="0" w:color="auto"/>
            </w:tcBorders>
            <w:shd w:val="clear" w:color="auto" w:fill="auto"/>
          </w:tcPr>
          <w:p w14:paraId="0C5286F7" w14:textId="77777777" w:rsidR="008A1C44" w:rsidRPr="001C0E1B" w:rsidRDefault="008A1C44" w:rsidP="003E03C6">
            <w:pPr>
              <w:pStyle w:val="TAC"/>
              <w:rPr>
                <w:ins w:id="8284" w:author="Kazuyoshi Uesaka" w:date="2021-08-06T17:44:00Z"/>
                <w:szCs w:val="18"/>
              </w:rPr>
            </w:pPr>
          </w:p>
        </w:tc>
        <w:tc>
          <w:tcPr>
            <w:tcW w:w="839" w:type="dxa"/>
            <w:gridSpan w:val="2"/>
            <w:tcBorders>
              <w:top w:val="nil"/>
              <w:left w:val="single" w:sz="4" w:space="0" w:color="auto"/>
              <w:bottom w:val="nil"/>
              <w:right w:val="single" w:sz="4" w:space="0" w:color="auto"/>
            </w:tcBorders>
            <w:shd w:val="clear" w:color="auto" w:fill="auto"/>
          </w:tcPr>
          <w:p w14:paraId="55105F23" w14:textId="77777777" w:rsidR="008A1C44" w:rsidRPr="001C0E1B" w:rsidRDefault="008A1C44" w:rsidP="003E03C6">
            <w:pPr>
              <w:pStyle w:val="TAC"/>
              <w:rPr>
                <w:ins w:id="8285"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701E9E66" w14:textId="77777777" w:rsidR="008A1C44" w:rsidRPr="001C0E1B" w:rsidRDefault="008A1C44" w:rsidP="003E03C6">
            <w:pPr>
              <w:pStyle w:val="TAC"/>
              <w:rPr>
                <w:ins w:id="8286" w:author="Kazuyoshi Uesaka" w:date="2021-08-06T17:44:00Z"/>
                <w:szCs w:val="18"/>
              </w:rPr>
            </w:pPr>
          </w:p>
        </w:tc>
        <w:tc>
          <w:tcPr>
            <w:tcW w:w="733" w:type="dxa"/>
            <w:gridSpan w:val="2"/>
            <w:tcBorders>
              <w:top w:val="nil"/>
              <w:left w:val="single" w:sz="4" w:space="0" w:color="auto"/>
              <w:bottom w:val="nil"/>
              <w:right w:val="single" w:sz="4" w:space="0" w:color="auto"/>
            </w:tcBorders>
            <w:shd w:val="clear" w:color="auto" w:fill="auto"/>
          </w:tcPr>
          <w:p w14:paraId="61AFA357" w14:textId="77777777" w:rsidR="008A1C44" w:rsidRPr="001C0E1B" w:rsidRDefault="008A1C44" w:rsidP="003E03C6">
            <w:pPr>
              <w:pStyle w:val="TAC"/>
              <w:rPr>
                <w:ins w:id="8287"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2A1A3D36" w14:textId="77777777" w:rsidR="008A1C44" w:rsidRPr="001C0E1B" w:rsidRDefault="008A1C44" w:rsidP="003E03C6">
            <w:pPr>
              <w:pStyle w:val="TAC"/>
              <w:rPr>
                <w:ins w:id="8288" w:author="Kazuyoshi Uesaka" w:date="2021-08-06T17:44:00Z"/>
                <w:szCs w:val="18"/>
              </w:rPr>
            </w:pPr>
          </w:p>
        </w:tc>
      </w:tr>
      <w:tr w:rsidR="008A1C44" w:rsidRPr="001C0E1B" w14:paraId="2733AC72" w14:textId="77777777" w:rsidTr="003E03C6">
        <w:trPr>
          <w:trHeight w:val="187"/>
          <w:jc w:val="center"/>
          <w:ins w:id="8289"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7E8767A5" w14:textId="77777777" w:rsidR="008A1C44" w:rsidRPr="001C0E1B" w:rsidRDefault="008A1C44" w:rsidP="003E03C6">
            <w:pPr>
              <w:pStyle w:val="TAL"/>
              <w:rPr>
                <w:ins w:id="8290" w:author="Kazuyoshi Uesaka" w:date="2021-08-06T17:44:00Z"/>
                <w:szCs w:val="18"/>
              </w:rPr>
            </w:pPr>
            <w:ins w:id="8291" w:author="Kazuyoshi Uesaka" w:date="2021-08-06T17:44:00Z">
              <w:r w:rsidRPr="001C0E1B">
                <w:rPr>
                  <w:szCs w:val="18"/>
                  <w:lang w:eastAsia="ja-JP"/>
                </w:rPr>
                <w:t>EPRE ratio of PBCH to PBCH DMRS</w:t>
              </w:r>
            </w:ins>
          </w:p>
        </w:tc>
        <w:tc>
          <w:tcPr>
            <w:tcW w:w="1127" w:type="dxa"/>
            <w:tcBorders>
              <w:top w:val="nil"/>
              <w:left w:val="single" w:sz="4" w:space="0" w:color="auto"/>
              <w:bottom w:val="nil"/>
              <w:right w:val="single" w:sz="4" w:space="0" w:color="auto"/>
            </w:tcBorders>
            <w:shd w:val="clear" w:color="auto" w:fill="auto"/>
          </w:tcPr>
          <w:p w14:paraId="2BA02DE9" w14:textId="77777777" w:rsidR="008A1C44" w:rsidRPr="001C0E1B" w:rsidRDefault="008A1C44" w:rsidP="003E03C6">
            <w:pPr>
              <w:pStyle w:val="TAC"/>
              <w:rPr>
                <w:ins w:id="8292" w:author="Kazuyoshi Uesaka" w:date="2021-08-06T17:44:00Z"/>
                <w:szCs w:val="18"/>
              </w:rPr>
            </w:pPr>
          </w:p>
        </w:tc>
        <w:tc>
          <w:tcPr>
            <w:tcW w:w="881" w:type="dxa"/>
            <w:gridSpan w:val="2"/>
            <w:tcBorders>
              <w:top w:val="nil"/>
              <w:left w:val="single" w:sz="4" w:space="0" w:color="auto"/>
              <w:bottom w:val="nil"/>
              <w:right w:val="single" w:sz="4" w:space="0" w:color="auto"/>
            </w:tcBorders>
            <w:shd w:val="clear" w:color="auto" w:fill="auto"/>
          </w:tcPr>
          <w:p w14:paraId="3B0E1EFC" w14:textId="77777777" w:rsidR="008A1C44" w:rsidRPr="001C0E1B" w:rsidRDefault="008A1C44" w:rsidP="003E03C6">
            <w:pPr>
              <w:pStyle w:val="TAC"/>
              <w:rPr>
                <w:ins w:id="8293" w:author="Kazuyoshi Uesaka" w:date="2021-08-06T17:44:00Z"/>
                <w:szCs w:val="18"/>
              </w:rPr>
            </w:pPr>
          </w:p>
        </w:tc>
        <w:tc>
          <w:tcPr>
            <w:tcW w:w="720" w:type="dxa"/>
            <w:gridSpan w:val="2"/>
            <w:tcBorders>
              <w:top w:val="nil"/>
              <w:left w:val="single" w:sz="4" w:space="0" w:color="auto"/>
              <w:bottom w:val="nil"/>
              <w:right w:val="single" w:sz="4" w:space="0" w:color="auto"/>
            </w:tcBorders>
            <w:shd w:val="clear" w:color="auto" w:fill="auto"/>
          </w:tcPr>
          <w:p w14:paraId="27C76D22" w14:textId="77777777" w:rsidR="008A1C44" w:rsidRPr="001C0E1B" w:rsidRDefault="008A1C44" w:rsidP="003E03C6">
            <w:pPr>
              <w:pStyle w:val="TAC"/>
              <w:rPr>
                <w:ins w:id="8294" w:author="Kazuyoshi Uesaka" w:date="2021-08-06T17:44:00Z"/>
                <w:szCs w:val="18"/>
              </w:rPr>
            </w:pPr>
          </w:p>
        </w:tc>
        <w:tc>
          <w:tcPr>
            <w:tcW w:w="839" w:type="dxa"/>
            <w:gridSpan w:val="2"/>
            <w:tcBorders>
              <w:top w:val="nil"/>
              <w:left w:val="single" w:sz="4" w:space="0" w:color="auto"/>
              <w:bottom w:val="nil"/>
              <w:right w:val="single" w:sz="4" w:space="0" w:color="auto"/>
            </w:tcBorders>
            <w:shd w:val="clear" w:color="auto" w:fill="auto"/>
          </w:tcPr>
          <w:p w14:paraId="28B2850C" w14:textId="77777777" w:rsidR="008A1C44" w:rsidRPr="001C0E1B" w:rsidRDefault="008A1C44" w:rsidP="003E03C6">
            <w:pPr>
              <w:pStyle w:val="TAC"/>
              <w:rPr>
                <w:ins w:id="8295"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63A6F313" w14:textId="77777777" w:rsidR="008A1C44" w:rsidRPr="001C0E1B" w:rsidRDefault="008A1C44" w:rsidP="003E03C6">
            <w:pPr>
              <w:pStyle w:val="TAC"/>
              <w:rPr>
                <w:ins w:id="8296" w:author="Kazuyoshi Uesaka" w:date="2021-08-06T17:44:00Z"/>
                <w:szCs w:val="18"/>
              </w:rPr>
            </w:pPr>
          </w:p>
        </w:tc>
        <w:tc>
          <w:tcPr>
            <w:tcW w:w="733" w:type="dxa"/>
            <w:gridSpan w:val="2"/>
            <w:tcBorders>
              <w:top w:val="nil"/>
              <w:left w:val="single" w:sz="4" w:space="0" w:color="auto"/>
              <w:bottom w:val="nil"/>
              <w:right w:val="single" w:sz="4" w:space="0" w:color="auto"/>
            </w:tcBorders>
            <w:shd w:val="clear" w:color="auto" w:fill="auto"/>
          </w:tcPr>
          <w:p w14:paraId="16C81851" w14:textId="77777777" w:rsidR="008A1C44" w:rsidRPr="001C0E1B" w:rsidRDefault="008A1C44" w:rsidP="003E03C6">
            <w:pPr>
              <w:pStyle w:val="TAC"/>
              <w:rPr>
                <w:ins w:id="8297"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15598AEF" w14:textId="77777777" w:rsidR="008A1C44" w:rsidRPr="001C0E1B" w:rsidRDefault="008A1C44" w:rsidP="003E03C6">
            <w:pPr>
              <w:pStyle w:val="TAC"/>
              <w:rPr>
                <w:ins w:id="8298" w:author="Kazuyoshi Uesaka" w:date="2021-08-06T17:44:00Z"/>
                <w:szCs w:val="18"/>
              </w:rPr>
            </w:pPr>
          </w:p>
        </w:tc>
      </w:tr>
      <w:tr w:rsidR="008A1C44" w:rsidRPr="001C0E1B" w14:paraId="7D8ABF41" w14:textId="77777777" w:rsidTr="003E03C6">
        <w:trPr>
          <w:trHeight w:val="187"/>
          <w:jc w:val="center"/>
          <w:ins w:id="8299"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046B5F0B" w14:textId="77777777" w:rsidR="008A1C44" w:rsidRPr="001C0E1B" w:rsidRDefault="008A1C44" w:rsidP="003E03C6">
            <w:pPr>
              <w:pStyle w:val="TAL"/>
              <w:rPr>
                <w:ins w:id="8300" w:author="Kazuyoshi Uesaka" w:date="2021-08-06T17:44:00Z"/>
                <w:szCs w:val="18"/>
              </w:rPr>
            </w:pPr>
            <w:ins w:id="8301" w:author="Kazuyoshi Uesaka" w:date="2021-08-06T17:44:00Z">
              <w:r w:rsidRPr="001C0E1B">
                <w:rPr>
                  <w:szCs w:val="18"/>
                  <w:lang w:eastAsia="ja-JP"/>
                </w:rPr>
                <w:t>EPRE ratio of PDCCH DMRS to SSS</w:t>
              </w:r>
            </w:ins>
          </w:p>
        </w:tc>
        <w:tc>
          <w:tcPr>
            <w:tcW w:w="1127" w:type="dxa"/>
            <w:tcBorders>
              <w:top w:val="nil"/>
              <w:left w:val="single" w:sz="4" w:space="0" w:color="auto"/>
              <w:bottom w:val="nil"/>
              <w:right w:val="single" w:sz="4" w:space="0" w:color="auto"/>
            </w:tcBorders>
            <w:shd w:val="clear" w:color="auto" w:fill="auto"/>
          </w:tcPr>
          <w:p w14:paraId="2629E35E" w14:textId="77777777" w:rsidR="008A1C44" w:rsidRPr="001C0E1B" w:rsidRDefault="008A1C44" w:rsidP="003E03C6">
            <w:pPr>
              <w:pStyle w:val="TAC"/>
              <w:rPr>
                <w:ins w:id="8302" w:author="Kazuyoshi Uesaka" w:date="2021-08-06T17:44:00Z"/>
                <w:szCs w:val="18"/>
              </w:rPr>
            </w:pPr>
          </w:p>
        </w:tc>
        <w:tc>
          <w:tcPr>
            <w:tcW w:w="881" w:type="dxa"/>
            <w:gridSpan w:val="2"/>
            <w:tcBorders>
              <w:top w:val="nil"/>
              <w:left w:val="single" w:sz="4" w:space="0" w:color="auto"/>
              <w:bottom w:val="nil"/>
              <w:right w:val="single" w:sz="4" w:space="0" w:color="auto"/>
            </w:tcBorders>
            <w:shd w:val="clear" w:color="auto" w:fill="auto"/>
          </w:tcPr>
          <w:p w14:paraId="300453BB" w14:textId="77777777" w:rsidR="008A1C44" w:rsidRPr="001C0E1B" w:rsidRDefault="008A1C44" w:rsidP="003E03C6">
            <w:pPr>
              <w:pStyle w:val="TAC"/>
              <w:rPr>
                <w:ins w:id="8303" w:author="Kazuyoshi Uesaka" w:date="2021-08-06T17:44:00Z"/>
                <w:szCs w:val="18"/>
              </w:rPr>
            </w:pPr>
          </w:p>
        </w:tc>
        <w:tc>
          <w:tcPr>
            <w:tcW w:w="720" w:type="dxa"/>
            <w:gridSpan w:val="2"/>
            <w:tcBorders>
              <w:top w:val="nil"/>
              <w:left w:val="single" w:sz="4" w:space="0" w:color="auto"/>
              <w:bottom w:val="nil"/>
              <w:right w:val="single" w:sz="4" w:space="0" w:color="auto"/>
            </w:tcBorders>
            <w:shd w:val="clear" w:color="auto" w:fill="auto"/>
          </w:tcPr>
          <w:p w14:paraId="310D0AD2" w14:textId="77777777" w:rsidR="008A1C44" w:rsidRPr="001C0E1B" w:rsidRDefault="008A1C44" w:rsidP="003E03C6">
            <w:pPr>
              <w:pStyle w:val="TAC"/>
              <w:rPr>
                <w:ins w:id="8304" w:author="Kazuyoshi Uesaka" w:date="2021-08-06T17:44:00Z"/>
                <w:szCs w:val="18"/>
              </w:rPr>
            </w:pPr>
          </w:p>
        </w:tc>
        <w:tc>
          <w:tcPr>
            <w:tcW w:w="839" w:type="dxa"/>
            <w:gridSpan w:val="2"/>
            <w:tcBorders>
              <w:top w:val="nil"/>
              <w:left w:val="single" w:sz="4" w:space="0" w:color="auto"/>
              <w:bottom w:val="nil"/>
              <w:right w:val="single" w:sz="4" w:space="0" w:color="auto"/>
            </w:tcBorders>
            <w:shd w:val="clear" w:color="auto" w:fill="auto"/>
          </w:tcPr>
          <w:p w14:paraId="5C64E49E" w14:textId="77777777" w:rsidR="008A1C44" w:rsidRPr="001C0E1B" w:rsidRDefault="008A1C44" w:rsidP="003E03C6">
            <w:pPr>
              <w:pStyle w:val="TAC"/>
              <w:rPr>
                <w:ins w:id="8305"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25A3626F" w14:textId="77777777" w:rsidR="008A1C44" w:rsidRPr="001C0E1B" w:rsidRDefault="008A1C44" w:rsidP="003E03C6">
            <w:pPr>
              <w:pStyle w:val="TAC"/>
              <w:rPr>
                <w:ins w:id="8306" w:author="Kazuyoshi Uesaka" w:date="2021-08-06T17:44:00Z"/>
                <w:szCs w:val="18"/>
              </w:rPr>
            </w:pPr>
          </w:p>
        </w:tc>
        <w:tc>
          <w:tcPr>
            <w:tcW w:w="733" w:type="dxa"/>
            <w:gridSpan w:val="2"/>
            <w:tcBorders>
              <w:top w:val="nil"/>
              <w:left w:val="single" w:sz="4" w:space="0" w:color="auto"/>
              <w:bottom w:val="nil"/>
              <w:right w:val="single" w:sz="4" w:space="0" w:color="auto"/>
            </w:tcBorders>
            <w:shd w:val="clear" w:color="auto" w:fill="auto"/>
          </w:tcPr>
          <w:p w14:paraId="0803F86C" w14:textId="77777777" w:rsidR="008A1C44" w:rsidRPr="001C0E1B" w:rsidRDefault="008A1C44" w:rsidP="003E03C6">
            <w:pPr>
              <w:pStyle w:val="TAC"/>
              <w:rPr>
                <w:ins w:id="8307"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1B5DEE46" w14:textId="77777777" w:rsidR="008A1C44" w:rsidRPr="001C0E1B" w:rsidRDefault="008A1C44" w:rsidP="003E03C6">
            <w:pPr>
              <w:pStyle w:val="TAC"/>
              <w:rPr>
                <w:ins w:id="8308" w:author="Kazuyoshi Uesaka" w:date="2021-08-06T17:44:00Z"/>
                <w:szCs w:val="18"/>
              </w:rPr>
            </w:pPr>
          </w:p>
        </w:tc>
      </w:tr>
      <w:tr w:rsidR="008A1C44" w:rsidRPr="001C0E1B" w14:paraId="21039722" w14:textId="77777777" w:rsidTr="003E03C6">
        <w:trPr>
          <w:trHeight w:val="187"/>
          <w:jc w:val="center"/>
          <w:ins w:id="8309"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4ED819EC" w14:textId="77777777" w:rsidR="008A1C44" w:rsidRPr="001C0E1B" w:rsidRDefault="008A1C44" w:rsidP="003E03C6">
            <w:pPr>
              <w:pStyle w:val="TAL"/>
              <w:rPr>
                <w:ins w:id="8310" w:author="Kazuyoshi Uesaka" w:date="2021-08-06T17:44:00Z"/>
                <w:szCs w:val="18"/>
              </w:rPr>
            </w:pPr>
            <w:ins w:id="8311" w:author="Kazuyoshi Uesaka" w:date="2021-08-06T17:44:00Z">
              <w:r w:rsidRPr="001C0E1B">
                <w:rPr>
                  <w:szCs w:val="18"/>
                  <w:lang w:eastAsia="ja-JP"/>
                </w:rPr>
                <w:t>EPRE ratio of PDCCH to PDCCH DMRS</w:t>
              </w:r>
            </w:ins>
          </w:p>
        </w:tc>
        <w:tc>
          <w:tcPr>
            <w:tcW w:w="1127" w:type="dxa"/>
            <w:tcBorders>
              <w:top w:val="nil"/>
              <w:left w:val="single" w:sz="4" w:space="0" w:color="auto"/>
              <w:bottom w:val="nil"/>
              <w:right w:val="single" w:sz="4" w:space="0" w:color="auto"/>
            </w:tcBorders>
            <w:shd w:val="clear" w:color="auto" w:fill="auto"/>
          </w:tcPr>
          <w:p w14:paraId="53674F92" w14:textId="77777777" w:rsidR="008A1C44" w:rsidRPr="001C0E1B" w:rsidRDefault="008A1C44" w:rsidP="003E03C6">
            <w:pPr>
              <w:pStyle w:val="TAC"/>
              <w:rPr>
                <w:ins w:id="8312" w:author="Kazuyoshi Uesaka" w:date="2021-08-06T17:44:00Z"/>
                <w:szCs w:val="18"/>
              </w:rPr>
            </w:pPr>
          </w:p>
        </w:tc>
        <w:tc>
          <w:tcPr>
            <w:tcW w:w="881" w:type="dxa"/>
            <w:gridSpan w:val="2"/>
            <w:tcBorders>
              <w:top w:val="nil"/>
              <w:left w:val="single" w:sz="4" w:space="0" w:color="auto"/>
              <w:bottom w:val="nil"/>
              <w:right w:val="single" w:sz="4" w:space="0" w:color="auto"/>
            </w:tcBorders>
            <w:shd w:val="clear" w:color="auto" w:fill="auto"/>
          </w:tcPr>
          <w:p w14:paraId="3D646FE7" w14:textId="77777777" w:rsidR="008A1C44" w:rsidRPr="001C0E1B" w:rsidRDefault="008A1C44" w:rsidP="003E03C6">
            <w:pPr>
              <w:pStyle w:val="TAC"/>
              <w:rPr>
                <w:ins w:id="8313" w:author="Kazuyoshi Uesaka" w:date="2021-08-06T17:44:00Z"/>
                <w:szCs w:val="18"/>
              </w:rPr>
            </w:pPr>
          </w:p>
        </w:tc>
        <w:tc>
          <w:tcPr>
            <w:tcW w:w="720" w:type="dxa"/>
            <w:gridSpan w:val="2"/>
            <w:tcBorders>
              <w:top w:val="nil"/>
              <w:left w:val="single" w:sz="4" w:space="0" w:color="auto"/>
              <w:bottom w:val="nil"/>
              <w:right w:val="single" w:sz="4" w:space="0" w:color="auto"/>
            </w:tcBorders>
            <w:shd w:val="clear" w:color="auto" w:fill="auto"/>
          </w:tcPr>
          <w:p w14:paraId="5125BEEB" w14:textId="77777777" w:rsidR="008A1C44" w:rsidRPr="001C0E1B" w:rsidRDefault="008A1C44" w:rsidP="003E03C6">
            <w:pPr>
              <w:pStyle w:val="TAC"/>
              <w:rPr>
                <w:ins w:id="8314" w:author="Kazuyoshi Uesaka" w:date="2021-08-06T17:44:00Z"/>
                <w:szCs w:val="18"/>
              </w:rPr>
            </w:pPr>
          </w:p>
        </w:tc>
        <w:tc>
          <w:tcPr>
            <w:tcW w:w="839" w:type="dxa"/>
            <w:gridSpan w:val="2"/>
            <w:tcBorders>
              <w:top w:val="nil"/>
              <w:left w:val="single" w:sz="4" w:space="0" w:color="auto"/>
              <w:bottom w:val="nil"/>
              <w:right w:val="single" w:sz="4" w:space="0" w:color="auto"/>
            </w:tcBorders>
            <w:shd w:val="clear" w:color="auto" w:fill="auto"/>
          </w:tcPr>
          <w:p w14:paraId="301A1A95" w14:textId="77777777" w:rsidR="008A1C44" w:rsidRPr="001C0E1B" w:rsidRDefault="008A1C44" w:rsidP="003E03C6">
            <w:pPr>
              <w:pStyle w:val="TAC"/>
              <w:rPr>
                <w:ins w:id="8315"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747A9E77" w14:textId="77777777" w:rsidR="008A1C44" w:rsidRPr="001C0E1B" w:rsidRDefault="008A1C44" w:rsidP="003E03C6">
            <w:pPr>
              <w:pStyle w:val="TAC"/>
              <w:rPr>
                <w:ins w:id="8316" w:author="Kazuyoshi Uesaka" w:date="2021-08-06T17:44:00Z"/>
                <w:szCs w:val="18"/>
              </w:rPr>
            </w:pPr>
          </w:p>
        </w:tc>
        <w:tc>
          <w:tcPr>
            <w:tcW w:w="733" w:type="dxa"/>
            <w:gridSpan w:val="2"/>
            <w:tcBorders>
              <w:top w:val="nil"/>
              <w:left w:val="single" w:sz="4" w:space="0" w:color="auto"/>
              <w:bottom w:val="nil"/>
              <w:right w:val="single" w:sz="4" w:space="0" w:color="auto"/>
            </w:tcBorders>
            <w:shd w:val="clear" w:color="auto" w:fill="auto"/>
          </w:tcPr>
          <w:p w14:paraId="1F1E415B" w14:textId="77777777" w:rsidR="008A1C44" w:rsidRPr="001C0E1B" w:rsidRDefault="008A1C44" w:rsidP="003E03C6">
            <w:pPr>
              <w:pStyle w:val="TAC"/>
              <w:rPr>
                <w:ins w:id="8317"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66BDF8ED" w14:textId="77777777" w:rsidR="008A1C44" w:rsidRPr="001C0E1B" w:rsidRDefault="008A1C44" w:rsidP="003E03C6">
            <w:pPr>
              <w:pStyle w:val="TAC"/>
              <w:rPr>
                <w:ins w:id="8318" w:author="Kazuyoshi Uesaka" w:date="2021-08-06T17:44:00Z"/>
                <w:szCs w:val="18"/>
              </w:rPr>
            </w:pPr>
          </w:p>
        </w:tc>
      </w:tr>
      <w:tr w:rsidR="008A1C44" w:rsidRPr="001C0E1B" w14:paraId="5D80419E" w14:textId="77777777" w:rsidTr="003E03C6">
        <w:trPr>
          <w:trHeight w:val="187"/>
          <w:jc w:val="center"/>
          <w:ins w:id="8319"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21C9B092" w14:textId="77777777" w:rsidR="008A1C44" w:rsidRPr="001C0E1B" w:rsidRDefault="008A1C44" w:rsidP="003E03C6">
            <w:pPr>
              <w:pStyle w:val="TAL"/>
              <w:rPr>
                <w:ins w:id="8320" w:author="Kazuyoshi Uesaka" w:date="2021-08-06T17:44:00Z"/>
                <w:szCs w:val="18"/>
              </w:rPr>
            </w:pPr>
            <w:ins w:id="8321" w:author="Kazuyoshi Uesaka" w:date="2021-08-06T17:44:00Z">
              <w:r w:rsidRPr="001C0E1B">
                <w:rPr>
                  <w:szCs w:val="18"/>
                  <w:lang w:eastAsia="ja-JP"/>
                </w:rPr>
                <w:t xml:space="preserve">EPRE ratio of PDSCH DMRS to SSS </w:t>
              </w:r>
            </w:ins>
          </w:p>
        </w:tc>
        <w:tc>
          <w:tcPr>
            <w:tcW w:w="1127" w:type="dxa"/>
            <w:tcBorders>
              <w:top w:val="nil"/>
              <w:left w:val="single" w:sz="4" w:space="0" w:color="auto"/>
              <w:bottom w:val="nil"/>
              <w:right w:val="single" w:sz="4" w:space="0" w:color="auto"/>
            </w:tcBorders>
            <w:shd w:val="clear" w:color="auto" w:fill="auto"/>
          </w:tcPr>
          <w:p w14:paraId="518793E0" w14:textId="77777777" w:rsidR="008A1C44" w:rsidRPr="001C0E1B" w:rsidRDefault="008A1C44" w:rsidP="003E03C6">
            <w:pPr>
              <w:pStyle w:val="TAC"/>
              <w:rPr>
                <w:ins w:id="8322" w:author="Kazuyoshi Uesaka" w:date="2021-08-06T17:44:00Z"/>
                <w:szCs w:val="18"/>
              </w:rPr>
            </w:pPr>
          </w:p>
        </w:tc>
        <w:tc>
          <w:tcPr>
            <w:tcW w:w="881" w:type="dxa"/>
            <w:gridSpan w:val="2"/>
            <w:tcBorders>
              <w:top w:val="nil"/>
              <w:left w:val="single" w:sz="4" w:space="0" w:color="auto"/>
              <w:bottom w:val="nil"/>
              <w:right w:val="single" w:sz="4" w:space="0" w:color="auto"/>
            </w:tcBorders>
            <w:shd w:val="clear" w:color="auto" w:fill="auto"/>
          </w:tcPr>
          <w:p w14:paraId="5940D31D" w14:textId="77777777" w:rsidR="008A1C44" w:rsidRPr="001C0E1B" w:rsidRDefault="008A1C44" w:rsidP="003E03C6">
            <w:pPr>
              <w:pStyle w:val="TAC"/>
              <w:rPr>
                <w:ins w:id="8323" w:author="Kazuyoshi Uesaka" w:date="2021-08-06T17:44:00Z"/>
                <w:szCs w:val="18"/>
              </w:rPr>
            </w:pPr>
          </w:p>
        </w:tc>
        <w:tc>
          <w:tcPr>
            <w:tcW w:w="720" w:type="dxa"/>
            <w:gridSpan w:val="2"/>
            <w:tcBorders>
              <w:top w:val="nil"/>
              <w:left w:val="single" w:sz="4" w:space="0" w:color="auto"/>
              <w:bottom w:val="nil"/>
              <w:right w:val="single" w:sz="4" w:space="0" w:color="auto"/>
            </w:tcBorders>
            <w:shd w:val="clear" w:color="auto" w:fill="auto"/>
          </w:tcPr>
          <w:p w14:paraId="26EFD81A" w14:textId="77777777" w:rsidR="008A1C44" w:rsidRPr="001C0E1B" w:rsidRDefault="008A1C44" w:rsidP="003E03C6">
            <w:pPr>
              <w:pStyle w:val="TAC"/>
              <w:rPr>
                <w:ins w:id="8324" w:author="Kazuyoshi Uesaka" w:date="2021-08-06T17:44:00Z"/>
                <w:szCs w:val="18"/>
              </w:rPr>
            </w:pPr>
          </w:p>
        </w:tc>
        <w:tc>
          <w:tcPr>
            <w:tcW w:w="839" w:type="dxa"/>
            <w:gridSpan w:val="2"/>
            <w:tcBorders>
              <w:top w:val="nil"/>
              <w:left w:val="single" w:sz="4" w:space="0" w:color="auto"/>
              <w:bottom w:val="nil"/>
              <w:right w:val="single" w:sz="4" w:space="0" w:color="auto"/>
            </w:tcBorders>
            <w:shd w:val="clear" w:color="auto" w:fill="auto"/>
          </w:tcPr>
          <w:p w14:paraId="5A422BBE" w14:textId="77777777" w:rsidR="008A1C44" w:rsidRPr="001C0E1B" w:rsidRDefault="008A1C44" w:rsidP="003E03C6">
            <w:pPr>
              <w:pStyle w:val="TAC"/>
              <w:rPr>
                <w:ins w:id="8325"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3795111C" w14:textId="77777777" w:rsidR="008A1C44" w:rsidRPr="001C0E1B" w:rsidRDefault="008A1C44" w:rsidP="003E03C6">
            <w:pPr>
              <w:pStyle w:val="TAC"/>
              <w:rPr>
                <w:ins w:id="8326" w:author="Kazuyoshi Uesaka" w:date="2021-08-06T17:44:00Z"/>
                <w:szCs w:val="18"/>
              </w:rPr>
            </w:pPr>
          </w:p>
        </w:tc>
        <w:tc>
          <w:tcPr>
            <w:tcW w:w="733" w:type="dxa"/>
            <w:gridSpan w:val="2"/>
            <w:tcBorders>
              <w:top w:val="nil"/>
              <w:left w:val="single" w:sz="4" w:space="0" w:color="auto"/>
              <w:bottom w:val="nil"/>
              <w:right w:val="single" w:sz="4" w:space="0" w:color="auto"/>
            </w:tcBorders>
            <w:shd w:val="clear" w:color="auto" w:fill="auto"/>
          </w:tcPr>
          <w:p w14:paraId="6CBE2707" w14:textId="77777777" w:rsidR="008A1C44" w:rsidRPr="001C0E1B" w:rsidRDefault="008A1C44" w:rsidP="003E03C6">
            <w:pPr>
              <w:pStyle w:val="TAC"/>
              <w:rPr>
                <w:ins w:id="8327"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55EC18CD" w14:textId="77777777" w:rsidR="008A1C44" w:rsidRPr="001C0E1B" w:rsidRDefault="008A1C44" w:rsidP="003E03C6">
            <w:pPr>
              <w:pStyle w:val="TAC"/>
              <w:rPr>
                <w:ins w:id="8328" w:author="Kazuyoshi Uesaka" w:date="2021-08-06T17:44:00Z"/>
                <w:szCs w:val="18"/>
              </w:rPr>
            </w:pPr>
          </w:p>
        </w:tc>
      </w:tr>
      <w:tr w:rsidR="008A1C44" w:rsidRPr="001C0E1B" w14:paraId="785AFD6F" w14:textId="77777777" w:rsidTr="003E03C6">
        <w:trPr>
          <w:trHeight w:val="187"/>
          <w:jc w:val="center"/>
          <w:ins w:id="8329"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1C623FBD" w14:textId="77777777" w:rsidR="008A1C44" w:rsidRPr="001C0E1B" w:rsidRDefault="008A1C44" w:rsidP="003E03C6">
            <w:pPr>
              <w:pStyle w:val="TAL"/>
              <w:rPr>
                <w:ins w:id="8330" w:author="Kazuyoshi Uesaka" w:date="2021-08-06T17:44:00Z"/>
                <w:szCs w:val="18"/>
              </w:rPr>
            </w:pPr>
            <w:ins w:id="8331" w:author="Kazuyoshi Uesaka" w:date="2021-08-06T17:44:00Z">
              <w:r w:rsidRPr="001C0E1B">
                <w:rPr>
                  <w:szCs w:val="18"/>
                  <w:lang w:eastAsia="ja-JP"/>
                </w:rPr>
                <w:t xml:space="preserve">EPRE ratio of PDSCH to PDSCH </w:t>
              </w:r>
            </w:ins>
          </w:p>
        </w:tc>
        <w:tc>
          <w:tcPr>
            <w:tcW w:w="1127" w:type="dxa"/>
            <w:tcBorders>
              <w:top w:val="nil"/>
              <w:left w:val="single" w:sz="4" w:space="0" w:color="auto"/>
              <w:bottom w:val="nil"/>
              <w:right w:val="single" w:sz="4" w:space="0" w:color="auto"/>
            </w:tcBorders>
            <w:shd w:val="clear" w:color="auto" w:fill="auto"/>
          </w:tcPr>
          <w:p w14:paraId="0033FA60" w14:textId="77777777" w:rsidR="008A1C44" w:rsidRPr="001C0E1B" w:rsidRDefault="008A1C44" w:rsidP="003E03C6">
            <w:pPr>
              <w:pStyle w:val="TAC"/>
              <w:rPr>
                <w:ins w:id="8332" w:author="Kazuyoshi Uesaka" w:date="2021-08-06T17:44:00Z"/>
                <w:szCs w:val="18"/>
              </w:rPr>
            </w:pPr>
          </w:p>
        </w:tc>
        <w:tc>
          <w:tcPr>
            <w:tcW w:w="881" w:type="dxa"/>
            <w:gridSpan w:val="2"/>
            <w:tcBorders>
              <w:top w:val="nil"/>
              <w:left w:val="single" w:sz="4" w:space="0" w:color="auto"/>
              <w:bottom w:val="nil"/>
              <w:right w:val="single" w:sz="4" w:space="0" w:color="auto"/>
            </w:tcBorders>
            <w:shd w:val="clear" w:color="auto" w:fill="auto"/>
          </w:tcPr>
          <w:p w14:paraId="6518D7A4" w14:textId="77777777" w:rsidR="008A1C44" w:rsidRPr="001C0E1B" w:rsidRDefault="008A1C44" w:rsidP="003E03C6">
            <w:pPr>
              <w:pStyle w:val="TAC"/>
              <w:rPr>
                <w:ins w:id="8333" w:author="Kazuyoshi Uesaka" w:date="2021-08-06T17:44:00Z"/>
                <w:szCs w:val="18"/>
              </w:rPr>
            </w:pPr>
          </w:p>
        </w:tc>
        <w:tc>
          <w:tcPr>
            <w:tcW w:w="720" w:type="dxa"/>
            <w:gridSpan w:val="2"/>
            <w:tcBorders>
              <w:top w:val="nil"/>
              <w:left w:val="single" w:sz="4" w:space="0" w:color="auto"/>
              <w:bottom w:val="nil"/>
              <w:right w:val="single" w:sz="4" w:space="0" w:color="auto"/>
            </w:tcBorders>
            <w:shd w:val="clear" w:color="auto" w:fill="auto"/>
          </w:tcPr>
          <w:p w14:paraId="05159336" w14:textId="77777777" w:rsidR="008A1C44" w:rsidRPr="001C0E1B" w:rsidRDefault="008A1C44" w:rsidP="003E03C6">
            <w:pPr>
              <w:pStyle w:val="TAC"/>
              <w:rPr>
                <w:ins w:id="8334" w:author="Kazuyoshi Uesaka" w:date="2021-08-06T17:44:00Z"/>
                <w:szCs w:val="18"/>
              </w:rPr>
            </w:pPr>
          </w:p>
        </w:tc>
        <w:tc>
          <w:tcPr>
            <w:tcW w:w="839" w:type="dxa"/>
            <w:gridSpan w:val="2"/>
            <w:tcBorders>
              <w:top w:val="nil"/>
              <w:left w:val="single" w:sz="4" w:space="0" w:color="auto"/>
              <w:bottom w:val="nil"/>
              <w:right w:val="single" w:sz="4" w:space="0" w:color="auto"/>
            </w:tcBorders>
            <w:shd w:val="clear" w:color="auto" w:fill="auto"/>
          </w:tcPr>
          <w:p w14:paraId="27BD3E4F" w14:textId="77777777" w:rsidR="008A1C44" w:rsidRPr="001C0E1B" w:rsidRDefault="008A1C44" w:rsidP="003E03C6">
            <w:pPr>
              <w:pStyle w:val="TAC"/>
              <w:rPr>
                <w:ins w:id="8335"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220C1F50" w14:textId="77777777" w:rsidR="008A1C44" w:rsidRPr="001C0E1B" w:rsidRDefault="008A1C44" w:rsidP="003E03C6">
            <w:pPr>
              <w:pStyle w:val="TAC"/>
              <w:rPr>
                <w:ins w:id="8336" w:author="Kazuyoshi Uesaka" w:date="2021-08-06T17:44:00Z"/>
                <w:szCs w:val="18"/>
              </w:rPr>
            </w:pPr>
          </w:p>
        </w:tc>
        <w:tc>
          <w:tcPr>
            <w:tcW w:w="733" w:type="dxa"/>
            <w:gridSpan w:val="2"/>
            <w:tcBorders>
              <w:top w:val="nil"/>
              <w:left w:val="single" w:sz="4" w:space="0" w:color="auto"/>
              <w:bottom w:val="nil"/>
              <w:right w:val="single" w:sz="4" w:space="0" w:color="auto"/>
            </w:tcBorders>
            <w:shd w:val="clear" w:color="auto" w:fill="auto"/>
          </w:tcPr>
          <w:p w14:paraId="461A05E5" w14:textId="77777777" w:rsidR="008A1C44" w:rsidRPr="001C0E1B" w:rsidRDefault="008A1C44" w:rsidP="003E03C6">
            <w:pPr>
              <w:pStyle w:val="TAC"/>
              <w:rPr>
                <w:ins w:id="8337"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6F61071E" w14:textId="77777777" w:rsidR="008A1C44" w:rsidRPr="001C0E1B" w:rsidRDefault="008A1C44" w:rsidP="003E03C6">
            <w:pPr>
              <w:pStyle w:val="TAC"/>
              <w:rPr>
                <w:ins w:id="8338" w:author="Kazuyoshi Uesaka" w:date="2021-08-06T17:44:00Z"/>
                <w:szCs w:val="18"/>
              </w:rPr>
            </w:pPr>
          </w:p>
        </w:tc>
      </w:tr>
      <w:tr w:rsidR="008A1C44" w:rsidRPr="001C0E1B" w14:paraId="1CDF2F8C" w14:textId="77777777" w:rsidTr="003E03C6">
        <w:trPr>
          <w:trHeight w:val="187"/>
          <w:jc w:val="center"/>
          <w:ins w:id="8339"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55B98F1F" w14:textId="77777777" w:rsidR="008A1C44" w:rsidRPr="001C0E1B" w:rsidRDefault="008A1C44" w:rsidP="003E03C6">
            <w:pPr>
              <w:pStyle w:val="TAL"/>
              <w:rPr>
                <w:ins w:id="8340" w:author="Kazuyoshi Uesaka" w:date="2021-08-06T17:44:00Z"/>
                <w:szCs w:val="18"/>
              </w:rPr>
            </w:pPr>
            <w:ins w:id="8341" w:author="Kazuyoshi Uesaka" w:date="2021-08-06T17:44:00Z">
              <w:r w:rsidRPr="001C0E1B">
                <w:rPr>
                  <w:szCs w:val="18"/>
                  <w:lang w:eastAsia="ja-JP"/>
                </w:rPr>
                <w:t>EPRE ratio of OCNG DMRS to SSS(Note 1)</w:t>
              </w:r>
            </w:ins>
          </w:p>
        </w:tc>
        <w:tc>
          <w:tcPr>
            <w:tcW w:w="1127" w:type="dxa"/>
            <w:tcBorders>
              <w:top w:val="nil"/>
              <w:left w:val="single" w:sz="4" w:space="0" w:color="auto"/>
              <w:bottom w:val="nil"/>
              <w:right w:val="single" w:sz="4" w:space="0" w:color="auto"/>
            </w:tcBorders>
            <w:shd w:val="clear" w:color="auto" w:fill="auto"/>
          </w:tcPr>
          <w:p w14:paraId="4AB48595" w14:textId="77777777" w:rsidR="008A1C44" w:rsidRPr="001C0E1B" w:rsidRDefault="008A1C44" w:rsidP="003E03C6">
            <w:pPr>
              <w:pStyle w:val="TAC"/>
              <w:rPr>
                <w:ins w:id="8342" w:author="Kazuyoshi Uesaka" w:date="2021-08-06T17:44:00Z"/>
                <w:szCs w:val="18"/>
              </w:rPr>
            </w:pPr>
          </w:p>
        </w:tc>
        <w:tc>
          <w:tcPr>
            <w:tcW w:w="881" w:type="dxa"/>
            <w:gridSpan w:val="2"/>
            <w:tcBorders>
              <w:top w:val="nil"/>
              <w:left w:val="single" w:sz="4" w:space="0" w:color="auto"/>
              <w:bottom w:val="nil"/>
              <w:right w:val="single" w:sz="4" w:space="0" w:color="auto"/>
            </w:tcBorders>
            <w:shd w:val="clear" w:color="auto" w:fill="auto"/>
          </w:tcPr>
          <w:p w14:paraId="0A757F7F" w14:textId="77777777" w:rsidR="008A1C44" w:rsidRPr="001C0E1B" w:rsidRDefault="008A1C44" w:rsidP="003E03C6">
            <w:pPr>
              <w:pStyle w:val="TAC"/>
              <w:rPr>
                <w:ins w:id="8343" w:author="Kazuyoshi Uesaka" w:date="2021-08-06T17:44:00Z"/>
                <w:szCs w:val="18"/>
              </w:rPr>
            </w:pPr>
          </w:p>
        </w:tc>
        <w:tc>
          <w:tcPr>
            <w:tcW w:w="720" w:type="dxa"/>
            <w:gridSpan w:val="2"/>
            <w:tcBorders>
              <w:top w:val="nil"/>
              <w:left w:val="single" w:sz="4" w:space="0" w:color="auto"/>
              <w:bottom w:val="nil"/>
              <w:right w:val="single" w:sz="4" w:space="0" w:color="auto"/>
            </w:tcBorders>
            <w:shd w:val="clear" w:color="auto" w:fill="auto"/>
          </w:tcPr>
          <w:p w14:paraId="58A8E0DC" w14:textId="77777777" w:rsidR="008A1C44" w:rsidRPr="001C0E1B" w:rsidRDefault="008A1C44" w:rsidP="003E03C6">
            <w:pPr>
              <w:pStyle w:val="TAC"/>
              <w:rPr>
                <w:ins w:id="8344" w:author="Kazuyoshi Uesaka" w:date="2021-08-06T17:44:00Z"/>
                <w:szCs w:val="18"/>
              </w:rPr>
            </w:pPr>
          </w:p>
        </w:tc>
        <w:tc>
          <w:tcPr>
            <w:tcW w:w="839" w:type="dxa"/>
            <w:gridSpan w:val="2"/>
            <w:tcBorders>
              <w:top w:val="nil"/>
              <w:left w:val="single" w:sz="4" w:space="0" w:color="auto"/>
              <w:bottom w:val="nil"/>
              <w:right w:val="single" w:sz="4" w:space="0" w:color="auto"/>
            </w:tcBorders>
            <w:shd w:val="clear" w:color="auto" w:fill="auto"/>
          </w:tcPr>
          <w:p w14:paraId="61C73AD3" w14:textId="77777777" w:rsidR="008A1C44" w:rsidRPr="001C0E1B" w:rsidRDefault="008A1C44" w:rsidP="003E03C6">
            <w:pPr>
              <w:pStyle w:val="TAC"/>
              <w:rPr>
                <w:ins w:id="8345" w:author="Kazuyoshi Uesaka" w:date="2021-08-06T17:44:00Z"/>
                <w:szCs w:val="18"/>
              </w:rPr>
            </w:pPr>
          </w:p>
        </w:tc>
        <w:tc>
          <w:tcPr>
            <w:tcW w:w="757" w:type="dxa"/>
            <w:gridSpan w:val="2"/>
            <w:tcBorders>
              <w:top w:val="nil"/>
              <w:left w:val="single" w:sz="4" w:space="0" w:color="auto"/>
              <w:bottom w:val="nil"/>
              <w:right w:val="single" w:sz="4" w:space="0" w:color="auto"/>
            </w:tcBorders>
            <w:shd w:val="clear" w:color="auto" w:fill="auto"/>
          </w:tcPr>
          <w:p w14:paraId="3328A7DD" w14:textId="77777777" w:rsidR="008A1C44" w:rsidRPr="001C0E1B" w:rsidRDefault="008A1C44" w:rsidP="003E03C6">
            <w:pPr>
              <w:pStyle w:val="TAC"/>
              <w:rPr>
                <w:ins w:id="8346" w:author="Kazuyoshi Uesaka" w:date="2021-08-06T17:44:00Z"/>
                <w:szCs w:val="18"/>
              </w:rPr>
            </w:pPr>
          </w:p>
        </w:tc>
        <w:tc>
          <w:tcPr>
            <w:tcW w:w="733" w:type="dxa"/>
            <w:gridSpan w:val="2"/>
            <w:tcBorders>
              <w:top w:val="nil"/>
              <w:left w:val="single" w:sz="4" w:space="0" w:color="auto"/>
              <w:bottom w:val="nil"/>
              <w:right w:val="single" w:sz="4" w:space="0" w:color="auto"/>
            </w:tcBorders>
            <w:shd w:val="clear" w:color="auto" w:fill="auto"/>
          </w:tcPr>
          <w:p w14:paraId="39BCA2C0" w14:textId="77777777" w:rsidR="008A1C44" w:rsidRPr="001C0E1B" w:rsidRDefault="008A1C44" w:rsidP="003E03C6">
            <w:pPr>
              <w:pStyle w:val="TAC"/>
              <w:rPr>
                <w:ins w:id="8347" w:author="Kazuyoshi Uesaka" w:date="2021-08-06T17:44:00Z"/>
                <w:szCs w:val="18"/>
              </w:rPr>
            </w:pPr>
          </w:p>
        </w:tc>
        <w:tc>
          <w:tcPr>
            <w:tcW w:w="738" w:type="dxa"/>
            <w:tcBorders>
              <w:top w:val="nil"/>
              <w:left w:val="single" w:sz="4" w:space="0" w:color="auto"/>
              <w:bottom w:val="nil"/>
              <w:right w:val="single" w:sz="4" w:space="0" w:color="auto"/>
            </w:tcBorders>
            <w:shd w:val="clear" w:color="auto" w:fill="auto"/>
          </w:tcPr>
          <w:p w14:paraId="14BC74F2" w14:textId="77777777" w:rsidR="008A1C44" w:rsidRPr="001C0E1B" w:rsidRDefault="008A1C44" w:rsidP="003E03C6">
            <w:pPr>
              <w:pStyle w:val="TAC"/>
              <w:rPr>
                <w:ins w:id="8348" w:author="Kazuyoshi Uesaka" w:date="2021-08-06T17:44:00Z"/>
                <w:szCs w:val="18"/>
              </w:rPr>
            </w:pPr>
          </w:p>
        </w:tc>
      </w:tr>
      <w:tr w:rsidR="008A1C44" w:rsidRPr="001C0E1B" w14:paraId="3BE75ADE" w14:textId="77777777" w:rsidTr="003E03C6">
        <w:trPr>
          <w:trHeight w:val="187"/>
          <w:jc w:val="center"/>
          <w:ins w:id="8349"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392FDA36" w14:textId="77777777" w:rsidR="008A1C44" w:rsidRPr="001C0E1B" w:rsidRDefault="008A1C44" w:rsidP="003E03C6">
            <w:pPr>
              <w:pStyle w:val="TAL"/>
              <w:rPr>
                <w:ins w:id="8350" w:author="Kazuyoshi Uesaka" w:date="2021-08-06T17:44:00Z"/>
                <w:szCs w:val="18"/>
              </w:rPr>
            </w:pPr>
            <w:ins w:id="8351" w:author="Kazuyoshi Uesaka" w:date="2021-08-06T17:44:00Z">
              <w:r w:rsidRPr="001C0E1B">
                <w:rPr>
                  <w:szCs w:val="18"/>
                  <w:lang w:eastAsia="ja-JP"/>
                </w:rPr>
                <w:t>EPRE ratio of OCNG to OCNG DMRS (Note 1)</w:t>
              </w:r>
            </w:ins>
          </w:p>
        </w:tc>
        <w:tc>
          <w:tcPr>
            <w:tcW w:w="1127" w:type="dxa"/>
            <w:tcBorders>
              <w:top w:val="nil"/>
              <w:left w:val="single" w:sz="4" w:space="0" w:color="auto"/>
              <w:bottom w:val="single" w:sz="4" w:space="0" w:color="auto"/>
              <w:right w:val="single" w:sz="4" w:space="0" w:color="auto"/>
            </w:tcBorders>
            <w:shd w:val="clear" w:color="auto" w:fill="auto"/>
          </w:tcPr>
          <w:p w14:paraId="7BD326F9" w14:textId="77777777" w:rsidR="008A1C44" w:rsidRPr="001C0E1B" w:rsidRDefault="008A1C44" w:rsidP="003E03C6">
            <w:pPr>
              <w:pStyle w:val="TAC"/>
              <w:rPr>
                <w:ins w:id="8352" w:author="Kazuyoshi Uesaka" w:date="2021-08-06T17:44:00Z"/>
                <w:szCs w:val="18"/>
              </w:rPr>
            </w:pPr>
          </w:p>
        </w:tc>
        <w:tc>
          <w:tcPr>
            <w:tcW w:w="881" w:type="dxa"/>
            <w:gridSpan w:val="2"/>
            <w:tcBorders>
              <w:top w:val="nil"/>
              <w:left w:val="single" w:sz="4" w:space="0" w:color="auto"/>
              <w:bottom w:val="single" w:sz="4" w:space="0" w:color="auto"/>
              <w:right w:val="single" w:sz="4" w:space="0" w:color="auto"/>
            </w:tcBorders>
            <w:shd w:val="clear" w:color="auto" w:fill="auto"/>
          </w:tcPr>
          <w:p w14:paraId="6E8B2B18" w14:textId="77777777" w:rsidR="008A1C44" w:rsidRPr="001C0E1B" w:rsidRDefault="008A1C44" w:rsidP="003E03C6">
            <w:pPr>
              <w:pStyle w:val="TAC"/>
              <w:rPr>
                <w:ins w:id="8353" w:author="Kazuyoshi Uesaka" w:date="2021-08-06T17:44:00Z"/>
                <w:szCs w:val="18"/>
              </w:rPr>
            </w:pPr>
          </w:p>
        </w:tc>
        <w:tc>
          <w:tcPr>
            <w:tcW w:w="720" w:type="dxa"/>
            <w:gridSpan w:val="2"/>
            <w:tcBorders>
              <w:top w:val="nil"/>
              <w:left w:val="single" w:sz="4" w:space="0" w:color="auto"/>
              <w:bottom w:val="single" w:sz="4" w:space="0" w:color="auto"/>
              <w:right w:val="single" w:sz="4" w:space="0" w:color="auto"/>
            </w:tcBorders>
            <w:shd w:val="clear" w:color="auto" w:fill="auto"/>
          </w:tcPr>
          <w:p w14:paraId="6C0135AC" w14:textId="77777777" w:rsidR="008A1C44" w:rsidRPr="001C0E1B" w:rsidRDefault="008A1C44" w:rsidP="003E03C6">
            <w:pPr>
              <w:pStyle w:val="TAC"/>
              <w:rPr>
                <w:ins w:id="8354" w:author="Kazuyoshi Uesaka" w:date="2021-08-06T17:44:00Z"/>
                <w:szCs w:val="18"/>
              </w:rPr>
            </w:pPr>
          </w:p>
        </w:tc>
        <w:tc>
          <w:tcPr>
            <w:tcW w:w="839" w:type="dxa"/>
            <w:gridSpan w:val="2"/>
            <w:tcBorders>
              <w:top w:val="nil"/>
              <w:left w:val="single" w:sz="4" w:space="0" w:color="auto"/>
              <w:bottom w:val="single" w:sz="4" w:space="0" w:color="auto"/>
              <w:right w:val="single" w:sz="4" w:space="0" w:color="auto"/>
            </w:tcBorders>
            <w:shd w:val="clear" w:color="auto" w:fill="auto"/>
          </w:tcPr>
          <w:p w14:paraId="0574EE5D" w14:textId="77777777" w:rsidR="008A1C44" w:rsidRPr="001C0E1B" w:rsidRDefault="008A1C44" w:rsidP="003E03C6">
            <w:pPr>
              <w:pStyle w:val="TAC"/>
              <w:rPr>
                <w:ins w:id="8355" w:author="Kazuyoshi Uesaka" w:date="2021-08-06T17:44:00Z"/>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71E92865" w14:textId="77777777" w:rsidR="008A1C44" w:rsidRPr="001C0E1B" w:rsidRDefault="008A1C44" w:rsidP="003E03C6">
            <w:pPr>
              <w:pStyle w:val="TAC"/>
              <w:rPr>
                <w:ins w:id="8356" w:author="Kazuyoshi Uesaka" w:date="2021-08-06T17:44:00Z"/>
                <w:szCs w:val="18"/>
              </w:rPr>
            </w:pPr>
          </w:p>
        </w:tc>
        <w:tc>
          <w:tcPr>
            <w:tcW w:w="733" w:type="dxa"/>
            <w:gridSpan w:val="2"/>
            <w:tcBorders>
              <w:top w:val="nil"/>
              <w:left w:val="single" w:sz="4" w:space="0" w:color="auto"/>
              <w:bottom w:val="single" w:sz="4" w:space="0" w:color="auto"/>
              <w:right w:val="single" w:sz="4" w:space="0" w:color="auto"/>
            </w:tcBorders>
            <w:shd w:val="clear" w:color="auto" w:fill="auto"/>
          </w:tcPr>
          <w:p w14:paraId="18BF96E4" w14:textId="77777777" w:rsidR="008A1C44" w:rsidRPr="001C0E1B" w:rsidRDefault="008A1C44" w:rsidP="003E03C6">
            <w:pPr>
              <w:pStyle w:val="TAC"/>
              <w:rPr>
                <w:ins w:id="8357" w:author="Kazuyoshi Uesaka" w:date="2021-08-06T17:44:00Z"/>
                <w:szCs w:val="18"/>
              </w:rPr>
            </w:pPr>
          </w:p>
        </w:tc>
        <w:tc>
          <w:tcPr>
            <w:tcW w:w="738" w:type="dxa"/>
            <w:tcBorders>
              <w:top w:val="nil"/>
              <w:left w:val="single" w:sz="4" w:space="0" w:color="auto"/>
              <w:bottom w:val="single" w:sz="4" w:space="0" w:color="auto"/>
              <w:right w:val="single" w:sz="4" w:space="0" w:color="auto"/>
            </w:tcBorders>
            <w:shd w:val="clear" w:color="auto" w:fill="auto"/>
          </w:tcPr>
          <w:p w14:paraId="090C6766" w14:textId="77777777" w:rsidR="008A1C44" w:rsidRPr="001C0E1B" w:rsidRDefault="008A1C44" w:rsidP="003E03C6">
            <w:pPr>
              <w:pStyle w:val="TAC"/>
              <w:rPr>
                <w:ins w:id="8358" w:author="Kazuyoshi Uesaka" w:date="2021-08-06T17:44:00Z"/>
                <w:szCs w:val="18"/>
              </w:rPr>
            </w:pPr>
          </w:p>
        </w:tc>
      </w:tr>
      <w:tr w:rsidR="008A1C44" w:rsidRPr="001C0E1B" w14:paraId="3AE1ED33" w14:textId="77777777" w:rsidTr="003E03C6">
        <w:trPr>
          <w:trHeight w:val="187"/>
          <w:jc w:val="center"/>
          <w:ins w:id="8359" w:author="Kazuyoshi Uesaka" w:date="2021-08-06T17:44:00Z"/>
        </w:trPr>
        <w:tc>
          <w:tcPr>
            <w:tcW w:w="981" w:type="dxa"/>
            <w:tcBorders>
              <w:top w:val="single" w:sz="4" w:space="0" w:color="auto"/>
              <w:left w:val="single" w:sz="4" w:space="0" w:color="auto"/>
              <w:bottom w:val="nil"/>
              <w:right w:val="single" w:sz="4" w:space="0" w:color="auto"/>
            </w:tcBorders>
            <w:shd w:val="clear" w:color="auto" w:fill="auto"/>
          </w:tcPr>
          <w:p w14:paraId="3595D3EF" w14:textId="77777777" w:rsidR="008A1C44" w:rsidRPr="001C0E1B" w:rsidRDefault="008A1C44" w:rsidP="003E03C6">
            <w:pPr>
              <w:pStyle w:val="TAL"/>
              <w:rPr>
                <w:ins w:id="8360" w:author="Kazuyoshi Uesaka" w:date="2021-08-06T17:44:00Z"/>
              </w:rPr>
            </w:pPr>
            <w:ins w:id="8361" w:author="Kazuyoshi Uesaka" w:date="2021-08-06T17:44:00Z">
              <w:r w:rsidRPr="001C0E1B">
                <w:rPr>
                  <w:rFonts w:eastAsia="Calibri"/>
                  <w:noProof/>
                  <w:position w:val="-12"/>
                  <w:szCs w:val="22"/>
                </w:rPr>
                <w:object w:dxaOrig="405" w:dyaOrig="345" w14:anchorId="6066F49E">
                  <v:shape id="_x0000_i1085" type="#_x0000_t75" style="width:21.6pt;height:14.4pt" o:ole="" fillcolor="window">
                    <v:imagedata r:id="rId13" o:title=""/>
                  </v:shape>
                  <o:OLEObject Type="Embed" ProgID="Equation.3" ShapeID="_x0000_i1085" DrawAspect="Content" ObjectID="_1689794381" r:id="rId78"/>
                </w:object>
              </w:r>
            </w:ins>
            <w:ins w:id="8362" w:author="Kazuyoshi Uesaka" w:date="2021-08-06T17:44:00Z">
              <w:r w:rsidRPr="001C0E1B">
                <w:rPr>
                  <w:vertAlign w:val="superscript"/>
                </w:rPr>
                <w:t>Note2</w:t>
              </w:r>
            </w:ins>
          </w:p>
        </w:tc>
        <w:tc>
          <w:tcPr>
            <w:tcW w:w="1118" w:type="dxa"/>
            <w:gridSpan w:val="2"/>
            <w:tcBorders>
              <w:left w:val="single" w:sz="4" w:space="0" w:color="auto"/>
              <w:bottom w:val="nil"/>
              <w:right w:val="single" w:sz="4" w:space="0" w:color="auto"/>
            </w:tcBorders>
            <w:shd w:val="clear" w:color="auto" w:fill="auto"/>
          </w:tcPr>
          <w:p w14:paraId="4FF05722" w14:textId="77777777" w:rsidR="008A1C44" w:rsidRPr="001C0E1B" w:rsidRDefault="008A1C44" w:rsidP="003E03C6">
            <w:pPr>
              <w:pStyle w:val="TAL"/>
              <w:rPr>
                <w:ins w:id="8363" w:author="Kazuyoshi Uesaka" w:date="2021-08-06T17:44:00Z"/>
              </w:rPr>
            </w:pPr>
            <w:ins w:id="8364" w:author="Kazuyoshi Uesaka" w:date="2021-08-06T17:44:00Z">
              <w:r w:rsidRPr="001C0E1B">
                <w:t>Config</w:t>
              </w:r>
              <w:r w:rsidRPr="001C0E1B">
                <w:rPr>
                  <w:rFonts w:eastAsia="Malgun Gothic"/>
                  <w:szCs w:val="18"/>
                </w:rPr>
                <w:t xml:space="preserve"> </w:t>
              </w:r>
              <w:r>
                <w:t>1, 2, 3</w:t>
              </w:r>
            </w:ins>
          </w:p>
        </w:tc>
        <w:tc>
          <w:tcPr>
            <w:tcW w:w="1700" w:type="dxa"/>
            <w:tcBorders>
              <w:left w:val="single" w:sz="4" w:space="0" w:color="auto"/>
              <w:bottom w:val="single" w:sz="4" w:space="0" w:color="auto"/>
              <w:right w:val="single" w:sz="4" w:space="0" w:color="auto"/>
            </w:tcBorders>
          </w:tcPr>
          <w:p w14:paraId="524B8EFD" w14:textId="77777777" w:rsidR="008A1C44" w:rsidRPr="001C0E1B" w:rsidRDefault="008A1C44" w:rsidP="003E03C6">
            <w:pPr>
              <w:pStyle w:val="TAL"/>
              <w:rPr>
                <w:ins w:id="8365" w:author="Kazuyoshi Uesaka" w:date="2021-08-06T17:44:00Z"/>
              </w:rPr>
            </w:pPr>
            <w:ins w:id="8366" w:author="Kazuyoshi Uesaka" w:date="2021-08-06T17:44:00Z">
              <w:r w:rsidRPr="00500227">
                <w:rPr>
                  <w:lang w:val="sv-SE"/>
                </w:rPr>
                <w:t>NR_CCA_FR1_I</w:t>
              </w:r>
            </w:ins>
          </w:p>
        </w:tc>
        <w:tc>
          <w:tcPr>
            <w:tcW w:w="1127" w:type="dxa"/>
            <w:tcBorders>
              <w:top w:val="nil"/>
              <w:left w:val="single" w:sz="4" w:space="0" w:color="auto"/>
              <w:bottom w:val="nil"/>
              <w:right w:val="single" w:sz="4" w:space="0" w:color="auto"/>
            </w:tcBorders>
            <w:shd w:val="clear" w:color="auto" w:fill="auto"/>
          </w:tcPr>
          <w:p w14:paraId="37B95F5F" w14:textId="77777777" w:rsidR="008A1C44" w:rsidRPr="001C0E1B" w:rsidRDefault="008A1C44" w:rsidP="003E03C6">
            <w:pPr>
              <w:pStyle w:val="TAC"/>
              <w:rPr>
                <w:ins w:id="8367" w:author="Kazuyoshi Uesaka" w:date="2021-08-06T17:44:00Z"/>
                <w:rFonts w:eastAsia="Calibri"/>
                <w:szCs w:val="22"/>
              </w:rPr>
            </w:pPr>
            <w:ins w:id="8368" w:author="Kazuyoshi Uesaka" w:date="2021-08-06T17:44:00Z">
              <w:r w:rsidRPr="001C0E1B">
                <w:t>dBm/15kHz</w:t>
              </w:r>
            </w:ins>
          </w:p>
        </w:tc>
        <w:tc>
          <w:tcPr>
            <w:tcW w:w="1601" w:type="dxa"/>
            <w:gridSpan w:val="4"/>
            <w:tcBorders>
              <w:left w:val="single" w:sz="4" w:space="0" w:color="auto"/>
              <w:bottom w:val="nil"/>
              <w:right w:val="single" w:sz="4" w:space="0" w:color="auto"/>
            </w:tcBorders>
            <w:shd w:val="clear" w:color="auto" w:fill="auto"/>
          </w:tcPr>
          <w:p w14:paraId="5D8C82B9" w14:textId="77777777" w:rsidR="008A1C44" w:rsidRPr="001C0E1B" w:rsidRDefault="008A1C44" w:rsidP="003E03C6">
            <w:pPr>
              <w:pStyle w:val="TAC"/>
              <w:rPr>
                <w:ins w:id="8369" w:author="Kazuyoshi Uesaka" w:date="2021-08-06T17:44:00Z"/>
                <w:rFonts w:eastAsia="Calibri"/>
                <w:szCs w:val="22"/>
              </w:rPr>
            </w:pPr>
            <w:ins w:id="8370" w:author="Kazuyoshi Uesaka" w:date="2021-08-06T17:44:00Z">
              <w:r w:rsidRPr="001C0E1B">
                <w:rPr>
                  <w:rFonts w:eastAsiaTheme="minorEastAsia"/>
                  <w:szCs w:val="22"/>
                  <w:lang w:eastAsia="ko-KR"/>
                </w:rPr>
                <w:t>-91</w:t>
              </w:r>
            </w:ins>
          </w:p>
        </w:tc>
        <w:tc>
          <w:tcPr>
            <w:tcW w:w="1596" w:type="dxa"/>
            <w:gridSpan w:val="4"/>
            <w:tcBorders>
              <w:left w:val="single" w:sz="4" w:space="0" w:color="auto"/>
              <w:bottom w:val="nil"/>
              <w:right w:val="single" w:sz="4" w:space="0" w:color="auto"/>
            </w:tcBorders>
            <w:shd w:val="clear" w:color="auto" w:fill="auto"/>
          </w:tcPr>
          <w:p w14:paraId="727FCA6C" w14:textId="77777777" w:rsidR="008A1C44" w:rsidRPr="001C0E1B" w:rsidRDefault="008A1C44" w:rsidP="003E03C6">
            <w:pPr>
              <w:pStyle w:val="TAC"/>
              <w:rPr>
                <w:ins w:id="8371" w:author="Kazuyoshi Uesaka" w:date="2021-08-06T17:44:00Z"/>
                <w:rFonts w:eastAsia="Calibri"/>
                <w:szCs w:val="22"/>
              </w:rPr>
            </w:pPr>
            <w:ins w:id="8372" w:author="Kazuyoshi Uesaka" w:date="2021-08-06T17:44:00Z">
              <w:r w:rsidRPr="001C0E1B">
                <w:rPr>
                  <w:rFonts w:eastAsiaTheme="minorEastAsia"/>
                  <w:szCs w:val="22"/>
                  <w:lang w:eastAsia="ko-KR"/>
                </w:rPr>
                <w:t>-</w:t>
              </w:r>
            </w:ins>
          </w:p>
        </w:tc>
        <w:tc>
          <w:tcPr>
            <w:tcW w:w="1471" w:type="dxa"/>
            <w:gridSpan w:val="3"/>
            <w:tcBorders>
              <w:top w:val="single" w:sz="4" w:space="0" w:color="auto"/>
              <w:left w:val="single" w:sz="4" w:space="0" w:color="auto"/>
              <w:bottom w:val="single" w:sz="4" w:space="0" w:color="auto"/>
              <w:right w:val="single" w:sz="4" w:space="0" w:color="auto"/>
            </w:tcBorders>
          </w:tcPr>
          <w:p w14:paraId="2B857B8F" w14:textId="77777777" w:rsidR="008A1C44" w:rsidRPr="001C0E1B" w:rsidRDefault="008A1C44" w:rsidP="003E03C6">
            <w:pPr>
              <w:pStyle w:val="TAC"/>
              <w:rPr>
                <w:ins w:id="8373" w:author="Kazuyoshi Uesaka" w:date="2021-08-06T17:44:00Z"/>
                <w:lang w:eastAsia="ko-KR"/>
              </w:rPr>
            </w:pPr>
            <w:ins w:id="8374" w:author="Kazuyoshi Uesaka" w:date="2021-08-06T17:44:00Z">
              <w:r w:rsidRPr="001C0E1B">
                <w:rPr>
                  <w:lang w:eastAsia="ko-KR"/>
                </w:rPr>
                <w:t>-11</w:t>
              </w:r>
              <w:r>
                <w:rPr>
                  <w:lang w:eastAsia="ko-KR"/>
                </w:rPr>
                <w:t>0</w:t>
              </w:r>
            </w:ins>
          </w:p>
        </w:tc>
      </w:tr>
      <w:tr w:rsidR="008A1C44" w:rsidRPr="001C0E1B" w14:paraId="0EB55720" w14:textId="77777777" w:rsidTr="003E03C6">
        <w:trPr>
          <w:trHeight w:val="187"/>
          <w:jc w:val="center"/>
          <w:ins w:id="8375" w:author="Kazuyoshi Uesaka" w:date="2021-08-06T17:44:00Z"/>
        </w:trPr>
        <w:tc>
          <w:tcPr>
            <w:tcW w:w="981" w:type="dxa"/>
            <w:tcBorders>
              <w:top w:val="nil"/>
              <w:left w:val="single" w:sz="4" w:space="0" w:color="auto"/>
              <w:bottom w:val="single" w:sz="4" w:space="0" w:color="auto"/>
              <w:right w:val="single" w:sz="4" w:space="0" w:color="auto"/>
            </w:tcBorders>
            <w:shd w:val="clear" w:color="auto" w:fill="auto"/>
          </w:tcPr>
          <w:p w14:paraId="0855859D" w14:textId="77777777" w:rsidR="008A1C44" w:rsidRPr="001C0E1B" w:rsidRDefault="008A1C44" w:rsidP="003E03C6">
            <w:pPr>
              <w:pStyle w:val="TAL"/>
              <w:rPr>
                <w:ins w:id="8376" w:author="Kazuyoshi Uesaka" w:date="2021-08-06T17:44:00Z"/>
              </w:rPr>
            </w:pPr>
          </w:p>
        </w:tc>
        <w:tc>
          <w:tcPr>
            <w:tcW w:w="1118" w:type="dxa"/>
            <w:gridSpan w:val="2"/>
            <w:tcBorders>
              <w:top w:val="nil"/>
              <w:left w:val="single" w:sz="4" w:space="0" w:color="auto"/>
              <w:bottom w:val="nil"/>
              <w:right w:val="single" w:sz="4" w:space="0" w:color="auto"/>
            </w:tcBorders>
            <w:shd w:val="clear" w:color="auto" w:fill="auto"/>
          </w:tcPr>
          <w:p w14:paraId="53F38178" w14:textId="77777777" w:rsidR="008A1C44" w:rsidRPr="001C0E1B" w:rsidRDefault="008A1C44" w:rsidP="003E03C6">
            <w:pPr>
              <w:pStyle w:val="TAL"/>
              <w:rPr>
                <w:ins w:id="8377" w:author="Kazuyoshi Uesaka" w:date="2021-08-06T17:44:00Z"/>
              </w:rPr>
            </w:pPr>
          </w:p>
        </w:tc>
        <w:tc>
          <w:tcPr>
            <w:tcW w:w="1700" w:type="dxa"/>
            <w:tcBorders>
              <w:left w:val="single" w:sz="4" w:space="0" w:color="auto"/>
              <w:bottom w:val="single" w:sz="4" w:space="0" w:color="auto"/>
              <w:right w:val="single" w:sz="4" w:space="0" w:color="auto"/>
            </w:tcBorders>
          </w:tcPr>
          <w:p w14:paraId="3FBAC397" w14:textId="77777777" w:rsidR="008A1C44" w:rsidRPr="001C0E1B" w:rsidRDefault="008A1C44" w:rsidP="003E03C6">
            <w:pPr>
              <w:pStyle w:val="TAL"/>
              <w:rPr>
                <w:ins w:id="8378" w:author="Kazuyoshi Uesaka" w:date="2021-08-06T17:44:00Z"/>
              </w:rPr>
            </w:pPr>
            <w:ins w:id="8379" w:author="Kazuyoshi Uesaka" w:date="2021-08-06T17:44:00Z">
              <w:r w:rsidRPr="00500227">
                <w:rPr>
                  <w:lang w:val="sv-SE"/>
                </w:rPr>
                <w:t>NR_CCA_FR1_</w:t>
              </w:r>
              <w:r>
                <w:rPr>
                  <w:lang w:val="sv-SE"/>
                </w:rPr>
                <w:t>J</w:t>
              </w:r>
            </w:ins>
          </w:p>
        </w:tc>
        <w:tc>
          <w:tcPr>
            <w:tcW w:w="1127" w:type="dxa"/>
            <w:tcBorders>
              <w:top w:val="nil"/>
              <w:left w:val="single" w:sz="4" w:space="0" w:color="auto"/>
              <w:bottom w:val="nil"/>
              <w:right w:val="single" w:sz="4" w:space="0" w:color="auto"/>
            </w:tcBorders>
            <w:shd w:val="clear" w:color="auto" w:fill="auto"/>
          </w:tcPr>
          <w:p w14:paraId="7AEE6061" w14:textId="77777777" w:rsidR="008A1C44" w:rsidRPr="001C0E1B" w:rsidRDefault="008A1C44" w:rsidP="003E03C6">
            <w:pPr>
              <w:pStyle w:val="TAC"/>
              <w:rPr>
                <w:ins w:id="8380" w:author="Kazuyoshi Uesaka" w:date="2021-08-06T17:44:00Z"/>
                <w:rFonts w:eastAsia="Calibri"/>
                <w:szCs w:val="22"/>
              </w:rPr>
            </w:pPr>
          </w:p>
        </w:tc>
        <w:tc>
          <w:tcPr>
            <w:tcW w:w="1601" w:type="dxa"/>
            <w:gridSpan w:val="4"/>
            <w:tcBorders>
              <w:top w:val="nil"/>
              <w:left w:val="single" w:sz="4" w:space="0" w:color="auto"/>
              <w:bottom w:val="nil"/>
              <w:right w:val="single" w:sz="4" w:space="0" w:color="auto"/>
            </w:tcBorders>
            <w:shd w:val="clear" w:color="auto" w:fill="auto"/>
          </w:tcPr>
          <w:p w14:paraId="25F451FD" w14:textId="77777777" w:rsidR="008A1C44" w:rsidRPr="001C0E1B" w:rsidRDefault="008A1C44" w:rsidP="003E03C6">
            <w:pPr>
              <w:pStyle w:val="TAC"/>
              <w:rPr>
                <w:ins w:id="8381" w:author="Kazuyoshi Uesaka" w:date="2021-08-06T17:44: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8FA2E5A" w14:textId="77777777" w:rsidR="008A1C44" w:rsidRPr="001C0E1B" w:rsidRDefault="008A1C44" w:rsidP="003E03C6">
            <w:pPr>
              <w:pStyle w:val="TAC"/>
              <w:rPr>
                <w:ins w:id="8382" w:author="Kazuyoshi Uesaka" w:date="2021-08-06T17:44:00Z"/>
                <w:rFonts w:eastAsia="Calibri"/>
                <w:szCs w:val="22"/>
              </w:rPr>
            </w:pPr>
          </w:p>
        </w:tc>
        <w:tc>
          <w:tcPr>
            <w:tcW w:w="1471" w:type="dxa"/>
            <w:gridSpan w:val="3"/>
            <w:tcBorders>
              <w:top w:val="single" w:sz="4" w:space="0" w:color="auto"/>
              <w:left w:val="single" w:sz="4" w:space="0" w:color="auto"/>
              <w:bottom w:val="single" w:sz="4" w:space="0" w:color="auto"/>
              <w:right w:val="single" w:sz="4" w:space="0" w:color="auto"/>
            </w:tcBorders>
          </w:tcPr>
          <w:p w14:paraId="20D10B90" w14:textId="77777777" w:rsidR="008A1C44" w:rsidRPr="001C0E1B" w:rsidRDefault="008A1C44" w:rsidP="003E03C6">
            <w:pPr>
              <w:pStyle w:val="TAC"/>
              <w:rPr>
                <w:ins w:id="8383" w:author="Kazuyoshi Uesaka" w:date="2021-08-06T17:44:00Z"/>
                <w:lang w:eastAsia="ko-KR"/>
              </w:rPr>
            </w:pPr>
            <w:ins w:id="8384" w:author="Kazuyoshi Uesaka" w:date="2021-08-06T17:44:00Z">
              <w:r w:rsidRPr="001C0E1B">
                <w:rPr>
                  <w:lang w:eastAsia="ko-KR"/>
                </w:rPr>
                <w:t>-1</w:t>
              </w:r>
              <w:r>
                <w:rPr>
                  <w:lang w:eastAsia="ko-KR"/>
                </w:rPr>
                <w:t>09</w:t>
              </w:r>
              <w:r w:rsidRPr="001C0E1B">
                <w:rPr>
                  <w:lang w:eastAsia="ko-KR"/>
                </w:rPr>
                <w:t>.5</w:t>
              </w:r>
            </w:ins>
          </w:p>
        </w:tc>
      </w:tr>
      <w:tr w:rsidR="008A1C44" w:rsidRPr="001C0E1B" w14:paraId="731C6989" w14:textId="77777777" w:rsidTr="003E03C6">
        <w:trPr>
          <w:trHeight w:val="187"/>
          <w:jc w:val="center"/>
          <w:ins w:id="8385" w:author="Kazuyoshi Uesaka" w:date="2021-08-06T17:44:00Z"/>
        </w:trPr>
        <w:tc>
          <w:tcPr>
            <w:tcW w:w="981" w:type="dxa"/>
            <w:tcBorders>
              <w:top w:val="single" w:sz="4" w:space="0" w:color="auto"/>
              <w:left w:val="single" w:sz="4" w:space="0" w:color="auto"/>
              <w:bottom w:val="nil"/>
              <w:right w:val="single" w:sz="4" w:space="0" w:color="auto"/>
            </w:tcBorders>
            <w:shd w:val="clear" w:color="auto" w:fill="auto"/>
          </w:tcPr>
          <w:p w14:paraId="5DDC28DC" w14:textId="77777777" w:rsidR="008A1C44" w:rsidRPr="001C0E1B" w:rsidRDefault="008A1C44" w:rsidP="003E03C6">
            <w:pPr>
              <w:pStyle w:val="TAL"/>
              <w:rPr>
                <w:ins w:id="8386" w:author="Kazuyoshi Uesaka" w:date="2021-08-06T17:44:00Z"/>
                <w:rFonts w:eastAsia="Calibri"/>
                <w:szCs w:val="22"/>
              </w:rPr>
            </w:pPr>
            <w:ins w:id="8387" w:author="Kazuyoshi Uesaka" w:date="2021-08-06T17:44:00Z">
              <w:r w:rsidRPr="001C0E1B">
                <w:rPr>
                  <w:rFonts w:eastAsia="Calibri"/>
                  <w:noProof/>
                  <w:position w:val="-12"/>
                  <w:szCs w:val="22"/>
                </w:rPr>
                <w:object w:dxaOrig="405" w:dyaOrig="345" w14:anchorId="68C34BE7">
                  <v:shape id="_x0000_i1086" type="#_x0000_t75" style="width:21.6pt;height:14.4pt" o:ole="" fillcolor="window">
                    <v:imagedata r:id="rId13" o:title=""/>
                  </v:shape>
                  <o:OLEObject Type="Embed" ProgID="Equation.3" ShapeID="_x0000_i1086" DrawAspect="Content" ObjectID="_1689794382" r:id="rId79"/>
                </w:object>
              </w:r>
            </w:ins>
            <w:ins w:id="8388" w:author="Kazuyoshi Uesaka" w:date="2021-08-06T17:44:00Z">
              <w:r w:rsidRPr="001C0E1B">
                <w:rPr>
                  <w:vertAlign w:val="superscript"/>
                </w:rPr>
                <w:t>Note2</w:t>
              </w:r>
            </w:ins>
          </w:p>
        </w:tc>
        <w:tc>
          <w:tcPr>
            <w:tcW w:w="1118" w:type="dxa"/>
            <w:gridSpan w:val="2"/>
            <w:tcBorders>
              <w:left w:val="single" w:sz="4" w:space="0" w:color="auto"/>
              <w:bottom w:val="nil"/>
              <w:right w:val="single" w:sz="4" w:space="0" w:color="auto"/>
            </w:tcBorders>
            <w:shd w:val="clear" w:color="auto" w:fill="auto"/>
          </w:tcPr>
          <w:p w14:paraId="62186FA3" w14:textId="77777777" w:rsidR="008A1C44" w:rsidRPr="001C0E1B" w:rsidRDefault="008A1C44" w:rsidP="003E03C6">
            <w:pPr>
              <w:pStyle w:val="TAL"/>
              <w:rPr>
                <w:ins w:id="8389" w:author="Kazuyoshi Uesaka" w:date="2021-08-06T17:44:00Z"/>
                <w:rFonts w:eastAsia="Calibri"/>
                <w:szCs w:val="22"/>
              </w:rPr>
            </w:pPr>
            <w:ins w:id="8390" w:author="Kazuyoshi Uesaka" w:date="2021-08-06T17:44:00Z">
              <w:r w:rsidRPr="001C0E1B">
                <w:t>Config</w:t>
              </w:r>
              <w:r w:rsidRPr="001C0E1B">
                <w:rPr>
                  <w:rFonts w:eastAsia="Malgun Gothic"/>
                  <w:szCs w:val="18"/>
                </w:rPr>
                <w:t xml:space="preserve"> </w:t>
              </w:r>
              <w:r>
                <w:t>1, 2, 3</w:t>
              </w:r>
            </w:ins>
          </w:p>
        </w:tc>
        <w:tc>
          <w:tcPr>
            <w:tcW w:w="1700" w:type="dxa"/>
            <w:tcBorders>
              <w:left w:val="single" w:sz="4" w:space="0" w:color="auto"/>
              <w:right w:val="single" w:sz="4" w:space="0" w:color="auto"/>
            </w:tcBorders>
          </w:tcPr>
          <w:p w14:paraId="5E7FB9BF" w14:textId="77777777" w:rsidR="008A1C44" w:rsidRPr="001C0E1B" w:rsidRDefault="008A1C44" w:rsidP="003E03C6">
            <w:pPr>
              <w:pStyle w:val="TAL"/>
              <w:rPr>
                <w:ins w:id="8391" w:author="Kazuyoshi Uesaka" w:date="2021-08-06T17:44:00Z"/>
                <w:rFonts w:eastAsia="Calibri"/>
                <w:szCs w:val="22"/>
              </w:rPr>
            </w:pPr>
            <w:ins w:id="8392" w:author="Kazuyoshi Uesaka" w:date="2021-08-06T17:44:00Z">
              <w:r w:rsidRPr="00500227">
                <w:rPr>
                  <w:lang w:val="sv-SE"/>
                </w:rPr>
                <w:t>NR_CCA_FR1_I</w:t>
              </w:r>
            </w:ins>
          </w:p>
        </w:tc>
        <w:tc>
          <w:tcPr>
            <w:tcW w:w="1127" w:type="dxa"/>
            <w:tcBorders>
              <w:top w:val="nil"/>
              <w:left w:val="single" w:sz="4" w:space="0" w:color="auto"/>
              <w:bottom w:val="nil"/>
              <w:right w:val="single" w:sz="4" w:space="0" w:color="auto"/>
            </w:tcBorders>
            <w:shd w:val="clear" w:color="auto" w:fill="auto"/>
          </w:tcPr>
          <w:p w14:paraId="6505C60D" w14:textId="77777777" w:rsidR="008A1C44" w:rsidRPr="001C0E1B" w:rsidRDefault="008A1C44" w:rsidP="003E03C6">
            <w:pPr>
              <w:pStyle w:val="TAC"/>
              <w:rPr>
                <w:ins w:id="8393" w:author="Kazuyoshi Uesaka" w:date="2021-08-06T17:44:00Z"/>
              </w:rPr>
            </w:pPr>
          </w:p>
        </w:tc>
        <w:tc>
          <w:tcPr>
            <w:tcW w:w="1601" w:type="dxa"/>
            <w:gridSpan w:val="4"/>
            <w:tcBorders>
              <w:left w:val="single" w:sz="4" w:space="0" w:color="auto"/>
              <w:bottom w:val="nil"/>
              <w:right w:val="single" w:sz="4" w:space="0" w:color="auto"/>
            </w:tcBorders>
            <w:shd w:val="clear" w:color="auto" w:fill="auto"/>
          </w:tcPr>
          <w:p w14:paraId="298BCF9E" w14:textId="77777777" w:rsidR="008A1C44" w:rsidRPr="001C0E1B" w:rsidRDefault="008A1C44" w:rsidP="003E03C6">
            <w:pPr>
              <w:pStyle w:val="TAC"/>
              <w:rPr>
                <w:ins w:id="8394" w:author="Kazuyoshi Uesaka" w:date="2021-08-06T17:44:00Z"/>
              </w:rPr>
            </w:pPr>
            <w:ins w:id="8395" w:author="Kazuyoshi Uesaka" w:date="2021-08-06T17:44:00Z">
              <w:r w:rsidRPr="001C0E1B">
                <w:t>-88</w:t>
              </w:r>
            </w:ins>
          </w:p>
        </w:tc>
        <w:tc>
          <w:tcPr>
            <w:tcW w:w="1596" w:type="dxa"/>
            <w:gridSpan w:val="4"/>
            <w:tcBorders>
              <w:left w:val="single" w:sz="4" w:space="0" w:color="auto"/>
              <w:bottom w:val="nil"/>
              <w:right w:val="single" w:sz="4" w:space="0" w:color="auto"/>
            </w:tcBorders>
            <w:shd w:val="clear" w:color="auto" w:fill="auto"/>
          </w:tcPr>
          <w:p w14:paraId="73A8B3A4" w14:textId="77777777" w:rsidR="008A1C44" w:rsidRPr="001C0E1B" w:rsidRDefault="008A1C44" w:rsidP="003E03C6">
            <w:pPr>
              <w:pStyle w:val="TAC"/>
              <w:rPr>
                <w:ins w:id="8396" w:author="Kazuyoshi Uesaka" w:date="2021-08-06T17:44:00Z"/>
              </w:rPr>
            </w:pPr>
            <w:ins w:id="8397" w:author="Kazuyoshi Uesaka" w:date="2021-08-06T17:44:00Z">
              <w:r w:rsidRPr="001C0E1B">
                <w:rPr>
                  <w:lang w:eastAsia="ko-KR"/>
                </w:rPr>
                <w:t>-</w:t>
              </w:r>
            </w:ins>
          </w:p>
        </w:tc>
        <w:tc>
          <w:tcPr>
            <w:tcW w:w="1471" w:type="dxa"/>
            <w:gridSpan w:val="3"/>
            <w:tcBorders>
              <w:left w:val="single" w:sz="4" w:space="0" w:color="auto"/>
              <w:bottom w:val="single" w:sz="4" w:space="0" w:color="auto"/>
              <w:right w:val="single" w:sz="4" w:space="0" w:color="auto"/>
            </w:tcBorders>
          </w:tcPr>
          <w:p w14:paraId="2A009337" w14:textId="77777777" w:rsidR="008A1C44" w:rsidRPr="001C0E1B" w:rsidRDefault="008A1C44" w:rsidP="003E03C6">
            <w:pPr>
              <w:pStyle w:val="TAC"/>
              <w:rPr>
                <w:ins w:id="8398" w:author="Kazuyoshi Uesaka" w:date="2021-08-06T17:44:00Z"/>
              </w:rPr>
            </w:pPr>
            <w:ins w:id="8399" w:author="Kazuyoshi Uesaka" w:date="2021-08-06T17:44:00Z">
              <w:r w:rsidRPr="001C0E1B">
                <w:rPr>
                  <w:lang w:eastAsia="ko-KR"/>
                </w:rPr>
                <w:t>-1</w:t>
              </w:r>
              <w:r>
                <w:rPr>
                  <w:lang w:eastAsia="ko-KR"/>
                </w:rPr>
                <w:t>07</w:t>
              </w:r>
            </w:ins>
          </w:p>
        </w:tc>
      </w:tr>
      <w:tr w:rsidR="008A1C44" w:rsidRPr="001C0E1B" w14:paraId="52144838" w14:textId="77777777" w:rsidTr="003E03C6">
        <w:trPr>
          <w:trHeight w:val="187"/>
          <w:jc w:val="center"/>
          <w:ins w:id="8400" w:author="Kazuyoshi Uesaka" w:date="2021-08-06T17:44:00Z"/>
        </w:trPr>
        <w:tc>
          <w:tcPr>
            <w:tcW w:w="981" w:type="dxa"/>
            <w:tcBorders>
              <w:top w:val="nil"/>
              <w:left w:val="single" w:sz="4" w:space="0" w:color="auto"/>
              <w:bottom w:val="nil"/>
              <w:right w:val="single" w:sz="4" w:space="0" w:color="auto"/>
            </w:tcBorders>
            <w:shd w:val="clear" w:color="auto" w:fill="auto"/>
          </w:tcPr>
          <w:p w14:paraId="2409B4B1" w14:textId="77777777" w:rsidR="008A1C44" w:rsidRPr="001C0E1B" w:rsidRDefault="008A1C44" w:rsidP="003E03C6">
            <w:pPr>
              <w:pStyle w:val="TAL"/>
              <w:rPr>
                <w:ins w:id="8401" w:author="Kazuyoshi Uesaka" w:date="2021-08-06T17:44:00Z"/>
                <w:rFonts w:eastAsia="Calibri"/>
                <w:szCs w:val="22"/>
              </w:rPr>
            </w:pPr>
          </w:p>
        </w:tc>
        <w:tc>
          <w:tcPr>
            <w:tcW w:w="1118" w:type="dxa"/>
            <w:gridSpan w:val="2"/>
            <w:tcBorders>
              <w:top w:val="nil"/>
              <w:left w:val="single" w:sz="4" w:space="0" w:color="auto"/>
              <w:bottom w:val="nil"/>
              <w:right w:val="single" w:sz="4" w:space="0" w:color="auto"/>
            </w:tcBorders>
            <w:shd w:val="clear" w:color="auto" w:fill="auto"/>
          </w:tcPr>
          <w:p w14:paraId="2365B0F6" w14:textId="77777777" w:rsidR="008A1C44" w:rsidRPr="001C0E1B" w:rsidRDefault="008A1C44" w:rsidP="003E03C6">
            <w:pPr>
              <w:pStyle w:val="TAL"/>
              <w:rPr>
                <w:ins w:id="8402" w:author="Kazuyoshi Uesaka" w:date="2021-08-06T17:44:00Z"/>
                <w:rFonts w:eastAsia="Calibri"/>
                <w:szCs w:val="22"/>
              </w:rPr>
            </w:pPr>
          </w:p>
        </w:tc>
        <w:tc>
          <w:tcPr>
            <w:tcW w:w="1700" w:type="dxa"/>
            <w:tcBorders>
              <w:left w:val="single" w:sz="4" w:space="0" w:color="auto"/>
              <w:right w:val="single" w:sz="4" w:space="0" w:color="auto"/>
            </w:tcBorders>
          </w:tcPr>
          <w:p w14:paraId="0F428BDC" w14:textId="77777777" w:rsidR="008A1C44" w:rsidRPr="001C0E1B" w:rsidRDefault="008A1C44" w:rsidP="003E03C6">
            <w:pPr>
              <w:pStyle w:val="TAL"/>
              <w:rPr>
                <w:ins w:id="8403" w:author="Kazuyoshi Uesaka" w:date="2021-08-06T17:44:00Z"/>
                <w:rFonts w:eastAsia="Calibri"/>
                <w:szCs w:val="22"/>
              </w:rPr>
            </w:pPr>
            <w:ins w:id="8404" w:author="Kazuyoshi Uesaka" w:date="2021-08-06T17:44:00Z">
              <w:r w:rsidRPr="00500227">
                <w:rPr>
                  <w:lang w:val="sv-SE"/>
                </w:rPr>
                <w:t>NR_CCA_FR1_</w:t>
              </w:r>
              <w:r>
                <w:rPr>
                  <w:lang w:val="sv-SE"/>
                </w:rPr>
                <w:t>J</w:t>
              </w:r>
            </w:ins>
          </w:p>
        </w:tc>
        <w:tc>
          <w:tcPr>
            <w:tcW w:w="1127" w:type="dxa"/>
            <w:tcBorders>
              <w:top w:val="nil"/>
              <w:left w:val="single" w:sz="4" w:space="0" w:color="auto"/>
              <w:bottom w:val="nil"/>
              <w:right w:val="single" w:sz="4" w:space="0" w:color="auto"/>
            </w:tcBorders>
            <w:shd w:val="clear" w:color="auto" w:fill="auto"/>
          </w:tcPr>
          <w:p w14:paraId="06FC3D22" w14:textId="77777777" w:rsidR="008A1C44" w:rsidRPr="001C0E1B" w:rsidRDefault="008A1C44" w:rsidP="003E03C6">
            <w:pPr>
              <w:pStyle w:val="TAC"/>
              <w:rPr>
                <w:ins w:id="8405" w:author="Kazuyoshi Uesaka" w:date="2021-08-06T17:44:00Z"/>
              </w:rPr>
            </w:pPr>
          </w:p>
        </w:tc>
        <w:tc>
          <w:tcPr>
            <w:tcW w:w="1601" w:type="dxa"/>
            <w:gridSpan w:val="4"/>
            <w:tcBorders>
              <w:top w:val="nil"/>
              <w:left w:val="single" w:sz="4" w:space="0" w:color="auto"/>
              <w:bottom w:val="nil"/>
              <w:right w:val="single" w:sz="4" w:space="0" w:color="auto"/>
            </w:tcBorders>
            <w:shd w:val="clear" w:color="auto" w:fill="auto"/>
          </w:tcPr>
          <w:p w14:paraId="15C1FC66" w14:textId="77777777" w:rsidR="008A1C44" w:rsidRPr="001C0E1B" w:rsidRDefault="008A1C44" w:rsidP="003E03C6">
            <w:pPr>
              <w:pStyle w:val="TAC"/>
              <w:rPr>
                <w:ins w:id="8406" w:author="Kazuyoshi Uesaka" w:date="2021-08-06T17:44:00Z"/>
              </w:rPr>
            </w:pPr>
          </w:p>
        </w:tc>
        <w:tc>
          <w:tcPr>
            <w:tcW w:w="1596" w:type="dxa"/>
            <w:gridSpan w:val="4"/>
            <w:tcBorders>
              <w:top w:val="nil"/>
              <w:left w:val="single" w:sz="4" w:space="0" w:color="auto"/>
              <w:bottom w:val="nil"/>
              <w:right w:val="single" w:sz="4" w:space="0" w:color="auto"/>
            </w:tcBorders>
            <w:shd w:val="clear" w:color="auto" w:fill="auto"/>
          </w:tcPr>
          <w:p w14:paraId="4DFC8DA0" w14:textId="77777777" w:rsidR="008A1C44" w:rsidRPr="001C0E1B" w:rsidRDefault="008A1C44" w:rsidP="003E03C6">
            <w:pPr>
              <w:pStyle w:val="TAC"/>
              <w:rPr>
                <w:ins w:id="8407" w:author="Kazuyoshi Uesaka" w:date="2021-08-06T17:44:00Z"/>
              </w:rPr>
            </w:pPr>
          </w:p>
        </w:tc>
        <w:tc>
          <w:tcPr>
            <w:tcW w:w="1471" w:type="dxa"/>
            <w:gridSpan w:val="3"/>
            <w:tcBorders>
              <w:left w:val="single" w:sz="4" w:space="0" w:color="auto"/>
              <w:bottom w:val="single" w:sz="4" w:space="0" w:color="auto"/>
              <w:right w:val="single" w:sz="4" w:space="0" w:color="auto"/>
            </w:tcBorders>
          </w:tcPr>
          <w:p w14:paraId="6CD21248" w14:textId="77777777" w:rsidR="008A1C44" w:rsidRPr="001C0E1B" w:rsidRDefault="008A1C44" w:rsidP="003E03C6">
            <w:pPr>
              <w:pStyle w:val="TAC"/>
              <w:rPr>
                <w:ins w:id="8408" w:author="Kazuyoshi Uesaka" w:date="2021-08-06T17:44:00Z"/>
              </w:rPr>
            </w:pPr>
            <w:ins w:id="8409" w:author="Kazuyoshi Uesaka" w:date="2021-08-06T17:44:00Z">
              <w:r w:rsidRPr="001C0E1B">
                <w:rPr>
                  <w:lang w:eastAsia="ko-KR"/>
                </w:rPr>
                <w:t>-1</w:t>
              </w:r>
              <w:r>
                <w:rPr>
                  <w:lang w:eastAsia="ko-KR"/>
                </w:rPr>
                <w:t>06</w:t>
              </w:r>
              <w:r w:rsidRPr="001C0E1B">
                <w:rPr>
                  <w:lang w:eastAsia="ko-KR"/>
                </w:rPr>
                <w:t>.5</w:t>
              </w:r>
            </w:ins>
          </w:p>
        </w:tc>
      </w:tr>
      <w:tr w:rsidR="008A1C44" w:rsidRPr="001C0E1B" w14:paraId="443F47DD" w14:textId="77777777" w:rsidTr="003E03C6">
        <w:trPr>
          <w:trHeight w:val="187"/>
          <w:jc w:val="center"/>
          <w:ins w:id="8410"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hideMark/>
          </w:tcPr>
          <w:p w14:paraId="6F23741E" w14:textId="77777777" w:rsidR="008A1C44" w:rsidRPr="001C0E1B" w:rsidRDefault="008A1C44" w:rsidP="003E03C6">
            <w:pPr>
              <w:pStyle w:val="TAL"/>
              <w:rPr>
                <w:ins w:id="8411" w:author="Kazuyoshi Uesaka" w:date="2021-08-06T17:44:00Z"/>
                <w:i/>
                <w:sz w:val="6"/>
              </w:rPr>
            </w:pPr>
            <w:ins w:id="8412" w:author="Kazuyoshi Uesaka" w:date="2021-08-06T17:44:00Z">
              <w:r w:rsidRPr="001C0E1B">
                <w:rPr>
                  <w:rFonts w:eastAsia="Calibri"/>
                  <w:i/>
                  <w:noProof/>
                  <w:position w:val="-12"/>
                  <w:sz w:val="6"/>
                  <w:szCs w:val="22"/>
                </w:rPr>
                <w:object w:dxaOrig="615" w:dyaOrig="390" w14:anchorId="2743DC73">
                  <v:shape id="_x0000_i1087" type="#_x0000_t75" style="width:21.6pt;height:14.4pt" o:ole="" fillcolor="window">
                    <v:imagedata r:id="rId16" o:title=""/>
                  </v:shape>
                  <o:OLEObject Type="Embed" ProgID="Equation.3" ShapeID="_x0000_i1087" DrawAspect="Content" ObjectID="_1689794383" r:id="rId80"/>
                </w:object>
              </w:r>
            </w:ins>
          </w:p>
        </w:tc>
        <w:tc>
          <w:tcPr>
            <w:tcW w:w="1127" w:type="dxa"/>
            <w:tcBorders>
              <w:top w:val="single" w:sz="4" w:space="0" w:color="auto"/>
              <w:left w:val="single" w:sz="4" w:space="0" w:color="auto"/>
              <w:bottom w:val="single" w:sz="4" w:space="0" w:color="auto"/>
              <w:right w:val="single" w:sz="4" w:space="0" w:color="auto"/>
            </w:tcBorders>
            <w:hideMark/>
          </w:tcPr>
          <w:p w14:paraId="3E2A92B1" w14:textId="77777777" w:rsidR="008A1C44" w:rsidRPr="001C0E1B" w:rsidRDefault="008A1C44" w:rsidP="003E03C6">
            <w:pPr>
              <w:pStyle w:val="TAC"/>
              <w:rPr>
                <w:ins w:id="8413" w:author="Kazuyoshi Uesaka" w:date="2021-08-06T17:44:00Z"/>
              </w:rPr>
            </w:pPr>
            <w:ins w:id="8414" w:author="Kazuyoshi Uesaka" w:date="2021-08-06T17:44:00Z">
              <w:r w:rsidRPr="001C0E1B">
                <w:t>dB</w:t>
              </w:r>
            </w:ins>
          </w:p>
        </w:tc>
        <w:tc>
          <w:tcPr>
            <w:tcW w:w="1601" w:type="dxa"/>
            <w:gridSpan w:val="4"/>
            <w:tcBorders>
              <w:top w:val="single" w:sz="4" w:space="0" w:color="auto"/>
              <w:left w:val="single" w:sz="4" w:space="0" w:color="auto"/>
              <w:bottom w:val="single" w:sz="4" w:space="0" w:color="auto"/>
              <w:right w:val="single" w:sz="4" w:space="0" w:color="auto"/>
            </w:tcBorders>
          </w:tcPr>
          <w:p w14:paraId="024A6A72" w14:textId="77777777" w:rsidR="008A1C44" w:rsidRPr="001C0E1B" w:rsidRDefault="008A1C44" w:rsidP="003E03C6">
            <w:pPr>
              <w:pStyle w:val="TAC"/>
              <w:rPr>
                <w:ins w:id="8415" w:author="Kazuyoshi Uesaka" w:date="2021-08-06T17:44:00Z"/>
              </w:rPr>
            </w:pPr>
            <w:ins w:id="8416" w:author="Kazuyoshi Uesaka" w:date="2021-08-06T17:44:00Z">
              <w:r w:rsidRPr="001C0E1B">
                <w:rPr>
                  <w:lang w:eastAsia="ko-KR"/>
                </w:rPr>
                <w:t>-1.76</w:t>
              </w:r>
            </w:ins>
          </w:p>
        </w:tc>
        <w:tc>
          <w:tcPr>
            <w:tcW w:w="1596" w:type="dxa"/>
            <w:gridSpan w:val="4"/>
            <w:tcBorders>
              <w:top w:val="single" w:sz="4" w:space="0" w:color="auto"/>
              <w:left w:val="single" w:sz="4" w:space="0" w:color="auto"/>
              <w:bottom w:val="single" w:sz="4" w:space="0" w:color="auto"/>
              <w:right w:val="single" w:sz="4" w:space="0" w:color="auto"/>
            </w:tcBorders>
          </w:tcPr>
          <w:p w14:paraId="7BE2383B" w14:textId="77777777" w:rsidR="008A1C44" w:rsidRPr="001C0E1B" w:rsidRDefault="008A1C44" w:rsidP="003E03C6">
            <w:pPr>
              <w:pStyle w:val="TAC"/>
              <w:rPr>
                <w:ins w:id="8417" w:author="Kazuyoshi Uesaka" w:date="2021-08-06T17:44:00Z"/>
              </w:rPr>
            </w:pPr>
            <w:ins w:id="8418" w:author="Kazuyoshi Uesaka" w:date="2021-08-06T17:44:00Z">
              <w:r w:rsidRPr="001C0E1B">
                <w:rPr>
                  <w:lang w:eastAsia="ko-KR"/>
                </w:rPr>
                <w:t>-4.7</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30941EB5" w14:textId="77777777" w:rsidR="008A1C44" w:rsidRPr="001C0E1B" w:rsidRDefault="008A1C44" w:rsidP="003E03C6">
            <w:pPr>
              <w:pStyle w:val="TAC"/>
              <w:rPr>
                <w:ins w:id="8419" w:author="Kazuyoshi Uesaka" w:date="2021-08-06T17:44:00Z"/>
              </w:rPr>
            </w:pPr>
            <w:ins w:id="8420" w:author="Kazuyoshi Uesaka" w:date="2021-08-06T17:44:00Z">
              <w:r w:rsidRPr="001C0E1B">
                <w:t>-5.46</w:t>
              </w:r>
            </w:ins>
          </w:p>
        </w:tc>
        <w:tc>
          <w:tcPr>
            <w:tcW w:w="738" w:type="dxa"/>
            <w:tcBorders>
              <w:top w:val="single" w:sz="4" w:space="0" w:color="auto"/>
              <w:left w:val="single" w:sz="4" w:space="0" w:color="auto"/>
              <w:bottom w:val="single" w:sz="4" w:space="0" w:color="auto"/>
              <w:right w:val="single" w:sz="4" w:space="0" w:color="auto"/>
            </w:tcBorders>
            <w:hideMark/>
          </w:tcPr>
          <w:p w14:paraId="3D6AC61E" w14:textId="77777777" w:rsidR="008A1C44" w:rsidRPr="001C0E1B" w:rsidRDefault="008A1C44" w:rsidP="003E03C6">
            <w:pPr>
              <w:pStyle w:val="TAC"/>
              <w:rPr>
                <w:ins w:id="8421" w:author="Kazuyoshi Uesaka" w:date="2021-08-06T17:44:00Z"/>
              </w:rPr>
            </w:pPr>
            <w:ins w:id="8422" w:author="Kazuyoshi Uesaka" w:date="2021-08-06T17:44:00Z">
              <w:r w:rsidRPr="001C0E1B">
                <w:t>-5.46</w:t>
              </w:r>
            </w:ins>
          </w:p>
        </w:tc>
      </w:tr>
      <w:tr w:rsidR="008A1C44" w:rsidRPr="001C0E1B" w14:paraId="6705C0D4" w14:textId="77777777" w:rsidTr="003E03C6">
        <w:trPr>
          <w:trHeight w:val="187"/>
          <w:jc w:val="center"/>
          <w:ins w:id="8423"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hideMark/>
          </w:tcPr>
          <w:p w14:paraId="4AB4B064" w14:textId="77777777" w:rsidR="008A1C44" w:rsidRPr="001C0E1B" w:rsidRDefault="008A1C44" w:rsidP="003E03C6">
            <w:pPr>
              <w:pStyle w:val="TAL"/>
              <w:rPr>
                <w:ins w:id="8424" w:author="Kazuyoshi Uesaka" w:date="2021-08-06T17:44:00Z"/>
                <w:sz w:val="6"/>
              </w:rPr>
            </w:pPr>
            <w:ins w:id="8425" w:author="Kazuyoshi Uesaka" w:date="2021-08-06T17:44:00Z">
              <w:r w:rsidRPr="001C0E1B">
                <w:rPr>
                  <w:rFonts w:eastAsia="Calibri"/>
                  <w:noProof/>
                  <w:position w:val="-12"/>
                  <w:sz w:val="6"/>
                  <w:szCs w:val="22"/>
                </w:rPr>
                <w:object w:dxaOrig="810" w:dyaOrig="390" w14:anchorId="716CE118">
                  <v:shape id="_x0000_i1088" type="#_x0000_t75" style="width:28.2pt;height:14.4pt" o:ole="" fillcolor="window">
                    <v:imagedata r:id="rId18" o:title=""/>
                  </v:shape>
                  <o:OLEObject Type="Embed" ProgID="Equation.3" ShapeID="_x0000_i1088" DrawAspect="Content" ObjectID="_1689794384" r:id="rId81"/>
                </w:object>
              </w:r>
            </w:ins>
          </w:p>
        </w:tc>
        <w:tc>
          <w:tcPr>
            <w:tcW w:w="1127" w:type="dxa"/>
            <w:tcBorders>
              <w:top w:val="single" w:sz="4" w:space="0" w:color="auto"/>
              <w:left w:val="single" w:sz="4" w:space="0" w:color="auto"/>
              <w:bottom w:val="single" w:sz="4" w:space="0" w:color="auto"/>
              <w:right w:val="single" w:sz="4" w:space="0" w:color="auto"/>
            </w:tcBorders>
            <w:hideMark/>
          </w:tcPr>
          <w:p w14:paraId="10DFD4A2" w14:textId="77777777" w:rsidR="008A1C44" w:rsidRPr="001C0E1B" w:rsidRDefault="008A1C44" w:rsidP="003E03C6">
            <w:pPr>
              <w:pStyle w:val="TAC"/>
              <w:rPr>
                <w:ins w:id="8426" w:author="Kazuyoshi Uesaka" w:date="2021-08-06T17:44:00Z"/>
              </w:rPr>
            </w:pPr>
            <w:ins w:id="8427" w:author="Kazuyoshi Uesaka" w:date="2021-08-06T17:44:00Z">
              <w:r w:rsidRPr="001C0E1B">
                <w:t>dB</w:t>
              </w:r>
            </w:ins>
          </w:p>
        </w:tc>
        <w:tc>
          <w:tcPr>
            <w:tcW w:w="881" w:type="dxa"/>
            <w:gridSpan w:val="2"/>
            <w:tcBorders>
              <w:top w:val="single" w:sz="4" w:space="0" w:color="auto"/>
              <w:left w:val="single" w:sz="4" w:space="0" w:color="auto"/>
              <w:bottom w:val="single" w:sz="4" w:space="0" w:color="auto"/>
              <w:right w:val="single" w:sz="4" w:space="0" w:color="auto"/>
            </w:tcBorders>
            <w:hideMark/>
          </w:tcPr>
          <w:p w14:paraId="75ECF854" w14:textId="77777777" w:rsidR="008A1C44" w:rsidRPr="001C0E1B" w:rsidRDefault="008A1C44" w:rsidP="003E03C6">
            <w:pPr>
              <w:pStyle w:val="TAC"/>
              <w:rPr>
                <w:ins w:id="8428" w:author="Kazuyoshi Uesaka" w:date="2021-08-06T17:44:00Z"/>
              </w:rPr>
            </w:pPr>
            <w:ins w:id="8429" w:author="Kazuyoshi Uesaka" w:date="2021-08-06T17:44:00Z">
              <w:r w:rsidRPr="001C0E1B">
                <w:rPr>
                  <w:lang w:eastAsia="ko-KR"/>
                </w:rPr>
                <w:t>3</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1EFFB889" w14:textId="77777777" w:rsidR="008A1C44" w:rsidRPr="001C0E1B" w:rsidRDefault="008A1C44" w:rsidP="003E03C6">
            <w:pPr>
              <w:pStyle w:val="TAC"/>
              <w:rPr>
                <w:ins w:id="8430" w:author="Kazuyoshi Uesaka" w:date="2021-08-06T17:44:00Z"/>
              </w:rPr>
            </w:pPr>
            <w:ins w:id="8431" w:author="Kazuyoshi Uesaka" w:date="2021-08-06T17:44:00Z">
              <w:r w:rsidRPr="001C0E1B">
                <w:rPr>
                  <w:lang w:eastAsia="ko-KR"/>
                </w:rPr>
                <w:t>3</w:t>
              </w:r>
            </w:ins>
          </w:p>
        </w:tc>
        <w:tc>
          <w:tcPr>
            <w:tcW w:w="839" w:type="dxa"/>
            <w:gridSpan w:val="2"/>
            <w:tcBorders>
              <w:top w:val="single" w:sz="4" w:space="0" w:color="auto"/>
              <w:left w:val="single" w:sz="4" w:space="0" w:color="auto"/>
              <w:bottom w:val="single" w:sz="4" w:space="0" w:color="auto"/>
              <w:right w:val="single" w:sz="4" w:space="0" w:color="auto"/>
            </w:tcBorders>
            <w:hideMark/>
          </w:tcPr>
          <w:p w14:paraId="535729B9" w14:textId="77777777" w:rsidR="008A1C44" w:rsidRPr="001C0E1B" w:rsidRDefault="008A1C44" w:rsidP="003E03C6">
            <w:pPr>
              <w:pStyle w:val="TAC"/>
              <w:rPr>
                <w:ins w:id="8432" w:author="Kazuyoshi Uesaka" w:date="2021-08-06T17:44:00Z"/>
              </w:rPr>
            </w:pPr>
            <w:ins w:id="8433" w:author="Kazuyoshi Uesaka" w:date="2021-08-06T17:44:00Z">
              <w:r w:rsidRPr="001C0E1B">
                <w:rPr>
                  <w:lang w:eastAsia="ko-KR"/>
                </w:rPr>
                <w:t>-2.9</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51E882C3" w14:textId="77777777" w:rsidR="008A1C44" w:rsidRPr="001C0E1B" w:rsidRDefault="008A1C44" w:rsidP="003E03C6">
            <w:pPr>
              <w:pStyle w:val="TAC"/>
              <w:rPr>
                <w:ins w:id="8434" w:author="Kazuyoshi Uesaka" w:date="2021-08-06T17:44:00Z"/>
              </w:rPr>
            </w:pPr>
            <w:ins w:id="8435" w:author="Kazuyoshi Uesaka" w:date="2021-08-06T17:44:00Z">
              <w:r w:rsidRPr="001C0E1B">
                <w:rPr>
                  <w:lang w:eastAsia="ko-KR"/>
                </w:rPr>
                <w:t>-2.9</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5FED4389" w14:textId="77777777" w:rsidR="008A1C44" w:rsidRPr="001C0E1B" w:rsidRDefault="008A1C44" w:rsidP="003E03C6">
            <w:pPr>
              <w:pStyle w:val="TAC"/>
              <w:rPr>
                <w:ins w:id="8436" w:author="Kazuyoshi Uesaka" w:date="2021-08-06T17:44:00Z"/>
              </w:rPr>
            </w:pPr>
            <w:ins w:id="8437" w:author="Kazuyoshi Uesaka" w:date="2021-08-06T17:44:00Z">
              <w:r w:rsidRPr="001C0E1B">
                <w:rPr>
                  <w:lang w:eastAsia="ko-KR"/>
                </w:rPr>
                <w:t>-4</w:t>
              </w:r>
            </w:ins>
          </w:p>
        </w:tc>
        <w:tc>
          <w:tcPr>
            <w:tcW w:w="738" w:type="dxa"/>
            <w:tcBorders>
              <w:top w:val="single" w:sz="4" w:space="0" w:color="auto"/>
              <w:left w:val="single" w:sz="4" w:space="0" w:color="auto"/>
              <w:bottom w:val="single" w:sz="4" w:space="0" w:color="auto"/>
              <w:right w:val="single" w:sz="4" w:space="0" w:color="auto"/>
            </w:tcBorders>
            <w:hideMark/>
          </w:tcPr>
          <w:p w14:paraId="2C44D0A9" w14:textId="77777777" w:rsidR="008A1C44" w:rsidRPr="001C0E1B" w:rsidRDefault="008A1C44" w:rsidP="003E03C6">
            <w:pPr>
              <w:pStyle w:val="TAC"/>
              <w:rPr>
                <w:ins w:id="8438" w:author="Kazuyoshi Uesaka" w:date="2021-08-06T17:44:00Z"/>
              </w:rPr>
            </w:pPr>
            <w:ins w:id="8439" w:author="Kazuyoshi Uesaka" w:date="2021-08-06T17:44:00Z">
              <w:r w:rsidRPr="001C0E1B">
                <w:rPr>
                  <w:lang w:eastAsia="ko-KR"/>
                </w:rPr>
                <w:t>-4</w:t>
              </w:r>
            </w:ins>
          </w:p>
        </w:tc>
      </w:tr>
      <w:tr w:rsidR="008A1C44" w:rsidRPr="001C0E1B" w14:paraId="59CA2040" w14:textId="77777777" w:rsidTr="003E03C6">
        <w:trPr>
          <w:trHeight w:val="187"/>
          <w:jc w:val="center"/>
          <w:ins w:id="8440" w:author="Kazuyoshi Uesaka" w:date="2021-08-06T17:44:00Z"/>
        </w:trPr>
        <w:tc>
          <w:tcPr>
            <w:tcW w:w="981" w:type="dxa"/>
            <w:tcBorders>
              <w:top w:val="nil"/>
              <w:left w:val="single" w:sz="4" w:space="0" w:color="auto"/>
              <w:bottom w:val="nil"/>
              <w:right w:val="single" w:sz="4" w:space="0" w:color="auto"/>
            </w:tcBorders>
            <w:shd w:val="clear" w:color="auto" w:fill="auto"/>
            <w:hideMark/>
          </w:tcPr>
          <w:p w14:paraId="62C37242" w14:textId="77777777" w:rsidR="008A1C44" w:rsidRPr="001C0E1B" w:rsidRDefault="008A1C44" w:rsidP="003E03C6">
            <w:pPr>
              <w:pStyle w:val="TAL"/>
              <w:rPr>
                <w:ins w:id="8441" w:author="Kazuyoshi Uesaka" w:date="2021-08-06T17:44:00Z"/>
              </w:rPr>
            </w:pPr>
            <w:ins w:id="8442" w:author="Kazuyoshi Uesaka" w:date="2021-08-06T17:44:00Z">
              <w:r w:rsidRPr="001C0E1B">
                <w:t>SS-RSRP</w:t>
              </w:r>
              <w:r w:rsidRPr="001C0E1B">
                <w:rPr>
                  <w:vertAlign w:val="superscript"/>
                </w:rPr>
                <w:t>Note3</w:t>
              </w:r>
            </w:ins>
          </w:p>
        </w:tc>
        <w:tc>
          <w:tcPr>
            <w:tcW w:w="1118" w:type="dxa"/>
            <w:gridSpan w:val="2"/>
            <w:tcBorders>
              <w:top w:val="single" w:sz="4" w:space="0" w:color="auto"/>
              <w:left w:val="single" w:sz="4" w:space="0" w:color="auto"/>
              <w:bottom w:val="nil"/>
              <w:right w:val="single" w:sz="4" w:space="0" w:color="auto"/>
            </w:tcBorders>
            <w:shd w:val="clear" w:color="auto" w:fill="auto"/>
          </w:tcPr>
          <w:p w14:paraId="7F0347BB" w14:textId="77777777" w:rsidR="008A1C44" w:rsidRPr="001C0E1B" w:rsidRDefault="008A1C44" w:rsidP="003E03C6">
            <w:pPr>
              <w:pStyle w:val="TAL"/>
              <w:rPr>
                <w:ins w:id="8443" w:author="Kazuyoshi Uesaka" w:date="2021-08-06T17:44:00Z"/>
              </w:rPr>
            </w:pPr>
            <w:ins w:id="8444" w:author="Kazuyoshi Uesaka" w:date="2021-08-06T17:44:00Z">
              <w:r w:rsidRPr="001C0E1B">
                <w:t>Config</w:t>
              </w:r>
              <w:r w:rsidRPr="001C0E1B">
                <w:rPr>
                  <w:rFonts w:eastAsia="Malgun Gothic"/>
                  <w:szCs w:val="18"/>
                </w:rPr>
                <w:t xml:space="preserve"> </w:t>
              </w:r>
              <w:r>
                <w:t>1, 2, 3</w:t>
              </w:r>
            </w:ins>
          </w:p>
        </w:tc>
        <w:tc>
          <w:tcPr>
            <w:tcW w:w="1700" w:type="dxa"/>
            <w:tcBorders>
              <w:top w:val="single" w:sz="4" w:space="0" w:color="auto"/>
              <w:left w:val="single" w:sz="4" w:space="0" w:color="auto"/>
              <w:right w:val="single" w:sz="4" w:space="0" w:color="auto"/>
            </w:tcBorders>
          </w:tcPr>
          <w:p w14:paraId="3BE3D781" w14:textId="77777777" w:rsidR="008A1C44" w:rsidRPr="001C0E1B" w:rsidRDefault="008A1C44" w:rsidP="003E03C6">
            <w:pPr>
              <w:pStyle w:val="TAL"/>
              <w:rPr>
                <w:ins w:id="8445" w:author="Kazuyoshi Uesaka" w:date="2021-08-06T17:44:00Z"/>
              </w:rPr>
            </w:pPr>
            <w:ins w:id="8446" w:author="Kazuyoshi Uesaka" w:date="2021-08-06T17:44:00Z">
              <w:r w:rsidRPr="00500227">
                <w:rPr>
                  <w:lang w:val="sv-SE"/>
                </w:rPr>
                <w:t>NR_CCA_FR1_I</w:t>
              </w:r>
            </w:ins>
          </w:p>
        </w:tc>
        <w:tc>
          <w:tcPr>
            <w:tcW w:w="1127" w:type="dxa"/>
            <w:tcBorders>
              <w:top w:val="nil"/>
              <w:left w:val="single" w:sz="4" w:space="0" w:color="auto"/>
              <w:bottom w:val="nil"/>
              <w:right w:val="single" w:sz="4" w:space="0" w:color="auto"/>
            </w:tcBorders>
            <w:shd w:val="clear" w:color="auto" w:fill="auto"/>
            <w:hideMark/>
          </w:tcPr>
          <w:p w14:paraId="2ECF5265" w14:textId="77777777" w:rsidR="008A1C44" w:rsidRPr="001C0E1B" w:rsidRDefault="008A1C44" w:rsidP="003E03C6">
            <w:pPr>
              <w:pStyle w:val="TAC"/>
              <w:rPr>
                <w:ins w:id="8447" w:author="Kazuyoshi Uesaka" w:date="2021-08-06T17:44:00Z"/>
              </w:rPr>
            </w:pPr>
          </w:p>
        </w:tc>
        <w:tc>
          <w:tcPr>
            <w:tcW w:w="881" w:type="dxa"/>
            <w:gridSpan w:val="2"/>
            <w:tcBorders>
              <w:top w:val="single" w:sz="4" w:space="0" w:color="auto"/>
              <w:left w:val="single" w:sz="4" w:space="0" w:color="auto"/>
              <w:bottom w:val="nil"/>
              <w:right w:val="single" w:sz="4" w:space="0" w:color="auto"/>
            </w:tcBorders>
            <w:shd w:val="clear" w:color="auto" w:fill="auto"/>
            <w:hideMark/>
          </w:tcPr>
          <w:p w14:paraId="6298C10F" w14:textId="77777777" w:rsidR="008A1C44" w:rsidRPr="001C0E1B" w:rsidRDefault="008A1C44" w:rsidP="003E03C6">
            <w:pPr>
              <w:pStyle w:val="TAC"/>
              <w:rPr>
                <w:ins w:id="8448" w:author="Kazuyoshi Uesaka" w:date="2021-08-06T17:44:00Z"/>
              </w:rPr>
            </w:pPr>
            <w:ins w:id="8449" w:author="Kazuyoshi Uesaka" w:date="2021-08-06T17:44:00Z">
              <w:r w:rsidRPr="001C0E1B">
                <w:t>-85</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19334A86" w14:textId="77777777" w:rsidR="008A1C44" w:rsidRPr="001C0E1B" w:rsidRDefault="008A1C44" w:rsidP="003E03C6">
            <w:pPr>
              <w:pStyle w:val="TAC"/>
              <w:rPr>
                <w:ins w:id="8450" w:author="Kazuyoshi Uesaka" w:date="2021-08-06T17:44:00Z"/>
              </w:rPr>
            </w:pPr>
            <w:ins w:id="8451" w:author="Kazuyoshi Uesaka" w:date="2021-08-06T17:44:00Z">
              <w:r w:rsidRPr="001C0E1B">
                <w:t>-85</w:t>
              </w:r>
            </w:ins>
          </w:p>
        </w:tc>
        <w:tc>
          <w:tcPr>
            <w:tcW w:w="839" w:type="dxa"/>
            <w:gridSpan w:val="2"/>
            <w:tcBorders>
              <w:top w:val="single" w:sz="4" w:space="0" w:color="auto"/>
              <w:left w:val="single" w:sz="4" w:space="0" w:color="auto"/>
              <w:bottom w:val="nil"/>
              <w:right w:val="single" w:sz="4" w:space="0" w:color="auto"/>
            </w:tcBorders>
            <w:shd w:val="clear" w:color="auto" w:fill="auto"/>
            <w:hideMark/>
          </w:tcPr>
          <w:p w14:paraId="5FBEA3A3" w14:textId="77777777" w:rsidR="008A1C44" w:rsidRPr="001C0E1B" w:rsidRDefault="008A1C44" w:rsidP="003E03C6">
            <w:pPr>
              <w:pStyle w:val="TAC"/>
              <w:rPr>
                <w:ins w:id="8452" w:author="Kazuyoshi Uesaka" w:date="2021-08-06T17:44:00Z"/>
              </w:rPr>
            </w:pPr>
            <w:ins w:id="8453" w:author="Kazuyoshi Uesaka" w:date="2021-08-06T17:44:00Z">
              <w:r w:rsidRPr="001C0E1B">
                <w:t>-</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2F987D75" w14:textId="77777777" w:rsidR="008A1C44" w:rsidRPr="001C0E1B" w:rsidRDefault="008A1C44" w:rsidP="003E03C6">
            <w:pPr>
              <w:pStyle w:val="TAC"/>
              <w:rPr>
                <w:ins w:id="8454" w:author="Kazuyoshi Uesaka" w:date="2021-08-06T17:44:00Z"/>
              </w:rPr>
            </w:pPr>
            <w:ins w:id="8455" w:author="Kazuyoshi Uesaka" w:date="2021-08-06T17:44:00Z">
              <w:r w:rsidRPr="001C0E1B">
                <w: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0811B1CC" w14:textId="77777777" w:rsidR="008A1C44" w:rsidRPr="001C0E1B" w:rsidRDefault="008A1C44" w:rsidP="003E03C6">
            <w:pPr>
              <w:pStyle w:val="TAC"/>
              <w:rPr>
                <w:ins w:id="8456" w:author="Kazuyoshi Uesaka" w:date="2021-08-06T17:44:00Z"/>
                <w:sz w:val="16"/>
              </w:rPr>
            </w:pPr>
            <w:ins w:id="8457" w:author="Kazuyoshi Uesaka" w:date="2021-08-06T17:44:00Z">
              <w:r w:rsidRPr="001C0E1B">
                <w:rPr>
                  <w:lang w:eastAsia="ko-KR"/>
                </w:rPr>
                <w:t>-11</w:t>
              </w:r>
              <w:r>
                <w:rPr>
                  <w:lang w:eastAsia="ko-KR"/>
                </w:rPr>
                <w:t>1</w:t>
              </w:r>
            </w:ins>
          </w:p>
        </w:tc>
        <w:tc>
          <w:tcPr>
            <w:tcW w:w="738" w:type="dxa"/>
            <w:tcBorders>
              <w:top w:val="single" w:sz="4" w:space="0" w:color="auto"/>
              <w:left w:val="single" w:sz="4" w:space="0" w:color="auto"/>
              <w:bottom w:val="single" w:sz="4" w:space="0" w:color="auto"/>
              <w:right w:val="single" w:sz="4" w:space="0" w:color="auto"/>
            </w:tcBorders>
            <w:hideMark/>
          </w:tcPr>
          <w:p w14:paraId="29DE8CBE" w14:textId="77777777" w:rsidR="008A1C44" w:rsidRPr="001C0E1B" w:rsidRDefault="008A1C44" w:rsidP="003E03C6">
            <w:pPr>
              <w:pStyle w:val="TAC"/>
              <w:rPr>
                <w:ins w:id="8458" w:author="Kazuyoshi Uesaka" w:date="2021-08-06T17:44:00Z"/>
                <w:sz w:val="16"/>
              </w:rPr>
            </w:pPr>
            <w:ins w:id="8459" w:author="Kazuyoshi Uesaka" w:date="2021-08-06T17:44:00Z">
              <w:r>
                <w:rPr>
                  <w:lang w:eastAsia="ko-KR"/>
                </w:rPr>
                <w:t>-111</w:t>
              </w:r>
            </w:ins>
          </w:p>
        </w:tc>
      </w:tr>
      <w:tr w:rsidR="008A1C44" w:rsidRPr="001C0E1B" w14:paraId="3F275F4C" w14:textId="77777777" w:rsidTr="003E03C6">
        <w:trPr>
          <w:trHeight w:val="187"/>
          <w:jc w:val="center"/>
          <w:ins w:id="8460" w:author="Kazuyoshi Uesaka" w:date="2021-08-06T17:44:00Z"/>
        </w:trPr>
        <w:tc>
          <w:tcPr>
            <w:tcW w:w="981" w:type="dxa"/>
            <w:tcBorders>
              <w:top w:val="nil"/>
              <w:left w:val="single" w:sz="4" w:space="0" w:color="auto"/>
              <w:bottom w:val="single" w:sz="4" w:space="0" w:color="auto"/>
              <w:right w:val="single" w:sz="4" w:space="0" w:color="auto"/>
            </w:tcBorders>
            <w:shd w:val="clear" w:color="auto" w:fill="auto"/>
            <w:hideMark/>
          </w:tcPr>
          <w:p w14:paraId="3A441F2D" w14:textId="77777777" w:rsidR="008A1C44" w:rsidRPr="001C0E1B" w:rsidRDefault="008A1C44" w:rsidP="003E03C6">
            <w:pPr>
              <w:pStyle w:val="TAL"/>
              <w:rPr>
                <w:ins w:id="8461" w:author="Kazuyoshi Uesaka" w:date="2021-08-06T17:44:00Z"/>
              </w:rPr>
            </w:pPr>
          </w:p>
        </w:tc>
        <w:tc>
          <w:tcPr>
            <w:tcW w:w="1118" w:type="dxa"/>
            <w:gridSpan w:val="2"/>
            <w:tcBorders>
              <w:top w:val="nil"/>
              <w:left w:val="single" w:sz="4" w:space="0" w:color="auto"/>
              <w:bottom w:val="single" w:sz="4" w:space="0" w:color="auto"/>
              <w:right w:val="single" w:sz="4" w:space="0" w:color="auto"/>
            </w:tcBorders>
            <w:shd w:val="clear" w:color="auto" w:fill="auto"/>
          </w:tcPr>
          <w:p w14:paraId="626CD8B6" w14:textId="77777777" w:rsidR="008A1C44" w:rsidRPr="001C0E1B" w:rsidRDefault="008A1C44" w:rsidP="003E03C6">
            <w:pPr>
              <w:pStyle w:val="TAL"/>
              <w:rPr>
                <w:ins w:id="8462" w:author="Kazuyoshi Uesaka" w:date="2021-08-06T17:44:00Z"/>
              </w:rPr>
            </w:pPr>
          </w:p>
        </w:tc>
        <w:tc>
          <w:tcPr>
            <w:tcW w:w="1700" w:type="dxa"/>
            <w:tcBorders>
              <w:left w:val="single" w:sz="4" w:space="0" w:color="auto"/>
              <w:right w:val="single" w:sz="4" w:space="0" w:color="auto"/>
            </w:tcBorders>
          </w:tcPr>
          <w:p w14:paraId="04C2B662" w14:textId="77777777" w:rsidR="008A1C44" w:rsidRPr="001C0E1B" w:rsidRDefault="008A1C44" w:rsidP="003E03C6">
            <w:pPr>
              <w:pStyle w:val="TAL"/>
              <w:rPr>
                <w:ins w:id="8463" w:author="Kazuyoshi Uesaka" w:date="2021-08-06T17:44:00Z"/>
              </w:rPr>
            </w:pPr>
            <w:ins w:id="8464" w:author="Kazuyoshi Uesaka" w:date="2021-08-06T17:44:00Z">
              <w:r w:rsidRPr="00500227">
                <w:rPr>
                  <w:lang w:val="sv-SE"/>
                </w:rPr>
                <w:t>NR_CCA_FR1_</w:t>
              </w:r>
              <w:r>
                <w:rPr>
                  <w:lang w:val="sv-SE"/>
                </w:rPr>
                <w:t>J</w:t>
              </w:r>
            </w:ins>
          </w:p>
        </w:tc>
        <w:tc>
          <w:tcPr>
            <w:tcW w:w="1127" w:type="dxa"/>
            <w:tcBorders>
              <w:top w:val="nil"/>
              <w:left w:val="single" w:sz="4" w:space="0" w:color="auto"/>
              <w:bottom w:val="nil"/>
              <w:right w:val="single" w:sz="4" w:space="0" w:color="auto"/>
            </w:tcBorders>
            <w:shd w:val="clear" w:color="auto" w:fill="auto"/>
            <w:hideMark/>
          </w:tcPr>
          <w:p w14:paraId="3CDB6F2C" w14:textId="77777777" w:rsidR="008A1C44" w:rsidRPr="001C0E1B" w:rsidRDefault="008A1C44" w:rsidP="003E03C6">
            <w:pPr>
              <w:pStyle w:val="TAC"/>
              <w:rPr>
                <w:ins w:id="8465" w:author="Kazuyoshi Uesaka" w:date="2021-08-06T17:44:00Z"/>
                <w:rFonts w:eastAsia="Calibri"/>
                <w:szCs w:val="22"/>
              </w:rPr>
            </w:pPr>
          </w:p>
        </w:tc>
        <w:tc>
          <w:tcPr>
            <w:tcW w:w="881" w:type="dxa"/>
            <w:gridSpan w:val="2"/>
            <w:tcBorders>
              <w:top w:val="nil"/>
              <w:left w:val="single" w:sz="4" w:space="0" w:color="auto"/>
              <w:bottom w:val="nil"/>
              <w:right w:val="single" w:sz="4" w:space="0" w:color="auto"/>
            </w:tcBorders>
            <w:shd w:val="clear" w:color="auto" w:fill="auto"/>
            <w:hideMark/>
          </w:tcPr>
          <w:p w14:paraId="4944ACD9" w14:textId="77777777" w:rsidR="008A1C44" w:rsidRPr="001C0E1B" w:rsidRDefault="008A1C44" w:rsidP="003E03C6">
            <w:pPr>
              <w:pStyle w:val="TAC"/>
              <w:rPr>
                <w:ins w:id="8466" w:author="Kazuyoshi Uesaka" w:date="2021-08-06T17:44:00Z"/>
                <w:rFonts w:eastAsia="Calibri"/>
                <w:szCs w:val="22"/>
              </w:rPr>
            </w:pPr>
          </w:p>
        </w:tc>
        <w:tc>
          <w:tcPr>
            <w:tcW w:w="720" w:type="dxa"/>
            <w:gridSpan w:val="2"/>
            <w:tcBorders>
              <w:top w:val="nil"/>
              <w:left w:val="single" w:sz="4" w:space="0" w:color="auto"/>
              <w:bottom w:val="nil"/>
              <w:right w:val="single" w:sz="4" w:space="0" w:color="auto"/>
            </w:tcBorders>
            <w:shd w:val="clear" w:color="auto" w:fill="auto"/>
            <w:hideMark/>
          </w:tcPr>
          <w:p w14:paraId="6AA7CDB5" w14:textId="77777777" w:rsidR="008A1C44" w:rsidRPr="001C0E1B" w:rsidRDefault="008A1C44" w:rsidP="003E03C6">
            <w:pPr>
              <w:pStyle w:val="TAC"/>
              <w:rPr>
                <w:ins w:id="8467" w:author="Kazuyoshi Uesaka" w:date="2021-08-06T17:44:00Z"/>
                <w:rFonts w:eastAsia="Calibri"/>
                <w:szCs w:val="22"/>
              </w:rPr>
            </w:pPr>
          </w:p>
        </w:tc>
        <w:tc>
          <w:tcPr>
            <w:tcW w:w="839" w:type="dxa"/>
            <w:gridSpan w:val="2"/>
            <w:tcBorders>
              <w:top w:val="nil"/>
              <w:left w:val="single" w:sz="4" w:space="0" w:color="auto"/>
              <w:bottom w:val="nil"/>
              <w:right w:val="single" w:sz="4" w:space="0" w:color="auto"/>
            </w:tcBorders>
            <w:shd w:val="clear" w:color="auto" w:fill="auto"/>
            <w:hideMark/>
          </w:tcPr>
          <w:p w14:paraId="428B8088" w14:textId="77777777" w:rsidR="008A1C44" w:rsidRPr="001C0E1B" w:rsidRDefault="008A1C44" w:rsidP="003E03C6">
            <w:pPr>
              <w:pStyle w:val="TAC"/>
              <w:rPr>
                <w:ins w:id="8468" w:author="Kazuyoshi Uesaka" w:date="2021-08-06T17:44:00Z"/>
                <w:rFonts w:eastAsia="Calibri"/>
                <w:szCs w:val="22"/>
              </w:rPr>
            </w:pPr>
          </w:p>
        </w:tc>
        <w:tc>
          <w:tcPr>
            <w:tcW w:w="757" w:type="dxa"/>
            <w:gridSpan w:val="2"/>
            <w:tcBorders>
              <w:top w:val="nil"/>
              <w:left w:val="single" w:sz="4" w:space="0" w:color="auto"/>
              <w:bottom w:val="nil"/>
              <w:right w:val="single" w:sz="4" w:space="0" w:color="auto"/>
            </w:tcBorders>
            <w:shd w:val="clear" w:color="auto" w:fill="auto"/>
            <w:hideMark/>
          </w:tcPr>
          <w:p w14:paraId="7CCEAAD5" w14:textId="77777777" w:rsidR="008A1C44" w:rsidRPr="001C0E1B" w:rsidRDefault="008A1C44" w:rsidP="003E03C6">
            <w:pPr>
              <w:pStyle w:val="TAC"/>
              <w:rPr>
                <w:ins w:id="8469" w:author="Kazuyoshi Uesaka" w:date="2021-08-06T17:44:00Z"/>
                <w:rFonts w:eastAsia="Calibri"/>
                <w:szCs w:val="22"/>
              </w:rPr>
            </w:pPr>
          </w:p>
        </w:tc>
        <w:tc>
          <w:tcPr>
            <w:tcW w:w="733" w:type="dxa"/>
            <w:gridSpan w:val="2"/>
            <w:tcBorders>
              <w:top w:val="single" w:sz="4" w:space="0" w:color="auto"/>
              <w:left w:val="single" w:sz="4" w:space="0" w:color="auto"/>
              <w:bottom w:val="single" w:sz="4" w:space="0" w:color="auto"/>
              <w:right w:val="single" w:sz="4" w:space="0" w:color="auto"/>
            </w:tcBorders>
            <w:hideMark/>
          </w:tcPr>
          <w:p w14:paraId="1F7CADE2" w14:textId="77777777" w:rsidR="008A1C44" w:rsidRPr="001C0E1B" w:rsidRDefault="008A1C44" w:rsidP="003E03C6">
            <w:pPr>
              <w:pStyle w:val="TAC"/>
              <w:rPr>
                <w:ins w:id="8470" w:author="Kazuyoshi Uesaka" w:date="2021-08-06T17:44:00Z"/>
                <w:sz w:val="16"/>
              </w:rPr>
            </w:pPr>
            <w:ins w:id="8471" w:author="Kazuyoshi Uesaka" w:date="2021-08-06T17:44:00Z">
              <w:r w:rsidRPr="001C0E1B">
                <w:rPr>
                  <w:lang w:eastAsia="ko-KR"/>
                </w:rPr>
                <w:t>-11</w:t>
              </w:r>
              <w:r>
                <w:rPr>
                  <w:lang w:eastAsia="ko-KR"/>
                </w:rPr>
                <w:t>0</w:t>
              </w:r>
              <w:r w:rsidRPr="001C0E1B">
                <w:rPr>
                  <w:lang w:eastAsia="ko-KR"/>
                </w:rPr>
                <w:t>.5</w:t>
              </w:r>
            </w:ins>
          </w:p>
        </w:tc>
        <w:tc>
          <w:tcPr>
            <w:tcW w:w="738" w:type="dxa"/>
            <w:tcBorders>
              <w:top w:val="single" w:sz="4" w:space="0" w:color="auto"/>
              <w:left w:val="single" w:sz="4" w:space="0" w:color="auto"/>
              <w:bottom w:val="single" w:sz="4" w:space="0" w:color="auto"/>
              <w:right w:val="single" w:sz="4" w:space="0" w:color="auto"/>
            </w:tcBorders>
            <w:hideMark/>
          </w:tcPr>
          <w:p w14:paraId="0D277E5D" w14:textId="77777777" w:rsidR="008A1C44" w:rsidRPr="001C0E1B" w:rsidRDefault="008A1C44" w:rsidP="003E03C6">
            <w:pPr>
              <w:pStyle w:val="TAC"/>
              <w:rPr>
                <w:ins w:id="8472" w:author="Kazuyoshi Uesaka" w:date="2021-08-06T17:44:00Z"/>
                <w:sz w:val="16"/>
              </w:rPr>
            </w:pPr>
            <w:ins w:id="8473" w:author="Kazuyoshi Uesaka" w:date="2021-08-06T17:44:00Z">
              <w:r w:rsidRPr="001C0E1B">
                <w:rPr>
                  <w:lang w:eastAsia="ko-KR"/>
                </w:rPr>
                <w:t>-11</w:t>
              </w:r>
              <w:r>
                <w:rPr>
                  <w:lang w:eastAsia="ko-KR"/>
                </w:rPr>
                <w:t>0</w:t>
              </w:r>
              <w:r w:rsidRPr="001C0E1B">
                <w:rPr>
                  <w:lang w:eastAsia="ko-KR"/>
                </w:rPr>
                <w:t>.5</w:t>
              </w:r>
            </w:ins>
          </w:p>
        </w:tc>
      </w:tr>
      <w:tr w:rsidR="008A1C44" w:rsidRPr="001C0E1B" w14:paraId="22193C8B" w14:textId="77777777" w:rsidTr="003E03C6">
        <w:trPr>
          <w:trHeight w:val="187"/>
          <w:jc w:val="center"/>
          <w:ins w:id="8474" w:author="Kazuyoshi Uesaka" w:date="2021-08-06T17:44:00Z"/>
        </w:trPr>
        <w:tc>
          <w:tcPr>
            <w:tcW w:w="2099" w:type="dxa"/>
            <w:gridSpan w:val="3"/>
            <w:tcBorders>
              <w:left w:val="single" w:sz="4" w:space="0" w:color="auto"/>
              <w:bottom w:val="nil"/>
              <w:right w:val="single" w:sz="4" w:space="0" w:color="auto"/>
            </w:tcBorders>
            <w:shd w:val="clear" w:color="auto" w:fill="auto"/>
          </w:tcPr>
          <w:p w14:paraId="647FB236" w14:textId="77777777" w:rsidR="008A1C44" w:rsidRPr="001C0E1B" w:rsidRDefault="008A1C44" w:rsidP="003E03C6">
            <w:pPr>
              <w:pStyle w:val="TAL"/>
              <w:rPr>
                <w:ins w:id="8475" w:author="Kazuyoshi Uesaka" w:date="2021-08-06T17:44:00Z"/>
                <w:lang w:eastAsia="ko-KR"/>
              </w:rPr>
            </w:pPr>
            <w:ins w:id="8476" w:author="Kazuyoshi Uesaka" w:date="2021-08-06T17:44:00Z">
              <w:r w:rsidRPr="001C0E1B">
                <w:rPr>
                  <w:lang w:eastAsia="ko-KR"/>
                </w:rPr>
                <w:t>SS-RSRQ</w:t>
              </w:r>
              <w:r w:rsidRPr="001C0E1B">
                <w:rPr>
                  <w:vertAlign w:val="superscript"/>
                </w:rPr>
                <w:t xml:space="preserve"> Note3</w:t>
              </w:r>
            </w:ins>
          </w:p>
        </w:tc>
        <w:tc>
          <w:tcPr>
            <w:tcW w:w="1700" w:type="dxa"/>
            <w:tcBorders>
              <w:left w:val="single" w:sz="4" w:space="0" w:color="auto"/>
              <w:bottom w:val="single" w:sz="4" w:space="0" w:color="auto"/>
              <w:right w:val="single" w:sz="4" w:space="0" w:color="auto"/>
            </w:tcBorders>
          </w:tcPr>
          <w:p w14:paraId="11E4A606" w14:textId="77777777" w:rsidR="008A1C44" w:rsidRPr="001C0E1B" w:rsidRDefault="008A1C44" w:rsidP="003E03C6">
            <w:pPr>
              <w:pStyle w:val="TAL"/>
              <w:rPr>
                <w:ins w:id="8477" w:author="Kazuyoshi Uesaka" w:date="2021-08-06T17:44:00Z"/>
              </w:rPr>
            </w:pPr>
            <w:ins w:id="8478" w:author="Kazuyoshi Uesaka" w:date="2021-08-06T17:44:00Z">
              <w:r w:rsidRPr="00500227">
                <w:rPr>
                  <w:lang w:val="sv-SE"/>
                </w:rPr>
                <w:t>NR_CCA_FR1_I</w:t>
              </w:r>
            </w:ins>
          </w:p>
        </w:tc>
        <w:tc>
          <w:tcPr>
            <w:tcW w:w="1127" w:type="dxa"/>
            <w:tcBorders>
              <w:top w:val="single" w:sz="4" w:space="0" w:color="auto"/>
              <w:left w:val="single" w:sz="4" w:space="0" w:color="auto"/>
              <w:bottom w:val="nil"/>
              <w:right w:val="single" w:sz="4" w:space="0" w:color="auto"/>
            </w:tcBorders>
            <w:shd w:val="clear" w:color="auto" w:fill="auto"/>
          </w:tcPr>
          <w:p w14:paraId="0BC1F6F2" w14:textId="77777777" w:rsidR="008A1C44" w:rsidRPr="001C0E1B" w:rsidRDefault="008A1C44" w:rsidP="003E03C6">
            <w:pPr>
              <w:pStyle w:val="TAC"/>
              <w:rPr>
                <w:ins w:id="8479" w:author="Kazuyoshi Uesaka" w:date="2021-08-06T17:44:00Z"/>
                <w:lang w:eastAsia="ko-KR"/>
              </w:rPr>
            </w:pPr>
            <w:ins w:id="8480" w:author="Kazuyoshi Uesaka" w:date="2021-08-06T17:44:00Z">
              <w:r w:rsidRPr="001C0E1B">
                <w:rPr>
                  <w:lang w:eastAsia="ko-KR"/>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2B2B4F52" w14:textId="77777777" w:rsidR="008A1C44" w:rsidRPr="001C0E1B" w:rsidRDefault="008A1C44" w:rsidP="003E03C6">
            <w:pPr>
              <w:pStyle w:val="TAC"/>
              <w:rPr>
                <w:ins w:id="8481" w:author="Kazuyoshi Uesaka" w:date="2021-08-06T17:44:00Z"/>
                <w:lang w:eastAsia="ko-KR"/>
              </w:rPr>
            </w:pPr>
            <w:ins w:id="8482" w:author="Kazuyoshi Uesaka" w:date="2021-08-06T17:44:00Z">
              <w:r w:rsidRPr="001C0E1B">
                <w:rPr>
                  <w:lang w:eastAsia="ko-KR"/>
                </w:rPr>
                <w:t>-14.77</w:t>
              </w:r>
            </w:ins>
          </w:p>
        </w:tc>
        <w:tc>
          <w:tcPr>
            <w:tcW w:w="720" w:type="dxa"/>
            <w:gridSpan w:val="2"/>
            <w:tcBorders>
              <w:top w:val="single" w:sz="4" w:space="0" w:color="auto"/>
              <w:left w:val="single" w:sz="4" w:space="0" w:color="auto"/>
              <w:bottom w:val="nil"/>
              <w:right w:val="single" w:sz="4" w:space="0" w:color="auto"/>
            </w:tcBorders>
            <w:shd w:val="clear" w:color="auto" w:fill="auto"/>
          </w:tcPr>
          <w:p w14:paraId="378ED97A" w14:textId="77777777" w:rsidR="008A1C44" w:rsidRPr="001C0E1B" w:rsidRDefault="008A1C44" w:rsidP="003E03C6">
            <w:pPr>
              <w:pStyle w:val="TAC"/>
              <w:rPr>
                <w:ins w:id="8483" w:author="Kazuyoshi Uesaka" w:date="2021-08-06T17:44:00Z"/>
                <w:rFonts w:eastAsia="Calibri"/>
              </w:rPr>
            </w:pPr>
            <w:ins w:id="8484" w:author="Kazuyoshi Uesaka" w:date="2021-08-06T17:44:00Z">
              <w:r w:rsidRPr="001C0E1B">
                <w:rPr>
                  <w:lang w:eastAsia="ko-KR"/>
                </w:rPr>
                <w:t>-14.77</w:t>
              </w:r>
            </w:ins>
          </w:p>
        </w:tc>
        <w:tc>
          <w:tcPr>
            <w:tcW w:w="839" w:type="dxa"/>
            <w:gridSpan w:val="2"/>
            <w:tcBorders>
              <w:top w:val="single" w:sz="4" w:space="0" w:color="auto"/>
              <w:left w:val="single" w:sz="4" w:space="0" w:color="auto"/>
              <w:bottom w:val="nil"/>
              <w:right w:val="single" w:sz="4" w:space="0" w:color="auto"/>
            </w:tcBorders>
            <w:shd w:val="clear" w:color="auto" w:fill="auto"/>
          </w:tcPr>
          <w:p w14:paraId="7E39EB3E" w14:textId="77777777" w:rsidR="008A1C44" w:rsidRPr="001C0E1B" w:rsidRDefault="008A1C44" w:rsidP="003E03C6">
            <w:pPr>
              <w:pStyle w:val="TAC"/>
              <w:rPr>
                <w:ins w:id="8485" w:author="Kazuyoshi Uesaka" w:date="2021-08-06T17:44:00Z"/>
                <w:lang w:eastAsia="ko-KR"/>
              </w:rPr>
            </w:pPr>
            <w:ins w:id="8486" w:author="Kazuyoshi Uesaka" w:date="2021-08-06T17:44:00Z">
              <w:r w:rsidRPr="001C0E1B">
                <w:rPr>
                  <w:lang w:eastAsia="ko-KR"/>
                </w:rPr>
                <w:t>-16.76</w:t>
              </w:r>
            </w:ins>
          </w:p>
        </w:tc>
        <w:tc>
          <w:tcPr>
            <w:tcW w:w="757" w:type="dxa"/>
            <w:gridSpan w:val="2"/>
            <w:tcBorders>
              <w:top w:val="single" w:sz="4" w:space="0" w:color="auto"/>
              <w:left w:val="single" w:sz="4" w:space="0" w:color="auto"/>
              <w:bottom w:val="nil"/>
              <w:right w:val="single" w:sz="4" w:space="0" w:color="auto"/>
            </w:tcBorders>
            <w:shd w:val="clear" w:color="auto" w:fill="auto"/>
          </w:tcPr>
          <w:p w14:paraId="0F02A622" w14:textId="77777777" w:rsidR="008A1C44" w:rsidRPr="001C0E1B" w:rsidRDefault="008A1C44" w:rsidP="003E03C6">
            <w:pPr>
              <w:pStyle w:val="TAC"/>
              <w:rPr>
                <w:ins w:id="8487" w:author="Kazuyoshi Uesaka" w:date="2021-08-06T17:44:00Z"/>
                <w:rFonts w:eastAsia="Calibri"/>
              </w:rPr>
            </w:pPr>
            <w:ins w:id="8488" w:author="Kazuyoshi Uesaka" w:date="2021-08-06T17:44:00Z">
              <w:r w:rsidRPr="001C0E1B">
                <w:rPr>
                  <w:lang w:eastAsia="ko-KR"/>
                </w:rPr>
                <w:t>-16.76</w:t>
              </w:r>
            </w:ins>
          </w:p>
        </w:tc>
        <w:tc>
          <w:tcPr>
            <w:tcW w:w="733" w:type="dxa"/>
            <w:gridSpan w:val="2"/>
            <w:tcBorders>
              <w:top w:val="single" w:sz="4" w:space="0" w:color="auto"/>
              <w:left w:val="single" w:sz="4" w:space="0" w:color="auto"/>
              <w:bottom w:val="nil"/>
              <w:right w:val="single" w:sz="4" w:space="0" w:color="auto"/>
            </w:tcBorders>
            <w:shd w:val="clear" w:color="auto" w:fill="auto"/>
          </w:tcPr>
          <w:p w14:paraId="73AC1C86" w14:textId="77777777" w:rsidR="008A1C44" w:rsidRPr="001C0E1B" w:rsidRDefault="008A1C44" w:rsidP="003E03C6">
            <w:pPr>
              <w:pStyle w:val="TAC"/>
              <w:rPr>
                <w:ins w:id="8489" w:author="Kazuyoshi Uesaka" w:date="2021-08-06T17:44:00Z"/>
                <w:sz w:val="16"/>
              </w:rPr>
            </w:pPr>
            <w:ins w:id="8490" w:author="Kazuyoshi Uesaka" w:date="2021-08-06T17:44:00Z">
              <w:r w:rsidRPr="001C0E1B">
                <w:rPr>
                  <w:lang w:eastAsia="ko-KR"/>
                </w:rPr>
                <w:t>-17.34</w:t>
              </w:r>
            </w:ins>
          </w:p>
        </w:tc>
        <w:tc>
          <w:tcPr>
            <w:tcW w:w="738" w:type="dxa"/>
            <w:tcBorders>
              <w:top w:val="single" w:sz="4" w:space="0" w:color="auto"/>
              <w:left w:val="single" w:sz="4" w:space="0" w:color="auto"/>
              <w:bottom w:val="nil"/>
              <w:right w:val="single" w:sz="4" w:space="0" w:color="auto"/>
            </w:tcBorders>
            <w:shd w:val="clear" w:color="auto" w:fill="auto"/>
          </w:tcPr>
          <w:p w14:paraId="2CCF2709" w14:textId="77777777" w:rsidR="008A1C44" w:rsidRPr="001C0E1B" w:rsidRDefault="008A1C44" w:rsidP="003E03C6">
            <w:pPr>
              <w:pStyle w:val="TAC"/>
              <w:rPr>
                <w:ins w:id="8491" w:author="Kazuyoshi Uesaka" w:date="2021-08-06T17:44:00Z"/>
                <w:sz w:val="16"/>
              </w:rPr>
            </w:pPr>
            <w:ins w:id="8492" w:author="Kazuyoshi Uesaka" w:date="2021-08-06T17:44:00Z">
              <w:r w:rsidRPr="001C0E1B">
                <w:rPr>
                  <w:lang w:eastAsia="ko-KR"/>
                </w:rPr>
                <w:t>-17.34</w:t>
              </w:r>
            </w:ins>
          </w:p>
        </w:tc>
      </w:tr>
      <w:tr w:rsidR="008A1C44" w:rsidRPr="001C0E1B" w14:paraId="756902C5" w14:textId="77777777" w:rsidTr="003E03C6">
        <w:trPr>
          <w:trHeight w:val="187"/>
          <w:jc w:val="center"/>
          <w:ins w:id="8493" w:author="Kazuyoshi Uesaka" w:date="2021-08-06T17:44:00Z"/>
        </w:trPr>
        <w:tc>
          <w:tcPr>
            <w:tcW w:w="2099" w:type="dxa"/>
            <w:gridSpan w:val="3"/>
            <w:tcBorders>
              <w:top w:val="nil"/>
              <w:left w:val="single" w:sz="4" w:space="0" w:color="auto"/>
              <w:bottom w:val="single" w:sz="4" w:space="0" w:color="auto"/>
              <w:right w:val="single" w:sz="4" w:space="0" w:color="auto"/>
            </w:tcBorders>
            <w:shd w:val="clear" w:color="auto" w:fill="auto"/>
          </w:tcPr>
          <w:p w14:paraId="3D3463C8" w14:textId="77777777" w:rsidR="008A1C44" w:rsidRPr="001C0E1B" w:rsidRDefault="008A1C44" w:rsidP="003E03C6">
            <w:pPr>
              <w:pStyle w:val="TAL"/>
              <w:rPr>
                <w:ins w:id="8494" w:author="Kazuyoshi Uesaka" w:date="2021-08-06T17:44:00Z"/>
              </w:rPr>
            </w:pPr>
          </w:p>
        </w:tc>
        <w:tc>
          <w:tcPr>
            <w:tcW w:w="1700" w:type="dxa"/>
            <w:tcBorders>
              <w:left w:val="single" w:sz="4" w:space="0" w:color="auto"/>
              <w:bottom w:val="single" w:sz="4" w:space="0" w:color="auto"/>
              <w:right w:val="single" w:sz="4" w:space="0" w:color="auto"/>
            </w:tcBorders>
          </w:tcPr>
          <w:p w14:paraId="1DE4CDD8" w14:textId="77777777" w:rsidR="008A1C44" w:rsidRPr="001C0E1B" w:rsidRDefault="008A1C44" w:rsidP="003E03C6">
            <w:pPr>
              <w:pStyle w:val="TAL"/>
              <w:rPr>
                <w:ins w:id="8495" w:author="Kazuyoshi Uesaka" w:date="2021-08-06T17:44:00Z"/>
              </w:rPr>
            </w:pPr>
            <w:ins w:id="8496" w:author="Kazuyoshi Uesaka" w:date="2021-08-06T17:44:00Z">
              <w:r w:rsidRPr="00500227">
                <w:rPr>
                  <w:lang w:val="sv-SE"/>
                </w:rPr>
                <w:t>NR_CCA_FR1_</w:t>
              </w:r>
              <w:r>
                <w:rPr>
                  <w:lang w:val="sv-SE"/>
                </w:rPr>
                <w:t>J</w:t>
              </w:r>
            </w:ins>
          </w:p>
        </w:tc>
        <w:tc>
          <w:tcPr>
            <w:tcW w:w="1127" w:type="dxa"/>
            <w:tcBorders>
              <w:top w:val="nil"/>
              <w:left w:val="single" w:sz="4" w:space="0" w:color="auto"/>
              <w:bottom w:val="nil"/>
              <w:right w:val="single" w:sz="4" w:space="0" w:color="auto"/>
            </w:tcBorders>
            <w:shd w:val="clear" w:color="auto" w:fill="auto"/>
          </w:tcPr>
          <w:p w14:paraId="6DB9974E" w14:textId="77777777" w:rsidR="008A1C44" w:rsidRPr="001C0E1B" w:rsidRDefault="008A1C44" w:rsidP="003E03C6">
            <w:pPr>
              <w:pStyle w:val="TAC"/>
              <w:rPr>
                <w:ins w:id="8497" w:author="Kazuyoshi Uesaka" w:date="2021-08-06T17:44:00Z"/>
                <w:rFonts w:eastAsia="Calibri"/>
                <w:szCs w:val="22"/>
              </w:rPr>
            </w:pPr>
          </w:p>
        </w:tc>
        <w:tc>
          <w:tcPr>
            <w:tcW w:w="881" w:type="dxa"/>
            <w:gridSpan w:val="2"/>
            <w:tcBorders>
              <w:top w:val="nil"/>
              <w:left w:val="single" w:sz="4" w:space="0" w:color="auto"/>
              <w:bottom w:val="nil"/>
              <w:right w:val="single" w:sz="4" w:space="0" w:color="auto"/>
            </w:tcBorders>
            <w:shd w:val="clear" w:color="auto" w:fill="auto"/>
          </w:tcPr>
          <w:p w14:paraId="03EE8240" w14:textId="77777777" w:rsidR="008A1C44" w:rsidRPr="001C0E1B" w:rsidRDefault="008A1C44" w:rsidP="003E03C6">
            <w:pPr>
              <w:pStyle w:val="TAC"/>
              <w:rPr>
                <w:ins w:id="8498" w:author="Kazuyoshi Uesaka" w:date="2021-08-06T17:44:00Z"/>
                <w:rFonts w:eastAsia="Calibri"/>
                <w:szCs w:val="22"/>
              </w:rPr>
            </w:pPr>
          </w:p>
        </w:tc>
        <w:tc>
          <w:tcPr>
            <w:tcW w:w="720" w:type="dxa"/>
            <w:gridSpan w:val="2"/>
            <w:tcBorders>
              <w:top w:val="nil"/>
              <w:left w:val="single" w:sz="4" w:space="0" w:color="auto"/>
              <w:bottom w:val="nil"/>
              <w:right w:val="single" w:sz="4" w:space="0" w:color="auto"/>
            </w:tcBorders>
            <w:shd w:val="clear" w:color="auto" w:fill="auto"/>
          </w:tcPr>
          <w:p w14:paraId="70078EEA" w14:textId="77777777" w:rsidR="008A1C44" w:rsidRPr="001C0E1B" w:rsidRDefault="008A1C44" w:rsidP="003E03C6">
            <w:pPr>
              <w:pStyle w:val="TAC"/>
              <w:rPr>
                <w:ins w:id="8499" w:author="Kazuyoshi Uesaka" w:date="2021-08-06T17:44:00Z"/>
                <w:rFonts w:eastAsia="Calibri"/>
                <w:szCs w:val="22"/>
              </w:rPr>
            </w:pPr>
          </w:p>
        </w:tc>
        <w:tc>
          <w:tcPr>
            <w:tcW w:w="839" w:type="dxa"/>
            <w:gridSpan w:val="2"/>
            <w:tcBorders>
              <w:top w:val="nil"/>
              <w:left w:val="single" w:sz="4" w:space="0" w:color="auto"/>
              <w:bottom w:val="nil"/>
              <w:right w:val="single" w:sz="4" w:space="0" w:color="auto"/>
            </w:tcBorders>
            <w:shd w:val="clear" w:color="auto" w:fill="auto"/>
          </w:tcPr>
          <w:p w14:paraId="6D0293A7" w14:textId="77777777" w:rsidR="008A1C44" w:rsidRPr="001C0E1B" w:rsidRDefault="008A1C44" w:rsidP="003E03C6">
            <w:pPr>
              <w:pStyle w:val="TAC"/>
              <w:rPr>
                <w:ins w:id="8500" w:author="Kazuyoshi Uesaka" w:date="2021-08-06T17:44:00Z"/>
                <w:rFonts w:eastAsia="Calibri"/>
                <w:szCs w:val="22"/>
              </w:rPr>
            </w:pPr>
          </w:p>
        </w:tc>
        <w:tc>
          <w:tcPr>
            <w:tcW w:w="757" w:type="dxa"/>
            <w:gridSpan w:val="2"/>
            <w:tcBorders>
              <w:top w:val="nil"/>
              <w:left w:val="single" w:sz="4" w:space="0" w:color="auto"/>
              <w:bottom w:val="nil"/>
              <w:right w:val="single" w:sz="4" w:space="0" w:color="auto"/>
            </w:tcBorders>
            <w:shd w:val="clear" w:color="auto" w:fill="auto"/>
          </w:tcPr>
          <w:p w14:paraId="16E75632" w14:textId="77777777" w:rsidR="008A1C44" w:rsidRPr="001C0E1B" w:rsidRDefault="008A1C44" w:rsidP="003E03C6">
            <w:pPr>
              <w:pStyle w:val="TAC"/>
              <w:rPr>
                <w:ins w:id="8501" w:author="Kazuyoshi Uesaka" w:date="2021-08-06T17:44:00Z"/>
                <w:rFonts w:eastAsia="Calibri"/>
                <w:szCs w:val="22"/>
              </w:rPr>
            </w:pPr>
          </w:p>
        </w:tc>
        <w:tc>
          <w:tcPr>
            <w:tcW w:w="733" w:type="dxa"/>
            <w:gridSpan w:val="2"/>
            <w:tcBorders>
              <w:top w:val="nil"/>
              <w:left w:val="single" w:sz="4" w:space="0" w:color="auto"/>
              <w:bottom w:val="nil"/>
              <w:right w:val="single" w:sz="4" w:space="0" w:color="auto"/>
            </w:tcBorders>
            <w:shd w:val="clear" w:color="auto" w:fill="auto"/>
          </w:tcPr>
          <w:p w14:paraId="43E27EA0" w14:textId="77777777" w:rsidR="008A1C44" w:rsidRPr="001C0E1B" w:rsidRDefault="008A1C44" w:rsidP="003E03C6">
            <w:pPr>
              <w:pStyle w:val="TAC"/>
              <w:rPr>
                <w:ins w:id="8502" w:author="Kazuyoshi Uesaka" w:date="2021-08-06T17:44:00Z"/>
                <w:sz w:val="16"/>
              </w:rPr>
            </w:pPr>
          </w:p>
        </w:tc>
        <w:tc>
          <w:tcPr>
            <w:tcW w:w="738" w:type="dxa"/>
            <w:tcBorders>
              <w:top w:val="nil"/>
              <w:left w:val="single" w:sz="4" w:space="0" w:color="auto"/>
              <w:bottom w:val="nil"/>
              <w:right w:val="single" w:sz="4" w:space="0" w:color="auto"/>
            </w:tcBorders>
            <w:shd w:val="clear" w:color="auto" w:fill="auto"/>
          </w:tcPr>
          <w:p w14:paraId="63209E62" w14:textId="77777777" w:rsidR="008A1C44" w:rsidRPr="001C0E1B" w:rsidRDefault="008A1C44" w:rsidP="003E03C6">
            <w:pPr>
              <w:pStyle w:val="TAC"/>
              <w:rPr>
                <w:ins w:id="8503" w:author="Kazuyoshi Uesaka" w:date="2021-08-06T17:44:00Z"/>
                <w:sz w:val="16"/>
              </w:rPr>
            </w:pPr>
          </w:p>
        </w:tc>
      </w:tr>
      <w:tr w:rsidR="008A1C44" w:rsidRPr="001C0E1B" w14:paraId="0C71EF53" w14:textId="77777777" w:rsidTr="003E03C6">
        <w:trPr>
          <w:trHeight w:val="187"/>
          <w:jc w:val="center"/>
          <w:ins w:id="8504" w:author="Kazuyoshi Uesaka" w:date="2021-08-06T17:44:00Z"/>
        </w:trPr>
        <w:tc>
          <w:tcPr>
            <w:tcW w:w="997" w:type="dxa"/>
            <w:gridSpan w:val="2"/>
            <w:tcBorders>
              <w:top w:val="single" w:sz="4" w:space="0" w:color="auto"/>
              <w:left w:val="single" w:sz="4" w:space="0" w:color="auto"/>
              <w:bottom w:val="nil"/>
              <w:right w:val="single" w:sz="4" w:space="0" w:color="auto"/>
            </w:tcBorders>
            <w:shd w:val="clear" w:color="auto" w:fill="auto"/>
            <w:hideMark/>
          </w:tcPr>
          <w:p w14:paraId="589C325B" w14:textId="77777777" w:rsidR="008A1C44" w:rsidRPr="001C0E1B" w:rsidRDefault="008A1C44" w:rsidP="003E03C6">
            <w:pPr>
              <w:pStyle w:val="TAL"/>
              <w:rPr>
                <w:ins w:id="8505" w:author="Kazuyoshi Uesaka" w:date="2021-08-06T17:44:00Z"/>
              </w:rPr>
            </w:pPr>
            <w:ins w:id="8506" w:author="Kazuyoshi Uesaka" w:date="2021-08-06T17:44:00Z">
              <w:r w:rsidRPr="001C0E1B">
                <w:t>Io</w:t>
              </w:r>
              <w:r w:rsidRPr="001C0E1B">
                <w:rPr>
                  <w:vertAlign w:val="superscript"/>
                </w:rPr>
                <w:t>Note3</w:t>
              </w:r>
            </w:ins>
          </w:p>
        </w:tc>
        <w:tc>
          <w:tcPr>
            <w:tcW w:w="1102" w:type="dxa"/>
            <w:tcBorders>
              <w:top w:val="single" w:sz="4" w:space="0" w:color="auto"/>
              <w:left w:val="single" w:sz="4" w:space="0" w:color="auto"/>
              <w:bottom w:val="nil"/>
              <w:right w:val="single" w:sz="4" w:space="0" w:color="auto"/>
            </w:tcBorders>
            <w:shd w:val="clear" w:color="auto" w:fill="auto"/>
          </w:tcPr>
          <w:p w14:paraId="7B44B162" w14:textId="77777777" w:rsidR="008A1C44" w:rsidRPr="001C0E1B" w:rsidRDefault="008A1C44" w:rsidP="003E03C6">
            <w:pPr>
              <w:pStyle w:val="TAL"/>
              <w:rPr>
                <w:ins w:id="8507" w:author="Kazuyoshi Uesaka" w:date="2021-08-06T17:44:00Z"/>
              </w:rPr>
            </w:pPr>
            <w:ins w:id="8508" w:author="Kazuyoshi Uesaka" w:date="2021-08-06T17:44:00Z">
              <w:r w:rsidRPr="001C0E1B">
                <w:t>Config</w:t>
              </w:r>
              <w:r w:rsidRPr="001C0E1B">
                <w:rPr>
                  <w:rFonts w:eastAsia="Malgun Gothic"/>
                  <w:szCs w:val="18"/>
                </w:rPr>
                <w:t xml:space="preserve"> </w:t>
              </w:r>
              <w:r>
                <w:t>1, 2, 3</w:t>
              </w:r>
            </w:ins>
          </w:p>
        </w:tc>
        <w:tc>
          <w:tcPr>
            <w:tcW w:w="1700" w:type="dxa"/>
            <w:tcBorders>
              <w:left w:val="single" w:sz="4" w:space="0" w:color="auto"/>
              <w:right w:val="single" w:sz="4" w:space="0" w:color="auto"/>
            </w:tcBorders>
          </w:tcPr>
          <w:p w14:paraId="15560520" w14:textId="77777777" w:rsidR="008A1C44" w:rsidRPr="001C0E1B" w:rsidRDefault="008A1C44" w:rsidP="003E03C6">
            <w:pPr>
              <w:pStyle w:val="TAL"/>
              <w:rPr>
                <w:ins w:id="8509" w:author="Kazuyoshi Uesaka" w:date="2021-08-06T17:44:00Z"/>
              </w:rPr>
            </w:pPr>
            <w:ins w:id="8510" w:author="Kazuyoshi Uesaka" w:date="2021-08-06T17:44:00Z">
              <w:r w:rsidRPr="00500227">
                <w:rPr>
                  <w:lang w:val="sv-SE"/>
                </w:rPr>
                <w:t>NR_CCA_FR1_I</w:t>
              </w:r>
            </w:ins>
          </w:p>
        </w:tc>
        <w:tc>
          <w:tcPr>
            <w:tcW w:w="1127" w:type="dxa"/>
            <w:tcBorders>
              <w:left w:val="single" w:sz="4" w:space="0" w:color="auto"/>
              <w:bottom w:val="nil"/>
              <w:right w:val="single" w:sz="4" w:space="0" w:color="auto"/>
            </w:tcBorders>
            <w:shd w:val="clear" w:color="auto" w:fill="auto"/>
            <w:hideMark/>
          </w:tcPr>
          <w:p w14:paraId="200F4E4E" w14:textId="77777777" w:rsidR="008A1C44" w:rsidRPr="001C0E1B" w:rsidRDefault="008A1C44" w:rsidP="003E03C6">
            <w:pPr>
              <w:pStyle w:val="TAC"/>
              <w:rPr>
                <w:ins w:id="8511" w:author="Kazuyoshi Uesaka" w:date="2021-08-06T17:44:00Z"/>
              </w:rPr>
            </w:pPr>
            <w:ins w:id="8512" w:author="Kazuyoshi Uesaka" w:date="2021-08-06T17:44:00Z">
              <w:r w:rsidRPr="001C0E1B">
                <w:t>dBm/</w:t>
              </w:r>
            </w:ins>
          </w:p>
          <w:p w14:paraId="063BCA3A" w14:textId="77777777" w:rsidR="008A1C44" w:rsidRPr="001C0E1B" w:rsidRDefault="008A1C44" w:rsidP="003E03C6">
            <w:pPr>
              <w:pStyle w:val="TAC"/>
              <w:rPr>
                <w:ins w:id="8513" w:author="Kazuyoshi Uesaka" w:date="2021-08-06T17:44:00Z"/>
              </w:rPr>
            </w:pPr>
            <w:ins w:id="8514" w:author="Kazuyoshi Uesaka" w:date="2021-08-06T17:44:00Z">
              <w:r w:rsidRPr="001C0E1B">
                <w:t>38.16MHz</w:t>
              </w:r>
            </w:ins>
          </w:p>
        </w:tc>
        <w:tc>
          <w:tcPr>
            <w:tcW w:w="1601" w:type="dxa"/>
            <w:gridSpan w:val="4"/>
            <w:tcBorders>
              <w:left w:val="single" w:sz="4" w:space="0" w:color="auto"/>
              <w:bottom w:val="nil"/>
              <w:right w:val="single" w:sz="4" w:space="0" w:color="auto"/>
            </w:tcBorders>
            <w:shd w:val="clear" w:color="auto" w:fill="auto"/>
            <w:hideMark/>
          </w:tcPr>
          <w:p w14:paraId="3EC9B5EA" w14:textId="77777777" w:rsidR="008A1C44" w:rsidRPr="001C0E1B" w:rsidRDefault="008A1C44" w:rsidP="003E03C6">
            <w:pPr>
              <w:pStyle w:val="TAC"/>
              <w:rPr>
                <w:ins w:id="8515" w:author="Kazuyoshi Uesaka" w:date="2021-08-06T17:44:00Z"/>
              </w:rPr>
            </w:pPr>
            <w:ins w:id="8516" w:author="Kazuyoshi Uesaka" w:date="2021-08-06T17:44:00Z">
              <w:r w:rsidRPr="001C0E1B">
                <w:t>-50</w:t>
              </w:r>
            </w:ins>
          </w:p>
        </w:tc>
        <w:tc>
          <w:tcPr>
            <w:tcW w:w="1596" w:type="dxa"/>
            <w:gridSpan w:val="4"/>
            <w:tcBorders>
              <w:left w:val="single" w:sz="4" w:space="0" w:color="auto"/>
              <w:bottom w:val="nil"/>
              <w:right w:val="single" w:sz="4" w:space="0" w:color="auto"/>
            </w:tcBorders>
            <w:shd w:val="clear" w:color="auto" w:fill="auto"/>
            <w:hideMark/>
          </w:tcPr>
          <w:p w14:paraId="5B54973D" w14:textId="77777777" w:rsidR="008A1C44" w:rsidRPr="001C0E1B" w:rsidRDefault="008A1C44" w:rsidP="003E03C6">
            <w:pPr>
              <w:pStyle w:val="TAC"/>
              <w:rPr>
                <w:ins w:id="8517" w:author="Kazuyoshi Uesaka" w:date="2021-08-06T17:44:00Z"/>
              </w:rPr>
            </w:pPr>
            <w:ins w:id="8518" w:author="Kazuyoshi Uesaka" w:date="2021-08-06T17:44:00Z">
              <w:r w:rsidRPr="001C0E1B">
                <w:t>-</w:t>
              </w:r>
            </w:ins>
          </w:p>
        </w:tc>
        <w:tc>
          <w:tcPr>
            <w:tcW w:w="1471" w:type="dxa"/>
            <w:gridSpan w:val="3"/>
            <w:tcBorders>
              <w:top w:val="single" w:sz="4" w:space="0" w:color="auto"/>
              <w:left w:val="single" w:sz="4" w:space="0" w:color="auto"/>
              <w:bottom w:val="single" w:sz="4" w:space="0" w:color="auto"/>
              <w:right w:val="single" w:sz="4" w:space="0" w:color="auto"/>
            </w:tcBorders>
          </w:tcPr>
          <w:p w14:paraId="573AF911" w14:textId="77777777" w:rsidR="008A1C44" w:rsidRPr="001C0E1B" w:rsidRDefault="008A1C44" w:rsidP="003E03C6">
            <w:pPr>
              <w:pStyle w:val="TAC"/>
              <w:rPr>
                <w:ins w:id="8519" w:author="Kazuyoshi Uesaka" w:date="2021-08-06T17:44:00Z"/>
              </w:rPr>
            </w:pPr>
            <w:ins w:id="8520" w:author="Kazuyoshi Uesaka" w:date="2021-08-06T17:44:00Z">
              <w:r w:rsidRPr="001C0E1B">
                <w:rPr>
                  <w:lang w:eastAsia="ko-KR"/>
                </w:rPr>
                <w:t>-7</w:t>
              </w:r>
              <w:r>
                <w:rPr>
                  <w:lang w:eastAsia="ko-KR"/>
                </w:rPr>
                <w:t>3</w:t>
              </w:r>
              <w:r w:rsidRPr="001C0E1B">
                <w:rPr>
                  <w:lang w:eastAsia="ko-KR"/>
                </w:rPr>
                <w:t>.4</w:t>
              </w:r>
            </w:ins>
          </w:p>
        </w:tc>
      </w:tr>
      <w:tr w:rsidR="008A1C44" w:rsidRPr="001C0E1B" w14:paraId="3D2C2527" w14:textId="77777777" w:rsidTr="003E03C6">
        <w:trPr>
          <w:trHeight w:val="187"/>
          <w:jc w:val="center"/>
          <w:ins w:id="8521" w:author="Kazuyoshi Uesaka" w:date="2021-08-06T17:44:00Z"/>
        </w:trPr>
        <w:tc>
          <w:tcPr>
            <w:tcW w:w="997" w:type="dxa"/>
            <w:gridSpan w:val="2"/>
            <w:tcBorders>
              <w:top w:val="nil"/>
              <w:left w:val="single" w:sz="4" w:space="0" w:color="auto"/>
              <w:bottom w:val="nil"/>
              <w:right w:val="single" w:sz="4" w:space="0" w:color="auto"/>
            </w:tcBorders>
            <w:shd w:val="clear" w:color="auto" w:fill="auto"/>
            <w:hideMark/>
          </w:tcPr>
          <w:p w14:paraId="09F6F715" w14:textId="77777777" w:rsidR="008A1C44" w:rsidRPr="001C0E1B" w:rsidRDefault="008A1C44" w:rsidP="003E03C6">
            <w:pPr>
              <w:pStyle w:val="TAL"/>
              <w:rPr>
                <w:ins w:id="8522" w:author="Kazuyoshi Uesaka" w:date="2021-08-06T17:44:00Z"/>
              </w:rPr>
            </w:pPr>
          </w:p>
        </w:tc>
        <w:tc>
          <w:tcPr>
            <w:tcW w:w="1102" w:type="dxa"/>
            <w:tcBorders>
              <w:top w:val="nil"/>
              <w:left w:val="single" w:sz="4" w:space="0" w:color="auto"/>
              <w:bottom w:val="nil"/>
              <w:right w:val="single" w:sz="4" w:space="0" w:color="auto"/>
            </w:tcBorders>
            <w:shd w:val="clear" w:color="auto" w:fill="auto"/>
          </w:tcPr>
          <w:p w14:paraId="62718F62" w14:textId="77777777" w:rsidR="008A1C44" w:rsidRPr="001C0E1B" w:rsidRDefault="008A1C44" w:rsidP="003E03C6">
            <w:pPr>
              <w:pStyle w:val="TAL"/>
              <w:rPr>
                <w:ins w:id="8523" w:author="Kazuyoshi Uesaka" w:date="2021-08-06T17:44:00Z"/>
              </w:rPr>
            </w:pPr>
          </w:p>
        </w:tc>
        <w:tc>
          <w:tcPr>
            <w:tcW w:w="1700" w:type="dxa"/>
            <w:tcBorders>
              <w:left w:val="single" w:sz="4" w:space="0" w:color="auto"/>
              <w:right w:val="single" w:sz="4" w:space="0" w:color="auto"/>
            </w:tcBorders>
          </w:tcPr>
          <w:p w14:paraId="399689A1" w14:textId="77777777" w:rsidR="008A1C44" w:rsidRPr="001C0E1B" w:rsidRDefault="008A1C44" w:rsidP="003E03C6">
            <w:pPr>
              <w:pStyle w:val="TAL"/>
              <w:rPr>
                <w:ins w:id="8524" w:author="Kazuyoshi Uesaka" w:date="2021-08-06T17:44:00Z"/>
              </w:rPr>
            </w:pPr>
            <w:ins w:id="8525" w:author="Kazuyoshi Uesaka" w:date="2021-08-06T17:44:00Z">
              <w:r w:rsidRPr="00500227">
                <w:rPr>
                  <w:lang w:val="sv-SE"/>
                </w:rPr>
                <w:t>NR_CCA_FR1_</w:t>
              </w:r>
              <w:r>
                <w:rPr>
                  <w:lang w:val="sv-SE"/>
                </w:rPr>
                <w:t>J</w:t>
              </w:r>
            </w:ins>
          </w:p>
        </w:tc>
        <w:tc>
          <w:tcPr>
            <w:tcW w:w="1127" w:type="dxa"/>
            <w:tcBorders>
              <w:top w:val="nil"/>
              <w:left w:val="single" w:sz="4" w:space="0" w:color="auto"/>
              <w:bottom w:val="nil"/>
              <w:right w:val="single" w:sz="4" w:space="0" w:color="auto"/>
            </w:tcBorders>
            <w:shd w:val="clear" w:color="auto" w:fill="auto"/>
            <w:hideMark/>
          </w:tcPr>
          <w:p w14:paraId="5F2AB5F6" w14:textId="77777777" w:rsidR="008A1C44" w:rsidRPr="001C0E1B" w:rsidRDefault="008A1C44" w:rsidP="003E03C6">
            <w:pPr>
              <w:pStyle w:val="TAC"/>
              <w:rPr>
                <w:ins w:id="8526" w:author="Kazuyoshi Uesaka" w:date="2021-08-06T17:44:00Z"/>
                <w:rFonts w:eastAsia="Calibri"/>
                <w:szCs w:val="22"/>
              </w:rPr>
            </w:pPr>
          </w:p>
        </w:tc>
        <w:tc>
          <w:tcPr>
            <w:tcW w:w="1601" w:type="dxa"/>
            <w:gridSpan w:val="4"/>
            <w:tcBorders>
              <w:top w:val="nil"/>
              <w:left w:val="single" w:sz="4" w:space="0" w:color="auto"/>
              <w:bottom w:val="nil"/>
              <w:right w:val="single" w:sz="4" w:space="0" w:color="auto"/>
            </w:tcBorders>
            <w:shd w:val="clear" w:color="auto" w:fill="auto"/>
            <w:hideMark/>
          </w:tcPr>
          <w:p w14:paraId="04937B5B" w14:textId="77777777" w:rsidR="008A1C44" w:rsidRPr="001C0E1B" w:rsidRDefault="008A1C44" w:rsidP="003E03C6">
            <w:pPr>
              <w:pStyle w:val="TAC"/>
              <w:rPr>
                <w:ins w:id="8527" w:author="Kazuyoshi Uesaka" w:date="2021-08-06T17:44: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28F0157F" w14:textId="77777777" w:rsidR="008A1C44" w:rsidRPr="001C0E1B" w:rsidRDefault="008A1C44" w:rsidP="003E03C6">
            <w:pPr>
              <w:pStyle w:val="TAC"/>
              <w:rPr>
                <w:ins w:id="8528" w:author="Kazuyoshi Uesaka" w:date="2021-08-06T17:44:00Z"/>
                <w:rFonts w:eastAsia="Calibri"/>
                <w:szCs w:val="22"/>
              </w:rPr>
            </w:pPr>
          </w:p>
        </w:tc>
        <w:tc>
          <w:tcPr>
            <w:tcW w:w="1471" w:type="dxa"/>
            <w:gridSpan w:val="3"/>
            <w:tcBorders>
              <w:top w:val="single" w:sz="4" w:space="0" w:color="auto"/>
              <w:left w:val="single" w:sz="4" w:space="0" w:color="auto"/>
              <w:bottom w:val="single" w:sz="4" w:space="0" w:color="auto"/>
              <w:right w:val="single" w:sz="4" w:space="0" w:color="auto"/>
            </w:tcBorders>
          </w:tcPr>
          <w:p w14:paraId="1D756EE6" w14:textId="77777777" w:rsidR="008A1C44" w:rsidRPr="001C0E1B" w:rsidRDefault="008A1C44" w:rsidP="003E03C6">
            <w:pPr>
              <w:pStyle w:val="TAC"/>
              <w:rPr>
                <w:ins w:id="8529" w:author="Kazuyoshi Uesaka" w:date="2021-08-06T17:44:00Z"/>
              </w:rPr>
            </w:pPr>
            <w:ins w:id="8530" w:author="Kazuyoshi Uesaka" w:date="2021-08-06T17:44:00Z">
              <w:r w:rsidRPr="001C0E1B">
                <w:rPr>
                  <w:lang w:eastAsia="ko-KR"/>
                </w:rPr>
                <w:t>-7</w:t>
              </w:r>
              <w:r>
                <w:rPr>
                  <w:lang w:eastAsia="ko-KR"/>
                </w:rPr>
                <w:t>2</w:t>
              </w:r>
              <w:r w:rsidRPr="001C0E1B">
                <w:rPr>
                  <w:lang w:eastAsia="ko-KR"/>
                </w:rPr>
                <w:t>.9</w:t>
              </w:r>
            </w:ins>
          </w:p>
        </w:tc>
      </w:tr>
      <w:tr w:rsidR="008A1C44" w:rsidRPr="001C0E1B" w14:paraId="2484D087" w14:textId="77777777" w:rsidTr="003E03C6">
        <w:trPr>
          <w:trHeight w:val="187"/>
          <w:jc w:val="center"/>
          <w:ins w:id="8531"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hideMark/>
          </w:tcPr>
          <w:p w14:paraId="619A1A77" w14:textId="77777777" w:rsidR="008A1C44" w:rsidRPr="001C0E1B" w:rsidRDefault="008A1C44" w:rsidP="003E03C6">
            <w:pPr>
              <w:pStyle w:val="TAL"/>
              <w:rPr>
                <w:ins w:id="8532" w:author="Kazuyoshi Uesaka" w:date="2021-08-06T17:44:00Z"/>
              </w:rPr>
            </w:pPr>
            <w:ins w:id="8533" w:author="Kazuyoshi Uesaka" w:date="2021-08-06T17:44:00Z">
              <w:r w:rsidRPr="001C0E1B">
                <w:t>Propagation condition</w:t>
              </w:r>
            </w:ins>
          </w:p>
        </w:tc>
        <w:tc>
          <w:tcPr>
            <w:tcW w:w="1127" w:type="dxa"/>
            <w:tcBorders>
              <w:top w:val="single" w:sz="4" w:space="0" w:color="auto"/>
              <w:left w:val="single" w:sz="4" w:space="0" w:color="auto"/>
              <w:bottom w:val="single" w:sz="4" w:space="0" w:color="auto"/>
              <w:right w:val="single" w:sz="4" w:space="0" w:color="auto"/>
            </w:tcBorders>
            <w:vAlign w:val="center"/>
            <w:hideMark/>
          </w:tcPr>
          <w:p w14:paraId="6FF62424" w14:textId="77777777" w:rsidR="008A1C44" w:rsidRPr="001C0E1B" w:rsidRDefault="008A1C44" w:rsidP="003E03C6">
            <w:pPr>
              <w:pStyle w:val="TAC"/>
              <w:rPr>
                <w:ins w:id="8534" w:author="Kazuyoshi Uesaka" w:date="2021-08-06T17:44:00Z"/>
              </w:rPr>
            </w:pPr>
            <w:ins w:id="8535" w:author="Kazuyoshi Uesaka" w:date="2021-08-06T17:44:00Z">
              <w:r w:rsidRPr="001C0E1B">
                <w:t>-</w:t>
              </w:r>
            </w:ins>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50D55BE8" w14:textId="77777777" w:rsidR="008A1C44" w:rsidRPr="001C0E1B" w:rsidRDefault="008A1C44" w:rsidP="003E03C6">
            <w:pPr>
              <w:pStyle w:val="TAC"/>
              <w:rPr>
                <w:ins w:id="8536" w:author="Kazuyoshi Uesaka" w:date="2021-08-06T17:44:00Z"/>
                <w:lang w:eastAsia="ko-KR"/>
              </w:rPr>
            </w:pPr>
            <w:ins w:id="8537" w:author="Kazuyoshi Uesaka" w:date="2021-08-06T17:44:00Z">
              <w:r w:rsidRPr="001C0E1B">
                <w:rPr>
                  <w:lang w:eastAsia="ko-KR"/>
                </w:rPr>
                <w:t>AWGN</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2433C39A" w14:textId="77777777" w:rsidR="008A1C44" w:rsidRPr="001C0E1B" w:rsidRDefault="008A1C44" w:rsidP="003E03C6">
            <w:pPr>
              <w:pStyle w:val="TAC"/>
              <w:rPr>
                <w:ins w:id="8538" w:author="Kazuyoshi Uesaka" w:date="2021-08-06T17:44:00Z"/>
              </w:rPr>
            </w:pPr>
            <w:ins w:id="8539" w:author="Kazuyoshi Uesaka" w:date="2021-08-06T17:44:00Z">
              <w:r w:rsidRPr="001C0E1B">
                <w:rPr>
                  <w:lang w:eastAsia="ko-KR"/>
                </w:rPr>
                <w:t>AWGN</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70E3A922" w14:textId="77777777" w:rsidR="008A1C44" w:rsidRPr="001C0E1B" w:rsidRDefault="008A1C44" w:rsidP="003E03C6">
            <w:pPr>
              <w:pStyle w:val="TAC"/>
              <w:rPr>
                <w:ins w:id="8540" w:author="Kazuyoshi Uesaka" w:date="2021-08-06T17:44:00Z"/>
              </w:rPr>
            </w:pPr>
            <w:ins w:id="8541" w:author="Kazuyoshi Uesaka" w:date="2021-08-06T17:44:00Z">
              <w:r w:rsidRPr="001C0E1B">
                <w:rPr>
                  <w:lang w:eastAsia="ko-KR"/>
                </w:rPr>
                <w:t>AWGN</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68DC7469" w14:textId="77777777" w:rsidR="008A1C44" w:rsidRPr="001C0E1B" w:rsidRDefault="008A1C44" w:rsidP="003E03C6">
            <w:pPr>
              <w:pStyle w:val="TAC"/>
              <w:rPr>
                <w:ins w:id="8542" w:author="Kazuyoshi Uesaka" w:date="2021-08-06T17:44:00Z"/>
              </w:rPr>
            </w:pPr>
            <w:ins w:id="8543" w:author="Kazuyoshi Uesaka" w:date="2021-08-06T17:44:00Z">
              <w:r w:rsidRPr="001C0E1B">
                <w:rPr>
                  <w:lang w:eastAsia="ko-KR"/>
                </w:rPr>
                <w:t>AWGN</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6C6AD21C" w14:textId="77777777" w:rsidR="008A1C44" w:rsidRPr="001C0E1B" w:rsidRDefault="008A1C44" w:rsidP="003E03C6">
            <w:pPr>
              <w:pStyle w:val="TAC"/>
              <w:rPr>
                <w:ins w:id="8544" w:author="Kazuyoshi Uesaka" w:date="2021-08-06T17:44:00Z"/>
              </w:rPr>
            </w:pPr>
            <w:ins w:id="8545" w:author="Kazuyoshi Uesaka" w:date="2021-08-06T17:44:00Z">
              <w:r w:rsidRPr="001C0E1B">
                <w:rPr>
                  <w:lang w:eastAsia="ko-KR"/>
                </w:rPr>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590B6093" w14:textId="77777777" w:rsidR="008A1C44" w:rsidRPr="001C0E1B" w:rsidRDefault="008A1C44" w:rsidP="003E03C6">
            <w:pPr>
              <w:pStyle w:val="TAC"/>
              <w:rPr>
                <w:ins w:id="8546" w:author="Kazuyoshi Uesaka" w:date="2021-08-06T17:44:00Z"/>
              </w:rPr>
            </w:pPr>
            <w:ins w:id="8547" w:author="Kazuyoshi Uesaka" w:date="2021-08-06T17:44:00Z">
              <w:r w:rsidRPr="001C0E1B">
                <w:rPr>
                  <w:lang w:eastAsia="ko-KR"/>
                </w:rPr>
                <w:t>AWGN</w:t>
              </w:r>
            </w:ins>
          </w:p>
        </w:tc>
      </w:tr>
      <w:tr w:rsidR="008A1C44" w:rsidRPr="001C0E1B" w14:paraId="6147BAB1" w14:textId="77777777" w:rsidTr="003E03C6">
        <w:trPr>
          <w:trHeight w:val="187"/>
          <w:jc w:val="center"/>
          <w:ins w:id="8548" w:author="Kazuyoshi Uesaka" w:date="2021-08-06T17:44:00Z"/>
        </w:trPr>
        <w:tc>
          <w:tcPr>
            <w:tcW w:w="3799" w:type="dxa"/>
            <w:gridSpan w:val="4"/>
            <w:tcBorders>
              <w:top w:val="single" w:sz="4" w:space="0" w:color="auto"/>
              <w:left w:val="single" w:sz="4" w:space="0" w:color="auto"/>
              <w:bottom w:val="single" w:sz="4" w:space="0" w:color="auto"/>
              <w:right w:val="single" w:sz="4" w:space="0" w:color="auto"/>
            </w:tcBorders>
          </w:tcPr>
          <w:p w14:paraId="16409ED1" w14:textId="77777777" w:rsidR="008A1C44" w:rsidRPr="001C0E1B" w:rsidRDefault="008A1C44" w:rsidP="003E03C6">
            <w:pPr>
              <w:pStyle w:val="TAL"/>
              <w:rPr>
                <w:ins w:id="8549" w:author="Kazuyoshi Uesaka" w:date="2021-08-06T17:44:00Z"/>
              </w:rPr>
            </w:pPr>
            <w:ins w:id="8550" w:author="Kazuyoshi Uesaka" w:date="2021-08-06T17:44:00Z">
              <w:r w:rsidRPr="001C0E1B">
                <w:rPr>
                  <w:lang w:eastAsia="ko-KR"/>
                </w:rPr>
                <w:t>Antenna configuration</w:t>
              </w:r>
            </w:ins>
          </w:p>
        </w:tc>
        <w:tc>
          <w:tcPr>
            <w:tcW w:w="1127" w:type="dxa"/>
            <w:tcBorders>
              <w:top w:val="single" w:sz="4" w:space="0" w:color="auto"/>
              <w:left w:val="single" w:sz="4" w:space="0" w:color="auto"/>
              <w:bottom w:val="single" w:sz="4" w:space="0" w:color="auto"/>
              <w:right w:val="single" w:sz="4" w:space="0" w:color="auto"/>
            </w:tcBorders>
            <w:vAlign w:val="center"/>
          </w:tcPr>
          <w:p w14:paraId="48196E40" w14:textId="77777777" w:rsidR="008A1C44" w:rsidRPr="001C0E1B" w:rsidRDefault="008A1C44" w:rsidP="003E03C6">
            <w:pPr>
              <w:pStyle w:val="TAC"/>
              <w:rPr>
                <w:ins w:id="8551" w:author="Kazuyoshi Uesaka" w:date="2021-08-06T17:44:00Z"/>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12A75B2E" w14:textId="77777777" w:rsidR="008A1C44" w:rsidRPr="001C0E1B" w:rsidRDefault="008A1C44" w:rsidP="003E03C6">
            <w:pPr>
              <w:pStyle w:val="TAC"/>
              <w:rPr>
                <w:ins w:id="8552" w:author="Kazuyoshi Uesaka" w:date="2021-08-06T17:44:00Z"/>
                <w:lang w:eastAsia="ko-KR"/>
              </w:rPr>
            </w:pPr>
            <w:ins w:id="8553" w:author="Kazuyoshi Uesaka" w:date="2021-08-06T17:44:00Z">
              <w:r w:rsidRPr="001C0E1B">
                <w:rPr>
                  <w:lang w:eastAsia="ko-KR"/>
                </w:rPr>
                <w:t>1x2</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3961A397" w14:textId="77777777" w:rsidR="008A1C44" w:rsidRPr="001C0E1B" w:rsidRDefault="008A1C44" w:rsidP="003E03C6">
            <w:pPr>
              <w:pStyle w:val="TAC"/>
              <w:rPr>
                <w:ins w:id="8554" w:author="Kazuyoshi Uesaka" w:date="2021-08-06T17:44:00Z"/>
                <w:lang w:eastAsia="ko-KR"/>
              </w:rPr>
            </w:pPr>
            <w:ins w:id="8555" w:author="Kazuyoshi Uesaka" w:date="2021-08-06T17:44:00Z">
              <w:r w:rsidRPr="001C0E1B">
                <w:rPr>
                  <w:lang w:eastAsia="ko-KR"/>
                </w:rPr>
                <w:t>1x2</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71CDB450" w14:textId="77777777" w:rsidR="008A1C44" w:rsidRPr="001C0E1B" w:rsidRDefault="008A1C44" w:rsidP="003E03C6">
            <w:pPr>
              <w:pStyle w:val="TAC"/>
              <w:rPr>
                <w:ins w:id="8556" w:author="Kazuyoshi Uesaka" w:date="2021-08-06T17:44:00Z"/>
                <w:lang w:eastAsia="ko-KR"/>
              </w:rPr>
            </w:pPr>
            <w:ins w:id="8557" w:author="Kazuyoshi Uesaka" w:date="2021-08-06T17:44:00Z">
              <w:r w:rsidRPr="001C0E1B">
                <w:rPr>
                  <w:lang w:eastAsia="ko-KR"/>
                </w:rPr>
                <w:t>1x2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7B8B66CE" w14:textId="77777777" w:rsidR="008A1C44" w:rsidRPr="001C0E1B" w:rsidRDefault="008A1C44" w:rsidP="003E03C6">
            <w:pPr>
              <w:pStyle w:val="TAC"/>
              <w:rPr>
                <w:ins w:id="8558" w:author="Kazuyoshi Uesaka" w:date="2021-08-06T17:44:00Z"/>
                <w:lang w:eastAsia="ko-KR"/>
              </w:rPr>
            </w:pPr>
            <w:ins w:id="8559" w:author="Kazuyoshi Uesaka" w:date="2021-08-06T17:44:00Z">
              <w:r w:rsidRPr="001C0E1B">
                <w:rPr>
                  <w:lang w:eastAsia="ko-KR"/>
                </w:rPr>
                <w:t>1x2</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2DF3F5E2" w14:textId="77777777" w:rsidR="008A1C44" w:rsidRPr="001C0E1B" w:rsidRDefault="008A1C44" w:rsidP="003E03C6">
            <w:pPr>
              <w:pStyle w:val="TAC"/>
              <w:rPr>
                <w:ins w:id="8560" w:author="Kazuyoshi Uesaka" w:date="2021-08-06T17:44:00Z"/>
                <w:lang w:eastAsia="ko-KR"/>
              </w:rPr>
            </w:pPr>
            <w:ins w:id="8561" w:author="Kazuyoshi Uesaka" w:date="2021-08-06T17:44:00Z">
              <w:r w:rsidRPr="001C0E1B">
                <w:rPr>
                  <w:lang w:eastAsia="ko-KR"/>
                </w:rPr>
                <w:t>1x2</w:t>
              </w:r>
            </w:ins>
          </w:p>
        </w:tc>
        <w:tc>
          <w:tcPr>
            <w:tcW w:w="738" w:type="dxa"/>
            <w:tcBorders>
              <w:top w:val="single" w:sz="4" w:space="0" w:color="auto"/>
              <w:left w:val="single" w:sz="4" w:space="0" w:color="auto"/>
              <w:bottom w:val="single" w:sz="4" w:space="0" w:color="auto"/>
              <w:right w:val="single" w:sz="4" w:space="0" w:color="auto"/>
            </w:tcBorders>
            <w:vAlign w:val="center"/>
          </w:tcPr>
          <w:p w14:paraId="032C9B20" w14:textId="77777777" w:rsidR="008A1C44" w:rsidRPr="001C0E1B" w:rsidRDefault="008A1C44" w:rsidP="003E03C6">
            <w:pPr>
              <w:pStyle w:val="TAC"/>
              <w:rPr>
                <w:ins w:id="8562" w:author="Kazuyoshi Uesaka" w:date="2021-08-06T17:44:00Z"/>
                <w:lang w:eastAsia="ko-KR"/>
              </w:rPr>
            </w:pPr>
            <w:ins w:id="8563" w:author="Kazuyoshi Uesaka" w:date="2021-08-06T17:44:00Z">
              <w:r w:rsidRPr="001C0E1B">
                <w:rPr>
                  <w:lang w:eastAsia="ko-KR"/>
                </w:rPr>
                <w:t>1x2</w:t>
              </w:r>
            </w:ins>
          </w:p>
        </w:tc>
      </w:tr>
      <w:tr w:rsidR="008A1C44" w:rsidRPr="001C0E1B" w14:paraId="163464BC" w14:textId="77777777" w:rsidTr="003E03C6">
        <w:trPr>
          <w:jc w:val="center"/>
          <w:ins w:id="8564" w:author="Kazuyoshi Uesaka" w:date="2021-08-06T17:44:00Z"/>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17D20E9E" w14:textId="77777777" w:rsidR="008A1C44" w:rsidRPr="001C0E1B" w:rsidRDefault="008A1C44" w:rsidP="003E03C6">
            <w:pPr>
              <w:pStyle w:val="TAN"/>
              <w:rPr>
                <w:ins w:id="8565" w:author="Kazuyoshi Uesaka" w:date="2021-08-06T17:44:00Z"/>
              </w:rPr>
            </w:pPr>
            <w:ins w:id="8566" w:author="Kazuyoshi Uesaka" w:date="2021-08-06T17:44:00Z">
              <w:r w:rsidRPr="001C0E1B">
                <w:lastRenderedPageBreak/>
                <w:t>Note 1:</w:t>
              </w:r>
              <w:r w:rsidRPr="001C0E1B">
                <w:tab/>
                <w:t>OCNG shall be used such that both cells are fully allocated and a constant total transmitted power spectral density is achieved for all OFDM symbols.</w:t>
              </w:r>
            </w:ins>
          </w:p>
          <w:p w14:paraId="7087869B" w14:textId="77777777" w:rsidR="008A1C44" w:rsidRPr="001C0E1B" w:rsidRDefault="008A1C44" w:rsidP="003E03C6">
            <w:pPr>
              <w:pStyle w:val="TAN"/>
              <w:rPr>
                <w:ins w:id="8567" w:author="Kazuyoshi Uesaka" w:date="2021-08-06T17:44:00Z"/>
              </w:rPr>
            </w:pPr>
            <w:ins w:id="8568" w:author="Kazuyoshi Uesaka" w:date="2021-08-06T17:4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569" w:author="Kazuyoshi Uesaka" w:date="2021-08-06T17:44:00Z">
              <w:r w:rsidRPr="001C0E1B">
                <w:rPr>
                  <w:rFonts w:eastAsia="Calibri" w:cs="v4.2.0"/>
                  <w:noProof/>
                  <w:position w:val="-12"/>
                  <w:szCs w:val="22"/>
                </w:rPr>
                <w:object w:dxaOrig="405" w:dyaOrig="345" w14:anchorId="79045432">
                  <v:shape id="_x0000_i1089" type="#_x0000_t75" style="width:21.6pt;height:14.4pt" o:ole="" fillcolor="window">
                    <v:imagedata r:id="rId13" o:title=""/>
                  </v:shape>
                  <o:OLEObject Type="Embed" ProgID="Equation.3" ShapeID="_x0000_i1089" DrawAspect="Content" ObjectID="_1689794385" r:id="rId82"/>
                </w:object>
              </w:r>
            </w:ins>
            <w:ins w:id="8570" w:author="Kazuyoshi Uesaka" w:date="2021-08-06T17:44:00Z">
              <w:r w:rsidRPr="001C0E1B">
                <w:t xml:space="preserve"> to be fulfilled.</w:t>
              </w:r>
            </w:ins>
          </w:p>
          <w:p w14:paraId="1A43E5E4" w14:textId="77777777" w:rsidR="008A1C44" w:rsidRPr="001C0E1B" w:rsidRDefault="008A1C44" w:rsidP="003E03C6">
            <w:pPr>
              <w:pStyle w:val="TAN"/>
              <w:rPr>
                <w:ins w:id="8571" w:author="Kazuyoshi Uesaka" w:date="2021-08-06T17:44:00Z"/>
              </w:rPr>
            </w:pPr>
            <w:ins w:id="8572" w:author="Kazuyoshi Uesaka" w:date="2021-08-06T17:44:00Z">
              <w:r w:rsidRPr="001C0E1B">
                <w:t>Note 3:</w:t>
              </w:r>
              <w:r w:rsidRPr="001C0E1B">
                <w:tab/>
                <w:t>SS-RSRQ, SS-RSRP, and Io levels have been derived from other parameters for information purposes. They are not settable parameters themselves.</w:t>
              </w:r>
            </w:ins>
          </w:p>
          <w:p w14:paraId="39D71FCA" w14:textId="77777777" w:rsidR="008A1C44" w:rsidRPr="001C0E1B" w:rsidRDefault="008A1C44" w:rsidP="003E03C6">
            <w:pPr>
              <w:pStyle w:val="TAN"/>
              <w:rPr>
                <w:ins w:id="8573" w:author="Kazuyoshi Uesaka" w:date="2021-08-06T17:44:00Z"/>
              </w:rPr>
            </w:pPr>
            <w:ins w:id="8574" w:author="Kazuyoshi Uesaka" w:date="2021-08-06T17:44:00Z">
              <w:r w:rsidRPr="001C0E1B">
                <w:t>Note 4:</w:t>
              </w:r>
              <w:r w:rsidRPr="001C0E1B">
                <w:tab/>
                <w:t>SS-RSRQ, SS-RSRP minimum requirements are specified assuming independent interference and noise at each receiver antenna port.</w:t>
              </w:r>
            </w:ins>
          </w:p>
          <w:p w14:paraId="0CEB588F" w14:textId="77777777" w:rsidR="008A1C44" w:rsidRPr="001C0E1B" w:rsidRDefault="008A1C44" w:rsidP="003E03C6">
            <w:pPr>
              <w:pStyle w:val="TAN"/>
              <w:rPr>
                <w:ins w:id="8575" w:author="Kazuyoshi Uesaka" w:date="2021-08-06T17:44:00Z"/>
              </w:rPr>
            </w:pPr>
            <w:ins w:id="8576" w:author="Kazuyoshi Uesaka" w:date="2021-08-06T17:44:00Z">
              <w:r w:rsidRPr="001C0E1B">
                <w:t>Note 5:</w:t>
              </w:r>
              <w:r w:rsidRPr="001C0E1B">
                <w:tab/>
                <w:t>NR operating band groups are as defined in clause 3.5.2.</w:t>
              </w:r>
            </w:ins>
          </w:p>
          <w:p w14:paraId="3BB12710" w14:textId="77777777" w:rsidR="008A1C44" w:rsidRPr="001C0E1B" w:rsidRDefault="008A1C44" w:rsidP="003E03C6">
            <w:pPr>
              <w:pStyle w:val="TAN"/>
              <w:rPr>
                <w:ins w:id="8577" w:author="Kazuyoshi Uesaka" w:date="2021-08-06T17:44:00Z"/>
              </w:rPr>
            </w:pPr>
            <w:ins w:id="8578" w:author="Kazuyoshi Uesaka" w:date="2021-08-06T17:4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tc>
      </w:tr>
    </w:tbl>
    <w:p w14:paraId="7309448E" w14:textId="77777777" w:rsidR="008A1C44" w:rsidRDefault="008A1C44" w:rsidP="008A1C44">
      <w:pPr>
        <w:rPr>
          <w:ins w:id="8579" w:author="Kazuyoshi Uesaka" w:date="2021-08-06T17:44:00Z"/>
        </w:rPr>
      </w:pPr>
    </w:p>
    <w:p w14:paraId="4597E7A2" w14:textId="77777777" w:rsidR="008A1C44" w:rsidRDefault="008A1C44" w:rsidP="008A1C44">
      <w:pPr>
        <w:pStyle w:val="TH"/>
        <w:rPr>
          <w:ins w:id="8580" w:author="Kazuyoshi Uesaka" w:date="2021-08-06T17:44:00Z"/>
        </w:rPr>
      </w:pPr>
      <w:ins w:id="8581" w:author="Kazuyoshi Uesaka" w:date="2021-08-06T17:44:00Z">
        <w:r w:rsidRPr="001C0E1B">
          <w:t xml:space="preserve">Table </w:t>
        </w:r>
        <w:r w:rsidRPr="001C0E1B">
          <w:rPr>
            <w:rFonts w:eastAsiaTheme="minorEastAsia"/>
            <w:lang w:eastAsia="ko-KR"/>
          </w:rPr>
          <w:t>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w:t>
        </w:r>
        <w:r>
          <w:rPr>
            <w:rFonts w:eastAsiaTheme="minorEastAsia"/>
            <w:lang w:eastAsia="ko-KR"/>
          </w:rPr>
          <w:t>3</w:t>
        </w:r>
        <w:r>
          <w:t>: SS-RSRQ Intra frequency test parameters for NR PCell</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
        <w:gridCol w:w="1103"/>
        <w:gridCol w:w="1701"/>
        <w:gridCol w:w="1128"/>
        <w:gridCol w:w="1379"/>
        <w:gridCol w:w="1380"/>
        <w:gridCol w:w="1380"/>
      </w:tblGrid>
      <w:tr w:rsidR="008A1C44" w14:paraId="7EC7FBB7" w14:textId="77777777" w:rsidTr="003E03C6">
        <w:trPr>
          <w:trHeight w:val="187"/>
          <w:jc w:val="center"/>
          <w:ins w:id="8582" w:author="Kazuyoshi Uesaka" w:date="2021-08-06T17:44:00Z"/>
        </w:trPr>
        <w:tc>
          <w:tcPr>
            <w:tcW w:w="3800" w:type="dxa"/>
            <w:gridSpan w:val="4"/>
            <w:tcBorders>
              <w:top w:val="single" w:sz="4" w:space="0" w:color="auto"/>
              <w:left w:val="single" w:sz="4" w:space="0" w:color="auto"/>
              <w:bottom w:val="nil"/>
              <w:right w:val="single" w:sz="4" w:space="0" w:color="auto"/>
            </w:tcBorders>
            <w:vAlign w:val="center"/>
          </w:tcPr>
          <w:p w14:paraId="6F9E08FE" w14:textId="77777777" w:rsidR="008A1C44" w:rsidRPr="002D4007" w:rsidRDefault="008A1C44" w:rsidP="003E03C6">
            <w:pPr>
              <w:pStyle w:val="TAL"/>
              <w:spacing w:line="256" w:lineRule="auto"/>
              <w:jc w:val="center"/>
              <w:rPr>
                <w:ins w:id="8583" w:author="Kazuyoshi Uesaka" w:date="2021-08-06T17:44:00Z"/>
                <w:b/>
                <w:bCs/>
              </w:rPr>
            </w:pPr>
            <w:ins w:id="8584" w:author="Kazuyoshi Uesaka" w:date="2021-08-06T17:44:00Z">
              <w:r w:rsidRPr="002D4007">
                <w:rPr>
                  <w:b/>
                  <w:bCs/>
                </w:rPr>
                <w:t>Parameter</w:t>
              </w:r>
            </w:ins>
          </w:p>
        </w:tc>
        <w:tc>
          <w:tcPr>
            <w:tcW w:w="1128" w:type="dxa"/>
            <w:tcBorders>
              <w:top w:val="single" w:sz="4" w:space="0" w:color="auto"/>
              <w:left w:val="single" w:sz="4" w:space="0" w:color="auto"/>
              <w:bottom w:val="nil"/>
              <w:right w:val="single" w:sz="4" w:space="0" w:color="auto"/>
            </w:tcBorders>
          </w:tcPr>
          <w:p w14:paraId="1CCBDBA1" w14:textId="77777777" w:rsidR="008A1C44" w:rsidRPr="002D4007" w:rsidRDefault="008A1C44" w:rsidP="003E03C6">
            <w:pPr>
              <w:pStyle w:val="TAC"/>
              <w:spacing w:line="256" w:lineRule="auto"/>
              <w:rPr>
                <w:ins w:id="8585" w:author="Kazuyoshi Uesaka" w:date="2021-08-06T17:44:00Z"/>
                <w:b/>
                <w:bCs/>
              </w:rPr>
            </w:pPr>
            <w:ins w:id="8586" w:author="Kazuyoshi Uesaka" w:date="2021-08-06T17:44:00Z">
              <w:r>
                <w:rPr>
                  <w:b/>
                  <w:bCs/>
                </w:rPr>
                <w:t>Unit</w:t>
              </w:r>
            </w:ins>
          </w:p>
        </w:tc>
        <w:tc>
          <w:tcPr>
            <w:tcW w:w="1379" w:type="dxa"/>
            <w:tcBorders>
              <w:top w:val="single" w:sz="4" w:space="0" w:color="auto"/>
              <w:left w:val="single" w:sz="4" w:space="0" w:color="auto"/>
              <w:bottom w:val="single" w:sz="4" w:space="0" w:color="auto"/>
              <w:right w:val="single" w:sz="4" w:space="0" w:color="auto"/>
            </w:tcBorders>
          </w:tcPr>
          <w:p w14:paraId="53B583EE" w14:textId="77777777" w:rsidR="008A1C44" w:rsidRPr="002D4007" w:rsidRDefault="008A1C44" w:rsidP="003E03C6">
            <w:pPr>
              <w:pStyle w:val="TAC"/>
              <w:spacing w:line="256" w:lineRule="auto"/>
              <w:rPr>
                <w:ins w:id="8587" w:author="Kazuyoshi Uesaka" w:date="2021-08-06T17:44:00Z"/>
                <w:b/>
                <w:bCs/>
              </w:rPr>
            </w:pPr>
            <w:ins w:id="8588" w:author="Kazuyoshi Uesaka" w:date="2021-08-06T17:44:00Z">
              <w:r w:rsidRPr="002D4007">
                <w:rPr>
                  <w:b/>
                  <w:bCs/>
                </w:rPr>
                <w:t>Test 1</w:t>
              </w:r>
            </w:ins>
          </w:p>
        </w:tc>
        <w:tc>
          <w:tcPr>
            <w:tcW w:w="1380" w:type="dxa"/>
            <w:tcBorders>
              <w:top w:val="single" w:sz="4" w:space="0" w:color="auto"/>
              <w:left w:val="single" w:sz="4" w:space="0" w:color="auto"/>
              <w:bottom w:val="single" w:sz="4" w:space="0" w:color="auto"/>
              <w:right w:val="single" w:sz="4" w:space="0" w:color="auto"/>
            </w:tcBorders>
          </w:tcPr>
          <w:p w14:paraId="7593367F" w14:textId="77777777" w:rsidR="008A1C44" w:rsidRPr="002D4007" w:rsidRDefault="008A1C44" w:rsidP="003E03C6">
            <w:pPr>
              <w:pStyle w:val="TAC"/>
              <w:spacing w:line="256" w:lineRule="auto"/>
              <w:rPr>
                <w:ins w:id="8589" w:author="Kazuyoshi Uesaka" w:date="2021-08-06T17:44:00Z"/>
                <w:b/>
                <w:bCs/>
              </w:rPr>
            </w:pPr>
            <w:ins w:id="8590" w:author="Kazuyoshi Uesaka" w:date="2021-08-06T17:44:00Z">
              <w:r w:rsidRPr="002D4007">
                <w:rPr>
                  <w:b/>
                  <w:bCs/>
                </w:rPr>
                <w:t>Test 2</w:t>
              </w:r>
            </w:ins>
          </w:p>
        </w:tc>
        <w:tc>
          <w:tcPr>
            <w:tcW w:w="1380" w:type="dxa"/>
            <w:tcBorders>
              <w:top w:val="single" w:sz="4" w:space="0" w:color="auto"/>
              <w:left w:val="single" w:sz="4" w:space="0" w:color="auto"/>
              <w:bottom w:val="single" w:sz="4" w:space="0" w:color="auto"/>
              <w:right w:val="single" w:sz="4" w:space="0" w:color="auto"/>
            </w:tcBorders>
          </w:tcPr>
          <w:p w14:paraId="2B9E9BB3" w14:textId="77777777" w:rsidR="008A1C44" w:rsidRPr="002D4007" w:rsidRDefault="008A1C44" w:rsidP="003E03C6">
            <w:pPr>
              <w:pStyle w:val="TAC"/>
              <w:spacing w:line="256" w:lineRule="auto"/>
              <w:rPr>
                <w:ins w:id="8591" w:author="Kazuyoshi Uesaka" w:date="2021-08-06T17:44:00Z"/>
                <w:b/>
                <w:bCs/>
              </w:rPr>
            </w:pPr>
            <w:ins w:id="8592" w:author="Kazuyoshi Uesaka" w:date="2021-08-06T17:44:00Z">
              <w:r w:rsidRPr="002D4007">
                <w:rPr>
                  <w:b/>
                  <w:bCs/>
                </w:rPr>
                <w:t>Test 3</w:t>
              </w:r>
            </w:ins>
          </w:p>
        </w:tc>
      </w:tr>
      <w:tr w:rsidR="008A1C44" w14:paraId="562B809E" w14:textId="77777777" w:rsidTr="003E03C6">
        <w:trPr>
          <w:trHeight w:val="187"/>
          <w:jc w:val="center"/>
          <w:ins w:id="8593" w:author="Kazuyoshi Uesaka" w:date="2021-08-06T17:44:00Z"/>
        </w:trPr>
        <w:tc>
          <w:tcPr>
            <w:tcW w:w="3800" w:type="dxa"/>
            <w:gridSpan w:val="4"/>
            <w:tcBorders>
              <w:top w:val="nil"/>
              <w:left w:val="single" w:sz="4" w:space="0" w:color="auto"/>
              <w:bottom w:val="single" w:sz="4" w:space="0" w:color="auto"/>
              <w:right w:val="single" w:sz="4" w:space="0" w:color="auto"/>
            </w:tcBorders>
            <w:vAlign w:val="center"/>
          </w:tcPr>
          <w:p w14:paraId="59108594" w14:textId="77777777" w:rsidR="008A1C44" w:rsidRPr="002D4007" w:rsidRDefault="008A1C44" w:rsidP="003E03C6">
            <w:pPr>
              <w:pStyle w:val="TAL"/>
              <w:spacing w:line="256" w:lineRule="auto"/>
              <w:jc w:val="center"/>
              <w:rPr>
                <w:ins w:id="8594" w:author="Kazuyoshi Uesaka" w:date="2021-08-06T17:44:00Z"/>
                <w:b/>
                <w:bCs/>
              </w:rPr>
            </w:pPr>
          </w:p>
        </w:tc>
        <w:tc>
          <w:tcPr>
            <w:tcW w:w="1128" w:type="dxa"/>
            <w:tcBorders>
              <w:top w:val="nil"/>
              <w:left w:val="single" w:sz="4" w:space="0" w:color="auto"/>
              <w:bottom w:val="single" w:sz="4" w:space="0" w:color="auto"/>
              <w:right w:val="single" w:sz="4" w:space="0" w:color="auto"/>
            </w:tcBorders>
          </w:tcPr>
          <w:p w14:paraId="69E16065" w14:textId="77777777" w:rsidR="008A1C44" w:rsidRPr="002D4007" w:rsidRDefault="008A1C44" w:rsidP="003E03C6">
            <w:pPr>
              <w:pStyle w:val="TAC"/>
              <w:spacing w:line="256" w:lineRule="auto"/>
              <w:rPr>
                <w:ins w:id="8595" w:author="Kazuyoshi Uesaka" w:date="2021-08-06T17:44:00Z"/>
                <w:b/>
                <w:bCs/>
              </w:rPr>
            </w:pPr>
          </w:p>
        </w:tc>
        <w:tc>
          <w:tcPr>
            <w:tcW w:w="1379" w:type="dxa"/>
            <w:tcBorders>
              <w:top w:val="single" w:sz="4" w:space="0" w:color="auto"/>
              <w:left w:val="single" w:sz="4" w:space="0" w:color="auto"/>
              <w:bottom w:val="single" w:sz="4" w:space="0" w:color="auto"/>
              <w:right w:val="single" w:sz="4" w:space="0" w:color="auto"/>
            </w:tcBorders>
          </w:tcPr>
          <w:p w14:paraId="063BF689" w14:textId="77777777" w:rsidR="008A1C44" w:rsidRPr="002D4007" w:rsidRDefault="008A1C44" w:rsidP="003E03C6">
            <w:pPr>
              <w:pStyle w:val="TAC"/>
              <w:spacing w:line="256" w:lineRule="auto"/>
              <w:rPr>
                <w:ins w:id="8596" w:author="Kazuyoshi Uesaka" w:date="2021-08-06T17:44:00Z"/>
                <w:b/>
                <w:bCs/>
              </w:rPr>
            </w:pPr>
            <w:ins w:id="8597" w:author="Kazuyoshi Uesaka" w:date="2021-08-06T17:44:00Z">
              <w:r>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456D9234" w14:textId="77777777" w:rsidR="008A1C44" w:rsidRPr="002D4007" w:rsidRDefault="008A1C44" w:rsidP="003E03C6">
            <w:pPr>
              <w:pStyle w:val="TAC"/>
              <w:spacing w:line="256" w:lineRule="auto"/>
              <w:rPr>
                <w:ins w:id="8598" w:author="Kazuyoshi Uesaka" w:date="2021-08-06T17:44:00Z"/>
                <w:b/>
                <w:bCs/>
              </w:rPr>
            </w:pPr>
            <w:ins w:id="8599" w:author="Kazuyoshi Uesaka" w:date="2021-08-06T17:44:00Z">
              <w:r w:rsidRPr="002D4007">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178EA3B8" w14:textId="77777777" w:rsidR="008A1C44" w:rsidRPr="002D4007" w:rsidRDefault="008A1C44" w:rsidP="003E03C6">
            <w:pPr>
              <w:pStyle w:val="TAC"/>
              <w:spacing w:line="256" w:lineRule="auto"/>
              <w:rPr>
                <w:ins w:id="8600" w:author="Kazuyoshi Uesaka" w:date="2021-08-06T17:44:00Z"/>
                <w:b/>
                <w:bCs/>
              </w:rPr>
            </w:pPr>
            <w:ins w:id="8601" w:author="Kazuyoshi Uesaka" w:date="2021-08-06T17:44:00Z">
              <w:r>
                <w:rPr>
                  <w:b/>
                  <w:bCs/>
                </w:rPr>
                <w:t>Cell 1</w:t>
              </w:r>
            </w:ins>
          </w:p>
        </w:tc>
      </w:tr>
      <w:tr w:rsidR="008A1C44" w14:paraId="070FEC0E" w14:textId="77777777" w:rsidTr="003E03C6">
        <w:trPr>
          <w:trHeight w:val="187"/>
          <w:jc w:val="center"/>
          <w:ins w:id="8602"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5DF1FEC5" w14:textId="77777777" w:rsidR="008A1C44" w:rsidRDefault="008A1C44" w:rsidP="003E03C6">
            <w:pPr>
              <w:pStyle w:val="TAL"/>
              <w:spacing w:line="256" w:lineRule="auto"/>
              <w:rPr>
                <w:ins w:id="8603" w:author="Kazuyoshi Uesaka" w:date="2021-08-06T17:44:00Z"/>
              </w:rPr>
            </w:pPr>
            <w:ins w:id="8604" w:author="Kazuyoshi Uesaka" w:date="2021-08-06T17:44:00Z">
              <w:r>
                <w:t>SSB ARFCN</w:t>
              </w:r>
            </w:ins>
          </w:p>
        </w:tc>
        <w:tc>
          <w:tcPr>
            <w:tcW w:w="1128" w:type="dxa"/>
            <w:tcBorders>
              <w:top w:val="single" w:sz="4" w:space="0" w:color="auto"/>
              <w:left w:val="single" w:sz="4" w:space="0" w:color="auto"/>
              <w:bottom w:val="single" w:sz="4" w:space="0" w:color="auto"/>
              <w:right w:val="single" w:sz="4" w:space="0" w:color="auto"/>
            </w:tcBorders>
          </w:tcPr>
          <w:p w14:paraId="27C7AF73" w14:textId="77777777" w:rsidR="008A1C44" w:rsidRDefault="008A1C44" w:rsidP="003E03C6">
            <w:pPr>
              <w:pStyle w:val="TAC"/>
              <w:spacing w:line="256" w:lineRule="auto"/>
              <w:rPr>
                <w:ins w:id="8605"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32A28720" w14:textId="77777777" w:rsidR="008A1C44" w:rsidRDefault="008A1C44" w:rsidP="003E03C6">
            <w:pPr>
              <w:pStyle w:val="TAC"/>
              <w:spacing w:line="256" w:lineRule="auto"/>
              <w:rPr>
                <w:ins w:id="8606" w:author="Kazuyoshi Uesaka" w:date="2021-08-06T17:44:00Z"/>
              </w:rPr>
            </w:pPr>
          </w:p>
        </w:tc>
        <w:tc>
          <w:tcPr>
            <w:tcW w:w="1380" w:type="dxa"/>
            <w:tcBorders>
              <w:top w:val="single" w:sz="4" w:space="0" w:color="auto"/>
              <w:left w:val="nil"/>
              <w:bottom w:val="single" w:sz="4" w:space="0" w:color="auto"/>
              <w:right w:val="nil"/>
            </w:tcBorders>
          </w:tcPr>
          <w:p w14:paraId="2026A0E2" w14:textId="77777777" w:rsidR="008A1C44" w:rsidRDefault="008A1C44" w:rsidP="003E03C6">
            <w:pPr>
              <w:pStyle w:val="TAC"/>
              <w:spacing w:line="256" w:lineRule="auto"/>
              <w:rPr>
                <w:ins w:id="8607" w:author="Kazuyoshi Uesaka" w:date="2021-08-06T17:44:00Z"/>
              </w:rPr>
            </w:pPr>
            <w:ins w:id="8608" w:author="Kazuyoshi Uesaka" w:date="2021-08-06T17:44:00Z">
              <w:r>
                <w:t>freq1</w:t>
              </w:r>
            </w:ins>
          </w:p>
        </w:tc>
        <w:tc>
          <w:tcPr>
            <w:tcW w:w="1380" w:type="dxa"/>
            <w:tcBorders>
              <w:top w:val="single" w:sz="4" w:space="0" w:color="auto"/>
              <w:left w:val="nil"/>
              <w:bottom w:val="single" w:sz="4" w:space="0" w:color="auto"/>
              <w:right w:val="single" w:sz="4" w:space="0" w:color="auto"/>
            </w:tcBorders>
          </w:tcPr>
          <w:p w14:paraId="04F6B1CE" w14:textId="77777777" w:rsidR="008A1C44" w:rsidRDefault="008A1C44" w:rsidP="003E03C6">
            <w:pPr>
              <w:pStyle w:val="TAC"/>
              <w:spacing w:line="256" w:lineRule="auto"/>
              <w:rPr>
                <w:ins w:id="8609" w:author="Kazuyoshi Uesaka" w:date="2021-08-06T17:44:00Z"/>
              </w:rPr>
            </w:pPr>
          </w:p>
        </w:tc>
      </w:tr>
      <w:tr w:rsidR="008A1C44" w14:paraId="3C8E3E64" w14:textId="77777777" w:rsidTr="003E03C6">
        <w:trPr>
          <w:trHeight w:val="187"/>
          <w:jc w:val="center"/>
          <w:ins w:id="8610"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08DF7BC1" w14:textId="77777777" w:rsidR="008A1C44" w:rsidRDefault="008A1C44" w:rsidP="003E03C6">
            <w:pPr>
              <w:pStyle w:val="TAL"/>
              <w:spacing w:line="256" w:lineRule="auto"/>
              <w:rPr>
                <w:ins w:id="8611" w:author="Kazuyoshi Uesaka" w:date="2021-08-06T17:44:00Z"/>
              </w:rPr>
            </w:pPr>
            <w:ins w:id="8612" w:author="Kazuyoshi Uesaka" w:date="2021-08-06T17:44:00Z">
              <w:r>
                <w:t>Duplex mode</w:t>
              </w:r>
            </w:ins>
          </w:p>
        </w:tc>
        <w:tc>
          <w:tcPr>
            <w:tcW w:w="1701" w:type="dxa"/>
            <w:tcBorders>
              <w:top w:val="single" w:sz="4" w:space="0" w:color="auto"/>
              <w:left w:val="single" w:sz="4" w:space="0" w:color="auto"/>
              <w:bottom w:val="single" w:sz="4" w:space="0" w:color="auto"/>
              <w:right w:val="single" w:sz="4" w:space="0" w:color="auto"/>
            </w:tcBorders>
            <w:hideMark/>
          </w:tcPr>
          <w:p w14:paraId="009B441A" w14:textId="77777777" w:rsidR="008A1C44" w:rsidRDefault="008A1C44" w:rsidP="003E03C6">
            <w:pPr>
              <w:pStyle w:val="TAL"/>
              <w:spacing w:line="256" w:lineRule="auto"/>
              <w:rPr>
                <w:ins w:id="8613" w:author="Kazuyoshi Uesaka" w:date="2021-08-06T17:44:00Z"/>
              </w:rPr>
            </w:pPr>
            <w:ins w:id="8614" w:author="Kazuyoshi Uesaka" w:date="2021-08-06T17:44:00Z">
              <w:r>
                <w:t>Config 1</w:t>
              </w:r>
            </w:ins>
          </w:p>
        </w:tc>
        <w:tc>
          <w:tcPr>
            <w:tcW w:w="1128" w:type="dxa"/>
            <w:tcBorders>
              <w:top w:val="single" w:sz="4" w:space="0" w:color="auto"/>
              <w:left w:val="single" w:sz="4" w:space="0" w:color="auto"/>
              <w:bottom w:val="nil"/>
              <w:right w:val="single" w:sz="4" w:space="0" w:color="auto"/>
            </w:tcBorders>
          </w:tcPr>
          <w:p w14:paraId="5F905AA2" w14:textId="77777777" w:rsidR="008A1C44" w:rsidRDefault="008A1C44" w:rsidP="003E03C6">
            <w:pPr>
              <w:pStyle w:val="TAC"/>
              <w:spacing w:line="256" w:lineRule="auto"/>
              <w:rPr>
                <w:ins w:id="8615" w:author="Kazuyoshi Uesaka" w:date="2021-08-06T17:44:00Z"/>
              </w:rPr>
            </w:pPr>
          </w:p>
        </w:tc>
        <w:tc>
          <w:tcPr>
            <w:tcW w:w="1379" w:type="dxa"/>
            <w:tcBorders>
              <w:top w:val="single" w:sz="4" w:space="0" w:color="auto"/>
              <w:left w:val="single" w:sz="4" w:space="0" w:color="auto"/>
              <w:bottom w:val="single" w:sz="4" w:space="0" w:color="auto"/>
              <w:right w:val="nil"/>
            </w:tcBorders>
          </w:tcPr>
          <w:p w14:paraId="3FF1D3BE" w14:textId="77777777" w:rsidR="008A1C44" w:rsidRDefault="008A1C44" w:rsidP="003E03C6">
            <w:pPr>
              <w:pStyle w:val="TAC"/>
              <w:spacing w:line="256" w:lineRule="auto"/>
              <w:rPr>
                <w:ins w:id="8616" w:author="Kazuyoshi Uesaka" w:date="2021-08-06T17:44:00Z"/>
              </w:rPr>
            </w:pPr>
          </w:p>
        </w:tc>
        <w:tc>
          <w:tcPr>
            <w:tcW w:w="1380" w:type="dxa"/>
            <w:tcBorders>
              <w:top w:val="single" w:sz="4" w:space="0" w:color="auto"/>
              <w:left w:val="nil"/>
              <w:bottom w:val="single" w:sz="4" w:space="0" w:color="auto"/>
              <w:right w:val="nil"/>
            </w:tcBorders>
          </w:tcPr>
          <w:p w14:paraId="3B54EBA0" w14:textId="77777777" w:rsidR="008A1C44" w:rsidRDefault="008A1C44" w:rsidP="003E03C6">
            <w:pPr>
              <w:pStyle w:val="TAC"/>
              <w:spacing w:line="256" w:lineRule="auto"/>
              <w:rPr>
                <w:ins w:id="8617" w:author="Kazuyoshi Uesaka" w:date="2021-08-06T17:44:00Z"/>
              </w:rPr>
            </w:pPr>
            <w:ins w:id="8618" w:author="Kazuyoshi Uesaka" w:date="2021-08-06T17:44:00Z">
              <w:r>
                <w:t>FDD</w:t>
              </w:r>
            </w:ins>
          </w:p>
          <w:p w14:paraId="43E03D87" w14:textId="77777777" w:rsidR="008A1C44" w:rsidRDefault="008A1C44" w:rsidP="003E03C6">
            <w:pPr>
              <w:pStyle w:val="TAC"/>
              <w:spacing w:line="256" w:lineRule="auto"/>
              <w:rPr>
                <w:ins w:id="8619" w:author="Kazuyoshi Uesaka" w:date="2021-08-06T17:44:00Z"/>
                <w:rFonts w:eastAsia="Malgun Gothic"/>
                <w:szCs w:val="18"/>
              </w:rPr>
            </w:pPr>
          </w:p>
        </w:tc>
        <w:tc>
          <w:tcPr>
            <w:tcW w:w="1380" w:type="dxa"/>
            <w:tcBorders>
              <w:top w:val="single" w:sz="4" w:space="0" w:color="auto"/>
              <w:left w:val="nil"/>
              <w:bottom w:val="single" w:sz="4" w:space="0" w:color="auto"/>
              <w:right w:val="single" w:sz="4" w:space="0" w:color="auto"/>
            </w:tcBorders>
          </w:tcPr>
          <w:p w14:paraId="0CA54D2C" w14:textId="77777777" w:rsidR="008A1C44" w:rsidRDefault="008A1C44" w:rsidP="003E03C6">
            <w:pPr>
              <w:pStyle w:val="TAC"/>
              <w:spacing w:line="256" w:lineRule="auto"/>
              <w:rPr>
                <w:ins w:id="8620" w:author="Kazuyoshi Uesaka" w:date="2021-08-06T17:44:00Z"/>
                <w:rFonts w:eastAsia="Malgun Gothic"/>
                <w:szCs w:val="18"/>
              </w:rPr>
            </w:pPr>
          </w:p>
        </w:tc>
      </w:tr>
      <w:tr w:rsidR="008A1C44" w14:paraId="19C67E51" w14:textId="77777777" w:rsidTr="003E03C6">
        <w:trPr>
          <w:trHeight w:val="187"/>
          <w:jc w:val="center"/>
          <w:ins w:id="8621" w:author="Kazuyoshi Uesaka" w:date="2021-08-06T17:44:00Z"/>
        </w:trPr>
        <w:tc>
          <w:tcPr>
            <w:tcW w:w="2099" w:type="dxa"/>
            <w:gridSpan w:val="3"/>
            <w:tcBorders>
              <w:top w:val="nil"/>
              <w:left w:val="single" w:sz="4" w:space="0" w:color="auto"/>
              <w:bottom w:val="single" w:sz="4" w:space="0" w:color="auto"/>
              <w:right w:val="single" w:sz="4" w:space="0" w:color="auto"/>
            </w:tcBorders>
          </w:tcPr>
          <w:p w14:paraId="37FC5F04" w14:textId="77777777" w:rsidR="008A1C44" w:rsidRDefault="008A1C44" w:rsidP="003E03C6">
            <w:pPr>
              <w:pStyle w:val="TAL"/>
              <w:spacing w:line="256" w:lineRule="auto"/>
              <w:rPr>
                <w:ins w:id="8622"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67D5EA60" w14:textId="77777777" w:rsidR="008A1C44" w:rsidRDefault="008A1C44" w:rsidP="003E03C6">
            <w:pPr>
              <w:pStyle w:val="TAL"/>
              <w:spacing w:line="256" w:lineRule="auto"/>
              <w:rPr>
                <w:ins w:id="8623" w:author="Kazuyoshi Uesaka" w:date="2021-08-06T17:44:00Z"/>
              </w:rPr>
            </w:pPr>
            <w:ins w:id="8624" w:author="Kazuyoshi Uesaka" w:date="2021-08-06T17:44:00Z">
              <w:r>
                <w:t>Config 2,3</w:t>
              </w:r>
            </w:ins>
          </w:p>
        </w:tc>
        <w:tc>
          <w:tcPr>
            <w:tcW w:w="1128" w:type="dxa"/>
            <w:tcBorders>
              <w:top w:val="single" w:sz="4" w:space="0" w:color="auto"/>
              <w:left w:val="single" w:sz="4" w:space="0" w:color="auto"/>
              <w:bottom w:val="single" w:sz="4" w:space="0" w:color="auto"/>
              <w:right w:val="single" w:sz="4" w:space="0" w:color="auto"/>
            </w:tcBorders>
          </w:tcPr>
          <w:p w14:paraId="148D617C" w14:textId="77777777" w:rsidR="008A1C44" w:rsidRDefault="008A1C44" w:rsidP="003E03C6">
            <w:pPr>
              <w:pStyle w:val="TAC"/>
              <w:spacing w:line="256" w:lineRule="auto"/>
              <w:rPr>
                <w:ins w:id="8625" w:author="Kazuyoshi Uesaka" w:date="2021-08-06T17:44:00Z"/>
              </w:rPr>
            </w:pPr>
          </w:p>
        </w:tc>
        <w:tc>
          <w:tcPr>
            <w:tcW w:w="1379" w:type="dxa"/>
            <w:tcBorders>
              <w:top w:val="single" w:sz="4" w:space="0" w:color="auto"/>
              <w:left w:val="single" w:sz="4" w:space="0" w:color="auto"/>
              <w:bottom w:val="single" w:sz="4" w:space="0" w:color="auto"/>
              <w:right w:val="nil"/>
            </w:tcBorders>
          </w:tcPr>
          <w:p w14:paraId="0EE18826" w14:textId="77777777" w:rsidR="008A1C44" w:rsidRDefault="008A1C44" w:rsidP="003E03C6">
            <w:pPr>
              <w:pStyle w:val="TAC"/>
              <w:spacing w:line="256" w:lineRule="auto"/>
              <w:rPr>
                <w:ins w:id="8626" w:author="Kazuyoshi Uesaka" w:date="2021-08-06T17:44:00Z"/>
              </w:rPr>
            </w:pPr>
          </w:p>
        </w:tc>
        <w:tc>
          <w:tcPr>
            <w:tcW w:w="1380" w:type="dxa"/>
            <w:tcBorders>
              <w:top w:val="single" w:sz="4" w:space="0" w:color="auto"/>
              <w:left w:val="nil"/>
              <w:bottom w:val="single" w:sz="4" w:space="0" w:color="auto"/>
              <w:right w:val="nil"/>
            </w:tcBorders>
          </w:tcPr>
          <w:p w14:paraId="7D30D2D2" w14:textId="77777777" w:rsidR="008A1C44" w:rsidRDefault="008A1C44" w:rsidP="003E03C6">
            <w:pPr>
              <w:pStyle w:val="TAC"/>
              <w:spacing w:line="256" w:lineRule="auto"/>
              <w:rPr>
                <w:ins w:id="8627" w:author="Kazuyoshi Uesaka" w:date="2021-08-06T17:44:00Z"/>
              </w:rPr>
            </w:pPr>
            <w:ins w:id="8628" w:author="Kazuyoshi Uesaka" w:date="2021-08-06T17:44:00Z">
              <w:r>
                <w:t>TDD</w:t>
              </w:r>
            </w:ins>
          </w:p>
        </w:tc>
        <w:tc>
          <w:tcPr>
            <w:tcW w:w="1380" w:type="dxa"/>
            <w:tcBorders>
              <w:top w:val="single" w:sz="4" w:space="0" w:color="auto"/>
              <w:left w:val="nil"/>
              <w:bottom w:val="single" w:sz="4" w:space="0" w:color="auto"/>
              <w:right w:val="single" w:sz="4" w:space="0" w:color="auto"/>
            </w:tcBorders>
          </w:tcPr>
          <w:p w14:paraId="5514CB42" w14:textId="77777777" w:rsidR="008A1C44" w:rsidRDefault="008A1C44" w:rsidP="003E03C6">
            <w:pPr>
              <w:pStyle w:val="TAC"/>
              <w:spacing w:line="256" w:lineRule="auto"/>
              <w:rPr>
                <w:ins w:id="8629" w:author="Kazuyoshi Uesaka" w:date="2021-08-06T17:44:00Z"/>
              </w:rPr>
            </w:pPr>
          </w:p>
        </w:tc>
      </w:tr>
      <w:tr w:rsidR="008A1C44" w14:paraId="006393AA" w14:textId="77777777" w:rsidTr="003E03C6">
        <w:trPr>
          <w:trHeight w:val="187"/>
          <w:jc w:val="center"/>
          <w:ins w:id="8630"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6EE8AD02" w14:textId="77777777" w:rsidR="008A1C44" w:rsidRDefault="008A1C44" w:rsidP="003E03C6">
            <w:pPr>
              <w:pStyle w:val="TAL"/>
              <w:spacing w:line="256" w:lineRule="auto"/>
              <w:rPr>
                <w:ins w:id="8631" w:author="Kazuyoshi Uesaka" w:date="2021-08-06T17:44:00Z"/>
              </w:rPr>
            </w:pPr>
            <w:ins w:id="8632" w:author="Kazuyoshi Uesaka" w:date="2021-08-06T17:44:00Z">
              <w:r>
                <w:t>TDD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F421FC8" w14:textId="77777777" w:rsidR="008A1C44" w:rsidRDefault="008A1C44" w:rsidP="003E03C6">
            <w:pPr>
              <w:pStyle w:val="TAL"/>
              <w:spacing w:line="256" w:lineRule="auto"/>
              <w:rPr>
                <w:ins w:id="8633" w:author="Kazuyoshi Uesaka" w:date="2021-08-06T17:44:00Z"/>
              </w:rPr>
            </w:pPr>
            <w:ins w:id="8634" w:author="Kazuyoshi Uesaka" w:date="2021-08-06T17:4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56CA37D0" w14:textId="77777777" w:rsidR="008A1C44" w:rsidRDefault="008A1C44" w:rsidP="003E03C6">
            <w:pPr>
              <w:pStyle w:val="TAC"/>
              <w:spacing w:line="256" w:lineRule="auto"/>
              <w:rPr>
                <w:ins w:id="8635" w:author="Kazuyoshi Uesaka" w:date="2021-08-06T17:44:00Z"/>
              </w:rPr>
            </w:pPr>
          </w:p>
        </w:tc>
        <w:tc>
          <w:tcPr>
            <w:tcW w:w="1379" w:type="dxa"/>
            <w:tcBorders>
              <w:top w:val="single" w:sz="4" w:space="0" w:color="auto"/>
              <w:left w:val="single" w:sz="4" w:space="0" w:color="auto"/>
              <w:bottom w:val="single" w:sz="4" w:space="0" w:color="auto"/>
              <w:right w:val="nil"/>
            </w:tcBorders>
          </w:tcPr>
          <w:p w14:paraId="26CBFFA7" w14:textId="77777777" w:rsidR="008A1C44" w:rsidRDefault="008A1C44" w:rsidP="003E03C6">
            <w:pPr>
              <w:pStyle w:val="TAC"/>
              <w:spacing w:line="256" w:lineRule="auto"/>
              <w:rPr>
                <w:ins w:id="8636" w:author="Kazuyoshi Uesaka" w:date="2021-08-06T17:44:00Z"/>
              </w:rPr>
            </w:pPr>
          </w:p>
        </w:tc>
        <w:tc>
          <w:tcPr>
            <w:tcW w:w="1380" w:type="dxa"/>
            <w:tcBorders>
              <w:top w:val="single" w:sz="4" w:space="0" w:color="auto"/>
              <w:left w:val="nil"/>
              <w:bottom w:val="single" w:sz="4" w:space="0" w:color="auto"/>
              <w:right w:val="nil"/>
            </w:tcBorders>
          </w:tcPr>
          <w:p w14:paraId="7B1B8261" w14:textId="77777777" w:rsidR="008A1C44" w:rsidRDefault="008A1C44" w:rsidP="003E03C6">
            <w:pPr>
              <w:pStyle w:val="TAC"/>
              <w:spacing w:line="256" w:lineRule="auto"/>
              <w:rPr>
                <w:ins w:id="8637" w:author="Kazuyoshi Uesaka" w:date="2021-08-06T17:44:00Z"/>
              </w:rPr>
            </w:pPr>
            <w:ins w:id="8638" w:author="Kazuyoshi Uesaka" w:date="2021-08-06T17:44:00Z">
              <w:r>
                <w:t>Not Applicable</w:t>
              </w:r>
            </w:ins>
          </w:p>
        </w:tc>
        <w:tc>
          <w:tcPr>
            <w:tcW w:w="1380" w:type="dxa"/>
            <w:tcBorders>
              <w:top w:val="single" w:sz="4" w:space="0" w:color="auto"/>
              <w:left w:val="nil"/>
              <w:bottom w:val="single" w:sz="4" w:space="0" w:color="auto"/>
              <w:right w:val="single" w:sz="4" w:space="0" w:color="auto"/>
            </w:tcBorders>
          </w:tcPr>
          <w:p w14:paraId="6965C5D6" w14:textId="77777777" w:rsidR="008A1C44" w:rsidRDefault="008A1C44" w:rsidP="003E03C6">
            <w:pPr>
              <w:pStyle w:val="TAC"/>
              <w:spacing w:line="256" w:lineRule="auto"/>
              <w:rPr>
                <w:ins w:id="8639" w:author="Kazuyoshi Uesaka" w:date="2021-08-06T17:44:00Z"/>
              </w:rPr>
            </w:pPr>
          </w:p>
        </w:tc>
      </w:tr>
      <w:tr w:rsidR="008A1C44" w14:paraId="741FD2D4" w14:textId="77777777" w:rsidTr="003E03C6">
        <w:trPr>
          <w:trHeight w:val="187"/>
          <w:jc w:val="center"/>
          <w:ins w:id="8640" w:author="Kazuyoshi Uesaka" w:date="2021-08-06T17:44:00Z"/>
        </w:trPr>
        <w:tc>
          <w:tcPr>
            <w:tcW w:w="2099" w:type="dxa"/>
            <w:gridSpan w:val="3"/>
            <w:tcBorders>
              <w:top w:val="nil"/>
              <w:left w:val="single" w:sz="4" w:space="0" w:color="auto"/>
              <w:bottom w:val="nil"/>
              <w:right w:val="single" w:sz="4" w:space="0" w:color="auto"/>
            </w:tcBorders>
          </w:tcPr>
          <w:p w14:paraId="072489F9" w14:textId="77777777" w:rsidR="008A1C44" w:rsidRDefault="008A1C44" w:rsidP="003E03C6">
            <w:pPr>
              <w:pStyle w:val="TAL"/>
              <w:spacing w:line="256" w:lineRule="auto"/>
              <w:rPr>
                <w:ins w:id="8641"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1FCDC531" w14:textId="77777777" w:rsidR="008A1C44" w:rsidRDefault="008A1C44" w:rsidP="003E03C6">
            <w:pPr>
              <w:pStyle w:val="TAL"/>
              <w:spacing w:line="256" w:lineRule="auto"/>
              <w:rPr>
                <w:ins w:id="8642" w:author="Kazuyoshi Uesaka" w:date="2021-08-06T17:44:00Z"/>
              </w:rPr>
            </w:pPr>
            <w:ins w:id="8643" w:author="Kazuyoshi Uesaka" w:date="2021-08-06T17:44: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34129F57" w14:textId="77777777" w:rsidR="008A1C44" w:rsidRDefault="008A1C44" w:rsidP="003E03C6">
            <w:pPr>
              <w:pStyle w:val="TAC"/>
              <w:spacing w:line="256" w:lineRule="auto"/>
              <w:rPr>
                <w:ins w:id="8644"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4977A030" w14:textId="77777777" w:rsidR="008A1C44" w:rsidRDefault="008A1C44" w:rsidP="003E03C6">
            <w:pPr>
              <w:pStyle w:val="TAC"/>
              <w:spacing w:line="256" w:lineRule="auto"/>
              <w:rPr>
                <w:ins w:id="8645" w:author="Kazuyoshi Uesaka" w:date="2021-08-06T17:44:00Z"/>
              </w:rPr>
            </w:pPr>
          </w:p>
        </w:tc>
        <w:tc>
          <w:tcPr>
            <w:tcW w:w="1380" w:type="dxa"/>
            <w:tcBorders>
              <w:top w:val="single" w:sz="4" w:space="0" w:color="auto"/>
              <w:left w:val="nil"/>
              <w:bottom w:val="single" w:sz="4" w:space="0" w:color="auto"/>
              <w:right w:val="nil"/>
            </w:tcBorders>
          </w:tcPr>
          <w:p w14:paraId="0D492FE3" w14:textId="77777777" w:rsidR="008A1C44" w:rsidRDefault="008A1C44" w:rsidP="003E03C6">
            <w:pPr>
              <w:pStyle w:val="TAC"/>
              <w:spacing w:line="256" w:lineRule="auto"/>
              <w:rPr>
                <w:ins w:id="8646" w:author="Kazuyoshi Uesaka" w:date="2021-08-06T17:44:00Z"/>
              </w:rPr>
            </w:pPr>
            <w:ins w:id="8647" w:author="Kazuyoshi Uesaka" w:date="2021-08-06T17:44:00Z">
              <w:r>
                <w:t>TDDConf.1.1</w:t>
              </w:r>
            </w:ins>
          </w:p>
        </w:tc>
        <w:tc>
          <w:tcPr>
            <w:tcW w:w="1380" w:type="dxa"/>
            <w:tcBorders>
              <w:top w:val="single" w:sz="4" w:space="0" w:color="auto"/>
              <w:left w:val="nil"/>
              <w:bottom w:val="single" w:sz="4" w:space="0" w:color="auto"/>
              <w:right w:val="single" w:sz="4" w:space="0" w:color="auto"/>
            </w:tcBorders>
          </w:tcPr>
          <w:p w14:paraId="4BBEDC8C" w14:textId="77777777" w:rsidR="008A1C44" w:rsidRDefault="008A1C44" w:rsidP="003E03C6">
            <w:pPr>
              <w:pStyle w:val="TAC"/>
              <w:spacing w:line="256" w:lineRule="auto"/>
              <w:rPr>
                <w:ins w:id="8648" w:author="Kazuyoshi Uesaka" w:date="2021-08-06T17:44:00Z"/>
              </w:rPr>
            </w:pPr>
          </w:p>
        </w:tc>
      </w:tr>
      <w:tr w:rsidR="008A1C44" w14:paraId="2CEC50E3" w14:textId="77777777" w:rsidTr="003E03C6">
        <w:trPr>
          <w:trHeight w:val="187"/>
          <w:jc w:val="center"/>
          <w:ins w:id="8649" w:author="Kazuyoshi Uesaka" w:date="2021-08-06T17:44:00Z"/>
        </w:trPr>
        <w:tc>
          <w:tcPr>
            <w:tcW w:w="2099" w:type="dxa"/>
            <w:gridSpan w:val="3"/>
            <w:tcBorders>
              <w:top w:val="nil"/>
              <w:left w:val="single" w:sz="4" w:space="0" w:color="auto"/>
              <w:bottom w:val="single" w:sz="4" w:space="0" w:color="auto"/>
              <w:right w:val="single" w:sz="4" w:space="0" w:color="auto"/>
            </w:tcBorders>
          </w:tcPr>
          <w:p w14:paraId="03E80568" w14:textId="77777777" w:rsidR="008A1C44" w:rsidRDefault="008A1C44" w:rsidP="003E03C6">
            <w:pPr>
              <w:pStyle w:val="TAL"/>
              <w:spacing w:line="256" w:lineRule="auto"/>
              <w:rPr>
                <w:ins w:id="8650"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772419F4" w14:textId="77777777" w:rsidR="008A1C44" w:rsidRDefault="008A1C44" w:rsidP="003E03C6">
            <w:pPr>
              <w:pStyle w:val="TAL"/>
              <w:spacing w:line="256" w:lineRule="auto"/>
              <w:rPr>
                <w:ins w:id="8651" w:author="Kazuyoshi Uesaka" w:date="2021-08-06T17:44:00Z"/>
              </w:rPr>
            </w:pPr>
            <w:ins w:id="8652" w:author="Kazuyoshi Uesaka" w:date="2021-08-06T17:4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3F04A82B" w14:textId="77777777" w:rsidR="008A1C44" w:rsidRDefault="008A1C44" w:rsidP="003E03C6">
            <w:pPr>
              <w:pStyle w:val="TAC"/>
              <w:spacing w:line="256" w:lineRule="auto"/>
              <w:rPr>
                <w:ins w:id="8653"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30B43D48" w14:textId="77777777" w:rsidR="008A1C44" w:rsidRDefault="008A1C44" w:rsidP="003E03C6">
            <w:pPr>
              <w:pStyle w:val="TAC"/>
              <w:spacing w:line="256" w:lineRule="auto"/>
              <w:rPr>
                <w:ins w:id="8654" w:author="Kazuyoshi Uesaka" w:date="2021-08-06T17:44:00Z"/>
              </w:rPr>
            </w:pPr>
          </w:p>
        </w:tc>
        <w:tc>
          <w:tcPr>
            <w:tcW w:w="1380" w:type="dxa"/>
            <w:tcBorders>
              <w:top w:val="single" w:sz="4" w:space="0" w:color="auto"/>
              <w:left w:val="nil"/>
              <w:bottom w:val="single" w:sz="4" w:space="0" w:color="auto"/>
              <w:right w:val="nil"/>
            </w:tcBorders>
          </w:tcPr>
          <w:p w14:paraId="0D9FCDD3" w14:textId="77777777" w:rsidR="008A1C44" w:rsidRDefault="008A1C44" w:rsidP="003E03C6">
            <w:pPr>
              <w:pStyle w:val="TAC"/>
              <w:spacing w:line="256" w:lineRule="auto"/>
              <w:rPr>
                <w:ins w:id="8655" w:author="Kazuyoshi Uesaka" w:date="2021-08-06T17:44:00Z"/>
              </w:rPr>
            </w:pPr>
            <w:ins w:id="8656" w:author="Kazuyoshi Uesaka" w:date="2021-08-06T17:44:00Z">
              <w:r>
                <w:t>TDDConf.2.1</w:t>
              </w:r>
            </w:ins>
          </w:p>
        </w:tc>
        <w:tc>
          <w:tcPr>
            <w:tcW w:w="1380" w:type="dxa"/>
            <w:tcBorders>
              <w:top w:val="single" w:sz="4" w:space="0" w:color="auto"/>
              <w:left w:val="nil"/>
              <w:bottom w:val="single" w:sz="4" w:space="0" w:color="auto"/>
              <w:right w:val="single" w:sz="4" w:space="0" w:color="auto"/>
            </w:tcBorders>
          </w:tcPr>
          <w:p w14:paraId="46A7C2E3" w14:textId="77777777" w:rsidR="008A1C44" w:rsidRDefault="008A1C44" w:rsidP="003E03C6">
            <w:pPr>
              <w:pStyle w:val="TAC"/>
              <w:spacing w:line="256" w:lineRule="auto"/>
              <w:rPr>
                <w:ins w:id="8657" w:author="Kazuyoshi Uesaka" w:date="2021-08-06T17:44:00Z"/>
              </w:rPr>
            </w:pPr>
          </w:p>
        </w:tc>
      </w:tr>
      <w:tr w:rsidR="008A1C44" w14:paraId="0F1F8D72" w14:textId="77777777" w:rsidTr="003E03C6">
        <w:trPr>
          <w:trHeight w:val="187"/>
          <w:jc w:val="center"/>
          <w:ins w:id="8658"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00E7E6D1" w14:textId="77777777" w:rsidR="008A1C44" w:rsidRDefault="008A1C44" w:rsidP="003E03C6">
            <w:pPr>
              <w:pStyle w:val="TAL"/>
              <w:spacing w:line="256" w:lineRule="auto"/>
              <w:rPr>
                <w:ins w:id="8659" w:author="Kazuyoshi Uesaka" w:date="2021-08-06T17:44:00Z"/>
              </w:rPr>
            </w:pPr>
            <w:ins w:id="8660" w:author="Kazuyoshi Uesaka" w:date="2021-08-06T17:44:00Z">
              <w:r>
                <w:t>BW</w:t>
              </w:r>
              <w:r>
                <w:rPr>
                  <w:vertAlign w:val="subscript"/>
                </w:rPr>
                <w:t>channel</w:t>
              </w:r>
            </w:ins>
          </w:p>
        </w:tc>
        <w:tc>
          <w:tcPr>
            <w:tcW w:w="1701" w:type="dxa"/>
            <w:tcBorders>
              <w:top w:val="single" w:sz="4" w:space="0" w:color="auto"/>
              <w:left w:val="single" w:sz="4" w:space="0" w:color="auto"/>
              <w:bottom w:val="single" w:sz="4" w:space="0" w:color="auto"/>
              <w:right w:val="single" w:sz="4" w:space="0" w:color="auto"/>
            </w:tcBorders>
            <w:hideMark/>
          </w:tcPr>
          <w:p w14:paraId="5B8E84F0" w14:textId="77777777" w:rsidR="008A1C44" w:rsidRDefault="008A1C44" w:rsidP="003E03C6">
            <w:pPr>
              <w:pStyle w:val="TAL"/>
              <w:spacing w:line="256" w:lineRule="auto"/>
              <w:rPr>
                <w:ins w:id="8661" w:author="Kazuyoshi Uesaka" w:date="2021-08-06T17:44:00Z"/>
              </w:rPr>
            </w:pPr>
            <w:ins w:id="8662" w:author="Kazuyoshi Uesaka" w:date="2021-08-06T17:4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hideMark/>
          </w:tcPr>
          <w:p w14:paraId="058EE10E" w14:textId="77777777" w:rsidR="008A1C44" w:rsidRDefault="008A1C44" w:rsidP="003E03C6">
            <w:pPr>
              <w:pStyle w:val="TAC"/>
              <w:spacing w:line="256" w:lineRule="auto"/>
              <w:rPr>
                <w:ins w:id="8663" w:author="Kazuyoshi Uesaka" w:date="2021-08-06T17:44:00Z"/>
              </w:rPr>
            </w:pPr>
            <w:ins w:id="8664" w:author="Kazuyoshi Uesaka" w:date="2021-08-06T17:44:00Z">
              <w:r>
                <w:t>MHz</w:t>
              </w:r>
            </w:ins>
          </w:p>
        </w:tc>
        <w:tc>
          <w:tcPr>
            <w:tcW w:w="1379" w:type="dxa"/>
            <w:tcBorders>
              <w:top w:val="single" w:sz="4" w:space="0" w:color="auto"/>
              <w:left w:val="single" w:sz="4" w:space="0" w:color="auto"/>
              <w:bottom w:val="single" w:sz="4" w:space="0" w:color="auto"/>
              <w:right w:val="nil"/>
            </w:tcBorders>
          </w:tcPr>
          <w:p w14:paraId="555C8A4F" w14:textId="77777777" w:rsidR="008A1C44" w:rsidRDefault="008A1C44" w:rsidP="003E03C6">
            <w:pPr>
              <w:pStyle w:val="TAC"/>
              <w:spacing w:line="256" w:lineRule="auto"/>
              <w:rPr>
                <w:ins w:id="8665" w:author="Kazuyoshi Uesaka" w:date="2021-08-06T17:44:00Z"/>
                <w:rFonts w:eastAsia="Malgun Gothic"/>
                <w:szCs w:val="18"/>
              </w:rPr>
            </w:pPr>
          </w:p>
        </w:tc>
        <w:tc>
          <w:tcPr>
            <w:tcW w:w="1380" w:type="dxa"/>
            <w:tcBorders>
              <w:top w:val="single" w:sz="4" w:space="0" w:color="auto"/>
              <w:left w:val="nil"/>
              <w:bottom w:val="single" w:sz="4" w:space="0" w:color="auto"/>
              <w:right w:val="nil"/>
            </w:tcBorders>
          </w:tcPr>
          <w:p w14:paraId="5A32E9B1" w14:textId="77777777" w:rsidR="008A1C44" w:rsidRDefault="008A1C44" w:rsidP="003E03C6">
            <w:pPr>
              <w:pStyle w:val="TAC"/>
              <w:spacing w:line="256" w:lineRule="auto"/>
              <w:rPr>
                <w:ins w:id="8666" w:author="Kazuyoshi Uesaka" w:date="2021-08-06T17:44:00Z"/>
                <w:rFonts w:eastAsia="Malgun Gothic"/>
                <w:szCs w:val="18"/>
              </w:rPr>
            </w:pPr>
            <w:ins w:id="8667" w:author="Kazuyoshi Uesaka" w:date="2021-08-06T17:44:00Z">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6E3C01D7" w14:textId="77777777" w:rsidR="008A1C44" w:rsidRDefault="008A1C44" w:rsidP="003E03C6">
            <w:pPr>
              <w:pStyle w:val="TAC"/>
              <w:spacing w:line="256" w:lineRule="auto"/>
              <w:rPr>
                <w:ins w:id="8668" w:author="Kazuyoshi Uesaka" w:date="2021-08-06T17:44:00Z"/>
                <w:rFonts w:eastAsia="Malgun Gothic"/>
                <w:szCs w:val="18"/>
              </w:rPr>
            </w:pPr>
          </w:p>
        </w:tc>
      </w:tr>
      <w:tr w:rsidR="008A1C44" w14:paraId="51D6616B" w14:textId="77777777" w:rsidTr="003E03C6">
        <w:trPr>
          <w:trHeight w:val="187"/>
          <w:jc w:val="center"/>
          <w:ins w:id="8669" w:author="Kazuyoshi Uesaka" w:date="2021-08-06T17:44:00Z"/>
        </w:trPr>
        <w:tc>
          <w:tcPr>
            <w:tcW w:w="2099" w:type="dxa"/>
            <w:gridSpan w:val="3"/>
            <w:tcBorders>
              <w:top w:val="nil"/>
              <w:left w:val="single" w:sz="4" w:space="0" w:color="auto"/>
              <w:bottom w:val="nil"/>
              <w:right w:val="single" w:sz="4" w:space="0" w:color="auto"/>
            </w:tcBorders>
          </w:tcPr>
          <w:p w14:paraId="4881F71A" w14:textId="77777777" w:rsidR="008A1C44" w:rsidRDefault="008A1C44" w:rsidP="003E03C6">
            <w:pPr>
              <w:pStyle w:val="TAL"/>
              <w:spacing w:line="256" w:lineRule="auto"/>
              <w:rPr>
                <w:ins w:id="8670"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3CF16C20" w14:textId="77777777" w:rsidR="008A1C44" w:rsidRDefault="008A1C44" w:rsidP="003E03C6">
            <w:pPr>
              <w:pStyle w:val="TAL"/>
              <w:spacing w:line="256" w:lineRule="auto"/>
              <w:rPr>
                <w:ins w:id="8671" w:author="Kazuyoshi Uesaka" w:date="2021-08-06T17:44:00Z"/>
              </w:rPr>
            </w:pPr>
            <w:ins w:id="8672" w:author="Kazuyoshi Uesaka" w:date="2021-08-06T17:44: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14CDCCA3" w14:textId="77777777" w:rsidR="008A1C44" w:rsidRDefault="008A1C44" w:rsidP="003E03C6">
            <w:pPr>
              <w:pStyle w:val="TAC"/>
              <w:spacing w:line="256" w:lineRule="auto"/>
              <w:rPr>
                <w:ins w:id="8673" w:author="Kazuyoshi Uesaka" w:date="2021-08-06T17:44:00Z"/>
              </w:rPr>
            </w:pPr>
          </w:p>
        </w:tc>
        <w:tc>
          <w:tcPr>
            <w:tcW w:w="1379" w:type="dxa"/>
            <w:tcBorders>
              <w:top w:val="single" w:sz="4" w:space="0" w:color="auto"/>
              <w:left w:val="single" w:sz="4" w:space="0" w:color="auto"/>
              <w:bottom w:val="single" w:sz="4" w:space="0" w:color="auto"/>
              <w:right w:val="nil"/>
            </w:tcBorders>
          </w:tcPr>
          <w:p w14:paraId="363047DB" w14:textId="77777777" w:rsidR="008A1C44" w:rsidRDefault="008A1C44" w:rsidP="003E03C6">
            <w:pPr>
              <w:pStyle w:val="TAC"/>
              <w:spacing w:line="256" w:lineRule="auto"/>
              <w:rPr>
                <w:ins w:id="8674" w:author="Kazuyoshi Uesaka" w:date="2021-08-06T17:44:00Z"/>
                <w:rFonts w:eastAsia="Malgun Gothic"/>
                <w:szCs w:val="18"/>
              </w:rPr>
            </w:pPr>
          </w:p>
        </w:tc>
        <w:tc>
          <w:tcPr>
            <w:tcW w:w="1380" w:type="dxa"/>
            <w:tcBorders>
              <w:top w:val="single" w:sz="4" w:space="0" w:color="auto"/>
              <w:left w:val="nil"/>
              <w:bottom w:val="single" w:sz="4" w:space="0" w:color="auto"/>
              <w:right w:val="nil"/>
            </w:tcBorders>
          </w:tcPr>
          <w:p w14:paraId="754170B3" w14:textId="77777777" w:rsidR="008A1C44" w:rsidRDefault="008A1C44" w:rsidP="003E03C6">
            <w:pPr>
              <w:pStyle w:val="TAC"/>
              <w:spacing w:line="256" w:lineRule="auto"/>
              <w:rPr>
                <w:ins w:id="8675" w:author="Kazuyoshi Uesaka" w:date="2021-08-06T17:44:00Z"/>
                <w:rFonts w:eastAsia="Malgun Gothic"/>
                <w:szCs w:val="18"/>
              </w:rPr>
            </w:pPr>
            <w:ins w:id="8676" w:author="Kazuyoshi Uesaka" w:date="2021-08-06T17:44:00Z">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6A8D828E" w14:textId="77777777" w:rsidR="008A1C44" w:rsidRDefault="008A1C44" w:rsidP="003E03C6">
            <w:pPr>
              <w:pStyle w:val="TAC"/>
              <w:spacing w:line="256" w:lineRule="auto"/>
              <w:rPr>
                <w:ins w:id="8677" w:author="Kazuyoshi Uesaka" w:date="2021-08-06T17:44:00Z"/>
                <w:rFonts w:eastAsia="Malgun Gothic"/>
                <w:szCs w:val="18"/>
              </w:rPr>
            </w:pPr>
          </w:p>
        </w:tc>
      </w:tr>
      <w:tr w:rsidR="008A1C44" w14:paraId="57225A45" w14:textId="77777777" w:rsidTr="003E03C6">
        <w:trPr>
          <w:trHeight w:val="187"/>
          <w:jc w:val="center"/>
          <w:ins w:id="8678" w:author="Kazuyoshi Uesaka" w:date="2021-08-06T17:44:00Z"/>
        </w:trPr>
        <w:tc>
          <w:tcPr>
            <w:tcW w:w="2099" w:type="dxa"/>
            <w:gridSpan w:val="3"/>
            <w:tcBorders>
              <w:top w:val="nil"/>
              <w:left w:val="single" w:sz="4" w:space="0" w:color="auto"/>
              <w:bottom w:val="single" w:sz="4" w:space="0" w:color="auto"/>
              <w:right w:val="single" w:sz="4" w:space="0" w:color="auto"/>
            </w:tcBorders>
          </w:tcPr>
          <w:p w14:paraId="28642BED" w14:textId="77777777" w:rsidR="008A1C44" w:rsidRDefault="008A1C44" w:rsidP="003E03C6">
            <w:pPr>
              <w:pStyle w:val="TAL"/>
              <w:spacing w:line="256" w:lineRule="auto"/>
              <w:rPr>
                <w:ins w:id="8679"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25F5E5B6" w14:textId="77777777" w:rsidR="008A1C44" w:rsidRDefault="008A1C44" w:rsidP="003E03C6">
            <w:pPr>
              <w:pStyle w:val="TAL"/>
              <w:spacing w:line="256" w:lineRule="auto"/>
              <w:rPr>
                <w:ins w:id="8680" w:author="Kazuyoshi Uesaka" w:date="2021-08-06T17:44:00Z"/>
              </w:rPr>
            </w:pPr>
            <w:ins w:id="8681" w:author="Kazuyoshi Uesaka" w:date="2021-08-06T17:4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657A3CF3" w14:textId="77777777" w:rsidR="008A1C44" w:rsidRDefault="008A1C44" w:rsidP="003E03C6">
            <w:pPr>
              <w:pStyle w:val="TAC"/>
              <w:spacing w:line="256" w:lineRule="auto"/>
              <w:rPr>
                <w:ins w:id="8682" w:author="Kazuyoshi Uesaka" w:date="2021-08-06T17:44:00Z"/>
              </w:rPr>
            </w:pPr>
          </w:p>
        </w:tc>
        <w:tc>
          <w:tcPr>
            <w:tcW w:w="1379" w:type="dxa"/>
            <w:tcBorders>
              <w:top w:val="single" w:sz="4" w:space="0" w:color="auto"/>
              <w:left w:val="single" w:sz="4" w:space="0" w:color="auto"/>
              <w:bottom w:val="single" w:sz="4" w:space="0" w:color="auto"/>
              <w:right w:val="nil"/>
            </w:tcBorders>
          </w:tcPr>
          <w:p w14:paraId="1D811B35" w14:textId="77777777" w:rsidR="008A1C44" w:rsidRDefault="008A1C44" w:rsidP="003E03C6">
            <w:pPr>
              <w:pStyle w:val="TAC"/>
              <w:spacing w:line="256" w:lineRule="auto"/>
              <w:rPr>
                <w:ins w:id="8683" w:author="Kazuyoshi Uesaka" w:date="2021-08-06T17:44:00Z"/>
                <w:rFonts w:eastAsia="Malgun Gothic"/>
                <w:szCs w:val="18"/>
              </w:rPr>
            </w:pPr>
          </w:p>
        </w:tc>
        <w:tc>
          <w:tcPr>
            <w:tcW w:w="1380" w:type="dxa"/>
            <w:tcBorders>
              <w:top w:val="single" w:sz="4" w:space="0" w:color="auto"/>
              <w:left w:val="nil"/>
              <w:bottom w:val="single" w:sz="4" w:space="0" w:color="auto"/>
              <w:right w:val="nil"/>
            </w:tcBorders>
          </w:tcPr>
          <w:p w14:paraId="7CFD8D6D" w14:textId="77777777" w:rsidR="008A1C44" w:rsidRDefault="008A1C44" w:rsidP="003E03C6">
            <w:pPr>
              <w:pStyle w:val="TAC"/>
              <w:spacing w:line="256" w:lineRule="auto"/>
              <w:rPr>
                <w:ins w:id="8684" w:author="Kazuyoshi Uesaka" w:date="2021-08-06T17:44:00Z"/>
                <w:rFonts w:eastAsia="Malgun Gothic"/>
                <w:szCs w:val="18"/>
              </w:rPr>
            </w:pPr>
            <w:ins w:id="8685" w:author="Kazuyoshi Uesaka" w:date="2021-08-06T17:44:00Z">
              <w:r>
                <w:rPr>
                  <w:rFonts w:eastAsia="Malgun Gothic"/>
                  <w:szCs w:val="18"/>
                </w:rPr>
                <w:t>40: N</w:t>
              </w:r>
              <w:r>
                <w:rPr>
                  <w:rFonts w:eastAsia="Malgun Gothic"/>
                  <w:szCs w:val="18"/>
                  <w:vertAlign w:val="subscript"/>
                </w:rPr>
                <w:t>RB,c</w:t>
              </w:r>
              <w:r>
                <w:rPr>
                  <w:rFonts w:eastAsia="Malgun Gothic"/>
                  <w:szCs w:val="18"/>
                </w:rPr>
                <w:t xml:space="preserve"> = 106</w:t>
              </w:r>
            </w:ins>
          </w:p>
        </w:tc>
        <w:tc>
          <w:tcPr>
            <w:tcW w:w="1380" w:type="dxa"/>
            <w:tcBorders>
              <w:top w:val="single" w:sz="4" w:space="0" w:color="auto"/>
              <w:left w:val="nil"/>
              <w:bottom w:val="single" w:sz="4" w:space="0" w:color="auto"/>
              <w:right w:val="single" w:sz="4" w:space="0" w:color="auto"/>
            </w:tcBorders>
          </w:tcPr>
          <w:p w14:paraId="26279240" w14:textId="77777777" w:rsidR="008A1C44" w:rsidRDefault="008A1C44" w:rsidP="003E03C6">
            <w:pPr>
              <w:pStyle w:val="TAC"/>
              <w:spacing w:line="256" w:lineRule="auto"/>
              <w:rPr>
                <w:ins w:id="8686" w:author="Kazuyoshi Uesaka" w:date="2021-08-06T17:44:00Z"/>
                <w:rFonts w:eastAsia="Malgun Gothic"/>
                <w:szCs w:val="18"/>
              </w:rPr>
            </w:pPr>
          </w:p>
        </w:tc>
      </w:tr>
      <w:tr w:rsidR="008A1C44" w14:paraId="716E830C" w14:textId="77777777" w:rsidTr="003E03C6">
        <w:trPr>
          <w:trHeight w:val="187"/>
          <w:jc w:val="center"/>
          <w:ins w:id="8687" w:author="Kazuyoshi Uesaka" w:date="2021-08-06T17:44:00Z"/>
        </w:trPr>
        <w:tc>
          <w:tcPr>
            <w:tcW w:w="2099" w:type="dxa"/>
            <w:gridSpan w:val="3"/>
            <w:tcBorders>
              <w:top w:val="single" w:sz="4" w:space="0" w:color="auto"/>
              <w:left w:val="single" w:sz="4" w:space="0" w:color="auto"/>
              <w:bottom w:val="single" w:sz="4" w:space="0" w:color="auto"/>
              <w:right w:val="single" w:sz="4" w:space="0" w:color="auto"/>
            </w:tcBorders>
            <w:hideMark/>
          </w:tcPr>
          <w:p w14:paraId="5BEDEBAC" w14:textId="77777777" w:rsidR="008A1C44" w:rsidRDefault="008A1C44" w:rsidP="003E03C6">
            <w:pPr>
              <w:pStyle w:val="TAL"/>
              <w:spacing w:line="256" w:lineRule="auto"/>
              <w:rPr>
                <w:ins w:id="8688" w:author="Kazuyoshi Uesaka" w:date="2021-08-06T17:44:00Z"/>
              </w:rPr>
            </w:pPr>
            <w:ins w:id="8689" w:author="Kazuyoshi Uesaka" w:date="2021-08-06T17:44:00Z">
              <w:r>
                <w:t>Gap Pattern ID</w:t>
              </w:r>
            </w:ins>
          </w:p>
        </w:tc>
        <w:tc>
          <w:tcPr>
            <w:tcW w:w="1701" w:type="dxa"/>
            <w:tcBorders>
              <w:top w:val="single" w:sz="4" w:space="0" w:color="auto"/>
              <w:left w:val="single" w:sz="4" w:space="0" w:color="auto"/>
              <w:bottom w:val="single" w:sz="4" w:space="0" w:color="auto"/>
              <w:right w:val="single" w:sz="4" w:space="0" w:color="auto"/>
            </w:tcBorders>
          </w:tcPr>
          <w:p w14:paraId="517700D2" w14:textId="77777777" w:rsidR="008A1C44" w:rsidRDefault="008A1C44" w:rsidP="003E03C6">
            <w:pPr>
              <w:pStyle w:val="TAL"/>
              <w:spacing w:line="256" w:lineRule="auto"/>
              <w:rPr>
                <w:ins w:id="8690" w:author="Kazuyoshi Uesaka" w:date="2021-08-06T17:44:00Z"/>
              </w:rPr>
            </w:pPr>
          </w:p>
        </w:tc>
        <w:tc>
          <w:tcPr>
            <w:tcW w:w="1128" w:type="dxa"/>
            <w:tcBorders>
              <w:top w:val="single" w:sz="4" w:space="0" w:color="auto"/>
              <w:left w:val="single" w:sz="4" w:space="0" w:color="auto"/>
              <w:bottom w:val="single" w:sz="4" w:space="0" w:color="auto"/>
              <w:right w:val="single" w:sz="4" w:space="0" w:color="auto"/>
            </w:tcBorders>
          </w:tcPr>
          <w:p w14:paraId="5D67623C" w14:textId="77777777" w:rsidR="008A1C44" w:rsidRDefault="008A1C44" w:rsidP="003E03C6">
            <w:pPr>
              <w:pStyle w:val="TAC"/>
              <w:spacing w:line="256" w:lineRule="auto"/>
              <w:rPr>
                <w:ins w:id="8691"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623091DA" w14:textId="77777777" w:rsidR="008A1C44" w:rsidRDefault="008A1C44" w:rsidP="003E03C6">
            <w:pPr>
              <w:pStyle w:val="TAC"/>
              <w:spacing w:line="256" w:lineRule="auto"/>
              <w:rPr>
                <w:ins w:id="8692" w:author="Kazuyoshi Uesaka" w:date="2021-08-06T17:44:00Z"/>
                <w:rFonts w:eastAsia="Malgun Gothic"/>
                <w:szCs w:val="18"/>
              </w:rPr>
            </w:pPr>
          </w:p>
        </w:tc>
        <w:tc>
          <w:tcPr>
            <w:tcW w:w="1380" w:type="dxa"/>
            <w:tcBorders>
              <w:top w:val="single" w:sz="4" w:space="0" w:color="auto"/>
              <w:left w:val="nil"/>
              <w:bottom w:val="single" w:sz="4" w:space="0" w:color="auto"/>
              <w:right w:val="nil"/>
            </w:tcBorders>
          </w:tcPr>
          <w:p w14:paraId="7C585446" w14:textId="77777777" w:rsidR="008A1C44" w:rsidRDefault="008A1C44" w:rsidP="003E03C6">
            <w:pPr>
              <w:pStyle w:val="TAC"/>
              <w:spacing w:line="256" w:lineRule="auto"/>
              <w:rPr>
                <w:ins w:id="8693" w:author="Kazuyoshi Uesaka" w:date="2021-08-06T17:44:00Z"/>
                <w:rFonts w:eastAsia="Malgun Gothic"/>
                <w:szCs w:val="18"/>
              </w:rPr>
            </w:pPr>
            <w:ins w:id="8694" w:author="Kazuyoshi Uesaka" w:date="2021-08-06T17:44:00Z">
              <w:r>
                <w:rPr>
                  <w:rFonts w:eastAsia="Malgun Gothic"/>
                  <w:szCs w:val="18"/>
                </w:rPr>
                <w:t>0</w:t>
              </w:r>
            </w:ins>
          </w:p>
        </w:tc>
        <w:tc>
          <w:tcPr>
            <w:tcW w:w="1380" w:type="dxa"/>
            <w:tcBorders>
              <w:top w:val="single" w:sz="4" w:space="0" w:color="auto"/>
              <w:left w:val="nil"/>
              <w:bottom w:val="single" w:sz="4" w:space="0" w:color="auto"/>
              <w:right w:val="single" w:sz="4" w:space="0" w:color="auto"/>
            </w:tcBorders>
          </w:tcPr>
          <w:p w14:paraId="63A5F9D6" w14:textId="77777777" w:rsidR="008A1C44" w:rsidRDefault="008A1C44" w:rsidP="003E03C6">
            <w:pPr>
              <w:pStyle w:val="TAC"/>
              <w:spacing w:line="256" w:lineRule="auto"/>
              <w:rPr>
                <w:ins w:id="8695" w:author="Kazuyoshi Uesaka" w:date="2021-08-06T17:44:00Z"/>
                <w:rFonts w:eastAsia="Malgun Gothic"/>
                <w:szCs w:val="18"/>
              </w:rPr>
            </w:pPr>
          </w:p>
        </w:tc>
      </w:tr>
      <w:tr w:rsidR="008A1C44" w14:paraId="38589C57" w14:textId="77777777" w:rsidTr="003E03C6">
        <w:trPr>
          <w:trHeight w:val="187"/>
          <w:jc w:val="center"/>
          <w:ins w:id="8696"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37A64A50" w14:textId="77777777" w:rsidR="008A1C44" w:rsidRDefault="008A1C44" w:rsidP="003E03C6">
            <w:pPr>
              <w:pStyle w:val="TAL"/>
              <w:spacing w:line="256" w:lineRule="auto"/>
              <w:rPr>
                <w:ins w:id="8697" w:author="Kazuyoshi Uesaka" w:date="2021-08-06T17:44:00Z"/>
              </w:rPr>
            </w:pPr>
            <w:ins w:id="8698" w:author="Kazuyoshi Uesaka" w:date="2021-08-06T17:44:00Z">
              <w: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17DA8B9" w14:textId="77777777" w:rsidR="008A1C44" w:rsidRDefault="008A1C44" w:rsidP="003E03C6">
            <w:pPr>
              <w:pStyle w:val="TAL"/>
              <w:spacing w:line="256" w:lineRule="auto"/>
              <w:rPr>
                <w:ins w:id="8699" w:author="Kazuyoshi Uesaka" w:date="2021-08-06T17:44:00Z"/>
              </w:rPr>
            </w:pPr>
            <w:ins w:id="8700" w:author="Kazuyoshi Uesaka" w:date="2021-08-06T17:44:00Z">
              <w:r>
                <w:t>Initial DL BWP</w:t>
              </w:r>
            </w:ins>
          </w:p>
        </w:tc>
        <w:tc>
          <w:tcPr>
            <w:tcW w:w="1128" w:type="dxa"/>
            <w:tcBorders>
              <w:top w:val="single" w:sz="4" w:space="0" w:color="auto"/>
              <w:left w:val="single" w:sz="4" w:space="0" w:color="auto"/>
              <w:bottom w:val="nil"/>
              <w:right w:val="single" w:sz="4" w:space="0" w:color="auto"/>
            </w:tcBorders>
          </w:tcPr>
          <w:p w14:paraId="4CBE6386" w14:textId="77777777" w:rsidR="008A1C44" w:rsidRDefault="008A1C44" w:rsidP="003E03C6">
            <w:pPr>
              <w:pStyle w:val="TAC"/>
              <w:spacing w:line="256" w:lineRule="auto"/>
              <w:rPr>
                <w:ins w:id="8701"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3EFCECDD" w14:textId="77777777" w:rsidR="008A1C44" w:rsidRDefault="008A1C44" w:rsidP="003E03C6">
            <w:pPr>
              <w:pStyle w:val="TAC"/>
              <w:spacing w:line="256" w:lineRule="auto"/>
              <w:rPr>
                <w:ins w:id="8702" w:author="Kazuyoshi Uesaka" w:date="2021-08-06T17:44:00Z"/>
                <w:rFonts w:eastAsia="Malgun Gothic"/>
                <w:szCs w:val="18"/>
              </w:rPr>
            </w:pPr>
          </w:p>
        </w:tc>
        <w:tc>
          <w:tcPr>
            <w:tcW w:w="1380" w:type="dxa"/>
            <w:tcBorders>
              <w:top w:val="single" w:sz="4" w:space="0" w:color="auto"/>
              <w:left w:val="nil"/>
              <w:bottom w:val="single" w:sz="4" w:space="0" w:color="auto"/>
              <w:right w:val="nil"/>
            </w:tcBorders>
          </w:tcPr>
          <w:p w14:paraId="0817AFC8" w14:textId="77777777" w:rsidR="008A1C44" w:rsidRDefault="008A1C44" w:rsidP="003E03C6">
            <w:pPr>
              <w:pStyle w:val="TAC"/>
              <w:spacing w:line="256" w:lineRule="auto"/>
              <w:rPr>
                <w:ins w:id="8703" w:author="Kazuyoshi Uesaka" w:date="2021-08-06T17:44:00Z"/>
                <w:rFonts w:eastAsia="Malgun Gothic"/>
                <w:szCs w:val="18"/>
              </w:rPr>
            </w:pPr>
            <w:ins w:id="8704" w:author="Kazuyoshi Uesaka" w:date="2021-08-06T17:44:00Z">
              <w:r>
                <w:rPr>
                  <w:rFonts w:eastAsia="Malgun Gothic"/>
                  <w:szCs w:val="18"/>
                </w:rPr>
                <w:t>DLBWP.0.1</w:t>
              </w:r>
            </w:ins>
          </w:p>
        </w:tc>
        <w:tc>
          <w:tcPr>
            <w:tcW w:w="1380" w:type="dxa"/>
            <w:tcBorders>
              <w:top w:val="single" w:sz="4" w:space="0" w:color="auto"/>
              <w:left w:val="nil"/>
              <w:bottom w:val="single" w:sz="4" w:space="0" w:color="auto"/>
              <w:right w:val="single" w:sz="4" w:space="0" w:color="auto"/>
            </w:tcBorders>
          </w:tcPr>
          <w:p w14:paraId="0FBF48CD" w14:textId="77777777" w:rsidR="008A1C44" w:rsidRDefault="008A1C44" w:rsidP="003E03C6">
            <w:pPr>
              <w:pStyle w:val="TAC"/>
              <w:spacing w:line="256" w:lineRule="auto"/>
              <w:rPr>
                <w:ins w:id="8705" w:author="Kazuyoshi Uesaka" w:date="2021-08-06T17:44:00Z"/>
                <w:rFonts w:eastAsia="Malgun Gothic"/>
                <w:szCs w:val="18"/>
              </w:rPr>
            </w:pPr>
          </w:p>
        </w:tc>
      </w:tr>
      <w:tr w:rsidR="008A1C44" w14:paraId="0A37F4BC" w14:textId="77777777" w:rsidTr="003E03C6">
        <w:trPr>
          <w:trHeight w:val="187"/>
          <w:jc w:val="center"/>
          <w:ins w:id="8706" w:author="Kazuyoshi Uesaka" w:date="2021-08-06T17:44:00Z"/>
        </w:trPr>
        <w:tc>
          <w:tcPr>
            <w:tcW w:w="2099" w:type="dxa"/>
            <w:gridSpan w:val="3"/>
            <w:tcBorders>
              <w:top w:val="nil"/>
              <w:left w:val="single" w:sz="4" w:space="0" w:color="auto"/>
              <w:bottom w:val="nil"/>
              <w:right w:val="single" w:sz="4" w:space="0" w:color="auto"/>
            </w:tcBorders>
          </w:tcPr>
          <w:p w14:paraId="3A729477" w14:textId="77777777" w:rsidR="008A1C44" w:rsidRDefault="008A1C44" w:rsidP="003E03C6">
            <w:pPr>
              <w:pStyle w:val="TAL"/>
              <w:spacing w:line="256" w:lineRule="auto"/>
              <w:rPr>
                <w:ins w:id="8707"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58B6716B" w14:textId="77777777" w:rsidR="008A1C44" w:rsidRDefault="008A1C44" w:rsidP="003E03C6">
            <w:pPr>
              <w:pStyle w:val="TAL"/>
              <w:spacing w:line="256" w:lineRule="auto"/>
              <w:rPr>
                <w:ins w:id="8708" w:author="Kazuyoshi Uesaka" w:date="2021-08-06T17:44:00Z"/>
              </w:rPr>
            </w:pPr>
            <w:ins w:id="8709" w:author="Kazuyoshi Uesaka" w:date="2021-08-06T17:44:00Z">
              <w:r>
                <w:t>Dedicated DL BWP</w:t>
              </w:r>
            </w:ins>
          </w:p>
        </w:tc>
        <w:tc>
          <w:tcPr>
            <w:tcW w:w="1128" w:type="dxa"/>
            <w:tcBorders>
              <w:top w:val="nil"/>
              <w:left w:val="single" w:sz="4" w:space="0" w:color="auto"/>
              <w:bottom w:val="nil"/>
              <w:right w:val="single" w:sz="4" w:space="0" w:color="auto"/>
            </w:tcBorders>
          </w:tcPr>
          <w:p w14:paraId="6A2A0E0E" w14:textId="77777777" w:rsidR="008A1C44" w:rsidRDefault="008A1C44" w:rsidP="003E03C6">
            <w:pPr>
              <w:pStyle w:val="TAC"/>
              <w:spacing w:line="256" w:lineRule="auto"/>
              <w:rPr>
                <w:ins w:id="8710"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6A6A1669" w14:textId="77777777" w:rsidR="008A1C44" w:rsidRDefault="008A1C44" w:rsidP="003E03C6">
            <w:pPr>
              <w:pStyle w:val="TAC"/>
              <w:spacing w:line="256" w:lineRule="auto"/>
              <w:rPr>
                <w:ins w:id="8711" w:author="Kazuyoshi Uesaka" w:date="2021-08-06T17:44:00Z"/>
                <w:rFonts w:eastAsia="Malgun Gothic"/>
                <w:szCs w:val="18"/>
              </w:rPr>
            </w:pPr>
          </w:p>
        </w:tc>
        <w:tc>
          <w:tcPr>
            <w:tcW w:w="1380" w:type="dxa"/>
            <w:tcBorders>
              <w:top w:val="single" w:sz="4" w:space="0" w:color="auto"/>
              <w:left w:val="nil"/>
              <w:bottom w:val="single" w:sz="4" w:space="0" w:color="auto"/>
              <w:right w:val="nil"/>
            </w:tcBorders>
          </w:tcPr>
          <w:p w14:paraId="02EAA67F" w14:textId="77777777" w:rsidR="008A1C44" w:rsidRDefault="008A1C44" w:rsidP="003E03C6">
            <w:pPr>
              <w:pStyle w:val="TAC"/>
              <w:spacing w:line="256" w:lineRule="auto"/>
              <w:rPr>
                <w:ins w:id="8712" w:author="Kazuyoshi Uesaka" w:date="2021-08-06T17:44:00Z"/>
                <w:rFonts w:eastAsia="Malgun Gothic"/>
                <w:szCs w:val="18"/>
              </w:rPr>
            </w:pPr>
            <w:ins w:id="8713" w:author="Kazuyoshi Uesaka" w:date="2021-08-06T17:44:00Z">
              <w:r>
                <w:rPr>
                  <w:rFonts w:eastAsia="Malgun Gothic"/>
                  <w:szCs w:val="18"/>
                </w:rPr>
                <w:t>DLBWP.1.1</w:t>
              </w:r>
            </w:ins>
          </w:p>
        </w:tc>
        <w:tc>
          <w:tcPr>
            <w:tcW w:w="1380" w:type="dxa"/>
            <w:tcBorders>
              <w:top w:val="single" w:sz="4" w:space="0" w:color="auto"/>
              <w:left w:val="nil"/>
              <w:bottom w:val="single" w:sz="4" w:space="0" w:color="auto"/>
              <w:right w:val="single" w:sz="4" w:space="0" w:color="auto"/>
            </w:tcBorders>
          </w:tcPr>
          <w:p w14:paraId="7F01FC46" w14:textId="77777777" w:rsidR="008A1C44" w:rsidRDefault="008A1C44" w:rsidP="003E03C6">
            <w:pPr>
              <w:pStyle w:val="TAC"/>
              <w:spacing w:line="256" w:lineRule="auto"/>
              <w:rPr>
                <w:ins w:id="8714" w:author="Kazuyoshi Uesaka" w:date="2021-08-06T17:44:00Z"/>
                <w:rFonts w:eastAsia="Malgun Gothic"/>
                <w:szCs w:val="18"/>
              </w:rPr>
            </w:pPr>
          </w:p>
        </w:tc>
      </w:tr>
      <w:tr w:rsidR="008A1C44" w14:paraId="05668F99" w14:textId="77777777" w:rsidTr="003E03C6">
        <w:trPr>
          <w:trHeight w:val="187"/>
          <w:jc w:val="center"/>
          <w:ins w:id="8715" w:author="Kazuyoshi Uesaka" w:date="2021-08-06T17:44:00Z"/>
        </w:trPr>
        <w:tc>
          <w:tcPr>
            <w:tcW w:w="2099" w:type="dxa"/>
            <w:gridSpan w:val="3"/>
            <w:tcBorders>
              <w:top w:val="nil"/>
              <w:left w:val="single" w:sz="4" w:space="0" w:color="auto"/>
              <w:bottom w:val="nil"/>
              <w:right w:val="single" w:sz="4" w:space="0" w:color="auto"/>
            </w:tcBorders>
          </w:tcPr>
          <w:p w14:paraId="1FB478AF" w14:textId="77777777" w:rsidR="008A1C44" w:rsidRDefault="008A1C44" w:rsidP="003E03C6">
            <w:pPr>
              <w:pStyle w:val="TAL"/>
              <w:spacing w:line="256" w:lineRule="auto"/>
              <w:rPr>
                <w:ins w:id="8716"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6986A7BD" w14:textId="77777777" w:rsidR="008A1C44" w:rsidRDefault="008A1C44" w:rsidP="003E03C6">
            <w:pPr>
              <w:pStyle w:val="TAL"/>
              <w:spacing w:line="256" w:lineRule="auto"/>
              <w:rPr>
                <w:ins w:id="8717" w:author="Kazuyoshi Uesaka" w:date="2021-08-06T17:44:00Z"/>
              </w:rPr>
            </w:pPr>
            <w:ins w:id="8718" w:author="Kazuyoshi Uesaka" w:date="2021-08-06T17:44:00Z">
              <w:r>
                <w:t>Initial UL BWP</w:t>
              </w:r>
            </w:ins>
          </w:p>
        </w:tc>
        <w:tc>
          <w:tcPr>
            <w:tcW w:w="1128" w:type="dxa"/>
            <w:tcBorders>
              <w:top w:val="nil"/>
              <w:left w:val="single" w:sz="4" w:space="0" w:color="auto"/>
              <w:bottom w:val="single" w:sz="4" w:space="0" w:color="auto"/>
              <w:right w:val="single" w:sz="4" w:space="0" w:color="auto"/>
            </w:tcBorders>
          </w:tcPr>
          <w:p w14:paraId="6DDDF984" w14:textId="77777777" w:rsidR="008A1C44" w:rsidRDefault="008A1C44" w:rsidP="003E03C6">
            <w:pPr>
              <w:pStyle w:val="TAC"/>
              <w:spacing w:line="256" w:lineRule="auto"/>
              <w:rPr>
                <w:ins w:id="8719"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77BA2074" w14:textId="77777777" w:rsidR="008A1C44" w:rsidRDefault="008A1C44" w:rsidP="003E03C6">
            <w:pPr>
              <w:pStyle w:val="TAC"/>
              <w:spacing w:line="256" w:lineRule="auto"/>
              <w:rPr>
                <w:ins w:id="8720" w:author="Kazuyoshi Uesaka" w:date="2021-08-06T17:44:00Z"/>
                <w:rFonts w:eastAsia="Malgun Gothic"/>
                <w:szCs w:val="18"/>
              </w:rPr>
            </w:pPr>
          </w:p>
        </w:tc>
        <w:tc>
          <w:tcPr>
            <w:tcW w:w="1380" w:type="dxa"/>
            <w:tcBorders>
              <w:top w:val="single" w:sz="4" w:space="0" w:color="auto"/>
              <w:left w:val="nil"/>
              <w:bottom w:val="single" w:sz="4" w:space="0" w:color="auto"/>
              <w:right w:val="nil"/>
            </w:tcBorders>
          </w:tcPr>
          <w:p w14:paraId="3A7C0ABC" w14:textId="77777777" w:rsidR="008A1C44" w:rsidRDefault="008A1C44" w:rsidP="003E03C6">
            <w:pPr>
              <w:pStyle w:val="TAC"/>
              <w:spacing w:line="256" w:lineRule="auto"/>
              <w:rPr>
                <w:ins w:id="8721" w:author="Kazuyoshi Uesaka" w:date="2021-08-06T17:44:00Z"/>
                <w:rFonts w:eastAsia="Malgun Gothic"/>
                <w:szCs w:val="18"/>
              </w:rPr>
            </w:pPr>
            <w:ins w:id="8722" w:author="Kazuyoshi Uesaka" w:date="2021-08-06T17:44:00Z">
              <w:r>
                <w:rPr>
                  <w:rFonts w:eastAsia="Malgun Gothic"/>
                  <w:szCs w:val="18"/>
                </w:rPr>
                <w:t>ULBWP.0.1</w:t>
              </w:r>
            </w:ins>
          </w:p>
        </w:tc>
        <w:tc>
          <w:tcPr>
            <w:tcW w:w="1380" w:type="dxa"/>
            <w:tcBorders>
              <w:top w:val="single" w:sz="4" w:space="0" w:color="auto"/>
              <w:left w:val="nil"/>
              <w:bottom w:val="single" w:sz="4" w:space="0" w:color="auto"/>
              <w:right w:val="single" w:sz="4" w:space="0" w:color="auto"/>
            </w:tcBorders>
          </w:tcPr>
          <w:p w14:paraId="43B4AD3B" w14:textId="77777777" w:rsidR="008A1C44" w:rsidRDefault="008A1C44" w:rsidP="003E03C6">
            <w:pPr>
              <w:pStyle w:val="TAC"/>
              <w:spacing w:line="256" w:lineRule="auto"/>
              <w:rPr>
                <w:ins w:id="8723" w:author="Kazuyoshi Uesaka" w:date="2021-08-06T17:44:00Z"/>
                <w:rFonts w:eastAsia="Malgun Gothic"/>
                <w:szCs w:val="18"/>
              </w:rPr>
            </w:pPr>
          </w:p>
        </w:tc>
      </w:tr>
      <w:tr w:rsidR="008A1C44" w14:paraId="1A5E14B1" w14:textId="77777777" w:rsidTr="003E03C6">
        <w:trPr>
          <w:trHeight w:val="187"/>
          <w:jc w:val="center"/>
          <w:ins w:id="8724" w:author="Kazuyoshi Uesaka" w:date="2021-08-06T17:44:00Z"/>
        </w:trPr>
        <w:tc>
          <w:tcPr>
            <w:tcW w:w="2099" w:type="dxa"/>
            <w:gridSpan w:val="3"/>
            <w:tcBorders>
              <w:top w:val="nil"/>
              <w:left w:val="single" w:sz="4" w:space="0" w:color="auto"/>
              <w:bottom w:val="single" w:sz="4" w:space="0" w:color="auto"/>
              <w:right w:val="single" w:sz="4" w:space="0" w:color="auto"/>
            </w:tcBorders>
          </w:tcPr>
          <w:p w14:paraId="4A9F87EB" w14:textId="77777777" w:rsidR="008A1C44" w:rsidRDefault="008A1C44" w:rsidP="003E03C6">
            <w:pPr>
              <w:pStyle w:val="TAL"/>
              <w:spacing w:line="256" w:lineRule="auto"/>
              <w:rPr>
                <w:ins w:id="8725"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652E2A12" w14:textId="77777777" w:rsidR="008A1C44" w:rsidRDefault="008A1C44" w:rsidP="003E03C6">
            <w:pPr>
              <w:pStyle w:val="TAL"/>
              <w:spacing w:line="256" w:lineRule="auto"/>
              <w:rPr>
                <w:ins w:id="8726" w:author="Kazuyoshi Uesaka" w:date="2021-08-06T17:44:00Z"/>
                <w:lang w:eastAsia="ko-KR"/>
              </w:rPr>
            </w:pPr>
            <w:ins w:id="8727" w:author="Kazuyoshi Uesaka" w:date="2021-08-06T17:44:00Z">
              <w:r>
                <w:rPr>
                  <w:lang w:eastAsia="ko-KR"/>
                </w:rPr>
                <w:t>Dedicated UL BWP</w:t>
              </w:r>
            </w:ins>
          </w:p>
        </w:tc>
        <w:tc>
          <w:tcPr>
            <w:tcW w:w="1128" w:type="dxa"/>
            <w:tcBorders>
              <w:top w:val="single" w:sz="4" w:space="0" w:color="auto"/>
              <w:left w:val="single" w:sz="4" w:space="0" w:color="auto"/>
              <w:bottom w:val="single" w:sz="4" w:space="0" w:color="auto"/>
              <w:right w:val="single" w:sz="4" w:space="0" w:color="auto"/>
            </w:tcBorders>
          </w:tcPr>
          <w:p w14:paraId="3710DD5D" w14:textId="77777777" w:rsidR="008A1C44" w:rsidRDefault="008A1C44" w:rsidP="003E03C6">
            <w:pPr>
              <w:pStyle w:val="TAC"/>
              <w:spacing w:line="256" w:lineRule="auto"/>
              <w:rPr>
                <w:ins w:id="8728" w:author="Kazuyoshi Uesaka" w:date="2021-08-06T17:44:00Z"/>
                <w:lang w:eastAsia="en-GB"/>
              </w:rPr>
            </w:pPr>
          </w:p>
        </w:tc>
        <w:tc>
          <w:tcPr>
            <w:tcW w:w="1379" w:type="dxa"/>
            <w:tcBorders>
              <w:top w:val="single" w:sz="4" w:space="0" w:color="auto"/>
              <w:left w:val="single" w:sz="4" w:space="0" w:color="auto"/>
              <w:bottom w:val="single" w:sz="4" w:space="0" w:color="auto"/>
              <w:right w:val="nil"/>
            </w:tcBorders>
            <w:hideMark/>
          </w:tcPr>
          <w:p w14:paraId="1D09170C" w14:textId="77777777" w:rsidR="008A1C44" w:rsidRDefault="008A1C44" w:rsidP="003E03C6">
            <w:pPr>
              <w:pStyle w:val="TAC"/>
              <w:spacing w:line="256" w:lineRule="auto"/>
              <w:rPr>
                <w:ins w:id="8729" w:author="Kazuyoshi Uesaka" w:date="2021-08-06T17:44:00Z"/>
                <w:rFonts w:eastAsia="Malgun Gothic"/>
                <w:szCs w:val="18"/>
                <w:lang w:eastAsia="ko-KR"/>
              </w:rPr>
            </w:pPr>
          </w:p>
        </w:tc>
        <w:tc>
          <w:tcPr>
            <w:tcW w:w="1380" w:type="dxa"/>
            <w:tcBorders>
              <w:top w:val="single" w:sz="4" w:space="0" w:color="auto"/>
              <w:left w:val="nil"/>
              <w:bottom w:val="single" w:sz="4" w:space="0" w:color="auto"/>
              <w:right w:val="nil"/>
            </w:tcBorders>
          </w:tcPr>
          <w:p w14:paraId="00C5EE2C" w14:textId="77777777" w:rsidR="008A1C44" w:rsidRDefault="008A1C44" w:rsidP="003E03C6">
            <w:pPr>
              <w:pStyle w:val="TAC"/>
              <w:spacing w:line="256" w:lineRule="auto"/>
              <w:rPr>
                <w:ins w:id="8730" w:author="Kazuyoshi Uesaka" w:date="2021-08-06T17:44:00Z"/>
                <w:rFonts w:eastAsia="Malgun Gothic"/>
                <w:szCs w:val="18"/>
                <w:lang w:eastAsia="ko-KR"/>
              </w:rPr>
            </w:pPr>
            <w:ins w:id="8731" w:author="Kazuyoshi Uesaka" w:date="2021-08-06T17:44:00Z">
              <w:r>
                <w:rPr>
                  <w:rFonts w:eastAsia="Malgun Gothic"/>
                  <w:szCs w:val="18"/>
                </w:rPr>
                <w:t>ULBWP.1.1</w:t>
              </w:r>
            </w:ins>
          </w:p>
        </w:tc>
        <w:tc>
          <w:tcPr>
            <w:tcW w:w="1380" w:type="dxa"/>
            <w:tcBorders>
              <w:top w:val="single" w:sz="4" w:space="0" w:color="auto"/>
              <w:left w:val="nil"/>
              <w:bottom w:val="single" w:sz="4" w:space="0" w:color="auto"/>
              <w:right w:val="single" w:sz="4" w:space="0" w:color="auto"/>
            </w:tcBorders>
          </w:tcPr>
          <w:p w14:paraId="444EB40C" w14:textId="77777777" w:rsidR="008A1C44" w:rsidRDefault="008A1C44" w:rsidP="003E03C6">
            <w:pPr>
              <w:pStyle w:val="TAC"/>
              <w:spacing w:line="256" w:lineRule="auto"/>
              <w:rPr>
                <w:ins w:id="8732" w:author="Kazuyoshi Uesaka" w:date="2021-08-06T17:44:00Z"/>
                <w:rFonts w:eastAsia="Malgun Gothic"/>
                <w:szCs w:val="18"/>
                <w:lang w:eastAsia="ko-KR"/>
              </w:rPr>
            </w:pPr>
          </w:p>
        </w:tc>
      </w:tr>
      <w:tr w:rsidR="008A1C44" w14:paraId="2C418989" w14:textId="77777777" w:rsidTr="003E03C6">
        <w:trPr>
          <w:trHeight w:val="187"/>
          <w:jc w:val="center"/>
          <w:ins w:id="8733"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264C918F" w14:textId="77777777" w:rsidR="008A1C44" w:rsidRDefault="008A1C44" w:rsidP="003E03C6">
            <w:pPr>
              <w:pStyle w:val="TAL"/>
              <w:spacing w:line="256" w:lineRule="auto"/>
              <w:rPr>
                <w:ins w:id="8734" w:author="Kazuyoshi Uesaka" w:date="2021-08-06T17:44:00Z"/>
                <w:lang w:eastAsia="en-GB"/>
              </w:rPr>
            </w:pPr>
            <w:ins w:id="8735" w:author="Kazuyoshi Uesaka" w:date="2021-08-06T17:44:00Z">
              <w:r>
                <w:t>DRX Cycle</w:t>
              </w:r>
            </w:ins>
          </w:p>
        </w:tc>
        <w:tc>
          <w:tcPr>
            <w:tcW w:w="1128" w:type="dxa"/>
            <w:tcBorders>
              <w:top w:val="single" w:sz="4" w:space="0" w:color="auto"/>
              <w:left w:val="single" w:sz="4" w:space="0" w:color="auto"/>
              <w:bottom w:val="single" w:sz="4" w:space="0" w:color="auto"/>
              <w:right w:val="single" w:sz="4" w:space="0" w:color="auto"/>
            </w:tcBorders>
            <w:hideMark/>
          </w:tcPr>
          <w:p w14:paraId="6278EAD2" w14:textId="77777777" w:rsidR="008A1C44" w:rsidRDefault="008A1C44" w:rsidP="003E03C6">
            <w:pPr>
              <w:pStyle w:val="TAC"/>
              <w:spacing w:line="256" w:lineRule="auto"/>
              <w:rPr>
                <w:ins w:id="8736" w:author="Kazuyoshi Uesaka" w:date="2021-08-06T17:44:00Z"/>
              </w:rPr>
            </w:pPr>
            <w:ins w:id="8737" w:author="Kazuyoshi Uesaka" w:date="2021-08-06T17:44:00Z">
              <w:r>
                <w:t>ms</w:t>
              </w:r>
            </w:ins>
          </w:p>
        </w:tc>
        <w:tc>
          <w:tcPr>
            <w:tcW w:w="1379" w:type="dxa"/>
            <w:tcBorders>
              <w:top w:val="single" w:sz="4" w:space="0" w:color="auto"/>
              <w:left w:val="single" w:sz="4" w:space="0" w:color="auto"/>
              <w:bottom w:val="single" w:sz="4" w:space="0" w:color="auto"/>
              <w:right w:val="nil"/>
            </w:tcBorders>
            <w:hideMark/>
          </w:tcPr>
          <w:p w14:paraId="53D56C41" w14:textId="77777777" w:rsidR="008A1C44" w:rsidRDefault="008A1C44" w:rsidP="003E03C6">
            <w:pPr>
              <w:pStyle w:val="TAC"/>
              <w:spacing w:line="256" w:lineRule="auto"/>
              <w:rPr>
                <w:ins w:id="8738" w:author="Kazuyoshi Uesaka" w:date="2021-08-06T17:44:00Z"/>
              </w:rPr>
            </w:pPr>
          </w:p>
        </w:tc>
        <w:tc>
          <w:tcPr>
            <w:tcW w:w="1380" w:type="dxa"/>
            <w:tcBorders>
              <w:top w:val="single" w:sz="4" w:space="0" w:color="auto"/>
              <w:left w:val="nil"/>
              <w:bottom w:val="single" w:sz="4" w:space="0" w:color="auto"/>
              <w:right w:val="nil"/>
            </w:tcBorders>
          </w:tcPr>
          <w:p w14:paraId="3DA6DE05" w14:textId="77777777" w:rsidR="008A1C44" w:rsidRDefault="008A1C44" w:rsidP="003E03C6">
            <w:pPr>
              <w:pStyle w:val="TAC"/>
              <w:spacing w:line="256" w:lineRule="auto"/>
              <w:rPr>
                <w:ins w:id="8739" w:author="Kazuyoshi Uesaka" w:date="2021-08-06T17:44:00Z"/>
              </w:rPr>
            </w:pPr>
            <w:ins w:id="8740" w:author="Kazuyoshi Uesaka" w:date="2021-08-06T17:44:00Z">
              <w:r>
                <w:t>Not Applicable</w:t>
              </w:r>
            </w:ins>
          </w:p>
        </w:tc>
        <w:tc>
          <w:tcPr>
            <w:tcW w:w="1380" w:type="dxa"/>
            <w:tcBorders>
              <w:top w:val="single" w:sz="4" w:space="0" w:color="auto"/>
              <w:left w:val="nil"/>
              <w:bottom w:val="single" w:sz="4" w:space="0" w:color="auto"/>
              <w:right w:val="single" w:sz="4" w:space="0" w:color="auto"/>
            </w:tcBorders>
          </w:tcPr>
          <w:p w14:paraId="45A02894" w14:textId="77777777" w:rsidR="008A1C44" w:rsidRDefault="008A1C44" w:rsidP="003E03C6">
            <w:pPr>
              <w:pStyle w:val="TAC"/>
              <w:spacing w:line="256" w:lineRule="auto"/>
              <w:rPr>
                <w:ins w:id="8741" w:author="Kazuyoshi Uesaka" w:date="2021-08-06T17:44:00Z"/>
              </w:rPr>
            </w:pPr>
          </w:p>
        </w:tc>
      </w:tr>
      <w:tr w:rsidR="008A1C44" w14:paraId="18E3DF91" w14:textId="77777777" w:rsidTr="003E03C6">
        <w:trPr>
          <w:trHeight w:val="187"/>
          <w:jc w:val="center"/>
          <w:ins w:id="8742"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69462974" w14:textId="77777777" w:rsidR="008A1C44" w:rsidRDefault="008A1C44" w:rsidP="003E03C6">
            <w:pPr>
              <w:pStyle w:val="TAL"/>
              <w:spacing w:line="256" w:lineRule="auto"/>
              <w:rPr>
                <w:ins w:id="8743" w:author="Kazuyoshi Uesaka" w:date="2021-08-06T17:44:00Z"/>
              </w:rPr>
            </w:pPr>
            <w:ins w:id="8744" w:author="Kazuyoshi Uesaka" w:date="2021-08-06T17:44:00Z">
              <w:r>
                <w:t xml:space="preserve">PDSCH Reference measurement channel </w:t>
              </w:r>
            </w:ins>
          </w:p>
        </w:tc>
        <w:tc>
          <w:tcPr>
            <w:tcW w:w="1701" w:type="dxa"/>
            <w:tcBorders>
              <w:top w:val="single" w:sz="4" w:space="0" w:color="auto"/>
              <w:left w:val="single" w:sz="4" w:space="0" w:color="auto"/>
              <w:bottom w:val="single" w:sz="4" w:space="0" w:color="auto"/>
              <w:right w:val="single" w:sz="4" w:space="0" w:color="auto"/>
            </w:tcBorders>
            <w:hideMark/>
          </w:tcPr>
          <w:p w14:paraId="43B13B6E" w14:textId="77777777" w:rsidR="008A1C44" w:rsidRDefault="008A1C44" w:rsidP="003E03C6">
            <w:pPr>
              <w:pStyle w:val="TAL"/>
              <w:spacing w:line="256" w:lineRule="auto"/>
              <w:rPr>
                <w:ins w:id="8745" w:author="Kazuyoshi Uesaka" w:date="2021-08-06T17:44:00Z"/>
              </w:rPr>
            </w:pPr>
            <w:ins w:id="8746" w:author="Kazuyoshi Uesaka" w:date="2021-08-06T17:4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0141C135" w14:textId="77777777" w:rsidR="008A1C44" w:rsidRDefault="008A1C44" w:rsidP="003E03C6">
            <w:pPr>
              <w:pStyle w:val="TAC"/>
              <w:spacing w:line="256" w:lineRule="auto"/>
              <w:rPr>
                <w:ins w:id="8747" w:author="Kazuyoshi Uesaka" w:date="2021-08-06T17:44:00Z"/>
              </w:rPr>
            </w:pPr>
          </w:p>
        </w:tc>
        <w:tc>
          <w:tcPr>
            <w:tcW w:w="1379" w:type="dxa"/>
            <w:tcBorders>
              <w:top w:val="single" w:sz="4" w:space="0" w:color="auto"/>
              <w:left w:val="single" w:sz="4" w:space="0" w:color="auto"/>
              <w:bottom w:val="single" w:sz="4" w:space="0" w:color="auto"/>
              <w:right w:val="nil"/>
            </w:tcBorders>
          </w:tcPr>
          <w:p w14:paraId="529DC45A" w14:textId="77777777" w:rsidR="008A1C44" w:rsidRDefault="008A1C44" w:rsidP="003E03C6">
            <w:pPr>
              <w:pStyle w:val="TAC"/>
              <w:spacing w:line="256" w:lineRule="auto"/>
              <w:rPr>
                <w:ins w:id="8748" w:author="Kazuyoshi Uesaka" w:date="2021-08-06T17:44:00Z"/>
                <w:sz w:val="16"/>
              </w:rPr>
            </w:pPr>
          </w:p>
        </w:tc>
        <w:tc>
          <w:tcPr>
            <w:tcW w:w="1380" w:type="dxa"/>
            <w:tcBorders>
              <w:top w:val="single" w:sz="4" w:space="0" w:color="auto"/>
              <w:left w:val="nil"/>
              <w:bottom w:val="single" w:sz="4" w:space="0" w:color="auto"/>
              <w:right w:val="nil"/>
            </w:tcBorders>
            <w:hideMark/>
          </w:tcPr>
          <w:p w14:paraId="09829015" w14:textId="77777777" w:rsidR="008A1C44" w:rsidRDefault="008A1C44" w:rsidP="003E03C6">
            <w:pPr>
              <w:pStyle w:val="TAC"/>
              <w:spacing w:line="256" w:lineRule="auto"/>
              <w:rPr>
                <w:ins w:id="8749" w:author="Kazuyoshi Uesaka" w:date="2021-08-06T17:44:00Z"/>
                <w:sz w:val="16"/>
              </w:rPr>
            </w:pPr>
            <w:ins w:id="8750" w:author="Kazuyoshi Uesaka" w:date="2021-08-06T17:44:00Z">
              <w:r>
                <w:rPr>
                  <w:sz w:val="16"/>
                </w:rPr>
                <w:t>SR.1.1 FDD</w:t>
              </w:r>
            </w:ins>
          </w:p>
        </w:tc>
        <w:tc>
          <w:tcPr>
            <w:tcW w:w="1380" w:type="dxa"/>
            <w:tcBorders>
              <w:top w:val="single" w:sz="4" w:space="0" w:color="auto"/>
              <w:left w:val="nil"/>
              <w:bottom w:val="single" w:sz="4" w:space="0" w:color="auto"/>
              <w:right w:val="single" w:sz="4" w:space="0" w:color="auto"/>
            </w:tcBorders>
          </w:tcPr>
          <w:p w14:paraId="70DE3D55" w14:textId="77777777" w:rsidR="008A1C44" w:rsidRDefault="008A1C44" w:rsidP="003E03C6">
            <w:pPr>
              <w:pStyle w:val="TAC"/>
              <w:spacing w:line="256" w:lineRule="auto"/>
              <w:rPr>
                <w:ins w:id="8751" w:author="Kazuyoshi Uesaka" w:date="2021-08-06T17:44:00Z"/>
                <w:sz w:val="16"/>
              </w:rPr>
            </w:pPr>
          </w:p>
        </w:tc>
      </w:tr>
      <w:tr w:rsidR="008A1C44" w14:paraId="2B10728F" w14:textId="77777777" w:rsidTr="003E03C6">
        <w:trPr>
          <w:trHeight w:val="187"/>
          <w:jc w:val="center"/>
          <w:ins w:id="8752" w:author="Kazuyoshi Uesaka" w:date="2021-08-06T17:44:00Z"/>
        </w:trPr>
        <w:tc>
          <w:tcPr>
            <w:tcW w:w="2099" w:type="dxa"/>
            <w:gridSpan w:val="3"/>
            <w:tcBorders>
              <w:top w:val="nil"/>
              <w:left w:val="single" w:sz="4" w:space="0" w:color="auto"/>
              <w:bottom w:val="nil"/>
              <w:right w:val="single" w:sz="4" w:space="0" w:color="auto"/>
            </w:tcBorders>
          </w:tcPr>
          <w:p w14:paraId="7904708D" w14:textId="77777777" w:rsidR="008A1C44" w:rsidRDefault="008A1C44" w:rsidP="003E03C6">
            <w:pPr>
              <w:pStyle w:val="TAL"/>
              <w:spacing w:line="256" w:lineRule="auto"/>
              <w:rPr>
                <w:ins w:id="8753"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3A5EB7E0" w14:textId="77777777" w:rsidR="008A1C44" w:rsidRDefault="008A1C44" w:rsidP="003E03C6">
            <w:pPr>
              <w:pStyle w:val="TAL"/>
              <w:spacing w:line="256" w:lineRule="auto"/>
              <w:rPr>
                <w:ins w:id="8754" w:author="Kazuyoshi Uesaka" w:date="2021-08-06T17:44:00Z"/>
              </w:rPr>
            </w:pPr>
            <w:ins w:id="8755" w:author="Kazuyoshi Uesaka" w:date="2021-08-06T17:44:00Z">
              <w:r>
                <w:t>Config</w:t>
              </w:r>
              <w:r>
                <w:rPr>
                  <w:rFonts w:eastAsia="Malgun Gothic"/>
                  <w:szCs w:val="18"/>
                </w:rPr>
                <w:t xml:space="preserve"> 2</w:t>
              </w:r>
            </w:ins>
          </w:p>
        </w:tc>
        <w:tc>
          <w:tcPr>
            <w:tcW w:w="1128" w:type="dxa"/>
            <w:tcBorders>
              <w:top w:val="single" w:sz="4" w:space="0" w:color="auto"/>
              <w:left w:val="single" w:sz="4" w:space="0" w:color="auto"/>
              <w:bottom w:val="nil"/>
              <w:right w:val="single" w:sz="4" w:space="0" w:color="auto"/>
            </w:tcBorders>
          </w:tcPr>
          <w:p w14:paraId="5EC0E085" w14:textId="77777777" w:rsidR="008A1C44" w:rsidRDefault="008A1C44" w:rsidP="003E03C6">
            <w:pPr>
              <w:pStyle w:val="TAC"/>
              <w:spacing w:line="256" w:lineRule="auto"/>
              <w:rPr>
                <w:ins w:id="8756" w:author="Kazuyoshi Uesaka" w:date="2021-08-06T17:44:00Z"/>
              </w:rPr>
            </w:pPr>
          </w:p>
        </w:tc>
        <w:tc>
          <w:tcPr>
            <w:tcW w:w="1379" w:type="dxa"/>
            <w:tcBorders>
              <w:top w:val="single" w:sz="4" w:space="0" w:color="auto"/>
              <w:left w:val="single" w:sz="4" w:space="0" w:color="auto"/>
              <w:bottom w:val="single" w:sz="4" w:space="0" w:color="auto"/>
              <w:right w:val="nil"/>
            </w:tcBorders>
          </w:tcPr>
          <w:p w14:paraId="2872277C" w14:textId="77777777" w:rsidR="008A1C44" w:rsidRDefault="008A1C44" w:rsidP="003E03C6">
            <w:pPr>
              <w:pStyle w:val="TAC"/>
              <w:spacing w:line="256" w:lineRule="auto"/>
              <w:rPr>
                <w:ins w:id="8757" w:author="Kazuyoshi Uesaka" w:date="2021-08-06T17:44:00Z"/>
                <w:sz w:val="16"/>
              </w:rPr>
            </w:pPr>
          </w:p>
        </w:tc>
        <w:tc>
          <w:tcPr>
            <w:tcW w:w="1380" w:type="dxa"/>
            <w:tcBorders>
              <w:top w:val="single" w:sz="4" w:space="0" w:color="auto"/>
              <w:left w:val="nil"/>
              <w:bottom w:val="single" w:sz="4" w:space="0" w:color="auto"/>
              <w:right w:val="nil"/>
            </w:tcBorders>
            <w:hideMark/>
          </w:tcPr>
          <w:p w14:paraId="3E61795E" w14:textId="77777777" w:rsidR="008A1C44" w:rsidRDefault="008A1C44" w:rsidP="003E03C6">
            <w:pPr>
              <w:pStyle w:val="TAC"/>
              <w:spacing w:line="256" w:lineRule="auto"/>
              <w:rPr>
                <w:ins w:id="8758" w:author="Kazuyoshi Uesaka" w:date="2021-08-06T17:44:00Z"/>
                <w:sz w:val="16"/>
              </w:rPr>
            </w:pPr>
            <w:ins w:id="8759" w:author="Kazuyoshi Uesaka" w:date="2021-08-06T17:44:00Z">
              <w:r>
                <w:rPr>
                  <w:sz w:val="16"/>
                </w:rPr>
                <w:t>SR.1.1 TDD</w:t>
              </w:r>
            </w:ins>
          </w:p>
        </w:tc>
        <w:tc>
          <w:tcPr>
            <w:tcW w:w="1380" w:type="dxa"/>
            <w:tcBorders>
              <w:top w:val="single" w:sz="4" w:space="0" w:color="auto"/>
              <w:left w:val="nil"/>
              <w:bottom w:val="single" w:sz="4" w:space="0" w:color="auto"/>
              <w:right w:val="single" w:sz="4" w:space="0" w:color="auto"/>
            </w:tcBorders>
          </w:tcPr>
          <w:p w14:paraId="3C79E344" w14:textId="77777777" w:rsidR="008A1C44" w:rsidRDefault="008A1C44" w:rsidP="003E03C6">
            <w:pPr>
              <w:pStyle w:val="TAC"/>
              <w:spacing w:line="256" w:lineRule="auto"/>
              <w:rPr>
                <w:ins w:id="8760" w:author="Kazuyoshi Uesaka" w:date="2021-08-06T17:44:00Z"/>
                <w:sz w:val="16"/>
              </w:rPr>
            </w:pPr>
          </w:p>
        </w:tc>
      </w:tr>
      <w:tr w:rsidR="008A1C44" w14:paraId="5E859A30" w14:textId="77777777" w:rsidTr="003E03C6">
        <w:trPr>
          <w:trHeight w:val="187"/>
          <w:jc w:val="center"/>
          <w:ins w:id="8761" w:author="Kazuyoshi Uesaka" w:date="2021-08-06T17:44:00Z"/>
        </w:trPr>
        <w:tc>
          <w:tcPr>
            <w:tcW w:w="2099" w:type="dxa"/>
            <w:gridSpan w:val="3"/>
            <w:tcBorders>
              <w:top w:val="nil"/>
              <w:left w:val="single" w:sz="4" w:space="0" w:color="auto"/>
              <w:bottom w:val="single" w:sz="4" w:space="0" w:color="auto"/>
              <w:right w:val="single" w:sz="4" w:space="0" w:color="auto"/>
            </w:tcBorders>
          </w:tcPr>
          <w:p w14:paraId="31079D09" w14:textId="77777777" w:rsidR="008A1C44" w:rsidRDefault="008A1C44" w:rsidP="003E03C6">
            <w:pPr>
              <w:pStyle w:val="TAL"/>
              <w:spacing w:line="256" w:lineRule="auto"/>
              <w:rPr>
                <w:ins w:id="8762"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0C2027E2" w14:textId="77777777" w:rsidR="008A1C44" w:rsidRDefault="008A1C44" w:rsidP="003E03C6">
            <w:pPr>
              <w:pStyle w:val="TAL"/>
              <w:spacing w:line="256" w:lineRule="auto"/>
              <w:rPr>
                <w:ins w:id="8763" w:author="Kazuyoshi Uesaka" w:date="2021-08-06T17:44:00Z"/>
              </w:rPr>
            </w:pPr>
            <w:ins w:id="8764" w:author="Kazuyoshi Uesaka" w:date="2021-08-06T17:4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48A6B2C3" w14:textId="77777777" w:rsidR="008A1C44" w:rsidRDefault="008A1C44" w:rsidP="003E03C6">
            <w:pPr>
              <w:pStyle w:val="TAC"/>
              <w:spacing w:line="256" w:lineRule="auto"/>
              <w:rPr>
                <w:ins w:id="8765" w:author="Kazuyoshi Uesaka" w:date="2021-08-06T17:44:00Z"/>
              </w:rPr>
            </w:pPr>
          </w:p>
        </w:tc>
        <w:tc>
          <w:tcPr>
            <w:tcW w:w="1379" w:type="dxa"/>
            <w:tcBorders>
              <w:top w:val="single" w:sz="4" w:space="0" w:color="auto"/>
              <w:left w:val="single" w:sz="4" w:space="0" w:color="auto"/>
              <w:bottom w:val="single" w:sz="4" w:space="0" w:color="auto"/>
              <w:right w:val="nil"/>
            </w:tcBorders>
          </w:tcPr>
          <w:p w14:paraId="3E24BC61" w14:textId="77777777" w:rsidR="008A1C44" w:rsidRDefault="008A1C44" w:rsidP="003E03C6">
            <w:pPr>
              <w:pStyle w:val="TAC"/>
              <w:spacing w:line="256" w:lineRule="auto"/>
              <w:rPr>
                <w:ins w:id="8766" w:author="Kazuyoshi Uesaka" w:date="2021-08-06T17:44:00Z"/>
                <w:sz w:val="16"/>
              </w:rPr>
            </w:pPr>
          </w:p>
        </w:tc>
        <w:tc>
          <w:tcPr>
            <w:tcW w:w="1380" w:type="dxa"/>
            <w:tcBorders>
              <w:top w:val="single" w:sz="4" w:space="0" w:color="auto"/>
              <w:left w:val="nil"/>
              <w:bottom w:val="single" w:sz="4" w:space="0" w:color="auto"/>
              <w:right w:val="nil"/>
            </w:tcBorders>
            <w:hideMark/>
          </w:tcPr>
          <w:p w14:paraId="225BB167" w14:textId="77777777" w:rsidR="008A1C44" w:rsidRDefault="008A1C44" w:rsidP="003E03C6">
            <w:pPr>
              <w:pStyle w:val="TAC"/>
              <w:spacing w:line="256" w:lineRule="auto"/>
              <w:rPr>
                <w:ins w:id="8767" w:author="Kazuyoshi Uesaka" w:date="2021-08-06T17:44:00Z"/>
                <w:sz w:val="16"/>
              </w:rPr>
            </w:pPr>
            <w:ins w:id="8768" w:author="Kazuyoshi Uesaka" w:date="2021-08-06T17:44:00Z">
              <w:r>
                <w:rPr>
                  <w:sz w:val="16"/>
                </w:rPr>
                <w:t>SR2.1 TDD</w:t>
              </w:r>
            </w:ins>
          </w:p>
        </w:tc>
        <w:tc>
          <w:tcPr>
            <w:tcW w:w="1380" w:type="dxa"/>
            <w:tcBorders>
              <w:top w:val="single" w:sz="4" w:space="0" w:color="auto"/>
              <w:left w:val="nil"/>
              <w:bottom w:val="single" w:sz="4" w:space="0" w:color="auto"/>
              <w:right w:val="single" w:sz="4" w:space="0" w:color="auto"/>
            </w:tcBorders>
          </w:tcPr>
          <w:p w14:paraId="32B17FEE" w14:textId="77777777" w:rsidR="008A1C44" w:rsidRDefault="008A1C44" w:rsidP="003E03C6">
            <w:pPr>
              <w:pStyle w:val="TAC"/>
              <w:spacing w:line="256" w:lineRule="auto"/>
              <w:rPr>
                <w:ins w:id="8769" w:author="Kazuyoshi Uesaka" w:date="2021-08-06T17:44:00Z"/>
                <w:sz w:val="16"/>
              </w:rPr>
            </w:pPr>
          </w:p>
        </w:tc>
      </w:tr>
      <w:tr w:rsidR="008A1C44" w14:paraId="0550742F" w14:textId="77777777" w:rsidTr="003E03C6">
        <w:trPr>
          <w:trHeight w:val="187"/>
          <w:jc w:val="center"/>
          <w:ins w:id="8770"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4678FD47" w14:textId="77777777" w:rsidR="008A1C44" w:rsidRDefault="008A1C44" w:rsidP="003E03C6">
            <w:pPr>
              <w:pStyle w:val="TAL"/>
              <w:spacing w:line="256" w:lineRule="auto"/>
              <w:rPr>
                <w:ins w:id="8771" w:author="Kazuyoshi Uesaka" w:date="2021-08-06T17:44:00Z"/>
              </w:rPr>
            </w:pPr>
            <w:ins w:id="8772" w:author="Kazuyoshi Uesaka" w:date="2021-08-06T17:44:00Z">
              <w:r>
                <w:rPr>
                  <w:rFonts w:cs="v5.0.0"/>
                </w:rPr>
                <w:t>RMSI 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2A995E77" w14:textId="77777777" w:rsidR="008A1C44" w:rsidRDefault="008A1C44" w:rsidP="003E03C6">
            <w:pPr>
              <w:pStyle w:val="TAL"/>
              <w:spacing w:line="256" w:lineRule="auto"/>
              <w:rPr>
                <w:ins w:id="8773" w:author="Kazuyoshi Uesaka" w:date="2021-08-06T17:44:00Z"/>
              </w:rPr>
            </w:pPr>
            <w:ins w:id="8774" w:author="Kazuyoshi Uesaka" w:date="2021-08-06T17:44:00Z">
              <w: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58C9D49E" w14:textId="77777777" w:rsidR="008A1C44" w:rsidRDefault="008A1C44" w:rsidP="003E03C6">
            <w:pPr>
              <w:pStyle w:val="TAC"/>
              <w:spacing w:line="256" w:lineRule="auto"/>
              <w:rPr>
                <w:ins w:id="8775" w:author="Kazuyoshi Uesaka" w:date="2021-08-06T17:44:00Z"/>
              </w:rPr>
            </w:pPr>
          </w:p>
        </w:tc>
        <w:tc>
          <w:tcPr>
            <w:tcW w:w="1379" w:type="dxa"/>
            <w:tcBorders>
              <w:top w:val="single" w:sz="4" w:space="0" w:color="auto"/>
              <w:left w:val="single" w:sz="4" w:space="0" w:color="auto"/>
              <w:bottom w:val="single" w:sz="4" w:space="0" w:color="auto"/>
              <w:right w:val="nil"/>
            </w:tcBorders>
          </w:tcPr>
          <w:p w14:paraId="51EEA5FC" w14:textId="77777777" w:rsidR="008A1C44" w:rsidRDefault="008A1C44" w:rsidP="003E03C6">
            <w:pPr>
              <w:pStyle w:val="TAC"/>
              <w:spacing w:line="256" w:lineRule="auto"/>
              <w:rPr>
                <w:ins w:id="8776" w:author="Kazuyoshi Uesaka" w:date="2021-08-06T17:44:00Z"/>
                <w:sz w:val="16"/>
              </w:rPr>
            </w:pPr>
          </w:p>
        </w:tc>
        <w:tc>
          <w:tcPr>
            <w:tcW w:w="1380" w:type="dxa"/>
            <w:tcBorders>
              <w:top w:val="single" w:sz="4" w:space="0" w:color="auto"/>
              <w:left w:val="nil"/>
              <w:bottom w:val="single" w:sz="4" w:space="0" w:color="auto"/>
              <w:right w:val="nil"/>
            </w:tcBorders>
            <w:hideMark/>
          </w:tcPr>
          <w:p w14:paraId="4B62A6AA" w14:textId="77777777" w:rsidR="008A1C44" w:rsidRDefault="008A1C44" w:rsidP="003E03C6">
            <w:pPr>
              <w:pStyle w:val="TAC"/>
              <w:spacing w:line="256" w:lineRule="auto"/>
              <w:rPr>
                <w:ins w:id="8777" w:author="Kazuyoshi Uesaka" w:date="2021-08-06T17:44:00Z"/>
                <w:sz w:val="16"/>
              </w:rPr>
            </w:pPr>
            <w:ins w:id="8778" w:author="Kazuyoshi Uesaka" w:date="2021-08-06T17:44:00Z">
              <w:r>
                <w:rPr>
                  <w:sz w:val="16"/>
                </w:rPr>
                <w:t>CR.1.1 FDD</w:t>
              </w:r>
            </w:ins>
          </w:p>
        </w:tc>
        <w:tc>
          <w:tcPr>
            <w:tcW w:w="1380" w:type="dxa"/>
            <w:tcBorders>
              <w:top w:val="single" w:sz="4" w:space="0" w:color="auto"/>
              <w:left w:val="nil"/>
              <w:bottom w:val="single" w:sz="4" w:space="0" w:color="auto"/>
              <w:right w:val="single" w:sz="4" w:space="0" w:color="auto"/>
            </w:tcBorders>
          </w:tcPr>
          <w:p w14:paraId="22A093BD" w14:textId="77777777" w:rsidR="008A1C44" w:rsidRDefault="008A1C44" w:rsidP="003E03C6">
            <w:pPr>
              <w:pStyle w:val="TAC"/>
              <w:spacing w:line="256" w:lineRule="auto"/>
              <w:rPr>
                <w:ins w:id="8779" w:author="Kazuyoshi Uesaka" w:date="2021-08-06T17:44:00Z"/>
                <w:sz w:val="16"/>
              </w:rPr>
            </w:pPr>
          </w:p>
        </w:tc>
      </w:tr>
      <w:tr w:rsidR="008A1C44" w14:paraId="616594B2" w14:textId="77777777" w:rsidTr="003E03C6">
        <w:trPr>
          <w:trHeight w:val="187"/>
          <w:jc w:val="center"/>
          <w:ins w:id="8780" w:author="Kazuyoshi Uesaka" w:date="2021-08-06T17:44:00Z"/>
        </w:trPr>
        <w:tc>
          <w:tcPr>
            <w:tcW w:w="2099" w:type="dxa"/>
            <w:gridSpan w:val="3"/>
            <w:tcBorders>
              <w:top w:val="nil"/>
              <w:left w:val="single" w:sz="4" w:space="0" w:color="auto"/>
              <w:bottom w:val="nil"/>
              <w:right w:val="single" w:sz="4" w:space="0" w:color="auto"/>
            </w:tcBorders>
          </w:tcPr>
          <w:p w14:paraId="7A85DD3A" w14:textId="77777777" w:rsidR="008A1C44" w:rsidRDefault="008A1C44" w:rsidP="003E03C6">
            <w:pPr>
              <w:pStyle w:val="TAL"/>
              <w:spacing w:line="256" w:lineRule="auto"/>
              <w:rPr>
                <w:ins w:id="8781"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7C84F613" w14:textId="77777777" w:rsidR="008A1C44" w:rsidRDefault="008A1C44" w:rsidP="003E03C6">
            <w:pPr>
              <w:pStyle w:val="TAL"/>
              <w:spacing w:line="256" w:lineRule="auto"/>
              <w:rPr>
                <w:ins w:id="8782" w:author="Kazuyoshi Uesaka" w:date="2021-08-06T17:44:00Z"/>
              </w:rPr>
            </w:pPr>
            <w:ins w:id="8783" w:author="Kazuyoshi Uesaka" w:date="2021-08-06T17:44:00Z">
              <w:r>
                <w:t>Config</w:t>
              </w:r>
              <w:r>
                <w:rPr>
                  <w:szCs w:val="18"/>
                </w:rPr>
                <w:t xml:space="preserve"> 2</w:t>
              </w:r>
            </w:ins>
          </w:p>
        </w:tc>
        <w:tc>
          <w:tcPr>
            <w:tcW w:w="1128" w:type="dxa"/>
            <w:tcBorders>
              <w:top w:val="nil"/>
              <w:left w:val="single" w:sz="4" w:space="0" w:color="auto"/>
              <w:bottom w:val="nil"/>
              <w:right w:val="single" w:sz="4" w:space="0" w:color="auto"/>
            </w:tcBorders>
          </w:tcPr>
          <w:p w14:paraId="13E1286C" w14:textId="77777777" w:rsidR="008A1C44" w:rsidRDefault="008A1C44" w:rsidP="003E03C6">
            <w:pPr>
              <w:pStyle w:val="TAC"/>
              <w:spacing w:line="256" w:lineRule="auto"/>
              <w:rPr>
                <w:ins w:id="8784" w:author="Kazuyoshi Uesaka" w:date="2021-08-06T17:44:00Z"/>
              </w:rPr>
            </w:pPr>
          </w:p>
        </w:tc>
        <w:tc>
          <w:tcPr>
            <w:tcW w:w="1379" w:type="dxa"/>
            <w:tcBorders>
              <w:top w:val="single" w:sz="4" w:space="0" w:color="auto"/>
              <w:left w:val="single" w:sz="4" w:space="0" w:color="auto"/>
              <w:bottom w:val="single" w:sz="4" w:space="0" w:color="auto"/>
              <w:right w:val="nil"/>
            </w:tcBorders>
          </w:tcPr>
          <w:p w14:paraId="3FD871E7" w14:textId="77777777" w:rsidR="008A1C44" w:rsidRDefault="008A1C44" w:rsidP="003E03C6">
            <w:pPr>
              <w:pStyle w:val="TAC"/>
              <w:spacing w:line="256" w:lineRule="auto"/>
              <w:rPr>
                <w:ins w:id="8785" w:author="Kazuyoshi Uesaka" w:date="2021-08-06T17:44:00Z"/>
                <w:sz w:val="16"/>
              </w:rPr>
            </w:pPr>
          </w:p>
        </w:tc>
        <w:tc>
          <w:tcPr>
            <w:tcW w:w="1380" w:type="dxa"/>
            <w:tcBorders>
              <w:top w:val="single" w:sz="4" w:space="0" w:color="auto"/>
              <w:left w:val="nil"/>
              <w:bottom w:val="single" w:sz="4" w:space="0" w:color="auto"/>
              <w:right w:val="nil"/>
            </w:tcBorders>
            <w:hideMark/>
          </w:tcPr>
          <w:p w14:paraId="6D968D5F" w14:textId="77777777" w:rsidR="008A1C44" w:rsidRDefault="008A1C44" w:rsidP="003E03C6">
            <w:pPr>
              <w:pStyle w:val="TAC"/>
              <w:spacing w:line="256" w:lineRule="auto"/>
              <w:rPr>
                <w:ins w:id="8786" w:author="Kazuyoshi Uesaka" w:date="2021-08-06T17:44:00Z"/>
                <w:sz w:val="16"/>
              </w:rPr>
            </w:pPr>
            <w:ins w:id="8787" w:author="Kazuyoshi Uesaka" w:date="2021-08-06T17:44:00Z">
              <w:r>
                <w:rPr>
                  <w:sz w:val="16"/>
                </w:rPr>
                <w:t>CR.1.1 TDD</w:t>
              </w:r>
            </w:ins>
          </w:p>
        </w:tc>
        <w:tc>
          <w:tcPr>
            <w:tcW w:w="1380" w:type="dxa"/>
            <w:tcBorders>
              <w:top w:val="single" w:sz="4" w:space="0" w:color="auto"/>
              <w:left w:val="nil"/>
              <w:bottom w:val="single" w:sz="4" w:space="0" w:color="auto"/>
              <w:right w:val="single" w:sz="4" w:space="0" w:color="auto"/>
            </w:tcBorders>
          </w:tcPr>
          <w:p w14:paraId="43BA6947" w14:textId="77777777" w:rsidR="008A1C44" w:rsidRDefault="008A1C44" w:rsidP="003E03C6">
            <w:pPr>
              <w:pStyle w:val="TAC"/>
              <w:spacing w:line="256" w:lineRule="auto"/>
              <w:rPr>
                <w:ins w:id="8788" w:author="Kazuyoshi Uesaka" w:date="2021-08-06T17:44:00Z"/>
                <w:sz w:val="16"/>
              </w:rPr>
            </w:pPr>
          </w:p>
        </w:tc>
      </w:tr>
      <w:tr w:rsidR="008A1C44" w14:paraId="6E12DEFF" w14:textId="77777777" w:rsidTr="003E03C6">
        <w:trPr>
          <w:trHeight w:val="187"/>
          <w:jc w:val="center"/>
          <w:ins w:id="8789" w:author="Kazuyoshi Uesaka" w:date="2021-08-06T17:44:00Z"/>
        </w:trPr>
        <w:tc>
          <w:tcPr>
            <w:tcW w:w="2099" w:type="dxa"/>
            <w:gridSpan w:val="3"/>
            <w:tcBorders>
              <w:top w:val="nil"/>
              <w:left w:val="single" w:sz="4" w:space="0" w:color="auto"/>
              <w:bottom w:val="single" w:sz="4" w:space="0" w:color="auto"/>
              <w:right w:val="single" w:sz="4" w:space="0" w:color="auto"/>
            </w:tcBorders>
          </w:tcPr>
          <w:p w14:paraId="11064A95" w14:textId="77777777" w:rsidR="008A1C44" w:rsidRDefault="008A1C44" w:rsidP="003E03C6">
            <w:pPr>
              <w:pStyle w:val="TAL"/>
              <w:spacing w:line="256" w:lineRule="auto"/>
              <w:rPr>
                <w:ins w:id="8790"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3967E868" w14:textId="77777777" w:rsidR="008A1C44" w:rsidRDefault="008A1C44" w:rsidP="003E03C6">
            <w:pPr>
              <w:pStyle w:val="TAL"/>
              <w:spacing w:line="256" w:lineRule="auto"/>
              <w:rPr>
                <w:ins w:id="8791" w:author="Kazuyoshi Uesaka" w:date="2021-08-06T17:44:00Z"/>
              </w:rPr>
            </w:pPr>
            <w:ins w:id="8792" w:author="Kazuyoshi Uesaka" w:date="2021-08-06T17:44:00Z">
              <w: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624BB30C" w14:textId="77777777" w:rsidR="008A1C44" w:rsidRDefault="008A1C44" w:rsidP="003E03C6">
            <w:pPr>
              <w:pStyle w:val="TAC"/>
              <w:spacing w:line="256" w:lineRule="auto"/>
              <w:rPr>
                <w:ins w:id="8793" w:author="Kazuyoshi Uesaka" w:date="2021-08-06T17:44:00Z"/>
              </w:rPr>
            </w:pPr>
          </w:p>
        </w:tc>
        <w:tc>
          <w:tcPr>
            <w:tcW w:w="1379" w:type="dxa"/>
            <w:tcBorders>
              <w:top w:val="single" w:sz="4" w:space="0" w:color="auto"/>
              <w:left w:val="single" w:sz="4" w:space="0" w:color="auto"/>
              <w:bottom w:val="single" w:sz="4" w:space="0" w:color="auto"/>
              <w:right w:val="nil"/>
            </w:tcBorders>
          </w:tcPr>
          <w:p w14:paraId="0D20C853" w14:textId="77777777" w:rsidR="008A1C44" w:rsidRDefault="008A1C44" w:rsidP="003E03C6">
            <w:pPr>
              <w:pStyle w:val="TAC"/>
              <w:spacing w:line="256" w:lineRule="auto"/>
              <w:rPr>
                <w:ins w:id="8794" w:author="Kazuyoshi Uesaka" w:date="2021-08-06T17:44:00Z"/>
                <w:sz w:val="16"/>
              </w:rPr>
            </w:pPr>
          </w:p>
        </w:tc>
        <w:tc>
          <w:tcPr>
            <w:tcW w:w="1380" w:type="dxa"/>
            <w:tcBorders>
              <w:top w:val="single" w:sz="4" w:space="0" w:color="auto"/>
              <w:left w:val="nil"/>
              <w:bottom w:val="single" w:sz="4" w:space="0" w:color="auto"/>
              <w:right w:val="nil"/>
            </w:tcBorders>
            <w:hideMark/>
          </w:tcPr>
          <w:p w14:paraId="3DB1E062" w14:textId="77777777" w:rsidR="008A1C44" w:rsidRDefault="008A1C44" w:rsidP="003E03C6">
            <w:pPr>
              <w:pStyle w:val="TAC"/>
              <w:spacing w:line="256" w:lineRule="auto"/>
              <w:rPr>
                <w:ins w:id="8795" w:author="Kazuyoshi Uesaka" w:date="2021-08-06T17:44:00Z"/>
                <w:sz w:val="16"/>
              </w:rPr>
            </w:pPr>
            <w:ins w:id="8796" w:author="Kazuyoshi Uesaka" w:date="2021-08-06T17:44:00Z">
              <w:r>
                <w:rPr>
                  <w:sz w:val="16"/>
                </w:rPr>
                <w:t>CR.2.1 TDD</w:t>
              </w:r>
            </w:ins>
          </w:p>
        </w:tc>
        <w:tc>
          <w:tcPr>
            <w:tcW w:w="1380" w:type="dxa"/>
            <w:tcBorders>
              <w:top w:val="single" w:sz="4" w:space="0" w:color="auto"/>
              <w:left w:val="nil"/>
              <w:bottom w:val="single" w:sz="4" w:space="0" w:color="auto"/>
              <w:right w:val="single" w:sz="4" w:space="0" w:color="auto"/>
            </w:tcBorders>
          </w:tcPr>
          <w:p w14:paraId="6BF9ED56" w14:textId="77777777" w:rsidR="008A1C44" w:rsidRDefault="008A1C44" w:rsidP="003E03C6">
            <w:pPr>
              <w:pStyle w:val="TAC"/>
              <w:spacing w:line="256" w:lineRule="auto"/>
              <w:rPr>
                <w:ins w:id="8797" w:author="Kazuyoshi Uesaka" w:date="2021-08-06T17:44:00Z"/>
                <w:sz w:val="16"/>
              </w:rPr>
            </w:pPr>
          </w:p>
        </w:tc>
      </w:tr>
      <w:tr w:rsidR="008A1C44" w14:paraId="3BE55D32" w14:textId="77777777" w:rsidTr="003E03C6">
        <w:trPr>
          <w:trHeight w:val="187"/>
          <w:jc w:val="center"/>
          <w:ins w:id="8798"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6501C60F" w14:textId="77777777" w:rsidR="008A1C44" w:rsidRDefault="008A1C44" w:rsidP="003E03C6">
            <w:pPr>
              <w:pStyle w:val="TAL"/>
              <w:spacing w:line="256" w:lineRule="auto"/>
              <w:rPr>
                <w:ins w:id="8799" w:author="Kazuyoshi Uesaka" w:date="2021-08-06T17:44:00Z"/>
              </w:rPr>
            </w:pPr>
            <w:ins w:id="8800" w:author="Kazuyoshi Uesaka" w:date="2021-08-06T17:44:00Z">
              <w:r>
                <w:rPr>
                  <w:rFonts w:cs="v5.0.0"/>
                </w:rPr>
                <w:t>Control Channel RMC</w:t>
              </w:r>
            </w:ins>
          </w:p>
        </w:tc>
        <w:tc>
          <w:tcPr>
            <w:tcW w:w="1701" w:type="dxa"/>
            <w:tcBorders>
              <w:top w:val="single" w:sz="4" w:space="0" w:color="auto"/>
              <w:left w:val="single" w:sz="4" w:space="0" w:color="auto"/>
              <w:bottom w:val="single" w:sz="4" w:space="0" w:color="auto"/>
              <w:right w:val="single" w:sz="4" w:space="0" w:color="auto"/>
            </w:tcBorders>
            <w:hideMark/>
          </w:tcPr>
          <w:p w14:paraId="10181D2C" w14:textId="77777777" w:rsidR="008A1C44" w:rsidRDefault="008A1C44" w:rsidP="003E03C6">
            <w:pPr>
              <w:pStyle w:val="TAL"/>
              <w:spacing w:line="256" w:lineRule="auto"/>
              <w:rPr>
                <w:ins w:id="8801" w:author="Kazuyoshi Uesaka" w:date="2021-08-06T17:44:00Z"/>
              </w:rPr>
            </w:pPr>
            <w:ins w:id="8802" w:author="Kazuyoshi Uesaka" w:date="2021-08-06T17:44:00Z">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0823CDCC" w14:textId="77777777" w:rsidR="008A1C44" w:rsidRDefault="008A1C44" w:rsidP="003E03C6">
            <w:pPr>
              <w:pStyle w:val="TAC"/>
              <w:spacing w:line="256" w:lineRule="auto"/>
              <w:rPr>
                <w:ins w:id="8803" w:author="Kazuyoshi Uesaka" w:date="2021-08-06T17:44:00Z"/>
              </w:rPr>
            </w:pPr>
          </w:p>
        </w:tc>
        <w:tc>
          <w:tcPr>
            <w:tcW w:w="1379" w:type="dxa"/>
            <w:tcBorders>
              <w:top w:val="single" w:sz="4" w:space="0" w:color="auto"/>
              <w:left w:val="single" w:sz="4" w:space="0" w:color="auto"/>
              <w:bottom w:val="single" w:sz="4" w:space="0" w:color="auto"/>
              <w:right w:val="nil"/>
            </w:tcBorders>
          </w:tcPr>
          <w:p w14:paraId="609AB00C" w14:textId="77777777" w:rsidR="008A1C44" w:rsidRDefault="008A1C44" w:rsidP="003E03C6">
            <w:pPr>
              <w:pStyle w:val="TAC"/>
              <w:spacing w:line="256" w:lineRule="auto"/>
              <w:rPr>
                <w:ins w:id="8804" w:author="Kazuyoshi Uesaka" w:date="2021-08-06T17:44:00Z"/>
                <w:sz w:val="16"/>
              </w:rPr>
            </w:pPr>
          </w:p>
        </w:tc>
        <w:tc>
          <w:tcPr>
            <w:tcW w:w="1380" w:type="dxa"/>
            <w:tcBorders>
              <w:top w:val="single" w:sz="4" w:space="0" w:color="auto"/>
              <w:left w:val="nil"/>
              <w:bottom w:val="single" w:sz="4" w:space="0" w:color="auto"/>
              <w:right w:val="nil"/>
            </w:tcBorders>
            <w:hideMark/>
          </w:tcPr>
          <w:p w14:paraId="2960AB41" w14:textId="77777777" w:rsidR="008A1C44" w:rsidRDefault="008A1C44" w:rsidP="003E03C6">
            <w:pPr>
              <w:pStyle w:val="TAC"/>
              <w:spacing w:line="256" w:lineRule="auto"/>
              <w:rPr>
                <w:ins w:id="8805" w:author="Kazuyoshi Uesaka" w:date="2021-08-06T17:44:00Z"/>
                <w:sz w:val="16"/>
              </w:rPr>
            </w:pPr>
            <w:ins w:id="8806" w:author="Kazuyoshi Uesaka" w:date="2021-08-06T17:44:00Z">
              <w:r>
                <w:rPr>
                  <w:sz w:val="16"/>
                </w:rPr>
                <w:t>CCR.1.1 FDD</w:t>
              </w:r>
            </w:ins>
          </w:p>
        </w:tc>
        <w:tc>
          <w:tcPr>
            <w:tcW w:w="1380" w:type="dxa"/>
            <w:tcBorders>
              <w:top w:val="single" w:sz="4" w:space="0" w:color="auto"/>
              <w:left w:val="nil"/>
              <w:bottom w:val="single" w:sz="4" w:space="0" w:color="auto"/>
              <w:right w:val="single" w:sz="4" w:space="0" w:color="auto"/>
            </w:tcBorders>
          </w:tcPr>
          <w:p w14:paraId="7C96AFDB" w14:textId="77777777" w:rsidR="008A1C44" w:rsidRDefault="008A1C44" w:rsidP="003E03C6">
            <w:pPr>
              <w:pStyle w:val="TAC"/>
              <w:spacing w:line="256" w:lineRule="auto"/>
              <w:rPr>
                <w:ins w:id="8807" w:author="Kazuyoshi Uesaka" w:date="2021-08-06T17:44:00Z"/>
                <w:sz w:val="16"/>
              </w:rPr>
            </w:pPr>
          </w:p>
        </w:tc>
      </w:tr>
      <w:tr w:rsidR="008A1C44" w14:paraId="0356C55A" w14:textId="77777777" w:rsidTr="003E03C6">
        <w:trPr>
          <w:trHeight w:val="187"/>
          <w:jc w:val="center"/>
          <w:ins w:id="8808" w:author="Kazuyoshi Uesaka" w:date="2021-08-06T17:44:00Z"/>
        </w:trPr>
        <w:tc>
          <w:tcPr>
            <w:tcW w:w="2099" w:type="dxa"/>
            <w:gridSpan w:val="3"/>
            <w:tcBorders>
              <w:top w:val="nil"/>
              <w:left w:val="single" w:sz="4" w:space="0" w:color="auto"/>
              <w:bottom w:val="nil"/>
              <w:right w:val="single" w:sz="4" w:space="0" w:color="auto"/>
            </w:tcBorders>
          </w:tcPr>
          <w:p w14:paraId="69350BB9" w14:textId="77777777" w:rsidR="008A1C44" w:rsidRDefault="008A1C44" w:rsidP="003E03C6">
            <w:pPr>
              <w:pStyle w:val="TAL"/>
              <w:spacing w:line="256" w:lineRule="auto"/>
              <w:rPr>
                <w:ins w:id="8809" w:author="Kazuyoshi Uesaka" w:date="2021-08-06T17:4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330F99C4" w14:textId="77777777" w:rsidR="008A1C44" w:rsidRDefault="008A1C44" w:rsidP="003E03C6">
            <w:pPr>
              <w:pStyle w:val="TAL"/>
              <w:spacing w:line="256" w:lineRule="auto"/>
              <w:rPr>
                <w:ins w:id="8810" w:author="Kazuyoshi Uesaka" w:date="2021-08-06T17:44:00Z"/>
                <w:rFonts w:cs="v5.0.0"/>
              </w:rPr>
            </w:pPr>
            <w:ins w:id="8811" w:author="Kazuyoshi Uesaka" w:date="2021-08-06T17:44:00Z">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788ABAB5" w14:textId="77777777" w:rsidR="008A1C44" w:rsidRDefault="008A1C44" w:rsidP="003E03C6">
            <w:pPr>
              <w:pStyle w:val="TAC"/>
              <w:spacing w:line="256" w:lineRule="auto"/>
              <w:rPr>
                <w:ins w:id="8812" w:author="Kazuyoshi Uesaka" w:date="2021-08-06T17:44:00Z"/>
              </w:rPr>
            </w:pPr>
          </w:p>
        </w:tc>
        <w:tc>
          <w:tcPr>
            <w:tcW w:w="1379" w:type="dxa"/>
            <w:tcBorders>
              <w:top w:val="single" w:sz="4" w:space="0" w:color="auto"/>
              <w:left w:val="single" w:sz="4" w:space="0" w:color="auto"/>
              <w:bottom w:val="single" w:sz="4" w:space="0" w:color="auto"/>
              <w:right w:val="nil"/>
            </w:tcBorders>
          </w:tcPr>
          <w:p w14:paraId="7D29AF08" w14:textId="77777777" w:rsidR="008A1C44" w:rsidRDefault="008A1C44" w:rsidP="003E03C6">
            <w:pPr>
              <w:pStyle w:val="TAC"/>
              <w:spacing w:line="256" w:lineRule="auto"/>
              <w:rPr>
                <w:ins w:id="8813" w:author="Kazuyoshi Uesaka" w:date="2021-08-06T17:44:00Z"/>
                <w:sz w:val="16"/>
              </w:rPr>
            </w:pPr>
          </w:p>
        </w:tc>
        <w:tc>
          <w:tcPr>
            <w:tcW w:w="1380" w:type="dxa"/>
            <w:tcBorders>
              <w:top w:val="single" w:sz="4" w:space="0" w:color="auto"/>
              <w:left w:val="nil"/>
              <w:bottom w:val="single" w:sz="4" w:space="0" w:color="auto"/>
              <w:right w:val="nil"/>
            </w:tcBorders>
            <w:hideMark/>
          </w:tcPr>
          <w:p w14:paraId="432CBAB8" w14:textId="77777777" w:rsidR="008A1C44" w:rsidRDefault="008A1C44" w:rsidP="003E03C6">
            <w:pPr>
              <w:pStyle w:val="TAC"/>
              <w:spacing w:line="256" w:lineRule="auto"/>
              <w:rPr>
                <w:ins w:id="8814" w:author="Kazuyoshi Uesaka" w:date="2021-08-06T17:44:00Z"/>
                <w:sz w:val="16"/>
              </w:rPr>
            </w:pPr>
            <w:ins w:id="8815" w:author="Kazuyoshi Uesaka" w:date="2021-08-06T17:44:00Z">
              <w:r>
                <w:rPr>
                  <w:sz w:val="16"/>
                </w:rPr>
                <w:t>CCR.1.1 TDD</w:t>
              </w:r>
            </w:ins>
          </w:p>
        </w:tc>
        <w:tc>
          <w:tcPr>
            <w:tcW w:w="1380" w:type="dxa"/>
            <w:tcBorders>
              <w:top w:val="single" w:sz="4" w:space="0" w:color="auto"/>
              <w:left w:val="nil"/>
              <w:bottom w:val="single" w:sz="4" w:space="0" w:color="auto"/>
              <w:right w:val="single" w:sz="4" w:space="0" w:color="auto"/>
            </w:tcBorders>
          </w:tcPr>
          <w:p w14:paraId="26040594" w14:textId="77777777" w:rsidR="008A1C44" w:rsidRDefault="008A1C44" w:rsidP="003E03C6">
            <w:pPr>
              <w:pStyle w:val="TAC"/>
              <w:spacing w:line="256" w:lineRule="auto"/>
              <w:rPr>
                <w:ins w:id="8816" w:author="Kazuyoshi Uesaka" w:date="2021-08-06T17:44:00Z"/>
                <w:sz w:val="16"/>
              </w:rPr>
            </w:pPr>
          </w:p>
        </w:tc>
      </w:tr>
      <w:tr w:rsidR="008A1C44" w14:paraId="1AC07728" w14:textId="77777777" w:rsidTr="003E03C6">
        <w:trPr>
          <w:trHeight w:val="187"/>
          <w:jc w:val="center"/>
          <w:ins w:id="8817" w:author="Kazuyoshi Uesaka" w:date="2021-08-06T17:44:00Z"/>
        </w:trPr>
        <w:tc>
          <w:tcPr>
            <w:tcW w:w="2099" w:type="dxa"/>
            <w:gridSpan w:val="3"/>
            <w:tcBorders>
              <w:top w:val="nil"/>
              <w:left w:val="single" w:sz="4" w:space="0" w:color="auto"/>
              <w:bottom w:val="single" w:sz="4" w:space="0" w:color="auto"/>
              <w:right w:val="single" w:sz="4" w:space="0" w:color="auto"/>
            </w:tcBorders>
          </w:tcPr>
          <w:p w14:paraId="32DDC538" w14:textId="77777777" w:rsidR="008A1C44" w:rsidRDefault="008A1C44" w:rsidP="003E03C6">
            <w:pPr>
              <w:pStyle w:val="TAL"/>
              <w:spacing w:line="256" w:lineRule="auto"/>
              <w:rPr>
                <w:ins w:id="8818" w:author="Kazuyoshi Uesaka" w:date="2021-08-06T17:4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0E3BFAD" w14:textId="77777777" w:rsidR="008A1C44" w:rsidRDefault="008A1C44" w:rsidP="003E03C6">
            <w:pPr>
              <w:pStyle w:val="TAL"/>
              <w:spacing w:line="256" w:lineRule="auto"/>
              <w:rPr>
                <w:ins w:id="8819" w:author="Kazuyoshi Uesaka" w:date="2021-08-06T17:44:00Z"/>
                <w:rFonts w:cs="v5.0.0"/>
              </w:rPr>
            </w:pPr>
            <w:ins w:id="8820" w:author="Kazuyoshi Uesaka" w:date="2021-08-06T17:44:00Z">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3C3D0A84" w14:textId="77777777" w:rsidR="008A1C44" w:rsidRDefault="008A1C44" w:rsidP="003E03C6">
            <w:pPr>
              <w:pStyle w:val="TAC"/>
              <w:spacing w:line="256" w:lineRule="auto"/>
              <w:rPr>
                <w:ins w:id="8821" w:author="Kazuyoshi Uesaka" w:date="2021-08-06T17:44:00Z"/>
              </w:rPr>
            </w:pPr>
          </w:p>
        </w:tc>
        <w:tc>
          <w:tcPr>
            <w:tcW w:w="1379" w:type="dxa"/>
            <w:tcBorders>
              <w:top w:val="single" w:sz="4" w:space="0" w:color="auto"/>
              <w:left w:val="single" w:sz="4" w:space="0" w:color="auto"/>
              <w:bottom w:val="single" w:sz="4" w:space="0" w:color="auto"/>
              <w:right w:val="nil"/>
            </w:tcBorders>
          </w:tcPr>
          <w:p w14:paraId="0CC94C6A" w14:textId="77777777" w:rsidR="008A1C44" w:rsidRDefault="008A1C44" w:rsidP="003E03C6">
            <w:pPr>
              <w:pStyle w:val="TAC"/>
              <w:spacing w:line="256" w:lineRule="auto"/>
              <w:rPr>
                <w:ins w:id="8822" w:author="Kazuyoshi Uesaka" w:date="2021-08-06T17:44:00Z"/>
                <w:sz w:val="16"/>
              </w:rPr>
            </w:pPr>
          </w:p>
        </w:tc>
        <w:tc>
          <w:tcPr>
            <w:tcW w:w="1380" w:type="dxa"/>
            <w:tcBorders>
              <w:top w:val="single" w:sz="4" w:space="0" w:color="auto"/>
              <w:left w:val="nil"/>
              <w:bottom w:val="single" w:sz="4" w:space="0" w:color="auto"/>
              <w:right w:val="nil"/>
            </w:tcBorders>
            <w:hideMark/>
          </w:tcPr>
          <w:p w14:paraId="21853103" w14:textId="77777777" w:rsidR="008A1C44" w:rsidRDefault="008A1C44" w:rsidP="003E03C6">
            <w:pPr>
              <w:pStyle w:val="TAC"/>
              <w:spacing w:line="256" w:lineRule="auto"/>
              <w:rPr>
                <w:ins w:id="8823" w:author="Kazuyoshi Uesaka" w:date="2021-08-06T17:44:00Z"/>
                <w:sz w:val="16"/>
              </w:rPr>
            </w:pPr>
            <w:ins w:id="8824" w:author="Kazuyoshi Uesaka" w:date="2021-08-06T17:44:00Z">
              <w:r>
                <w:rPr>
                  <w:sz w:val="16"/>
                </w:rPr>
                <w:t>CCR.2.1 TDD</w:t>
              </w:r>
            </w:ins>
          </w:p>
        </w:tc>
        <w:tc>
          <w:tcPr>
            <w:tcW w:w="1380" w:type="dxa"/>
            <w:tcBorders>
              <w:top w:val="single" w:sz="4" w:space="0" w:color="auto"/>
              <w:left w:val="nil"/>
              <w:bottom w:val="single" w:sz="4" w:space="0" w:color="auto"/>
              <w:right w:val="single" w:sz="4" w:space="0" w:color="auto"/>
            </w:tcBorders>
          </w:tcPr>
          <w:p w14:paraId="0DB603E7" w14:textId="77777777" w:rsidR="008A1C44" w:rsidRDefault="008A1C44" w:rsidP="003E03C6">
            <w:pPr>
              <w:pStyle w:val="TAC"/>
              <w:spacing w:line="256" w:lineRule="auto"/>
              <w:rPr>
                <w:ins w:id="8825" w:author="Kazuyoshi Uesaka" w:date="2021-08-06T17:44:00Z"/>
                <w:sz w:val="16"/>
              </w:rPr>
            </w:pPr>
          </w:p>
        </w:tc>
      </w:tr>
      <w:tr w:rsidR="008A1C44" w14:paraId="0E7FFA8C" w14:textId="77777777" w:rsidTr="003E03C6">
        <w:trPr>
          <w:trHeight w:val="187"/>
          <w:jc w:val="center"/>
          <w:ins w:id="8826"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64A802E2" w14:textId="77777777" w:rsidR="008A1C44" w:rsidRDefault="008A1C44" w:rsidP="003E03C6">
            <w:pPr>
              <w:pStyle w:val="TAL"/>
              <w:spacing w:line="256" w:lineRule="auto"/>
              <w:rPr>
                <w:ins w:id="8827" w:author="Kazuyoshi Uesaka" w:date="2021-08-06T17:44:00Z"/>
                <w:rFonts w:cs="v5.0.0"/>
              </w:rPr>
            </w:pPr>
            <w:ins w:id="8828" w:author="Kazuyoshi Uesaka" w:date="2021-08-06T17:44:00Z">
              <w:r>
                <w:rPr>
                  <w:rFonts w:cs="Arial"/>
                </w:rPr>
                <w:t xml:space="preserve">TRS Configuration </w:t>
              </w:r>
            </w:ins>
          </w:p>
        </w:tc>
        <w:tc>
          <w:tcPr>
            <w:tcW w:w="1701" w:type="dxa"/>
            <w:tcBorders>
              <w:top w:val="single" w:sz="4" w:space="0" w:color="auto"/>
              <w:left w:val="single" w:sz="4" w:space="0" w:color="auto"/>
              <w:bottom w:val="single" w:sz="4" w:space="0" w:color="auto"/>
              <w:right w:val="single" w:sz="4" w:space="0" w:color="auto"/>
            </w:tcBorders>
            <w:hideMark/>
          </w:tcPr>
          <w:p w14:paraId="1C8391A3" w14:textId="77777777" w:rsidR="008A1C44" w:rsidRDefault="008A1C44" w:rsidP="003E03C6">
            <w:pPr>
              <w:pStyle w:val="TAL"/>
              <w:spacing w:line="256" w:lineRule="auto"/>
              <w:rPr>
                <w:ins w:id="8829" w:author="Kazuyoshi Uesaka" w:date="2021-08-06T17:44:00Z"/>
              </w:rPr>
            </w:pPr>
            <w:ins w:id="8830" w:author="Kazuyoshi Uesaka" w:date="2021-08-06T17:44:00Z">
              <w:r>
                <w:rPr>
                  <w:rFonts w:cs="Arial"/>
                </w:rP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7E76E584" w14:textId="77777777" w:rsidR="008A1C44" w:rsidRDefault="008A1C44" w:rsidP="003E03C6">
            <w:pPr>
              <w:pStyle w:val="TAC"/>
              <w:spacing w:line="256" w:lineRule="auto"/>
              <w:rPr>
                <w:ins w:id="8831" w:author="Kazuyoshi Uesaka" w:date="2021-08-06T17:44:00Z"/>
              </w:rPr>
            </w:pPr>
          </w:p>
        </w:tc>
        <w:tc>
          <w:tcPr>
            <w:tcW w:w="1379" w:type="dxa"/>
            <w:tcBorders>
              <w:top w:val="single" w:sz="4" w:space="0" w:color="auto"/>
              <w:left w:val="single" w:sz="4" w:space="0" w:color="auto"/>
              <w:bottom w:val="single" w:sz="4" w:space="0" w:color="auto"/>
              <w:right w:val="nil"/>
            </w:tcBorders>
          </w:tcPr>
          <w:p w14:paraId="324FE7D9" w14:textId="77777777" w:rsidR="008A1C44" w:rsidRDefault="008A1C44" w:rsidP="003E03C6">
            <w:pPr>
              <w:pStyle w:val="TAC"/>
              <w:spacing w:line="256" w:lineRule="auto"/>
              <w:rPr>
                <w:ins w:id="8832" w:author="Kazuyoshi Uesaka" w:date="2021-08-06T17:44:00Z"/>
                <w:sz w:val="16"/>
              </w:rPr>
            </w:pPr>
          </w:p>
        </w:tc>
        <w:tc>
          <w:tcPr>
            <w:tcW w:w="1380" w:type="dxa"/>
            <w:tcBorders>
              <w:top w:val="single" w:sz="4" w:space="0" w:color="auto"/>
              <w:left w:val="nil"/>
              <w:bottom w:val="single" w:sz="4" w:space="0" w:color="auto"/>
              <w:right w:val="nil"/>
            </w:tcBorders>
            <w:hideMark/>
          </w:tcPr>
          <w:p w14:paraId="3E7E4314" w14:textId="77777777" w:rsidR="008A1C44" w:rsidRDefault="008A1C44" w:rsidP="003E03C6">
            <w:pPr>
              <w:pStyle w:val="TAC"/>
              <w:spacing w:line="256" w:lineRule="auto"/>
              <w:rPr>
                <w:ins w:id="8833" w:author="Kazuyoshi Uesaka" w:date="2021-08-06T17:44:00Z"/>
                <w:sz w:val="16"/>
              </w:rPr>
            </w:pPr>
            <w:ins w:id="8834" w:author="Kazuyoshi Uesaka" w:date="2021-08-06T17:44:00Z">
              <w:r>
                <w:rPr>
                  <w:sz w:val="16"/>
                </w:rPr>
                <w:t>TRS.1.1 FDD</w:t>
              </w:r>
            </w:ins>
          </w:p>
        </w:tc>
        <w:tc>
          <w:tcPr>
            <w:tcW w:w="1380" w:type="dxa"/>
            <w:tcBorders>
              <w:top w:val="single" w:sz="4" w:space="0" w:color="auto"/>
              <w:left w:val="nil"/>
              <w:bottom w:val="single" w:sz="4" w:space="0" w:color="auto"/>
              <w:right w:val="single" w:sz="4" w:space="0" w:color="auto"/>
            </w:tcBorders>
          </w:tcPr>
          <w:p w14:paraId="0CE0288A" w14:textId="77777777" w:rsidR="008A1C44" w:rsidRDefault="008A1C44" w:rsidP="003E03C6">
            <w:pPr>
              <w:pStyle w:val="TAC"/>
              <w:spacing w:line="256" w:lineRule="auto"/>
              <w:rPr>
                <w:ins w:id="8835" w:author="Kazuyoshi Uesaka" w:date="2021-08-06T17:44:00Z"/>
                <w:sz w:val="16"/>
              </w:rPr>
            </w:pPr>
          </w:p>
        </w:tc>
      </w:tr>
      <w:tr w:rsidR="008A1C44" w14:paraId="115C23D4" w14:textId="77777777" w:rsidTr="003E03C6">
        <w:trPr>
          <w:trHeight w:val="187"/>
          <w:jc w:val="center"/>
          <w:ins w:id="8836" w:author="Kazuyoshi Uesaka" w:date="2021-08-06T17:44:00Z"/>
        </w:trPr>
        <w:tc>
          <w:tcPr>
            <w:tcW w:w="2099" w:type="dxa"/>
            <w:gridSpan w:val="3"/>
            <w:tcBorders>
              <w:top w:val="nil"/>
              <w:left w:val="single" w:sz="4" w:space="0" w:color="auto"/>
              <w:bottom w:val="nil"/>
              <w:right w:val="single" w:sz="4" w:space="0" w:color="auto"/>
            </w:tcBorders>
          </w:tcPr>
          <w:p w14:paraId="5EBB7A1D" w14:textId="77777777" w:rsidR="008A1C44" w:rsidRDefault="008A1C44" w:rsidP="003E03C6">
            <w:pPr>
              <w:pStyle w:val="TAL"/>
              <w:spacing w:line="256" w:lineRule="auto"/>
              <w:rPr>
                <w:ins w:id="8837" w:author="Kazuyoshi Uesaka" w:date="2021-08-06T17:4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59489FA6" w14:textId="77777777" w:rsidR="008A1C44" w:rsidRDefault="008A1C44" w:rsidP="003E03C6">
            <w:pPr>
              <w:pStyle w:val="TAL"/>
              <w:spacing w:line="256" w:lineRule="auto"/>
              <w:rPr>
                <w:ins w:id="8838" w:author="Kazuyoshi Uesaka" w:date="2021-08-06T17:44:00Z"/>
              </w:rPr>
            </w:pPr>
            <w:ins w:id="8839" w:author="Kazuyoshi Uesaka" w:date="2021-08-06T17:44:00Z">
              <w:r>
                <w:rPr>
                  <w:rFonts w:cs="Arial"/>
                </w:rPr>
                <w:t>Config</w:t>
              </w:r>
              <w:r>
                <w:rPr>
                  <w:szCs w:val="18"/>
                </w:rPr>
                <w:t xml:space="preserve"> 2</w:t>
              </w:r>
            </w:ins>
          </w:p>
        </w:tc>
        <w:tc>
          <w:tcPr>
            <w:tcW w:w="1128" w:type="dxa"/>
            <w:tcBorders>
              <w:top w:val="nil"/>
              <w:left w:val="single" w:sz="4" w:space="0" w:color="auto"/>
              <w:bottom w:val="nil"/>
              <w:right w:val="single" w:sz="4" w:space="0" w:color="auto"/>
            </w:tcBorders>
          </w:tcPr>
          <w:p w14:paraId="52217979" w14:textId="77777777" w:rsidR="008A1C44" w:rsidRDefault="008A1C44" w:rsidP="003E03C6">
            <w:pPr>
              <w:pStyle w:val="TAC"/>
              <w:spacing w:line="256" w:lineRule="auto"/>
              <w:rPr>
                <w:ins w:id="8840" w:author="Kazuyoshi Uesaka" w:date="2021-08-06T17:44:00Z"/>
              </w:rPr>
            </w:pPr>
          </w:p>
        </w:tc>
        <w:tc>
          <w:tcPr>
            <w:tcW w:w="1379" w:type="dxa"/>
            <w:tcBorders>
              <w:top w:val="single" w:sz="4" w:space="0" w:color="auto"/>
              <w:left w:val="single" w:sz="4" w:space="0" w:color="auto"/>
              <w:bottom w:val="single" w:sz="4" w:space="0" w:color="auto"/>
              <w:right w:val="nil"/>
            </w:tcBorders>
          </w:tcPr>
          <w:p w14:paraId="693DEC73" w14:textId="77777777" w:rsidR="008A1C44" w:rsidRDefault="008A1C44" w:rsidP="003E03C6">
            <w:pPr>
              <w:pStyle w:val="TAC"/>
              <w:spacing w:line="256" w:lineRule="auto"/>
              <w:rPr>
                <w:ins w:id="8841" w:author="Kazuyoshi Uesaka" w:date="2021-08-06T17:44:00Z"/>
                <w:sz w:val="16"/>
              </w:rPr>
            </w:pPr>
          </w:p>
        </w:tc>
        <w:tc>
          <w:tcPr>
            <w:tcW w:w="1380" w:type="dxa"/>
            <w:tcBorders>
              <w:top w:val="single" w:sz="4" w:space="0" w:color="auto"/>
              <w:left w:val="nil"/>
              <w:bottom w:val="single" w:sz="4" w:space="0" w:color="auto"/>
              <w:right w:val="nil"/>
            </w:tcBorders>
            <w:hideMark/>
          </w:tcPr>
          <w:p w14:paraId="07A4DB49" w14:textId="77777777" w:rsidR="008A1C44" w:rsidRDefault="008A1C44" w:rsidP="003E03C6">
            <w:pPr>
              <w:pStyle w:val="TAC"/>
              <w:spacing w:line="256" w:lineRule="auto"/>
              <w:rPr>
                <w:ins w:id="8842" w:author="Kazuyoshi Uesaka" w:date="2021-08-06T17:44:00Z"/>
                <w:sz w:val="16"/>
              </w:rPr>
            </w:pPr>
            <w:ins w:id="8843" w:author="Kazuyoshi Uesaka" w:date="2021-08-06T17:44:00Z">
              <w:r>
                <w:rPr>
                  <w:sz w:val="16"/>
                </w:rPr>
                <w:t>TRS.1.1 TDD</w:t>
              </w:r>
            </w:ins>
          </w:p>
        </w:tc>
        <w:tc>
          <w:tcPr>
            <w:tcW w:w="1380" w:type="dxa"/>
            <w:tcBorders>
              <w:top w:val="single" w:sz="4" w:space="0" w:color="auto"/>
              <w:left w:val="nil"/>
              <w:bottom w:val="single" w:sz="4" w:space="0" w:color="auto"/>
              <w:right w:val="single" w:sz="4" w:space="0" w:color="auto"/>
            </w:tcBorders>
          </w:tcPr>
          <w:p w14:paraId="5A7D3B63" w14:textId="77777777" w:rsidR="008A1C44" w:rsidRDefault="008A1C44" w:rsidP="003E03C6">
            <w:pPr>
              <w:pStyle w:val="TAC"/>
              <w:spacing w:line="256" w:lineRule="auto"/>
              <w:rPr>
                <w:ins w:id="8844" w:author="Kazuyoshi Uesaka" w:date="2021-08-06T17:44:00Z"/>
                <w:sz w:val="16"/>
              </w:rPr>
            </w:pPr>
          </w:p>
        </w:tc>
      </w:tr>
      <w:tr w:rsidR="008A1C44" w14:paraId="3E1A8827" w14:textId="77777777" w:rsidTr="003E03C6">
        <w:trPr>
          <w:trHeight w:val="187"/>
          <w:jc w:val="center"/>
          <w:ins w:id="8845" w:author="Kazuyoshi Uesaka" w:date="2021-08-06T17:44:00Z"/>
        </w:trPr>
        <w:tc>
          <w:tcPr>
            <w:tcW w:w="2099" w:type="dxa"/>
            <w:gridSpan w:val="3"/>
            <w:tcBorders>
              <w:top w:val="nil"/>
              <w:left w:val="single" w:sz="4" w:space="0" w:color="auto"/>
              <w:bottom w:val="single" w:sz="4" w:space="0" w:color="auto"/>
              <w:right w:val="single" w:sz="4" w:space="0" w:color="auto"/>
            </w:tcBorders>
          </w:tcPr>
          <w:p w14:paraId="16D72DD9" w14:textId="77777777" w:rsidR="008A1C44" w:rsidRDefault="008A1C44" w:rsidP="003E03C6">
            <w:pPr>
              <w:pStyle w:val="TAL"/>
              <w:spacing w:line="256" w:lineRule="auto"/>
              <w:rPr>
                <w:ins w:id="8846" w:author="Kazuyoshi Uesaka" w:date="2021-08-06T17:44: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5806894A" w14:textId="77777777" w:rsidR="008A1C44" w:rsidRDefault="008A1C44" w:rsidP="003E03C6">
            <w:pPr>
              <w:pStyle w:val="TAL"/>
              <w:spacing w:line="256" w:lineRule="auto"/>
              <w:rPr>
                <w:ins w:id="8847" w:author="Kazuyoshi Uesaka" w:date="2021-08-06T17:44:00Z"/>
              </w:rPr>
            </w:pPr>
            <w:ins w:id="8848" w:author="Kazuyoshi Uesaka" w:date="2021-08-06T17:44:00Z">
              <w:r>
                <w:rPr>
                  <w:rFonts w:cs="Arial"/>
                </w:rP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0DCDC336" w14:textId="77777777" w:rsidR="008A1C44" w:rsidRDefault="008A1C44" w:rsidP="003E03C6">
            <w:pPr>
              <w:pStyle w:val="TAC"/>
              <w:spacing w:line="256" w:lineRule="auto"/>
              <w:rPr>
                <w:ins w:id="8849" w:author="Kazuyoshi Uesaka" w:date="2021-08-06T17:44:00Z"/>
              </w:rPr>
            </w:pPr>
          </w:p>
        </w:tc>
        <w:tc>
          <w:tcPr>
            <w:tcW w:w="1379" w:type="dxa"/>
            <w:tcBorders>
              <w:top w:val="single" w:sz="4" w:space="0" w:color="auto"/>
              <w:left w:val="single" w:sz="4" w:space="0" w:color="auto"/>
              <w:bottom w:val="single" w:sz="4" w:space="0" w:color="auto"/>
              <w:right w:val="nil"/>
            </w:tcBorders>
          </w:tcPr>
          <w:p w14:paraId="29C6B49A" w14:textId="77777777" w:rsidR="008A1C44" w:rsidRDefault="008A1C44" w:rsidP="003E03C6">
            <w:pPr>
              <w:pStyle w:val="TAC"/>
              <w:spacing w:line="256" w:lineRule="auto"/>
              <w:rPr>
                <w:ins w:id="8850" w:author="Kazuyoshi Uesaka" w:date="2021-08-06T17:44:00Z"/>
                <w:sz w:val="16"/>
              </w:rPr>
            </w:pPr>
          </w:p>
        </w:tc>
        <w:tc>
          <w:tcPr>
            <w:tcW w:w="1380" w:type="dxa"/>
            <w:tcBorders>
              <w:top w:val="single" w:sz="4" w:space="0" w:color="auto"/>
              <w:left w:val="nil"/>
              <w:bottom w:val="single" w:sz="4" w:space="0" w:color="auto"/>
              <w:right w:val="nil"/>
            </w:tcBorders>
            <w:hideMark/>
          </w:tcPr>
          <w:p w14:paraId="470B4472" w14:textId="77777777" w:rsidR="008A1C44" w:rsidRDefault="008A1C44" w:rsidP="003E03C6">
            <w:pPr>
              <w:pStyle w:val="TAC"/>
              <w:spacing w:line="256" w:lineRule="auto"/>
              <w:rPr>
                <w:ins w:id="8851" w:author="Kazuyoshi Uesaka" w:date="2021-08-06T17:44:00Z"/>
                <w:sz w:val="16"/>
              </w:rPr>
            </w:pPr>
            <w:ins w:id="8852" w:author="Kazuyoshi Uesaka" w:date="2021-08-06T17:44:00Z">
              <w:r>
                <w:rPr>
                  <w:sz w:val="16"/>
                </w:rPr>
                <w:t>TRS.1.2 TDD</w:t>
              </w:r>
            </w:ins>
          </w:p>
        </w:tc>
        <w:tc>
          <w:tcPr>
            <w:tcW w:w="1380" w:type="dxa"/>
            <w:tcBorders>
              <w:top w:val="single" w:sz="4" w:space="0" w:color="auto"/>
              <w:left w:val="nil"/>
              <w:bottom w:val="single" w:sz="4" w:space="0" w:color="auto"/>
              <w:right w:val="single" w:sz="4" w:space="0" w:color="auto"/>
            </w:tcBorders>
          </w:tcPr>
          <w:p w14:paraId="164DB4B7" w14:textId="77777777" w:rsidR="008A1C44" w:rsidRDefault="008A1C44" w:rsidP="003E03C6">
            <w:pPr>
              <w:pStyle w:val="TAC"/>
              <w:spacing w:line="256" w:lineRule="auto"/>
              <w:rPr>
                <w:ins w:id="8853" w:author="Kazuyoshi Uesaka" w:date="2021-08-06T17:44:00Z"/>
                <w:sz w:val="16"/>
              </w:rPr>
            </w:pPr>
          </w:p>
        </w:tc>
      </w:tr>
      <w:tr w:rsidR="008A1C44" w14:paraId="7E7403D1" w14:textId="77777777" w:rsidTr="003E03C6">
        <w:trPr>
          <w:trHeight w:val="187"/>
          <w:jc w:val="center"/>
          <w:ins w:id="8854"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1AE61870" w14:textId="77777777" w:rsidR="008A1C44" w:rsidRDefault="008A1C44" w:rsidP="003E03C6">
            <w:pPr>
              <w:pStyle w:val="TAL"/>
              <w:spacing w:line="256" w:lineRule="auto"/>
              <w:rPr>
                <w:ins w:id="8855" w:author="Kazuyoshi Uesaka" w:date="2021-08-06T17:44:00Z"/>
              </w:rPr>
            </w:pPr>
            <w:ins w:id="8856" w:author="Kazuyoshi Uesaka" w:date="2021-08-06T17:44:00Z">
              <w:r>
                <w:t>OCNG Patterns</w:t>
              </w:r>
            </w:ins>
          </w:p>
        </w:tc>
        <w:tc>
          <w:tcPr>
            <w:tcW w:w="1128" w:type="dxa"/>
            <w:tcBorders>
              <w:top w:val="single" w:sz="4" w:space="0" w:color="auto"/>
              <w:left w:val="single" w:sz="4" w:space="0" w:color="auto"/>
              <w:bottom w:val="single" w:sz="4" w:space="0" w:color="auto"/>
              <w:right w:val="single" w:sz="4" w:space="0" w:color="auto"/>
            </w:tcBorders>
          </w:tcPr>
          <w:p w14:paraId="0844331E" w14:textId="77777777" w:rsidR="008A1C44" w:rsidRDefault="008A1C44" w:rsidP="003E03C6">
            <w:pPr>
              <w:pStyle w:val="TAC"/>
              <w:spacing w:line="256" w:lineRule="auto"/>
              <w:rPr>
                <w:ins w:id="8857"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3B69C2BE" w14:textId="77777777" w:rsidR="008A1C44" w:rsidRDefault="008A1C44" w:rsidP="003E03C6">
            <w:pPr>
              <w:pStyle w:val="TAC"/>
              <w:spacing w:line="256" w:lineRule="auto"/>
              <w:rPr>
                <w:ins w:id="8858" w:author="Kazuyoshi Uesaka" w:date="2021-08-06T17:44:00Z"/>
              </w:rPr>
            </w:pPr>
          </w:p>
        </w:tc>
        <w:tc>
          <w:tcPr>
            <w:tcW w:w="1380" w:type="dxa"/>
            <w:tcBorders>
              <w:top w:val="single" w:sz="4" w:space="0" w:color="auto"/>
              <w:left w:val="nil"/>
              <w:bottom w:val="single" w:sz="4" w:space="0" w:color="auto"/>
              <w:right w:val="nil"/>
            </w:tcBorders>
          </w:tcPr>
          <w:p w14:paraId="6360B961" w14:textId="77777777" w:rsidR="008A1C44" w:rsidRDefault="008A1C44" w:rsidP="003E03C6">
            <w:pPr>
              <w:pStyle w:val="TAC"/>
              <w:spacing w:line="256" w:lineRule="auto"/>
              <w:rPr>
                <w:ins w:id="8859" w:author="Kazuyoshi Uesaka" w:date="2021-08-06T17:44:00Z"/>
              </w:rPr>
            </w:pPr>
            <w:ins w:id="8860" w:author="Kazuyoshi Uesaka" w:date="2021-08-06T17:44:00Z">
              <w:r>
                <w:rPr>
                  <w:snapToGrid w:val="0"/>
                </w:rPr>
                <w:t>OP. 1</w:t>
              </w:r>
            </w:ins>
          </w:p>
        </w:tc>
        <w:tc>
          <w:tcPr>
            <w:tcW w:w="1380" w:type="dxa"/>
            <w:tcBorders>
              <w:top w:val="single" w:sz="4" w:space="0" w:color="auto"/>
              <w:left w:val="nil"/>
              <w:bottom w:val="single" w:sz="4" w:space="0" w:color="auto"/>
              <w:right w:val="single" w:sz="4" w:space="0" w:color="auto"/>
            </w:tcBorders>
          </w:tcPr>
          <w:p w14:paraId="10B4AD96" w14:textId="77777777" w:rsidR="008A1C44" w:rsidRDefault="008A1C44" w:rsidP="003E03C6">
            <w:pPr>
              <w:pStyle w:val="TAC"/>
              <w:spacing w:line="256" w:lineRule="auto"/>
              <w:rPr>
                <w:ins w:id="8861" w:author="Kazuyoshi Uesaka" w:date="2021-08-06T17:44:00Z"/>
              </w:rPr>
            </w:pPr>
          </w:p>
        </w:tc>
      </w:tr>
      <w:tr w:rsidR="008A1C44" w14:paraId="5841AFFA" w14:textId="77777777" w:rsidTr="003E03C6">
        <w:trPr>
          <w:trHeight w:val="187"/>
          <w:jc w:val="center"/>
          <w:ins w:id="8862"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43C36F33" w14:textId="77777777" w:rsidR="008A1C44" w:rsidRDefault="008A1C44" w:rsidP="003E03C6">
            <w:pPr>
              <w:pStyle w:val="TAL"/>
              <w:spacing w:line="256" w:lineRule="auto"/>
              <w:rPr>
                <w:ins w:id="8863" w:author="Kazuyoshi Uesaka" w:date="2021-08-06T17:44:00Z"/>
              </w:rPr>
            </w:pPr>
            <w:ins w:id="8864" w:author="Kazuyoshi Uesaka" w:date="2021-08-06T17:44:00Z">
              <w:r>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3B8DBE2F" w14:textId="77777777" w:rsidR="008A1C44" w:rsidRDefault="008A1C44" w:rsidP="003E03C6">
            <w:pPr>
              <w:pStyle w:val="TAC"/>
              <w:spacing w:line="256" w:lineRule="auto"/>
              <w:rPr>
                <w:ins w:id="8865"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47C5F5ED" w14:textId="77777777" w:rsidR="008A1C44" w:rsidRDefault="008A1C44" w:rsidP="003E03C6">
            <w:pPr>
              <w:pStyle w:val="TAC"/>
              <w:spacing w:line="256" w:lineRule="auto"/>
              <w:rPr>
                <w:ins w:id="8866" w:author="Kazuyoshi Uesaka" w:date="2021-08-06T17:44:00Z"/>
                <w:snapToGrid w:val="0"/>
                <w:lang w:eastAsia="ko-KR"/>
              </w:rPr>
            </w:pPr>
          </w:p>
        </w:tc>
        <w:tc>
          <w:tcPr>
            <w:tcW w:w="1380" w:type="dxa"/>
            <w:tcBorders>
              <w:top w:val="single" w:sz="4" w:space="0" w:color="auto"/>
              <w:left w:val="nil"/>
              <w:bottom w:val="single" w:sz="4" w:space="0" w:color="auto"/>
              <w:right w:val="nil"/>
            </w:tcBorders>
          </w:tcPr>
          <w:p w14:paraId="107871AC" w14:textId="77777777" w:rsidR="008A1C44" w:rsidRDefault="008A1C44" w:rsidP="003E03C6">
            <w:pPr>
              <w:pStyle w:val="TAC"/>
              <w:spacing w:line="256" w:lineRule="auto"/>
              <w:rPr>
                <w:ins w:id="8867" w:author="Kazuyoshi Uesaka" w:date="2021-08-06T17:44:00Z"/>
                <w:snapToGrid w:val="0"/>
                <w:lang w:eastAsia="ko-KR"/>
              </w:rPr>
            </w:pPr>
            <w:ins w:id="8868" w:author="Kazuyoshi Uesaka" w:date="2021-08-06T17:44:00Z">
              <w:r>
                <w:rPr>
                  <w:snapToGrid w:val="0"/>
                  <w:lang w:eastAsia="ko-KR"/>
                </w:rPr>
                <w:t>Not Applicable</w:t>
              </w:r>
            </w:ins>
          </w:p>
        </w:tc>
        <w:tc>
          <w:tcPr>
            <w:tcW w:w="1380" w:type="dxa"/>
            <w:tcBorders>
              <w:top w:val="single" w:sz="4" w:space="0" w:color="auto"/>
              <w:left w:val="nil"/>
              <w:bottom w:val="single" w:sz="4" w:space="0" w:color="auto"/>
              <w:right w:val="single" w:sz="4" w:space="0" w:color="auto"/>
            </w:tcBorders>
          </w:tcPr>
          <w:p w14:paraId="77AD8E86" w14:textId="77777777" w:rsidR="008A1C44" w:rsidRDefault="008A1C44" w:rsidP="003E03C6">
            <w:pPr>
              <w:pStyle w:val="TAC"/>
              <w:spacing w:line="256" w:lineRule="auto"/>
              <w:rPr>
                <w:ins w:id="8869" w:author="Kazuyoshi Uesaka" w:date="2021-08-06T17:44:00Z"/>
                <w:snapToGrid w:val="0"/>
                <w:lang w:eastAsia="ko-KR"/>
              </w:rPr>
            </w:pPr>
          </w:p>
        </w:tc>
      </w:tr>
      <w:tr w:rsidR="008A1C44" w14:paraId="768F4D9B" w14:textId="77777777" w:rsidTr="003E03C6">
        <w:trPr>
          <w:trHeight w:val="187"/>
          <w:jc w:val="center"/>
          <w:ins w:id="8870"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6B08E90D" w14:textId="77777777" w:rsidR="008A1C44" w:rsidRDefault="008A1C44" w:rsidP="003E03C6">
            <w:pPr>
              <w:pStyle w:val="TAL"/>
              <w:spacing w:line="256" w:lineRule="auto"/>
              <w:rPr>
                <w:ins w:id="8871" w:author="Kazuyoshi Uesaka" w:date="2021-08-06T17:44:00Z"/>
                <w:lang w:eastAsia="ko-KR"/>
              </w:rPr>
            </w:pPr>
            <w:ins w:id="8872" w:author="Kazuyoshi Uesaka" w:date="2021-08-06T17:44:00Z">
              <w:r>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FE192C1" w14:textId="77777777" w:rsidR="008A1C44" w:rsidRDefault="008A1C44" w:rsidP="003E03C6">
            <w:pPr>
              <w:pStyle w:val="TAL"/>
              <w:spacing w:line="256" w:lineRule="auto"/>
              <w:rPr>
                <w:ins w:id="8873" w:author="Kazuyoshi Uesaka" w:date="2021-08-06T17:44:00Z"/>
                <w:lang w:eastAsia="ko-KR"/>
              </w:rPr>
            </w:pPr>
            <w:ins w:id="8874" w:author="Kazuyoshi Uesaka" w:date="2021-08-06T17:44:00Z">
              <w:r>
                <w:rPr>
                  <w:rFonts w:cs="Arial"/>
                  <w:szCs w:val="18"/>
                </w:rPr>
                <w:t>Config</w:t>
              </w:r>
              <w:r>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1BC7D9D8" w14:textId="77777777" w:rsidR="008A1C44" w:rsidRDefault="008A1C44" w:rsidP="003E03C6">
            <w:pPr>
              <w:pStyle w:val="TAC"/>
              <w:spacing w:line="256" w:lineRule="auto"/>
              <w:rPr>
                <w:ins w:id="8875" w:author="Kazuyoshi Uesaka" w:date="2021-08-06T17:44:00Z"/>
                <w:lang w:eastAsia="en-GB"/>
              </w:rPr>
            </w:pPr>
          </w:p>
        </w:tc>
        <w:tc>
          <w:tcPr>
            <w:tcW w:w="1379" w:type="dxa"/>
            <w:tcBorders>
              <w:top w:val="single" w:sz="4" w:space="0" w:color="auto"/>
              <w:left w:val="single" w:sz="4" w:space="0" w:color="auto"/>
              <w:bottom w:val="single" w:sz="4" w:space="0" w:color="auto"/>
              <w:right w:val="nil"/>
            </w:tcBorders>
            <w:hideMark/>
          </w:tcPr>
          <w:p w14:paraId="5CFD043D" w14:textId="77777777" w:rsidR="008A1C44" w:rsidRDefault="008A1C44" w:rsidP="003E03C6">
            <w:pPr>
              <w:pStyle w:val="TAC"/>
              <w:spacing w:line="256" w:lineRule="auto"/>
              <w:rPr>
                <w:ins w:id="8876" w:author="Kazuyoshi Uesaka" w:date="2021-08-06T17:44:00Z"/>
              </w:rPr>
            </w:pPr>
          </w:p>
        </w:tc>
        <w:tc>
          <w:tcPr>
            <w:tcW w:w="1380" w:type="dxa"/>
            <w:tcBorders>
              <w:top w:val="single" w:sz="4" w:space="0" w:color="auto"/>
              <w:left w:val="nil"/>
              <w:bottom w:val="single" w:sz="4" w:space="0" w:color="auto"/>
              <w:right w:val="nil"/>
            </w:tcBorders>
          </w:tcPr>
          <w:p w14:paraId="71989104" w14:textId="77777777" w:rsidR="008A1C44" w:rsidRDefault="008A1C44" w:rsidP="003E03C6">
            <w:pPr>
              <w:pStyle w:val="TAC"/>
              <w:spacing w:line="256" w:lineRule="auto"/>
              <w:rPr>
                <w:ins w:id="8877" w:author="Kazuyoshi Uesaka" w:date="2021-08-06T17:44:00Z"/>
              </w:rPr>
            </w:pPr>
            <w:ins w:id="8878" w:author="Kazuyoshi Uesaka" w:date="2021-08-06T17:44:00Z">
              <w:r>
                <w:rPr>
                  <w:szCs w:val="18"/>
                </w:rPr>
                <w:t>SMTC.2</w:t>
              </w:r>
            </w:ins>
          </w:p>
        </w:tc>
        <w:tc>
          <w:tcPr>
            <w:tcW w:w="1380" w:type="dxa"/>
            <w:tcBorders>
              <w:top w:val="single" w:sz="4" w:space="0" w:color="auto"/>
              <w:left w:val="nil"/>
              <w:bottom w:val="single" w:sz="4" w:space="0" w:color="auto"/>
              <w:right w:val="single" w:sz="4" w:space="0" w:color="auto"/>
            </w:tcBorders>
          </w:tcPr>
          <w:p w14:paraId="05004623" w14:textId="77777777" w:rsidR="008A1C44" w:rsidRDefault="008A1C44" w:rsidP="003E03C6">
            <w:pPr>
              <w:pStyle w:val="TAC"/>
              <w:spacing w:line="256" w:lineRule="auto"/>
              <w:rPr>
                <w:ins w:id="8879" w:author="Kazuyoshi Uesaka" w:date="2021-08-06T17:44:00Z"/>
              </w:rPr>
            </w:pPr>
          </w:p>
        </w:tc>
      </w:tr>
      <w:tr w:rsidR="008A1C44" w14:paraId="242008AE" w14:textId="77777777" w:rsidTr="003E03C6">
        <w:trPr>
          <w:trHeight w:val="187"/>
          <w:jc w:val="center"/>
          <w:ins w:id="8880" w:author="Kazuyoshi Uesaka" w:date="2021-08-06T17:44:00Z"/>
        </w:trPr>
        <w:tc>
          <w:tcPr>
            <w:tcW w:w="2099" w:type="dxa"/>
            <w:gridSpan w:val="3"/>
            <w:tcBorders>
              <w:top w:val="nil"/>
              <w:left w:val="single" w:sz="4" w:space="0" w:color="auto"/>
              <w:bottom w:val="single" w:sz="4" w:space="0" w:color="auto"/>
              <w:right w:val="single" w:sz="4" w:space="0" w:color="auto"/>
            </w:tcBorders>
          </w:tcPr>
          <w:p w14:paraId="72A1298B" w14:textId="77777777" w:rsidR="008A1C44" w:rsidRDefault="008A1C44" w:rsidP="003E03C6">
            <w:pPr>
              <w:pStyle w:val="TAL"/>
              <w:spacing w:line="256" w:lineRule="auto"/>
              <w:rPr>
                <w:ins w:id="8881" w:author="Kazuyoshi Uesaka" w:date="2021-08-06T17:44:00Z"/>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BC3AB9D" w14:textId="77777777" w:rsidR="008A1C44" w:rsidRDefault="008A1C44" w:rsidP="003E03C6">
            <w:pPr>
              <w:pStyle w:val="TAL"/>
              <w:spacing w:line="256" w:lineRule="auto"/>
              <w:rPr>
                <w:ins w:id="8882" w:author="Kazuyoshi Uesaka" w:date="2021-08-06T17:44:00Z"/>
                <w:lang w:eastAsia="ko-KR"/>
              </w:rPr>
            </w:pPr>
            <w:ins w:id="8883" w:author="Kazuyoshi Uesaka" w:date="2021-08-06T17:44:00Z">
              <w:r>
                <w:rPr>
                  <w:rFonts w:cs="Arial"/>
                  <w:szCs w:val="18"/>
                </w:rPr>
                <w:t>Config</w:t>
              </w:r>
              <w:r>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0C9B7217" w14:textId="77777777" w:rsidR="008A1C44" w:rsidRDefault="008A1C44" w:rsidP="003E03C6">
            <w:pPr>
              <w:pStyle w:val="TAC"/>
              <w:spacing w:line="256" w:lineRule="auto"/>
              <w:rPr>
                <w:ins w:id="8884" w:author="Kazuyoshi Uesaka" w:date="2021-08-06T17:44:00Z"/>
                <w:lang w:eastAsia="en-GB"/>
              </w:rPr>
            </w:pPr>
          </w:p>
        </w:tc>
        <w:tc>
          <w:tcPr>
            <w:tcW w:w="1379" w:type="dxa"/>
            <w:tcBorders>
              <w:top w:val="single" w:sz="4" w:space="0" w:color="auto"/>
              <w:left w:val="single" w:sz="4" w:space="0" w:color="auto"/>
              <w:bottom w:val="single" w:sz="4" w:space="0" w:color="auto"/>
              <w:right w:val="nil"/>
            </w:tcBorders>
            <w:hideMark/>
          </w:tcPr>
          <w:p w14:paraId="42749DD8" w14:textId="77777777" w:rsidR="008A1C44" w:rsidRDefault="008A1C44" w:rsidP="003E03C6">
            <w:pPr>
              <w:pStyle w:val="TAC"/>
              <w:spacing w:line="256" w:lineRule="auto"/>
              <w:rPr>
                <w:ins w:id="8885" w:author="Kazuyoshi Uesaka" w:date="2021-08-06T17:44:00Z"/>
              </w:rPr>
            </w:pPr>
          </w:p>
        </w:tc>
        <w:tc>
          <w:tcPr>
            <w:tcW w:w="1380" w:type="dxa"/>
            <w:tcBorders>
              <w:top w:val="single" w:sz="4" w:space="0" w:color="auto"/>
              <w:left w:val="nil"/>
              <w:bottom w:val="single" w:sz="4" w:space="0" w:color="auto"/>
              <w:right w:val="nil"/>
            </w:tcBorders>
          </w:tcPr>
          <w:p w14:paraId="0ED837DF" w14:textId="77777777" w:rsidR="008A1C44" w:rsidRDefault="008A1C44" w:rsidP="003E03C6">
            <w:pPr>
              <w:pStyle w:val="TAC"/>
              <w:spacing w:line="256" w:lineRule="auto"/>
              <w:rPr>
                <w:ins w:id="8886" w:author="Kazuyoshi Uesaka" w:date="2021-08-06T17:44:00Z"/>
              </w:rPr>
            </w:pPr>
            <w:ins w:id="8887" w:author="Kazuyoshi Uesaka" w:date="2021-08-06T17:44:00Z">
              <w:r>
                <w:rPr>
                  <w:szCs w:val="18"/>
                </w:rPr>
                <w:t>SMTC.1</w:t>
              </w:r>
            </w:ins>
          </w:p>
        </w:tc>
        <w:tc>
          <w:tcPr>
            <w:tcW w:w="1380" w:type="dxa"/>
            <w:tcBorders>
              <w:top w:val="single" w:sz="4" w:space="0" w:color="auto"/>
              <w:left w:val="nil"/>
              <w:bottom w:val="single" w:sz="4" w:space="0" w:color="auto"/>
              <w:right w:val="single" w:sz="4" w:space="0" w:color="auto"/>
            </w:tcBorders>
          </w:tcPr>
          <w:p w14:paraId="17E415AB" w14:textId="77777777" w:rsidR="008A1C44" w:rsidRDefault="008A1C44" w:rsidP="003E03C6">
            <w:pPr>
              <w:pStyle w:val="TAC"/>
              <w:spacing w:line="256" w:lineRule="auto"/>
              <w:rPr>
                <w:ins w:id="8888" w:author="Kazuyoshi Uesaka" w:date="2021-08-06T17:44:00Z"/>
              </w:rPr>
            </w:pPr>
          </w:p>
        </w:tc>
      </w:tr>
      <w:tr w:rsidR="008A1C44" w14:paraId="159453B8" w14:textId="77777777" w:rsidTr="003E03C6">
        <w:trPr>
          <w:trHeight w:val="187"/>
          <w:jc w:val="center"/>
          <w:ins w:id="8889"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7BF9C097" w14:textId="77777777" w:rsidR="008A1C44" w:rsidRDefault="008A1C44" w:rsidP="003E03C6">
            <w:pPr>
              <w:pStyle w:val="TAL"/>
              <w:spacing w:line="256" w:lineRule="auto"/>
              <w:rPr>
                <w:ins w:id="8890" w:author="Kazuyoshi Uesaka" w:date="2021-08-06T17:44:00Z"/>
              </w:rPr>
            </w:pPr>
            <w:ins w:id="8891" w:author="Kazuyoshi Uesaka" w:date="2021-08-06T17:44:00Z">
              <w:r>
                <w:t>SSB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75E68B4" w14:textId="77777777" w:rsidR="008A1C44" w:rsidRDefault="008A1C44" w:rsidP="003E03C6">
            <w:pPr>
              <w:pStyle w:val="TAL"/>
              <w:spacing w:line="256" w:lineRule="auto"/>
              <w:rPr>
                <w:ins w:id="8892" w:author="Kazuyoshi Uesaka" w:date="2021-08-06T17:44:00Z"/>
              </w:rPr>
            </w:pPr>
            <w:ins w:id="8893" w:author="Kazuyoshi Uesaka" w:date="2021-08-06T17:44:00Z">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tcPr>
          <w:p w14:paraId="3BE38101" w14:textId="77777777" w:rsidR="008A1C44" w:rsidRDefault="008A1C44" w:rsidP="003E03C6">
            <w:pPr>
              <w:pStyle w:val="TAC"/>
              <w:spacing w:line="256" w:lineRule="auto"/>
              <w:rPr>
                <w:ins w:id="8894"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21D8E55F" w14:textId="77777777" w:rsidR="008A1C44" w:rsidRDefault="008A1C44" w:rsidP="003E03C6">
            <w:pPr>
              <w:pStyle w:val="TAC"/>
              <w:spacing w:line="256" w:lineRule="auto"/>
              <w:rPr>
                <w:ins w:id="8895" w:author="Kazuyoshi Uesaka" w:date="2021-08-06T17:44:00Z"/>
              </w:rPr>
            </w:pPr>
          </w:p>
        </w:tc>
        <w:tc>
          <w:tcPr>
            <w:tcW w:w="1380" w:type="dxa"/>
            <w:tcBorders>
              <w:top w:val="single" w:sz="4" w:space="0" w:color="auto"/>
              <w:left w:val="nil"/>
              <w:bottom w:val="single" w:sz="4" w:space="0" w:color="auto"/>
              <w:right w:val="nil"/>
            </w:tcBorders>
          </w:tcPr>
          <w:p w14:paraId="18E43778" w14:textId="77777777" w:rsidR="008A1C44" w:rsidRDefault="008A1C44" w:rsidP="003E03C6">
            <w:pPr>
              <w:pStyle w:val="TAC"/>
              <w:spacing w:line="256" w:lineRule="auto"/>
              <w:rPr>
                <w:ins w:id="8896" w:author="Kazuyoshi Uesaka" w:date="2021-08-06T17:44:00Z"/>
              </w:rPr>
            </w:pPr>
            <w:ins w:id="8897" w:author="Kazuyoshi Uesaka" w:date="2021-08-06T17:44:00Z">
              <w:r>
                <w:t>SSB.1 FR1</w:t>
              </w:r>
            </w:ins>
          </w:p>
        </w:tc>
        <w:tc>
          <w:tcPr>
            <w:tcW w:w="1380" w:type="dxa"/>
            <w:tcBorders>
              <w:top w:val="single" w:sz="4" w:space="0" w:color="auto"/>
              <w:left w:val="nil"/>
              <w:bottom w:val="single" w:sz="4" w:space="0" w:color="auto"/>
              <w:right w:val="single" w:sz="4" w:space="0" w:color="auto"/>
            </w:tcBorders>
          </w:tcPr>
          <w:p w14:paraId="0630B4CA" w14:textId="77777777" w:rsidR="008A1C44" w:rsidRDefault="008A1C44" w:rsidP="003E03C6">
            <w:pPr>
              <w:pStyle w:val="TAC"/>
              <w:spacing w:line="256" w:lineRule="auto"/>
              <w:rPr>
                <w:ins w:id="8898" w:author="Kazuyoshi Uesaka" w:date="2021-08-06T17:44:00Z"/>
              </w:rPr>
            </w:pPr>
          </w:p>
        </w:tc>
      </w:tr>
      <w:tr w:rsidR="008A1C44" w14:paraId="2F7BD1DB" w14:textId="77777777" w:rsidTr="003E03C6">
        <w:trPr>
          <w:trHeight w:val="187"/>
          <w:jc w:val="center"/>
          <w:ins w:id="8899" w:author="Kazuyoshi Uesaka" w:date="2021-08-06T17:44:00Z"/>
        </w:trPr>
        <w:tc>
          <w:tcPr>
            <w:tcW w:w="2099" w:type="dxa"/>
            <w:gridSpan w:val="3"/>
            <w:tcBorders>
              <w:top w:val="nil"/>
              <w:left w:val="single" w:sz="4" w:space="0" w:color="auto"/>
              <w:bottom w:val="single" w:sz="4" w:space="0" w:color="auto"/>
              <w:right w:val="single" w:sz="4" w:space="0" w:color="auto"/>
            </w:tcBorders>
          </w:tcPr>
          <w:p w14:paraId="765C855E" w14:textId="77777777" w:rsidR="008A1C44" w:rsidRDefault="008A1C44" w:rsidP="003E03C6">
            <w:pPr>
              <w:pStyle w:val="TAL"/>
              <w:spacing w:line="256" w:lineRule="auto"/>
              <w:rPr>
                <w:ins w:id="8900"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56756AF2" w14:textId="77777777" w:rsidR="008A1C44" w:rsidRDefault="008A1C44" w:rsidP="003E03C6">
            <w:pPr>
              <w:pStyle w:val="TAL"/>
              <w:spacing w:line="256" w:lineRule="auto"/>
              <w:rPr>
                <w:ins w:id="8901" w:author="Kazuyoshi Uesaka" w:date="2021-08-06T17:44:00Z"/>
              </w:rPr>
            </w:pPr>
            <w:ins w:id="8902" w:author="Kazuyoshi Uesaka" w:date="2021-08-06T17:44:00Z">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7194B33B" w14:textId="77777777" w:rsidR="008A1C44" w:rsidRDefault="008A1C44" w:rsidP="003E03C6">
            <w:pPr>
              <w:pStyle w:val="TAC"/>
              <w:spacing w:line="256" w:lineRule="auto"/>
              <w:rPr>
                <w:ins w:id="8903"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70ACDF28" w14:textId="77777777" w:rsidR="008A1C44" w:rsidRDefault="008A1C44" w:rsidP="003E03C6">
            <w:pPr>
              <w:pStyle w:val="TAC"/>
              <w:spacing w:line="256" w:lineRule="auto"/>
              <w:rPr>
                <w:ins w:id="8904" w:author="Kazuyoshi Uesaka" w:date="2021-08-06T17:44:00Z"/>
              </w:rPr>
            </w:pPr>
          </w:p>
        </w:tc>
        <w:tc>
          <w:tcPr>
            <w:tcW w:w="1380" w:type="dxa"/>
            <w:tcBorders>
              <w:top w:val="single" w:sz="4" w:space="0" w:color="auto"/>
              <w:left w:val="nil"/>
              <w:bottom w:val="single" w:sz="4" w:space="0" w:color="auto"/>
              <w:right w:val="nil"/>
            </w:tcBorders>
          </w:tcPr>
          <w:p w14:paraId="32FA0422" w14:textId="77777777" w:rsidR="008A1C44" w:rsidRDefault="008A1C44" w:rsidP="003E03C6">
            <w:pPr>
              <w:pStyle w:val="TAC"/>
              <w:spacing w:line="256" w:lineRule="auto"/>
              <w:rPr>
                <w:ins w:id="8905" w:author="Kazuyoshi Uesaka" w:date="2021-08-06T17:44:00Z"/>
              </w:rPr>
            </w:pPr>
            <w:ins w:id="8906" w:author="Kazuyoshi Uesaka" w:date="2021-08-06T17:44:00Z">
              <w:r>
                <w:t>SSB.2 FR1</w:t>
              </w:r>
            </w:ins>
          </w:p>
        </w:tc>
        <w:tc>
          <w:tcPr>
            <w:tcW w:w="1380" w:type="dxa"/>
            <w:tcBorders>
              <w:top w:val="single" w:sz="4" w:space="0" w:color="auto"/>
              <w:left w:val="nil"/>
              <w:bottom w:val="single" w:sz="4" w:space="0" w:color="auto"/>
              <w:right w:val="single" w:sz="4" w:space="0" w:color="auto"/>
            </w:tcBorders>
          </w:tcPr>
          <w:p w14:paraId="3C7D56E8" w14:textId="77777777" w:rsidR="008A1C44" w:rsidRDefault="008A1C44" w:rsidP="003E03C6">
            <w:pPr>
              <w:pStyle w:val="TAC"/>
              <w:spacing w:line="256" w:lineRule="auto"/>
              <w:rPr>
                <w:ins w:id="8907" w:author="Kazuyoshi Uesaka" w:date="2021-08-06T17:44:00Z"/>
              </w:rPr>
            </w:pPr>
          </w:p>
        </w:tc>
      </w:tr>
      <w:tr w:rsidR="008A1C44" w14:paraId="5323427C" w14:textId="77777777" w:rsidTr="003E03C6">
        <w:trPr>
          <w:trHeight w:val="187"/>
          <w:jc w:val="center"/>
          <w:ins w:id="8908" w:author="Kazuyoshi Uesaka" w:date="2021-08-06T17:44:00Z"/>
        </w:trPr>
        <w:tc>
          <w:tcPr>
            <w:tcW w:w="2099" w:type="dxa"/>
            <w:gridSpan w:val="3"/>
            <w:vMerge w:val="restart"/>
            <w:tcBorders>
              <w:top w:val="nil"/>
              <w:left w:val="single" w:sz="4" w:space="0" w:color="auto"/>
              <w:bottom w:val="single" w:sz="4" w:space="0" w:color="auto"/>
              <w:right w:val="single" w:sz="4" w:space="0" w:color="auto"/>
            </w:tcBorders>
            <w:hideMark/>
          </w:tcPr>
          <w:p w14:paraId="3C2E94A7" w14:textId="77777777" w:rsidR="008A1C44" w:rsidRDefault="008A1C44" w:rsidP="003E03C6">
            <w:pPr>
              <w:pStyle w:val="TAL"/>
              <w:spacing w:line="256" w:lineRule="auto"/>
              <w:rPr>
                <w:ins w:id="8909" w:author="Kazuyoshi Uesaka" w:date="2021-08-06T17:44:00Z"/>
              </w:rPr>
            </w:pPr>
            <w:ins w:id="8910" w:author="Kazuyoshi Uesaka" w:date="2021-08-06T17:44:00Z">
              <w:r>
                <w:rPr>
                  <w:rFonts w:cs="Arial"/>
                </w:rPr>
                <w:t>CSI-RS for tracking</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2099931" w14:textId="77777777" w:rsidR="008A1C44" w:rsidRDefault="008A1C44" w:rsidP="003E03C6">
            <w:pPr>
              <w:pStyle w:val="TAL"/>
              <w:spacing w:line="256" w:lineRule="auto"/>
              <w:rPr>
                <w:ins w:id="8911" w:author="Kazuyoshi Uesaka" w:date="2021-08-06T17:44:00Z"/>
              </w:rPr>
            </w:pPr>
            <w:ins w:id="8912" w:author="Kazuyoshi Uesaka" w:date="2021-08-06T17:44:00Z">
              <w:r>
                <w:rPr>
                  <w:rFonts w:cs="Arial"/>
                  <w:szCs w:val="18"/>
                </w:rPr>
                <w:t>Config 1</w:t>
              </w:r>
            </w:ins>
          </w:p>
        </w:tc>
        <w:tc>
          <w:tcPr>
            <w:tcW w:w="1128" w:type="dxa"/>
            <w:vMerge w:val="restart"/>
            <w:tcBorders>
              <w:top w:val="nil"/>
              <w:left w:val="single" w:sz="4" w:space="0" w:color="auto"/>
              <w:bottom w:val="single" w:sz="4" w:space="0" w:color="auto"/>
              <w:right w:val="single" w:sz="4" w:space="0" w:color="auto"/>
            </w:tcBorders>
          </w:tcPr>
          <w:p w14:paraId="2546D46E" w14:textId="77777777" w:rsidR="008A1C44" w:rsidRDefault="008A1C44" w:rsidP="003E03C6">
            <w:pPr>
              <w:pStyle w:val="TAC"/>
              <w:spacing w:line="256" w:lineRule="auto"/>
              <w:rPr>
                <w:ins w:id="8913" w:author="Kazuyoshi Uesaka" w:date="2021-08-06T17:44:00Z"/>
              </w:rPr>
            </w:pPr>
          </w:p>
        </w:tc>
        <w:tc>
          <w:tcPr>
            <w:tcW w:w="1379" w:type="dxa"/>
            <w:tcBorders>
              <w:top w:val="single" w:sz="4" w:space="0" w:color="auto"/>
              <w:left w:val="single" w:sz="4" w:space="0" w:color="auto"/>
              <w:bottom w:val="single" w:sz="4" w:space="0" w:color="auto"/>
              <w:right w:val="nil"/>
            </w:tcBorders>
            <w:vAlign w:val="center"/>
            <w:hideMark/>
          </w:tcPr>
          <w:p w14:paraId="29503B75" w14:textId="77777777" w:rsidR="008A1C44" w:rsidRDefault="008A1C44" w:rsidP="003E03C6">
            <w:pPr>
              <w:pStyle w:val="TAC"/>
              <w:spacing w:line="256" w:lineRule="auto"/>
              <w:rPr>
                <w:ins w:id="8914" w:author="Kazuyoshi Uesaka" w:date="2021-08-06T17:44:00Z"/>
              </w:rPr>
            </w:pPr>
          </w:p>
        </w:tc>
        <w:tc>
          <w:tcPr>
            <w:tcW w:w="1380" w:type="dxa"/>
            <w:tcBorders>
              <w:top w:val="single" w:sz="4" w:space="0" w:color="auto"/>
              <w:left w:val="nil"/>
              <w:bottom w:val="single" w:sz="4" w:space="0" w:color="auto"/>
              <w:right w:val="nil"/>
            </w:tcBorders>
            <w:vAlign w:val="center"/>
          </w:tcPr>
          <w:p w14:paraId="0605B386" w14:textId="77777777" w:rsidR="008A1C44" w:rsidRDefault="008A1C44" w:rsidP="003E03C6">
            <w:pPr>
              <w:pStyle w:val="TAC"/>
              <w:spacing w:line="256" w:lineRule="auto"/>
              <w:rPr>
                <w:ins w:id="8915" w:author="Kazuyoshi Uesaka" w:date="2021-08-06T17:44:00Z"/>
              </w:rPr>
            </w:pPr>
            <w:ins w:id="8916" w:author="Kazuyoshi Uesaka" w:date="2021-08-06T17:44:00Z">
              <w:r>
                <w:t>TRS.1.1 FDD</w:t>
              </w:r>
            </w:ins>
          </w:p>
        </w:tc>
        <w:tc>
          <w:tcPr>
            <w:tcW w:w="1380" w:type="dxa"/>
            <w:tcBorders>
              <w:top w:val="single" w:sz="4" w:space="0" w:color="auto"/>
              <w:left w:val="nil"/>
              <w:bottom w:val="single" w:sz="4" w:space="0" w:color="auto"/>
              <w:right w:val="single" w:sz="4" w:space="0" w:color="auto"/>
            </w:tcBorders>
            <w:vAlign w:val="center"/>
          </w:tcPr>
          <w:p w14:paraId="23C4E21D" w14:textId="77777777" w:rsidR="008A1C44" w:rsidRDefault="008A1C44" w:rsidP="003E03C6">
            <w:pPr>
              <w:pStyle w:val="TAC"/>
              <w:spacing w:line="256" w:lineRule="auto"/>
              <w:rPr>
                <w:ins w:id="8917" w:author="Kazuyoshi Uesaka" w:date="2021-08-06T17:44:00Z"/>
              </w:rPr>
            </w:pPr>
          </w:p>
        </w:tc>
      </w:tr>
      <w:tr w:rsidR="008A1C44" w14:paraId="6C51E76E" w14:textId="77777777" w:rsidTr="003E03C6">
        <w:trPr>
          <w:trHeight w:val="187"/>
          <w:jc w:val="center"/>
          <w:ins w:id="8918" w:author="Kazuyoshi Uesaka" w:date="2021-08-06T17:44:00Z"/>
        </w:trPr>
        <w:tc>
          <w:tcPr>
            <w:tcW w:w="2099" w:type="dxa"/>
            <w:gridSpan w:val="3"/>
            <w:vMerge/>
            <w:tcBorders>
              <w:top w:val="nil"/>
              <w:left w:val="single" w:sz="4" w:space="0" w:color="auto"/>
              <w:bottom w:val="single" w:sz="4" w:space="0" w:color="auto"/>
              <w:right w:val="single" w:sz="4" w:space="0" w:color="auto"/>
            </w:tcBorders>
            <w:vAlign w:val="center"/>
            <w:hideMark/>
          </w:tcPr>
          <w:p w14:paraId="0ABA619F" w14:textId="77777777" w:rsidR="008A1C44" w:rsidRDefault="008A1C44" w:rsidP="003E03C6">
            <w:pPr>
              <w:spacing w:after="0" w:line="256" w:lineRule="auto"/>
              <w:rPr>
                <w:ins w:id="8919" w:author="Kazuyoshi Uesaka" w:date="2021-08-06T17:4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3FCAAF" w14:textId="77777777" w:rsidR="008A1C44" w:rsidRDefault="008A1C44" w:rsidP="003E03C6">
            <w:pPr>
              <w:pStyle w:val="TAL"/>
              <w:spacing w:line="256" w:lineRule="auto"/>
              <w:rPr>
                <w:ins w:id="8920" w:author="Kazuyoshi Uesaka" w:date="2021-08-06T17:44:00Z"/>
              </w:rPr>
            </w:pPr>
            <w:ins w:id="8921" w:author="Kazuyoshi Uesaka" w:date="2021-08-06T17:44:00Z">
              <w:r>
                <w:rPr>
                  <w:rFonts w:cs="Arial"/>
                  <w:szCs w:val="18"/>
                </w:rPr>
                <w:t>Config 2</w:t>
              </w:r>
            </w:ins>
          </w:p>
        </w:tc>
        <w:tc>
          <w:tcPr>
            <w:tcW w:w="1128" w:type="dxa"/>
            <w:vMerge/>
            <w:tcBorders>
              <w:top w:val="nil"/>
              <w:left w:val="single" w:sz="4" w:space="0" w:color="auto"/>
              <w:bottom w:val="single" w:sz="4" w:space="0" w:color="auto"/>
              <w:right w:val="single" w:sz="4" w:space="0" w:color="auto"/>
            </w:tcBorders>
            <w:vAlign w:val="center"/>
            <w:hideMark/>
          </w:tcPr>
          <w:p w14:paraId="494F5EB6" w14:textId="77777777" w:rsidR="008A1C44" w:rsidRDefault="008A1C44" w:rsidP="003E03C6">
            <w:pPr>
              <w:spacing w:after="0" w:line="256" w:lineRule="auto"/>
              <w:rPr>
                <w:ins w:id="8922" w:author="Kazuyoshi Uesaka" w:date="2021-08-06T17:44:00Z"/>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04F13C5F" w14:textId="77777777" w:rsidR="008A1C44" w:rsidRDefault="008A1C44" w:rsidP="003E03C6">
            <w:pPr>
              <w:pStyle w:val="TAC"/>
              <w:spacing w:line="256" w:lineRule="auto"/>
              <w:rPr>
                <w:ins w:id="8923" w:author="Kazuyoshi Uesaka" w:date="2021-08-06T17:44:00Z"/>
              </w:rPr>
            </w:pPr>
          </w:p>
        </w:tc>
        <w:tc>
          <w:tcPr>
            <w:tcW w:w="1380" w:type="dxa"/>
            <w:tcBorders>
              <w:top w:val="single" w:sz="4" w:space="0" w:color="auto"/>
              <w:left w:val="nil"/>
              <w:bottom w:val="single" w:sz="4" w:space="0" w:color="auto"/>
              <w:right w:val="nil"/>
            </w:tcBorders>
            <w:vAlign w:val="center"/>
          </w:tcPr>
          <w:p w14:paraId="35A5AA3B" w14:textId="77777777" w:rsidR="008A1C44" w:rsidRDefault="008A1C44" w:rsidP="003E03C6">
            <w:pPr>
              <w:pStyle w:val="TAC"/>
              <w:spacing w:line="256" w:lineRule="auto"/>
              <w:rPr>
                <w:ins w:id="8924" w:author="Kazuyoshi Uesaka" w:date="2021-08-06T17:44:00Z"/>
              </w:rPr>
            </w:pPr>
            <w:ins w:id="8925" w:author="Kazuyoshi Uesaka" w:date="2021-08-06T17:44:00Z">
              <w:r>
                <w:t>TRS.1.1 TDD</w:t>
              </w:r>
            </w:ins>
          </w:p>
        </w:tc>
        <w:tc>
          <w:tcPr>
            <w:tcW w:w="1380" w:type="dxa"/>
            <w:tcBorders>
              <w:top w:val="single" w:sz="4" w:space="0" w:color="auto"/>
              <w:left w:val="nil"/>
              <w:bottom w:val="single" w:sz="4" w:space="0" w:color="auto"/>
              <w:right w:val="single" w:sz="4" w:space="0" w:color="auto"/>
            </w:tcBorders>
            <w:vAlign w:val="center"/>
          </w:tcPr>
          <w:p w14:paraId="2F80693C" w14:textId="77777777" w:rsidR="008A1C44" w:rsidRDefault="008A1C44" w:rsidP="003E03C6">
            <w:pPr>
              <w:pStyle w:val="TAC"/>
              <w:spacing w:line="256" w:lineRule="auto"/>
              <w:rPr>
                <w:ins w:id="8926" w:author="Kazuyoshi Uesaka" w:date="2021-08-06T17:44:00Z"/>
              </w:rPr>
            </w:pPr>
          </w:p>
        </w:tc>
      </w:tr>
      <w:tr w:rsidR="008A1C44" w14:paraId="44324D85" w14:textId="77777777" w:rsidTr="003E03C6">
        <w:trPr>
          <w:trHeight w:val="187"/>
          <w:jc w:val="center"/>
          <w:ins w:id="8927" w:author="Kazuyoshi Uesaka" w:date="2021-08-06T17:44:00Z"/>
        </w:trPr>
        <w:tc>
          <w:tcPr>
            <w:tcW w:w="2099" w:type="dxa"/>
            <w:gridSpan w:val="3"/>
            <w:vMerge/>
            <w:tcBorders>
              <w:top w:val="nil"/>
              <w:left w:val="single" w:sz="4" w:space="0" w:color="auto"/>
              <w:bottom w:val="single" w:sz="4" w:space="0" w:color="auto"/>
              <w:right w:val="single" w:sz="4" w:space="0" w:color="auto"/>
            </w:tcBorders>
            <w:vAlign w:val="center"/>
            <w:hideMark/>
          </w:tcPr>
          <w:p w14:paraId="1D284F7D" w14:textId="77777777" w:rsidR="008A1C44" w:rsidRDefault="008A1C44" w:rsidP="003E03C6">
            <w:pPr>
              <w:spacing w:after="0" w:line="256" w:lineRule="auto"/>
              <w:rPr>
                <w:ins w:id="8928" w:author="Kazuyoshi Uesaka" w:date="2021-08-06T17:4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7E30DF" w14:textId="77777777" w:rsidR="008A1C44" w:rsidRDefault="008A1C44" w:rsidP="003E03C6">
            <w:pPr>
              <w:pStyle w:val="TAL"/>
              <w:spacing w:line="256" w:lineRule="auto"/>
              <w:rPr>
                <w:ins w:id="8929" w:author="Kazuyoshi Uesaka" w:date="2021-08-06T17:44:00Z"/>
              </w:rPr>
            </w:pPr>
            <w:ins w:id="8930" w:author="Kazuyoshi Uesaka" w:date="2021-08-06T17:44:00Z">
              <w:r>
                <w:rPr>
                  <w:rFonts w:cs="Arial"/>
                  <w:szCs w:val="18"/>
                </w:rPr>
                <w:t>Config 3</w:t>
              </w:r>
            </w:ins>
          </w:p>
        </w:tc>
        <w:tc>
          <w:tcPr>
            <w:tcW w:w="1128" w:type="dxa"/>
            <w:vMerge/>
            <w:tcBorders>
              <w:top w:val="nil"/>
              <w:left w:val="single" w:sz="4" w:space="0" w:color="auto"/>
              <w:bottom w:val="single" w:sz="4" w:space="0" w:color="auto"/>
              <w:right w:val="single" w:sz="4" w:space="0" w:color="auto"/>
            </w:tcBorders>
            <w:vAlign w:val="center"/>
            <w:hideMark/>
          </w:tcPr>
          <w:p w14:paraId="3A25B946" w14:textId="77777777" w:rsidR="008A1C44" w:rsidRDefault="008A1C44" w:rsidP="003E03C6">
            <w:pPr>
              <w:spacing w:after="0" w:line="256" w:lineRule="auto"/>
              <w:rPr>
                <w:ins w:id="8931" w:author="Kazuyoshi Uesaka" w:date="2021-08-06T17:44:00Z"/>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5441793C" w14:textId="77777777" w:rsidR="008A1C44" w:rsidRDefault="008A1C44" w:rsidP="003E03C6">
            <w:pPr>
              <w:pStyle w:val="TAC"/>
              <w:spacing w:line="256" w:lineRule="auto"/>
              <w:rPr>
                <w:ins w:id="8932" w:author="Kazuyoshi Uesaka" w:date="2021-08-06T17:44:00Z"/>
              </w:rPr>
            </w:pPr>
          </w:p>
        </w:tc>
        <w:tc>
          <w:tcPr>
            <w:tcW w:w="1380" w:type="dxa"/>
            <w:tcBorders>
              <w:top w:val="single" w:sz="4" w:space="0" w:color="auto"/>
              <w:left w:val="nil"/>
              <w:bottom w:val="single" w:sz="4" w:space="0" w:color="auto"/>
              <w:right w:val="nil"/>
            </w:tcBorders>
            <w:vAlign w:val="center"/>
          </w:tcPr>
          <w:p w14:paraId="6ED4E596" w14:textId="77777777" w:rsidR="008A1C44" w:rsidRDefault="008A1C44" w:rsidP="003E03C6">
            <w:pPr>
              <w:pStyle w:val="TAC"/>
              <w:spacing w:line="256" w:lineRule="auto"/>
              <w:rPr>
                <w:ins w:id="8933" w:author="Kazuyoshi Uesaka" w:date="2021-08-06T17:44:00Z"/>
              </w:rPr>
            </w:pPr>
            <w:ins w:id="8934" w:author="Kazuyoshi Uesaka" w:date="2021-08-06T17:44:00Z">
              <w:r>
                <w:t>TRS.1.2 TDD</w:t>
              </w:r>
            </w:ins>
          </w:p>
        </w:tc>
        <w:tc>
          <w:tcPr>
            <w:tcW w:w="1380" w:type="dxa"/>
            <w:tcBorders>
              <w:top w:val="single" w:sz="4" w:space="0" w:color="auto"/>
              <w:left w:val="nil"/>
              <w:bottom w:val="single" w:sz="4" w:space="0" w:color="auto"/>
              <w:right w:val="single" w:sz="4" w:space="0" w:color="auto"/>
            </w:tcBorders>
            <w:vAlign w:val="center"/>
          </w:tcPr>
          <w:p w14:paraId="78788FD1" w14:textId="77777777" w:rsidR="008A1C44" w:rsidRDefault="008A1C44" w:rsidP="003E03C6">
            <w:pPr>
              <w:pStyle w:val="TAC"/>
              <w:spacing w:line="256" w:lineRule="auto"/>
              <w:rPr>
                <w:ins w:id="8935" w:author="Kazuyoshi Uesaka" w:date="2021-08-06T17:44:00Z"/>
              </w:rPr>
            </w:pPr>
          </w:p>
        </w:tc>
      </w:tr>
      <w:tr w:rsidR="008A1C44" w14:paraId="2421BFEF" w14:textId="77777777" w:rsidTr="003E03C6">
        <w:trPr>
          <w:trHeight w:val="187"/>
          <w:jc w:val="center"/>
          <w:ins w:id="8936"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58D4C640" w14:textId="77777777" w:rsidR="008A1C44" w:rsidRDefault="008A1C44" w:rsidP="003E03C6">
            <w:pPr>
              <w:pStyle w:val="TAL"/>
              <w:spacing w:line="256" w:lineRule="auto"/>
              <w:rPr>
                <w:ins w:id="8937" w:author="Kazuyoshi Uesaka" w:date="2021-08-06T17:44:00Z"/>
              </w:rPr>
            </w:pPr>
            <w:ins w:id="8938" w:author="Kazuyoshi Uesaka" w:date="2021-08-06T17:44:00Z">
              <w:r>
                <w:lastRenderedPageBreak/>
                <w:t>PDSCH/PDCCH subcarrier spacing</w:t>
              </w:r>
            </w:ins>
          </w:p>
        </w:tc>
        <w:tc>
          <w:tcPr>
            <w:tcW w:w="1701" w:type="dxa"/>
            <w:tcBorders>
              <w:top w:val="single" w:sz="4" w:space="0" w:color="auto"/>
              <w:left w:val="single" w:sz="4" w:space="0" w:color="auto"/>
              <w:bottom w:val="single" w:sz="4" w:space="0" w:color="auto"/>
              <w:right w:val="single" w:sz="4" w:space="0" w:color="auto"/>
            </w:tcBorders>
            <w:hideMark/>
          </w:tcPr>
          <w:p w14:paraId="75C66468" w14:textId="77777777" w:rsidR="008A1C44" w:rsidRDefault="008A1C44" w:rsidP="003E03C6">
            <w:pPr>
              <w:pStyle w:val="TAL"/>
              <w:spacing w:line="256" w:lineRule="auto"/>
              <w:rPr>
                <w:ins w:id="8939" w:author="Kazuyoshi Uesaka" w:date="2021-08-06T17:44:00Z"/>
              </w:rPr>
            </w:pPr>
            <w:ins w:id="8940" w:author="Kazuyoshi Uesaka" w:date="2021-08-06T17:44:00Z">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hideMark/>
          </w:tcPr>
          <w:p w14:paraId="5706DDD8" w14:textId="77777777" w:rsidR="008A1C44" w:rsidRDefault="008A1C44" w:rsidP="003E03C6">
            <w:pPr>
              <w:pStyle w:val="TAC"/>
              <w:spacing w:line="256" w:lineRule="auto"/>
              <w:rPr>
                <w:ins w:id="8941" w:author="Kazuyoshi Uesaka" w:date="2021-08-06T17:44:00Z"/>
              </w:rPr>
            </w:pPr>
            <w:ins w:id="8942" w:author="Kazuyoshi Uesaka" w:date="2021-08-06T17:44:00Z">
              <w:r>
                <w:t>kHz</w:t>
              </w:r>
            </w:ins>
          </w:p>
        </w:tc>
        <w:tc>
          <w:tcPr>
            <w:tcW w:w="1379" w:type="dxa"/>
            <w:tcBorders>
              <w:top w:val="single" w:sz="4" w:space="0" w:color="auto"/>
              <w:left w:val="single" w:sz="4" w:space="0" w:color="auto"/>
              <w:bottom w:val="single" w:sz="4" w:space="0" w:color="auto"/>
              <w:right w:val="nil"/>
            </w:tcBorders>
            <w:hideMark/>
          </w:tcPr>
          <w:p w14:paraId="3D798F3F" w14:textId="77777777" w:rsidR="008A1C44" w:rsidRDefault="008A1C44" w:rsidP="003E03C6">
            <w:pPr>
              <w:pStyle w:val="TAC"/>
              <w:spacing w:line="256" w:lineRule="auto"/>
              <w:rPr>
                <w:ins w:id="8943" w:author="Kazuyoshi Uesaka" w:date="2021-08-06T17:44:00Z"/>
              </w:rPr>
            </w:pPr>
          </w:p>
        </w:tc>
        <w:tc>
          <w:tcPr>
            <w:tcW w:w="1380" w:type="dxa"/>
            <w:tcBorders>
              <w:top w:val="single" w:sz="4" w:space="0" w:color="auto"/>
              <w:left w:val="nil"/>
              <w:bottom w:val="single" w:sz="4" w:space="0" w:color="auto"/>
              <w:right w:val="nil"/>
            </w:tcBorders>
          </w:tcPr>
          <w:p w14:paraId="7B792D50" w14:textId="77777777" w:rsidR="008A1C44" w:rsidRDefault="008A1C44" w:rsidP="003E03C6">
            <w:pPr>
              <w:pStyle w:val="TAC"/>
              <w:spacing w:line="256" w:lineRule="auto"/>
              <w:rPr>
                <w:ins w:id="8944" w:author="Kazuyoshi Uesaka" w:date="2021-08-06T17:44:00Z"/>
              </w:rPr>
            </w:pPr>
            <w:ins w:id="8945" w:author="Kazuyoshi Uesaka" w:date="2021-08-06T17:44:00Z">
              <w:r>
                <w:t>15 kHz</w:t>
              </w:r>
            </w:ins>
          </w:p>
        </w:tc>
        <w:tc>
          <w:tcPr>
            <w:tcW w:w="1380" w:type="dxa"/>
            <w:tcBorders>
              <w:top w:val="single" w:sz="4" w:space="0" w:color="auto"/>
              <w:left w:val="nil"/>
              <w:bottom w:val="single" w:sz="4" w:space="0" w:color="auto"/>
              <w:right w:val="single" w:sz="4" w:space="0" w:color="auto"/>
            </w:tcBorders>
          </w:tcPr>
          <w:p w14:paraId="72CC5690" w14:textId="77777777" w:rsidR="008A1C44" w:rsidRDefault="008A1C44" w:rsidP="003E03C6">
            <w:pPr>
              <w:pStyle w:val="TAC"/>
              <w:spacing w:line="256" w:lineRule="auto"/>
              <w:rPr>
                <w:ins w:id="8946" w:author="Kazuyoshi Uesaka" w:date="2021-08-06T17:44:00Z"/>
              </w:rPr>
            </w:pPr>
          </w:p>
        </w:tc>
      </w:tr>
      <w:tr w:rsidR="008A1C44" w14:paraId="6DDEB9A9" w14:textId="77777777" w:rsidTr="003E03C6">
        <w:trPr>
          <w:trHeight w:val="187"/>
          <w:jc w:val="center"/>
          <w:ins w:id="8947" w:author="Kazuyoshi Uesaka" w:date="2021-08-06T17:44:00Z"/>
        </w:trPr>
        <w:tc>
          <w:tcPr>
            <w:tcW w:w="2099" w:type="dxa"/>
            <w:gridSpan w:val="3"/>
            <w:tcBorders>
              <w:top w:val="nil"/>
              <w:left w:val="single" w:sz="4" w:space="0" w:color="auto"/>
              <w:bottom w:val="single" w:sz="4" w:space="0" w:color="auto"/>
              <w:right w:val="single" w:sz="4" w:space="0" w:color="auto"/>
            </w:tcBorders>
          </w:tcPr>
          <w:p w14:paraId="3DCD03C6" w14:textId="77777777" w:rsidR="008A1C44" w:rsidRDefault="008A1C44" w:rsidP="003E03C6">
            <w:pPr>
              <w:pStyle w:val="TAL"/>
              <w:spacing w:line="256" w:lineRule="auto"/>
              <w:rPr>
                <w:ins w:id="8948"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7D16957F" w14:textId="77777777" w:rsidR="008A1C44" w:rsidRDefault="008A1C44" w:rsidP="003E03C6">
            <w:pPr>
              <w:pStyle w:val="TAL"/>
              <w:spacing w:line="256" w:lineRule="auto"/>
              <w:rPr>
                <w:ins w:id="8949" w:author="Kazuyoshi Uesaka" w:date="2021-08-06T17:44:00Z"/>
              </w:rPr>
            </w:pPr>
            <w:ins w:id="8950" w:author="Kazuyoshi Uesaka" w:date="2021-08-06T17:44:00Z">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66722FC8" w14:textId="77777777" w:rsidR="008A1C44" w:rsidRDefault="008A1C44" w:rsidP="003E03C6">
            <w:pPr>
              <w:pStyle w:val="TAC"/>
              <w:spacing w:line="256" w:lineRule="auto"/>
              <w:rPr>
                <w:ins w:id="8951" w:author="Kazuyoshi Uesaka" w:date="2021-08-06T17:44:00Z"/>
              </w:rPr>
            </w:pPr>
          </w:p>
        </w:tc>
        <w:tc>
          <w:tcPr>
            <w:tcW w:w="1379" w:type="dxa"/>
            <w:tcBorders>
              <w:top w:val="single" w:sz="4" w:space="0" w:color="auto"/>
              <w:left w:val="single" w:sz="4" w:space="0" w:color="auto"/>
              <w:bottom w:val="single" w:sz="4" w:space="0" w:color="auto"/>
              <w:right w:val="nil"/>
            </w:tcBorders>
            <w:hideMark/>
          </w:tcPr>
          <w:p w14:paraId="459FF53B" w14:textId="77777777" w:rsidR="008A1C44" w:rsidRDefault="008A1C44" w:rsidP="003E03C6">
            <w:pPr>
              <w:pStyle w:val="TAC"/>
              <w:spacing w:line="256" w:lineRule="auto"/>
              <w:rPr>
                <w:ins w:id="8952" w:author="Kazuyoshi Uesaka" w:date="2021-08-06T17:44:00Z"/>
              </w:rPr>
            </w:pPr>
          </w:p>
        </w:tc>
        <w:tc>
          <w:tcPr>
            <w:tcW w:w="1380" w:type="dxa"/>
            <w:tcBorders>
              <w:top w:val="single" w:sz="4" w:space="0" w:color="auto"/>
              <w:left w:val="nil"/>
              <w:bottom w:val="single" w:sz="4" w:space="0" w:color="auto"/>
              <w:right w:val="nil"/>
            </w:tcBorders>
          </w:tcPr>
          <w:p w14:paraId="248FAFA7" w14:textId="77777777" w:rsidR="008A1C44" w:rsidRDefault="008A1C44" w:rsidP="003E03C6">
            <w:pPr>
              <w:pStyle w:val="TAC"/>
              <w:spacing w:line="256" w:lineRule="auto"/>
              <w:rPr>
                <w:ins w:id="8953" w:author="Kazuyoshi Uesaka" w:date="2021-08-06T17:44:00Z"/>
              </w:rPr>
            </w:pPr>
            <w:ins w:id="8954" w:author="Kazuyoshi Uesaka" w:date="2021-08-06T17:44:00Z">
              <w:r>
                <w:t>30 kHz</w:t>
              </w:r>
            </w:ins>
          </w:p>
        </w:tc>
        <w:tc>
          <w:tcPr>
            <w:tcW w:w="1380" w:type="dxa"/>
            <w:tcBorders>
              <w:top w:val="single" w:sz="4" w:space="0" w:color="auto"/>
              <w:left w:val="nil"/>
              <w:bottom w:val="single" w:sz="4" w:space="0" w:color="auto"/>
              <w:right w:val="single" w:sz="4" w:space="0" w:color="auto"/>
            </w:tcBorders>
          </w:tcPr>
          <w:p w14:paraId="37525DA1" w14:textId="77777777" w:rsidR="008A1C44" w:rsidRDefault="008A1C44" w:rsidP="003E03C6">
            <w:pPr>
              <w:pStyle w:val="TAC"/>
              <w:spacing w:line="256" w:lineRule="auto"/>
              <w:rPr>
                <w:ins w:id="8955" w:author="Kazuyoshi Uesaka" w:date="2021-08-06T17:44:00Z"/>
              </w:rPr>
            </w:pPr>
          </w:p>
        </w:tc>
      </w:tr>
      <w:tr w:rsidR="008A1C44" w14:paraId="51185F0B" w14:textId="77777777" w:rsidTr="003E03C6">
        <w:trPr>
          <w:trHeight w:val="187"/>
          <w:jc w:val="center"/>
          <w:ins w:id="8956"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14856FE0" w14:textId="77777777" w:rsidR="008A1C44" w:rsidRDefault="008A1C44" w:rsidP="003E03C6">
            <w:pPr>
              <w:pStyle w:val="TAL"/>
              <w:spacing w:line="256" w:lineRule="auto"/>
              <w:rPr>
                <w:ins w:id="8957" w:author="Kazuyoshi Uesaka" w:date="2021-08-06T17:44:00Z"/>
                <w:szCs w:val="18"/>
              </w:rPr>
            </w:pPr>
            <w:ins w:id="8958" w:author="Kazuyoshi Uesaka" w:date="2021-08-06T17:44:00Z">
              <w:r>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
          <w:p w14:paraId="5E219201" w14:textId="77777777" w:rsidR="008A1C44" w:rsidRDefault="008A1C44" w:rsidP="003E03C6">
            <w:pPr>
              <w:pStyle w:val="TAC"/>
              <w:spacing w:line="256" w:lineRule="auto"/>
              <w:rPr>
                <w:ins w:id="8959" w:author="Kazuyoshi Uesaka" w:date="2021-08-06T17:44:00Z"/>
                <w:szCs w:val="18"/>
              </w:rPr>
            </w:pPr>
            <w:ins w:id="8960" w:author="Kazuyoshi Uesaka" w:date="2021-08-06T17:44:00Z">
              <w:r>
                <w:rPr>
                  <w:szCs w:val="18"/>
                  <w:lang w:eastAsia="ja-JP"/>
                </w:rPr>
                <w:t>dB</w:t>
              </w:r>
            </w:ins>
          </w:p>
        </w:tc>
        <w:tc>
          <w:tcPr>
            <w:tcW w:w="1379" w:type="dxa"/>
            <w:tcBorders>
              <w:top w:val="single" w:sz="4" w:space="0" w:color="auto"/>
              <w:left w:val="single" w:sz="4" w:space="0" w:color="auto"/>
              <w:bottom w:val="nil"/>
              <w:right w:val="nil"/>
            </w:tcBorders>
            <w:hideMark/>
          </w:tcPr>
          <w:p w14:paraId="48EB21F4" w14:textId="77777777" w:rsidR="008A1C44" w:rsidRDefault="008A1C44" w:rsidP="003E03C6">
            <w:pPr>
              <w:pStyle w:val="TAC"/>
              <w:spacing w:line="256" w:lineRule="auto"/>
              <w:rPr>
                <w:ins w:id="8961" w:author="Kazuyoshi Uesaka" w:date="2021-08-06T17:44:00Z"/>
                <w:szCs w:val="18"/>
              </w:rPr>
            </w:pPr>
          </w:p>
        </w:tc>
        <w:tc>
          <w:tcPr>
            <w:tcW w:w="1380" w:type="dxa"/>
            <w:tcBorders>
              <w:top w:val="single" w:sz="4" w:space="0" w:color="auto"/>
              <w:left w:val="nil"/>
              <w:bottom w:val="nil"/>
              <w:right w:val="nil"/>
            </w:tcBorders>
            <w:hideMark/>
          </w:tcPr>
          <w:p w14:paraId="7F827590" w14:textId="77777777" w:rsidR="008A1C44" w:rsidRDefault="008A1C44" w:rsidP="003E03C6">
            <w:pPr>
              <w:pStyle w:val="TAC"/>
              <w:spacing w:line="256" w:lineRule="auto"/>
              <w:rPr>
                <w:ins w:id="8962" w:author="Kazuyoshi Uesaka" w:date="2021-08-06T17:44:00Z"/>
                <w:szCs w:val="18"/>
              </w:rPr>
            </w:pPr>
            <w:ins w:id="8963" w:author="Kazuyoshi Uesaka" w:date="2021-08-06T17:44:00Z">
              <w:r>
                <w:rPr>
                  <w:szCs w:val="18"/>
                  <w:lang w:eastAsia="ja-JP"/>
                </w:rPr>
                <w:t>0</w:t>
              </w:r>
            </w:ins>
          </w:p>
        </w:tc>
        <w:tc>
          <w:tcPr>
            <w:tcW w:w="1380" w:type="dxa"/>
            <w:tcBorders>
              <w:top w:val="single" w:sz="4" w:space="0" w:color="auto"/>
              <w:left w:val="nil"/>
              <w:bottom w:val="nil"/>
              <w:right w:val="single" w:sz="4" w:space="0" w:color="auto"/>
            </w:tcBorders>
            <w:hideMark/>
          </w:tcPr>
          <w:p w14:paraId="4AE5130B" w14:textId="77777777" w:rsidR="008A1C44" w:rsidRDefault="008A1C44" w:rsidP="003E03C6">
            <w:pPr>
              <w:pStyle w:val="TAC"/>
              <w:spacing w:line="256" w:lineRule="auto"/>
              <w:rPr>
                <w:ins w:id="8964" w:author="Kazuyoshi Uesaka" w:date="2021-08-06T17:44:00Z"/>
                <w:szCs w:val="18"/>
              </w:rPr>
            </w:pPr>
          </w:p>
        </w:tc>
      </w:tr>
      <w:tr w:rsidR="008A1C44" w14:paraId="5F85C2F3" w14:textId="77777777" w:rsidTr="003E03C6">
        <w:trPr>
          <w:trHeight w:val="187"/>
          <w:jc w:val="center"/>
          <w:ins w:id="8965"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2F02FEDE" w14:textId="77777777" w:rsidR="008A1C44" w:rsidRDefault="008A1C44" w:rsidP="003E03C6">
            <w:pPr>
              <w:pStyle w:val="TAL"/>
              <w:spacing w:line="256" w:lineRule="auto"/>
              <w:rPr>
                <w:ins w:id="8966" w:author="Kazuyoshi Uesaka" w:date="2021-08-06T17:44:00Z"/>
                <w:szCs w:val="18"/>
              </w:rPr>
            </w:pPr>
            <w:ins w:id="8967" w:author="Kazuyoshi Uesaka" w:date="2021-08-06T17:44:00Z">
              <w:r>
                <w:rPr>
                  <w:szCs w:val="18"/>
                  <w:lang w:eastAsia="ja-JP"/>
                </w:rPr>
                <w:t>EPRE ratio of PBCH DMRS to SSS</w:t>
              </w:r>
            </w:ins>
          </w:p>
        </w:tc>
        <w:tc>
          <w:tcPr>
            <w:tcW w:w="1128" w:type="dxa"/>
            <w:tcBorders>
              <w:top w:val="nil"/>
              <w:left w:val="single" w:sz="4" w:space="0" w:color="auto"/>
              <w:bottom w:val="nil"/>
              <w:right w:val="single" w:sz="4" w:space="0" w:color="auto"/>
            </w:tcBorders>
          </w:tcPr>
          <w:p w14:paraId="20F84445" w14:textId="77777777" w:rsidR="008A1C44" w:rsidRDefault="008A1C44" w:rsidP="003E03C6">
            <w:pPr>
              <w:pStyle w:val="TAC"/>
              <w:spacing w:line="256" w:lineRule="auto"/>
              <w:rPr>
                <w:ins w:id="8968" w:author="Kazuyoshi Uesaka" w:date="2021-08-06T17:44:00Z"/>
                <w:szCs w:val="18"/>
              </w:rPr>
            </w:pPr>
          </w:p>
        </w:tc>
        <w:tc>
          <w:tcPr>
            <w:tcW w:w="1379" w:type="dxa"/>
            <w:tcBorders>
              <w:top w:val="nil"/>
              <w:left w:val="single" w:sz="4" w:space="0" w:color="auto"/>
              <w:bottom w:val="nil"/>
              <w:right w:val="nil"/>
            </w:tcBorders>
          </w:tcPr>
          <w:p w14:paraId="6F5FD8B1" w14:textId="77777777" w:rsidR="008A1C44" w:rsidRDefault="008A1C44" w:rsidP="003E03C6">
            <w:pPr>
              <w:pStyle w:val="TAC"/>
              <w:spacing w:line="256" w:lineRule="auto"/>
              <w:rPr>
                <w:ins w:id="8969" w:author="Kazuyoshi Uesaka" w:date="2021-08-06T17:44:00Z"/>
                <w:szCs w:val="18"/>
              </w:rPr>
            </w:pPr>
          </w:p>
        </w:tc>
        <w:tc>
          <w:tcPr>
            <w:tcW w:w="1380" w:type="dxa"/>
            <w:tcBorders>
              <w:top w:val="nil"/>
              <w:left w:val="nil"/>
              <w:bottom w:val="nil"/>
              <w:right w:val="nil"/>
            </w:tcBorders>
          </w:tcPr>
          <w:p w14:paraId="4B08DF08" w14:textId="77777777" w:rsidR="008A1C44" w:rsidRDefault="008A1C44" w:rsidP="003E03C6">
            <w:pPr>
              <w:pStyle w:val="TAC"/>
              <w:spacing w:line="256" w:lineRule="auto"/>
              <w:rPr>
                <w:ins w:id="8970" w:author="Kazuyoshi Uesaka" w:date="2021-08-06T17:44:00Z"/>
                <w:szCs w:val="18"/>
              </w:rPr>
            </w:pPr>
          </w:p>
        </w:tc>
        <w:tc>
          <w:tcPr>
            <w:tcW w:w="1380" w:type="dxa"/>
            <w:tcBorders>
              <w:top w:val="nil"/>
              <w:left w:val="nil"/>
              <w:bottom w:val="nil"/>
              <w:right w:val="single" w:sz="4" w:space="0" w:color="auto"/>
            </w:tcBorders>
          </w:tcPr>
          <w:p w14:paraId="2E6122EE" w14:textId="77777777" w:rsidR="008A1C44" w:rsidRDefault="008A1C44" w:rsidP="003E03C6">
            <w:pPr>
              <w:pStyle w:val="TAC"/>
              <w:spacing w:line="256" w:lineRule="auto"/>
              <w:rPr>
                <w:ins w:id="8971" w:author="Kazuyoshi Uesaka" w:date="2021-08-06T17:44:00Z"/>
                <w:szCs w:val="18"/>
              </w:rPr>
            </w:pPr>
          </w:p>
        </w:tc>
      </w:tr>
      <w:tr w:rsidR="008A1C44" w14:paraId="21F51522" w14:textId="77777777" w:rsidTr="003E03C6">
        <w:trPr>
          <w:trHeight w:val="187"/>
          <w:jc w:val="center"/>
          <w:ins w:id="8972"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2994D0DA" w14:textId="77777777" w:rsidR="008A1C44" w:rsidRDefault="008A1C44" w:rsidP="003E03C6">
            <w:pPr>
              <w:pStyle w:val="TAL"/>
              <w:spacing w:line="256" w:lineRule="auto"/>
              <w:rPr>
                <w:ins w:id="8973" w:author="Kazuyoshi Uesaka" w:date="2021-08-06T17:44:00Z"/>
                <w:szCs w:val="18"/>
              </w:rPr>
            </w:pPr>
            <w:ins w:id="8974" w:author="Kazuyoshi Uesaka" w:date="2021-08-06T17:44:00Z">
              <w:r>
                <w:rPr>
                  <w:szCs w:val="18"/>
                  <w:lang w:eastAsia="ja-JP"/>
                </w:rPr>
                <w:t>EPRE ratio of PBCH to PBCH DMRS</w:t>
              </w:r>
            </w:ins>
          </w:p>
        </w:tc>
        <w:tc>
          <w:tcPr>
            <w:tcW w:w="1128" w:type="dxa"/>
            <w:tcBorders>
              <w:top w:val="nil"/>
              <w:left w:val="single" w:sz="4" w:space="0" w:color="auto"/>
              <w:bottom w:val="nil"/>
              <w:right w:val="single" w:sz="4" w:space="0" w:color="auto"/>
            </w:tcBorders>
          </w:tcPr>
          <w:p w14:paraId="4D1CF63D" w14:textId="77777777" w:rsidR="008A1C44" w:rsidRDefault="008A1C44" w:rsidP="003E03C6">
            <w:pPr>
              <w:pStyle w:val="TAC"/>
              <w:spacing w:line="256" w:lineRule="auto"/>
              <w:rPr>
                <w:ins w:id="8975" w:author="Kazuyoshi Uesaka" w:date="2021-08-06T17:44:00Z"/>
                <w:szCs w:val="18"/>
              </w:rPr>
            </w:pPr>
          </w:p>
        </w:tc>
        <w:tc>
          <w:tcPr>
            <w:tcW w:w="1379" w:type="dxa"/>
            <w:tcBorders>
              <w:top w:val="nil"/>
              <w:left w:val="single" w:sz="4" w:space="0" w:color="auto"/>
              <w:bottom w:val="nil"/>
              <w:right w:val="nil"/>
            </w:tcBorders>
          </w:tcPr>
          <w:p w14:paraId="6B1F6118" w14:textId="77777777" w:rsidR="008A1C44" w:rsidRDefault="008A1C44" w:rsidP="003E03C6">
            <w:pPr>
              <w:pStyle w:val="TAC"/>
              <w:spacing w:line="256" w:lineRule="auto"/>
              <w:rPr>
                <w:ins w:id="8976" w:author="Kazuyoshi Uesaka" w:date="2021-08-06T17:44:00Z"/>
                <w:szCs w:val="18"/>
              </w:rPr>
            </w:pPr>
          </w:p>
        </w:tc>
        <w:tc>
          <w:tcPr>
            <w:tcW w:w="1380" w:type="dxa"/>
            <w:tcBorders>
              <w:top w:val="nil"/>
              <w:left w:val="nil"/>
              <w:bottom w:val="nil"/>
              <w:right w:val="nil"/>
            </w:tcBorders>
          </w:tcPr>
          <w:p w14:paraId="2DDCB4E1" w14:textId="77777777" w:rsidR="008A1C44" w:rsidRDefault="008A1C44" w:rsidP="003E03C6">
            <w:pPr>
              <w:pStyle w:val="TAC"/>
              <w:spacing w:line="256" w:lineRule="auto"/>
              <w:rPr>
                <w:ins w:id="8977" w:author="Kazuyoshi Uesaka" w:date="2021-08-06T17:44:00Z"/>
                <w:szCs w:val="18"/>
              </w:rPr>
            </w:pPr>
          </w:p>
        </w:tc>
        <w:tc>
          <w:tcPr>
            <w:tcW w:w="1380" w:type="dxa"/>
            <w:tcBorders>
              <w:top w:val="nil"/>
              <w:left w:val="nil"/>
              <w:bottom w:val="nil"/>
              <w:right w:val="single" w:sz="4" w:space="0" w:color="auto"/>
            </w:tcBorders>
          </w:tcPr>
          <w:p w14:paraId="0713E998" w14:textId="77777777" w:rsidR="008A1C44" w:rsidRDefault="008A1C44" w:rsidP="003E03C6">
            <w:pPr>
              <w:pStyle w:val="TAC"/>
              <w:spacing w:line="256" w:lineRule="auto"/>
              <w:rPr>
                <w:ins w:id="8978" w:author="Kazuyoshi Uesaka" w:date="2021-08-06T17:44:00Z"/>
                <w:szCs w:val="18"/>
              </w:rPr>
            </w:pPr>
          </w:p>
        </w:tc>
      </w:tr>
      <w:tr w:rsidR="008A1C44" w14:paraId="2B8FEADA" w14:textId="77777777" w:rsidTr="003E03C6">
        <w:trPr>
          <w:trHeight w:val="187"/>
          <w:jc w:val="center"/>
          <w:ins w:id="8979"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52387392" w14:textId="77777777" w:rsidR="008A1C44" w:rsidRDefault="008A1C44" w:rsidP="003E03C6">
            <w:pPr>
              <w:pStyle w:val="TAL"/>
              <w:spacing w:line="256" w:lineRule="auto"/>
              <w:rPr>
                <w:ins w:id="8980" w:author="Kazuyoshi Uesaka" w:date="2021-08-06T17:44:00Z"/>
                <w:szCs w:val="18"/>
              </w:rPr>
            </w:pPr>
            <w:ins w:id="8981" w:author="Kazuyoshi Uesaka" w:date="2021-08-06T17:44:00Z">
              <w:r>
                <w:rPr>
                  <w:szCs w:val="18"/>
                  <w:lang w:eastAsia="ja-JP"/>
                </w:rPr>
                <w:t>EPRE ratio of PDCCH DMRS to SSS</w:t>
              </w:r>
            </w:ins>
          </w:p>
        </w:tc>
        <w:tc>
          <w:tcPr>
            <w:tcW w:w="1128" w:type="dxa"/>
            <w:tcBorders>
              <w:top w:val="nil"/>
              <w:left w:val="single" w:sz="4" w:space="0" w:color="auto"/>
              <w:bottom w:val="nil"/>
              <w:right w:val="single" w:sz="4" w:space="0" w:color="auto"/>
            </w:tcBorders>
          </w:tcPr>
          <w:p w14:paraId="5AB6870C" w14:textId="77777777" w:rsidR="008A1C44" w:rsidRDefault="008A1C44" w:rsidP="003E03C6">
            <w:pPr>
              <w:pStyle w:val="TAC"/>
              <w:spacing w:line="256" w:lineRule="auto"/>
              <w:rPr>
                <w:ins w:id="8982" w:author="Kazuyoshi Uesaka" w:date="2021-08-06T17:44:00Z"/>
                <w:szCs w:val="18"/>
              </w:rPr>
            </w:pPr>
          </w:p>
        </w:tc>
        <w:tc>
          <w:tcPr>
            <w:tcW w:w="1379" w:type="dxa"/>
            <w:tcBorders>
              <w:top w:val="nil"/>
              <w:left w:val="single" w:sz="4" w:space="0" w:color="auto"/>
              <w:bottom w:val="nil"/>
              <w:right w:val="nil"/>
            </w:tcBorders>
          </w:tcPr>
          <w:p w14:paraId="2767BD7D" w14:textId="77777777" w:rsidR="008A1C44" w:rsidRDefault="008A1C44" w:rsidP="003E03C6">
            <w:pPr>
              <w:pStyle w:val="TAC"/>
              <w:spacing w:line="256" w:lineRule="auto"/>
              <w:rPr>
                <w:ins w:id="8983" w:author="Kazuyoshi Uesaka" w:date="2021-08-06T17:44:00Z"/>
                <w:szCs w:val="18"/>
              </w:rPr>
            </w:pPr>
          </w:p>
        </w:tc>
        <w:tc>
          <w:tcPr>
            <w:tcW w:w="1380" w:type="dxa"/>
            <w:tcBorders>
              <w:top w:val="nil"/>
              <w:left w:val="nil"/>
              <w:bottom w:val="nil"/>
              <w:right w:val="nil"/>
            </w:tcBorders>
          </w:tcPr>
          <w:p w14:paraId="51DD2DFD" w14:textId="77777777" w:rsidR="008A1C44" w:rsidRDefault="008A1C44" w:rsidP="003E03C6">
            <w:pPr>
              <w:pStyle w:val="TAC"/>
              <w:spacing w:line="256" w:lineRule="auto"/>
              <w:rPr>
                <w:ins w:id="8984" w:author="Kazuyoshi Uesaka" w:date="2021-08-06T17:44:00Z"/>
                <w:szCs w:val="18"/>
              </w:rPr>
            </w:pPr>
          </w:p>
        </w:tc>
        <w:tc>
          <w:tcPr>
            <w:tcW w:w="1380" w:type="dxa"/>
            <w:tcBorders>
              <w:top w:val="nil"/>
              <w:left w:val="nil"/>
              <w:bottom w:val="nil"/>
              <w:right w:val="single" w:sz="4" w:space="0" w:color="auto"/>
            </w:tcBorders>
          </w:tcPr>
          <w:p w14:paraId="2D3A2AFD" w14:textId="77777777" w:rsidR="008A1C44" w:rsidRDefault="008A1C44" w:rsidP="003E03C6">
            <w:pPr>
              <w:pStyle w:val="TAC"/>
              <w:spacing w:line="256" w:lineRule="auto"/>
              <w:rPr>
                <w:ins w:id="8985" w:author="Kazuyoshi Uesaka" w:date="2021-08-06T17:44:00Z"/>
                <w:szCs w:val="18"/>
              </w:rPr>
            </w:pPr>
          </w:p>
        </w:tc>
      </w:tr>
      <w:tr w:rsidR="008A1C44" w14:paraId="5436209F" w14:textId="77777777" w:rsidTr="003E03C6">
        <w:trPr>
          <w:trHeight w:val="187"/>
          <w:jc w:val="center"/>
          <w:ins w:id="8986"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4B3176D9" w14:textId="77777777" w:rsidR="008A1C44" w:rsidRDefault="008A1C44" w:rsidP="003E03C6">
            <w:pPr>
              <w:pStyle w:val="TAL"/>
              <w:spacing w:line="256" w:lineRule="auto"/>
              <w:rPr>
                <w:ins w:id="8987" w:author="Kazuyoshi Uesaka" w:date="2021-08-06T17:44:00Z"/>
                <w:szCs w:val="18"/>
              </w:rPr>
            </w:pPr>
            <w:ins w:id="8988" w:author="Kazuyoshi Uesaka" w:date="2021-08-06T17:44:00Z">
              <w:r>
                <w:rPr>
                  <w:szCs w:val="18"/>
                  <w:lang w:eastAsia="ja-JP"/>
                </w:rPr>
                <w:t>EPRE ratio of PDCCH to PDCCH DMRS</w:t>
              </w:r>
            </w:ins>
          </w:p>
        </w:tc>
        <w:tc>
          <w:tcPr>
            <w:tcW w:w="1128" w:type="dxa"/>
            <w:tcBorders>
              <w:top w:val="nil"/>
              <w:left w:val="single" w:sz="4" w:space="0" w:color="auto"/>
              <w:bottom w:val="nil"/>
              <w:right w:val="single" w:sz="4" w:space="0" w:color="auto"/>
            </w:tcBorders>
          </w:tcPr>
          <w:p w14:paraId="43A951E0" w14:textId="77777777" w:rsidR="008A1C44" w:rsidRDefault="008A1C44" w:rsidP="003E03C6">
            <w:pPr>
              <w:pStyle w:val="TAC"/>
              <w:spacing w:line="256" w:lineRule="auto"/>
              <w:rPr>
                <w:ins w:id="8989" w:author="Kazuyoshi Uesaka" w:date="2021-08-06T17:44:00Z"/>
                <w:szCs w:val="18"/>
              </w:rPr>
            </w:pPr>
          </w:p>
        </w:tc>
        <w:tc>
          <w:tcPr>
            <w:tcW w:w="1379" w:type="dxa"/>
            <w:tcBorders>
              <w:top w:val="nil"/>
              <w:left w:val="single" w:sz="4" w:space="0" w:color="auto"/>
              <w:bottom w:val="nil"/>
              <w:right w:val="nil"/>
            </w:tcBorders>
          </w:tcPr>
          <w:p w14:paraId="51B6DF8E" w14:textId="77777777" w:rsidR="008A1C44" w:rsidRDefault="008A1C44" w:rsidP="003E03C6">
            <w:pPr>
              <w:pStyle w:val="TAC"/>
              <w:spacing w:line="256" w:lineRule="auto"/>
              <w:rPr>
                <w:ins w:id="8990" w:author="Kazuyoshi Uesaka" w:date="2021-08-06T17:44:00Z"/>
                <w:szCs w:val="18"/>
              </w:rPr>
            </w:pPr>
          </w:p>
        </w:tc>
        <w:tc>
          <w:tcPr>
            <w:tcW w:w="1380" w:type="dxa"/>
            <w:tcBorders>
              <w:top w:val="nil"/>
              <w:left w:val="nil"/>
              <w:bottom w:val="nil"/>
              <w:right w:val="nil"/>
            </w:tcBorders>
          </w:tcPr>
          <w:p w14:paraId="6FAB3AFA" w14:textId="77777777" w:rsidR="008A1C44" w:rsidRDefault="008A1C44" w:rsidP="003E03C6">
            <w:pPr>
              <w:pStyle w:val="TAC"/>
              <w:spacing w:line="256" w:lineRule="auto"/>
              <w:rPr>
                <w:ins w:id="8991" w:author="Kazuyoshi Uesaka" w:date="2021-08-06T17:44:00Z"/>
                <w:szCs w:val="18"/>
              </w:rPr>
            </w:pPr>
          </w:p>
        </w:tc>
        <w:tc>
          <w:tcPr>
            <w:tcW w:w="1380" w:type="dxa"/>
            <w:tcBorders>
              <w:top w:val="nil"/>
              <w:left w:val="nil"/>
              <w:bottom w:val="nil"/>
              <w:right w:val="single" w:sz="4" w:space="0" w:color="auto"/>
            </w:tcBorders>
          </w:tcPr>
          <w:p w14:paraId="17027458" w14:textId="77777777" w:rsidR="008A1C44" w:rsidRDefault="008A1C44" w:rsidP="003E03C6">
            <w:pPr>
              <w:pStyle w:val="TAC"/>
              <w:spacing w:line="256" w:lineRule="auto"/>
              <w:rPr>
                <w:ins w:id="8992" w:author="Kazuyoshi Uesaka" w:date="2021-08-06T17:44:00Z"/>
                <w:szCs w:val="18"/>
              </w:rPr>
            </w:pPr>
          </w:p>
        </w:tc>
      </w:tr>
      <w:tr w:rsidR="008A1C44" w14:paraId="0C9CA4AA" w14:textId="77777777" w:rsidTr="003E03C6">
        <w:trPr>
          <w:trHeight w:val="187"/>
          <w:jc w:val="center"/>
          <w:ins w:id="8993"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3B8E46A2" w14:textId="77777777" w:rsidR="008A1C44" w:rsidRDefault="008A1C44" w:rsidP="003E03C6">
            <w:pPr>
              <w:pStyle w:val="TAL"/>
              <w:spacing w:line="256" w:lineRule="auto"/>
              <w:rPr>
                <w:ins w:id="8994" w:author="Kazuyoshi Uesaka" w:date="2021-08-06T17:44:00Z"/>
                <w:szCs w:val="18"/>
              </w:rPr>
            </w:pPr>
            <w:ins w:id="8995" w:author="Kazuyoshi Uesaka" w:date="2021-08-06T17:44:00Z">
              <w:r>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
          <w:p w14:paraId="5C388AA5" w14:textId="77777777" w:rsidR="008A1C44" w:rsidRDefault="008A1C44" w:rsidP="003E03C6">
            <w:pPr>
              <w:pStyle w:val="TAC"/>
              <w:spacing w:line="256" w:lineRule="auto"/>
              <w:rPr>
                <w:ins w:id="8996" w:author="Kazuyoshi Uesaka" w:date="2021-08-06T17:44:00Z"/>
                <w:szCs w:val="18"/>
              </w:rPr>
            </w:pPr>
          </w:p>
        </w:tc>
        <w:tc>
          <w:tcPr>
            <w:tcW w:w="1379" w:type="dxa"/>
            <w:tcBorders>
              <w:top w:val="nil"/>
              <w:left w:val="single" w:sz="4" w:space="0" w:color="auto"/>
              <w:bottom w:val="nil"/>
              <w:right w:val="nil"/>
            </w:tcBorders>
          </w:tcPr>
          <w:p w14:paraId="002BB4F6" w14:textId="77777777" w:rsidR="008A1C44" w:rsidRDefault="008A1C44" w:rsidP="003E03C6">
            <w:pPr>
              <w:pStyle w:val="TAC"/>
              <w:spacing w:line="256" w:lineRule="auto"/>
              <w:rPr>
                <w:ins w:id="8997" w:author="Kazuyoshi Uesaka" w:date="2021-08-06T17:44:00Z"/>
                <w:szCs w:val="18"/>
              </w:rPr>
            </w:pPr>
          </w:p>
        </w:tc>
        <w:tc>
          <w:tcPr>
            <w:tcW w:w="1380" w:type="dxa"/>
            <w:tcBorders>
              <w:top w:val="nil"/>
              <w:left w:val="nil"/>
              <w:bottom w:val="nil"/>
              <w:right w:val="nil"/>
            </w:tcBorders>
          </w:tcPr>
          <w:p w14:paraId="27C9ECC1" w14:textId="77777777" w:rsidR="008A1C44" w:rsidRDefault="008A1C44" w:rsidP="003E03C6">
            <w:pPr>
              <w:pStyle w:val="TAC"/>
              <w:spacing w:line="256" w:lineRule="auto"/>
              <w:rPr>
                <w:ins w:id="8998" w:author="Kazuyoshi Uesaka" w:date="2021-08-06T17:44:00Z"/>
                <w:szCs w:val="18"/>
              </w:rPr>
            </w:pPr>
          </w:p>
        </w:tc>
        <w:tc>
          <w:tcPr>
            <w:tcW w:w="1380" w:type="dxa"/>
            <w:tcBorders>
              <w:top w:val="nil"/>
              <w:left w:val="nil"/>
              <w:bottom w:val="nil"/>
              <w:right w:val="single" w:sz="4" w:space="0" w:color="auto"/>
            </w:tcBorders>
          </w:tcPr>
          <w:p w14:paraId="088C621D" w14:textId="77777777" w:rsidR="008A1C44" w:rsidRDefault="008A1C44" w:rsidP="003E03C6">
            <w:pPr>
              <w:pStyle w:val="TAC"/>
              <w:spacing w:line="256" w:lineRule="auto"/>
              <w:rPr>
                <w:ins w:id="8999" w:author="Kazuyoshi Uesaka" w:date="2021-08-06T17:44:00Z"/>
                <w:szCs w:val="18"/>
              </w:rPr>
            </w:pPr>
          </w:p>
        </w:tc>
      </w:tr>
      <w:tr w:rsidR="008A1C44" w14:paraId="2D677BF6" w14:textId="77777777" w:rsidTr="003E03C6">
        <w:trPr>
          <w:trHeight w:val="187"/>
          <w:jc w:val="center"/>
          <w:ins w:id="9000"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7065D516" w14:textId="77777777" w:rsidR="008A1C44" w:rsidRDefault="008A1C44" w:rsidP="003E03C6">
            <w:pPr>
              <w:pStyle w:val="TAL"/>
              <w:spacing w:line="256" w:lineRule="auto"/>
              <w:rPr>
                <w:ins w:id="9001" w:author="Kazuyoshi Uesaka" w:date="2021-08-06T17:44:00Z"/>
                <w:szCs w:val="18"/>
              </w:rPr>
            </w:pPr>
            <w:ins w:id="9002" w:author="Kazuyoshi Uesaka" w:date="2021-08-06T17:44:00Z">
              <w:r>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
          <w:p w14:paraId="0DACAA33" w14:textId="77777777" w:rsidR="008A1C44" w:rsidRDefault="008A1C44" w:rsidP="003E03C6">
            <w:pPr>
              <w:pStyle w:val="TAC"/>
              <w:spacing w:line="256" w:lineRule="auto"/>
              <w:rPr>
                <w:ins w:id="9003" w:author="Kazuyoshi Uesaka" w:date="2021-08-06T17:44:00Z"/>
                <w:szCs w:val="18"/>
              </w:rPr>
            </w:pPr>
          </w:p>
        </w:tc>
        <w:tc>
          <w:tcPr>
            <w:tcW w:w="1379" w:type="dxa"/>
            <w:tcBorders>
              <w:top w:val="nil"/>
              <w:left w:val="single" w:sz="4" w:space="0" w:color="auto"/>
              <w:bottom w:val="nil"/>
              <w:right w:val="nil"/>
            </w:tcBorders>
          </w:tcPr>
          <w:p w14:paraId="340A2E16" w14:textId="77777777" w:rsidR="008A1C44" w:rsidRDefault="008A1C44" w:rsidP="003E03C6">
            <w:pPr>
              <w:pStyle w:val="TAC"/>
              <w:spacing w:line="256" w:lineRule="auto"/>
              <w:rPr>
                <w:ins w:id="9004" w:author="Kazuyoshi Uesaka" w:date="2021-08-06T17:44:00Z"/>
                <w:szCs w:val="18"/>
              </w:rPr>
            </w:pPr>
          </w:p>
        </w:tc>
        <w:tc>
          <w:tcPr>
            <w:tcW w:w="1380" w:type="dxa"/>
            <w:tcBorders>
              <w:top w:val="nil"/>
              <w:left w:val="nil"/>
              <w:bottom w:val="nil"/>
              <w:right w:val="nil"/>
            </w:tcBorders>
          </w:tcPr>
          <w:p w14:paraId="0596C761" w14:textId="77777777" w:rsidR="008A1C44" w:rsidRDefault="008A1C44" w:rsidP="003E03C6">
            <w:pPr>
              <w:pStyle w:val="TAC"/>
              <w:spacing w:line="256" w:lineRule="auto"/>
              <w:rPr>
                <w:ins w:id="9005" w:author="Kazuyoshi Uesaka" w:date="2021-08-06T17:44:00Z"/>
                <w:szCs w:val="18"/>
              </w:rPr>
            </w:pPr>
          </w:p>
        </w:tc>
        <w:tc>
          <w:tcPr>
            <w:tcW w:w="1380" w:type="dxa"/>
            <w:tcBorders>
              <w:top w:val="nil"/>
              <w:left w:val="nil"/>
              <w:bottom w:val="nil"/>
              <w:right w:val="single" w:sz="4" w:space="0" w:color="auto"/>
            </w:tcBorders>
          </w:tcPr>
          <w:p w14:paraId="046B8F5C" w14:textId="77777777" w:rsidR="008A1C44" w:rsidRDefault="008A1C44" w:rsidP="003E03C6">
            <w:pPr>
              <w:pStyle w:val="TAC"/>
              <w:spacing w:line="256" w:lineRule="auto"/>
              <w:rPr>
                <w:ins w:id="9006" w:author="Kazuyoshi Uesaka" w:date="2021-08-06T17:44:00Z"/>
                <w:szCs w:val="18"/>
              </w:rPr>
            </w:pPr>
          </w:p>
        </w:tc>
      </w:tr>
      <w:tr w:rsidR="008A1C44" w14:paraId="7EFB4F0D" w14:textId="77777777" w:rsidTr="003E03C6">
        <w:trPr>
          <w:trHeight w:val="187"/>
          <w:jc w:val="center"/>
          <w:ins w:id="9007"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760B6767" w14:textId="77777777" w:rsidR="008A1C44" w:rsidRDefault="008A1C44" w:rsidP="003E03C6">
            <w:pPr>
              <w:pStyle w:val="TAL"/>
              <w:spacing w:line="256" w:lineRule="auto"/>
              <w:rPr>
                <w:ins w:id="9008" w:author="Kazuyoshi Uesaka" w:date="2021-08-06T17:44:00Z"/>
                <w:szCs w:val="18"/>
              </w:rPr>
            </w:pPr>
            <w:ins w:id="9009" w:author="Kazuyoshi Uesaka" w:date="2021-08-06T17:44:00Z">
              <w:r>
                <w:rPr>
                  <w:szCs w:val="18"/>
                  <w:lang w:eastAsia="ja-JP"/>
                </w:rPr>
                <w:t>EPRE ratio of OCNG DMRS to SSS(Note 1)</w:t>
              </w:r>
            </w:ins>
          </w:p>
        </w:tc>
        <w:tc>
          <w:tcPr>
            <w:tcW w:w="1128" w:type="dxa"/>
            <w:tcBorders>
              <w:top w:val="nil"/>
              <w:left w:val="single" w:sz="4" w:space="0" w:color="auto"/>
              <w:bottom w:val="nil"/>
              <w:right w:val="single" w:sz="4" w:space="0" w:color="auto"/>
            </w:tcBorders>
          </w:tcPr>
          <w:p w14:paraId="2E8ACEDC" w14:textId="77777777" w:rsidR="008A1C44" w:rsidRDefault="008A1C44" w:rsidP="003E03C6">
            <w:pPr>
              <w:pStyle w:val="TAC"/>
              <w:spacing w:line="256" w:lineRule="auto"/>
              <w:rPr>
                <w:ins w:id="9010" w:author="Kazuyoshi Uesaka" w:date="2021-08-06T17:44:00Z"/>
                <w:szCs w:val="18"/>
              </w:rPr>
            </w:pPr>
          </w:p>
        </w:tc>
        <w:tc>
          <w:tcPr>
            <w:tcW w:w="1379" w:type="dxa"/>
            <w:tcBorders>
              <w:top w:val="nil"/>
              <w:left w:val="single" w:sz="4" w:space="0" w:color="auto"/>
              <w:bottom w:val="nil"/>
              <w:right w:val="nil"/>
            </w:tcBorders>
          </w:tcPr>
          <w:p w14:paraId="1E2E8BE4" w14:textId="77777777" w:rsidR="008A1C44" w:rsidRDefault="008A1C44" w:rsidP="003E03C6">
            <w:pPr>
              <w:pStyle w:val="TAC"/>
              <w:spacing w:line="256" w:lineRule="auto"/>
              <w:rPr>
                <w:ins w:id="9011" w:author="Kazuyoshi Uesaka" w:date="2021-08-06T17:44:00Z"/>
                <w:szCs w:val="18"/>
              </w:rPr>
            </w:pPr>
          </w:p>
        </w:tc>
        <w:tc>
          <w:tcPr>
            <w:tcW w:w="1380" w:type="dxa"/>
            <w:tcBorders>
              <w:top w:val="nil"/>
              <w:left w:val="nil"/>
              <w:bottom w:val="nil"/>
              <w:right w:val="nil"/>
            </w:tcBorders>
          </w:tcPr>
          <w:p w14:paraId="7AB9659E" w14:textId="77777777" w:rsidR="008A1C44" w:rsidRDefault="008A1C44" w:rsidP="003E03C6">
            <w:pPr>
              <w:pStyle w:val="TAC"/>
              <w:spacing w:line="256" w:lineRule="auto"/>
              <w:rPr>
                <w:ins w:id="9012" w:author="Kazuyoshi Uesaka" w:date="2021-08-06T17:44:00Z"/>
                <w:szCs w:val="18"/>
              </w:rPr>
            </w:pPr>
          </w:p>
        </w:tc>
        <w:tc>
          <w:tcPr>
            <w:tcW w:w="1380" w:type="dxa"/>
            <w:tcBorders>
              <w:top w:val="nil"/>
              <w:left w:val="nil"/>
              <w:bottom w:val="nil"/>
              <w:right w:val="single" w:sz="4" w:space="0" w:color="auto"/>
            </w:tcBorders>
          </w:tcPr>
          <w:p w14:paraId="357C5CA7" w14:textId="77777777" w:rsidR="008A1C44" w:rsidRDefault="008A1C44" w:rsidP="003E03C6">
            <w:pPr>
              <w:pStyle w:val="TAC"/>
              <w:spacing w:line="256" w:lineRule="auto"/>
              <w:rPr>
                <w:ins w:id="9013" w:author="Kazuyoshi Uesaka" w:date="2021-08-06T17:44:00Z"/>
                <w:szCs w:val="18"/>
              </w:rPr>
            </w:pPr>
          </w:p>
        </w:tc>
      </w:tr>
      <w:tr w:rsidR="008A1C44" w14:paraId="70D2A631" w14:textId="77777777" w:rsidTr="003E03C6">
        <w:trPr>
          <w:trHeight w:val="187"/>
          <w:jc w:val="center"/>
          <w:ins w:id="9014"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0A14A481" w14:textId="77777777" w:rsidR="008A1C44" w:rsidRDefault="008A1C44" w:rsidP="003E03C6">
            <w:pPr>
              <w:pStyle w:val="TAL"/>
              <w:spacing w:line="256" w:lineRule="auto"/>
              <w:rPr>
                <w:ins w:id="9015" w:author="Kazuyoshi Uesaka" w:date="2021-08-06T17:44:00Z"/>
                <w:szCs w:val="18"/>
              </w:rPr>
            </w:pPr>
            <w:ins w:id="9016" w:author="Kazuyoshi Uesaka" w:date="2021-08-06T17:44:00Z">
              <w:r>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
          <w:p w14:paraId="54F7A93A" w14:textId="77777777" w:rsidR="008A1C44" w:rsidRDefault="008A1C44" w:rsidP="003E03C6">
            <w:pPr>
              <w:pStyle w:val="TAC"/>
              <w:spacing w:line="256" w:lineRule="auto"/>
              <w:rPr>
                <w:ins w:id="9017" w:author="Kazuyoshi Uesaka" w:date="2021-08-06T17:44:00Z"/>
                <w:szCs w:val="18"/>
              </w:rPr>
            </w:pPr>
          </w:p>
        </w:tc>
        <w:tc>
          <w:tcPr>
            <w:tcW w:w="1379" w:type="dxa"/>
            <w:tcBorders>
              <w:top w:val="nil"/>
              <w:left w:val="single" w:sz="4" w:space="0" w:color="auto"/>
              <w:bottom w:val="single" w:sz="4" w:space="0" w:color="auto"/>
              <w:right w:val="nil"/>
            </w:tcBorders>
          </w:tcPr>
          <w:p w14:paraId="3C23F109" w14:textId="77777777" w:rsidR="008A1C44" w:rsidRDefault="008A1C44" w:rsidP="003E03C6">
            <w:pPr>
              <w:pStyle w:val="TAC"/>
              <w:spacing w:line="256" w:lineRule="auto"/>
              <w:rPr>
                <w:ins w:id="9018" w:author="Kazuyoshi Uesaka" w:date="2021-08-06T17:44:00Z"/>
                <w:szCs w:val="18"/>
              </w:rPr>
            </w:pPr>
          </w:p>
        </w:tc>
        <w:tc>
          <w:tcPr>
            <w:tcW w:w="1380" w:type="dxa"/>
            <w:tcBorders>
              <w:top w:val="nil"/>
              <w:left w:val="nil"/>
              <w:bottom w:val="single" w:sz="4" w:space="0" w:color="auto"/>
              <w:right w:val="nil"/>
            </w:tcBorders>
          </w:tcPr>
          <w:p w14:paraId="49E2AD60" w14:textId="77777777" w:rsidR="008A1C44" w:rsidRDefault="008A1C44" w:rsidP="003E03C6">
            <w:pPr>
              <w:pStyle w:val="TAC"/>
              <w:spacing w:line="256" w:lineRule="auto"/>
              <w:rPr>
                <w:ins w:id="9019" w:author="Kazuyoshi Uesaka" w:date="2021-08-06T17:44:00Z"/>
                <w:szCs w:val="18"/>
              </w:rPr>
            </w:pPr>
          </w:p>
        </w:tc>
        <w:tc>
          <w:tcPr>
            <w:tcW w:w="1380" w:type="dxa"/>
            <w:tcBorders>
              <w:top w:val="nil"/>
              <w:left w:val="nil"/>
              <w:bottom w:val="single" w:sz="4" w:space="0" w:color="auto"/>
              <w:right w:val="single" w:sz="4" w:space="0" w:color="auto"/>
            </w:tcBorders>
          </w:tcPr>
          <w:p w14:paraId="1822242E" w14:textId="77777777" w:rsidR="008A1C44" w:rsidRDefault="008A1C44" w:rsidP="003E03C6">
            <w:pPr>
              <w:pStyle w:val="TAC"/>
              <w:spacing w:line="256" w:lineRule="auto"/>
              <w:rPr>
                <w:ins w:id="9020" w:author="Kazuyoshi Uesaka" w:date="2021-08-06T17:44:00Z"/>
                <w:szCs w:val="18"/>
              </w:rPr>
            </w:pPr>
          </w:p>
        </w:tc>
      </w:tr>
      <w:tr w:rsidR="008A1C44" w14:paraId="29A33F19" w14:textId="77777777" w:rsidTr="003E03C6">
        <w:trPr>
          <w:trHeight w:val="187"/>
          <w:jc w:val="center"/>
          <w:ins w:id="9021" w:author="Kazuyoshi Uesaka" w:date="2021-08-06T17:44:00Z"/>
        </w:trPr>
        <w:tc>
          <w:tcPr>
            <w:tcW w:w="980" w:type="dxa"/>
            <w:tcBorders>
              <w:top w:val="single" w:sz="4" w:space="0" w:color="auto"/>
              <w:left w:val="single" w:sz="4" w:space="0" w:color="auto"/>
              <w:bottom w:val="nil"/>
              <w:right w:val="single" w:sz="4" w:space="0" w:color="auto"/>
            </w:tcBorders>
            <w:hideMark/>
          </w:tcPr>
          <w:p w14:paraId="5C3E8974" w14:textId="77777777" w:rsidR="008A1C44" w:rsidRDefault="008A1C44" w:rsidP="003E03C6">
            <w:pPr>
              <w:pStyle w:val="TAL"/>
              <w:spacing w:line="256" w:lineRule="auto"/>
              <w:rPr>
                <w:ins w:id="9022" w:author="Kazuyoshi Uesaka" w:date="2021-08-06T17:44:00Z"/>
                <w:vertAlign w:val="superscript"/>
              </w:rPr>
            </w:pPr>
            <w:ins w:id="9023" w:author="Kazuyoshi Uesaka" w:date="2021-08-06T17:44:00Z">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662C1775" w14:textId="77777777" w:rsidR="008A1C44" w:rsidRDefault="008A1C44" w:rsidP="003E03C6">
            <w:pPr>
              <w:pStyle w:val="TAL"/>
              <w:spacing w:line="256" w:lineRule="auto"/>
              <w:rPr>
                <w:ins w:id="9024" w:author="Kazuyoshi Uesaka" w:date="2021-08-06T17:44:00Z"/>
                <w:vertAlign w:val="superscript"/>
              </w:rPr>
            </w:pPr>
            <w:ins w:id="9025" w:author="Kazuyoshi Uesaka" w:date="2021-08-06T17:4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448CC80F" w14:textId="77777777" w:rsidR="008A1C44" w:rsidRDefault="008A1C44" w:rsidP="003E03C6">
            <w:pPr>
              <w:pStyle w:val="TAL"/>
              <w:spacing w:line="256" w:lineRule="auto"/>
              <w:rPr>
                <w:ins w:id="9026" w:author="Kazuyoshi Uesaka" w:date="2021-08-06T17:44:00Z"/>
              </w:rPr>
            </w:pPr>
            <w:ins w:id="9027" w:author="Kazuyoshi Uesaka" w:date="2021-08-06T17:44:00Z">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67E3B825" w14:textId="77777777" w:rsidR="008A1C44" w:rsidRDefault="008A1C44" w:rsidP="003E03C6">
            <w:pPr>
              <w:pStyle w:val="TAC"/>
              <w:spacing w:line="256" w:lineRule="auto"/>
              <w:rPr>
                <w:ins w:id="9028" w:author="Kazuyoshi Uesaka" w:date="2021-08-06T17:44:00Z"/>
              </w:rPr>
            </w:pPr>
            <w:ins w:id="9029" w:author="Kazuyoshi Uesaka" w:date="2021-08-06T17:44:00Z">
              <w:r>
                <w:t>dBm/15kHz</w:t>
              </w:r>
            </w:ins>
          </w:p>
        </w:tc>
        <w:tc>
          <w:tcPr>
            <w:tcW w:w="1379" w:type="dxa"/>
            <w:tcBorders>
              <w:top w:val="single" w:sz="4" w:space="0" w:color="auto"/>
              <w:left w:val="single" w:sz="4" w:space="0" w:color="auto"/>
              <w:bottom w:val="nil"/>
              <w:right w:val="single" w:sz="4" w:space="0" w:color="auto"/>
            </w:tcBorders>
            <w:hideMark/>
          </w:tcPr>
          <w:p w14:paraId="261C5556" w14:textId="77777777" w:rsidR="008A1C44" w:rsidRDefault="008A1C44" w:rsidP="003E03C6">
            <w:pPr>
              <w:pStyle w:val="TAC"/>
              <w:spacing w:line="256" w:lineRule="auto"/>
              <w:rPr>
                <w:ins w:id="9030" w:author="Kazuyoshi Uesaka" w:date="2021-08-06T17:44:00Z"/>
              </w:rPr>
            </w:pPr>
            <w:ins w:id="9031" w:author="Kazuyoshi Uesaka" w:date="2021-08-06T17:44:00Z">
              <w:r>
                <w:t>-85</w:t>
              </w:r>
            </w:ins>
          </w:p>
        </w:tc>
        <w:tc>
          <w:tcPr>
            <w:tcW w:w="1380" w:type="dxa"/>
            <w:tcBorders>
              <w:top w:val="single" w:sz="4" w:space="0" w:color="auto"/>
              <w:left w:val="single" w:sz="4" w:space="0" w:color="auto"/>
              <w:bottom w:val="nil"/>
              <w:right w:val="single" w:sz="4" w:space="0" w:color="auto"/>
            </w:tcBorders>
            <w:hideMark/>
          </w:tcPr>
          <w:p w14:paraId="28027B51" w14:textId="77777777" w:rsidR="008A1C44" w:rsidRDefault="008A1C44" w:rsidP="003E03C6">
            <w:pPr>
              <w:pStyle w:val="TAC"/>
              <w:spacing w:line="256" w:lineRule="auto"/>
              <w:rPr>
                <w:ins w:id="9032" w:author="Kazuyoshi Uesaka" w:date="2021-08-06T17:44:00Z"/>
              </w:rPr>
            </w:pPr>
            <w:ins w:id="9033" w:author="Kazuyoshi Uesaka" w:date="2021-08-06T17:44:00Z">
              <w:r>
                <w:t>-101</w:t>
              </w:r>
            </w:ins>
          </w:p>
        </w:tc>
        <w:tc>
          <w:tcPr>
            <w:tcW w:w="1380" w:type="dxa"/>
            <w:tcBorders>
              <w:top w:val="single" w:sz="4" w:space="0" w:color="auto"/>
              <w:left w:val="single" w:sz="4" w:space="0" w:color="auto"/>
              <w:right w:val="single" w:sz="4" w:space="0" w:color="auto"/>
            </w:tcBorders>
          </w:tcPr>
          <w:p w14:paraId="02419950" w14:textId="77777777" w:rsidR="008A1C44" w:rsidRDefault="008A1C44" w:rsidP="003E03C6">
            <w:pPr>
              <w:pStyle w:val="TAC"/>
              <w:spacing w:line="256" w:lineRule="auto"/>
              <w:rPr>
                <w:ins w:id="9034" w:author="Kazuyoshi Uesaka" w:date="2021-08-06T17:44:00Z"/>
                <w:lang w:eastAsia="ko-KR"/>
              </w:rPr>
            </w:pPr>
            <w:ins w:id="9035" w:author="Kazuyoshi Uesaka" w:date="2021-08-06T17:44:00Z">
              <w:r>
                <w:rPr>
                  <w:lang w:eastAsia="ko-KR"/>
                </w:rPr>
                <w:t>-114</w:t>
              </w:r>
            </w:ins>
          </w:p>
        </w:tc>
      </w:tr>
      <w:tr w:rsidR="008A1C44" w14:paraId="3ED9B2D5" w14:textId="77777777" w:rsidTr="003E03C6">
        <w:trPr>
          <w:trHeight w:val="187"/>
          <w:jc w:val="center"/>
          <w:ins w:id="9036" w:author="Kazuyoshi Uesaka" w:date="2021-08-06T17:44:00Z"/>
        </w:trPr>
        <w:tc>
          <w:tcPr>
            <w:tcW w:w="980" w:type="dxa"/>
            <w:tcBorders>
              <w:top w:val="nil"/>
              <w:left w:val="single" w:sz="4" w:space="0" w:color="auto"/>
              <w:bottom w:val="nil"/>
              <w:right w:val="single" w:sz="4" w:space="0" w:color="auto"/>
            </w:tcBorders>
            <w:hideMark/>
          </w:tcPr>
          <w:p w14:paraId="76B85BED" w14:textId="77777777" w:rsidR="008A1C44" w:rsidRDefault="008A1C44" w:rsidP="003E03C6">
            <w:pPr>
              <w:rPr>
                <w:ins w:id="9037" w:author="Kazuyoshi Uesaka" w:date="2021-08-06T17:44:00Z"/>
                <w:lang w:eastAsia="ko-KR"/>
              </w:rPr>
            </w:pPr>
          </w:p>
        </w:tc>
        <w:tc>
          <w:tcPr>
            <w:tcW w:w="1119" w:type="dxa"/>
            <w:gridSpan w:val="2"/>
            <w:tcBorders>
              <w:top w:val="nil"/>
              <w:left w:val="single" w:sz="4" w:space="0" w:color="auto"/>
              <w:bottom w:val="nil"/>
              <w:right w:val="single" w:sz="4" w:space="0" w:color="auto"/>
            </w:tcBorders>
          </w:tcPr>
          <w:p w14:paraId="19AB8CA2" w14:textId="77777777" w:rsidR="008A1C44" w:rsidRDefault="008A1C44" w:rsidP="003E03C6">
            <w:pPr>
              <w:pStyle w:val="TAL"/>
              <w:spacing w:line="256" w:lineRule="auto"/>
              <w:rPr>
                <w:ins w:id="9038"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3EEE4D" w14:textId="77777777" w:rsidR="008A1C44" w:rsidRDefault="008A1C44" w:rsidP="003E03C6">
            <w:pPr>
              <w:pStyle w:val="TAL"/>
              <w:spacing w:line="256" w:lineRule="auto"/>
              <w:rPr>
                <w:ins w:id="9039" w:author="Kazuyoshi Uesaka" w:date="2021-08-06T17:44:00Z"/>
              </w:rPr>
            </w:pPr>
            <w:ins w:id="9040" w:author="Kazuyoshi Uesaka" w:date="2021-08-06T17:44:00Z">
              <w:r>
                <w:t>NR_FDD_FR1_B</w:t>
              </w:r>
            </w:ins>
          </w:p>
        </w:tc>
        <w:tc>
          <w:tcPr>
            <w:tcW w:w="1128" w:type="dxa"/>
            <w:tcBorders>
              <w:top w:val="nil"/>
              <w:left w:val="single" w:sz="4" w:space="0" w:color="auto"/>
              <w:bottom w:val="nil"/>
              <w:right w:val="single" w:sz="4" w:space="0" w:color="auto"/>
            </w:tcBorders>
            <w:hideMark/>
          </w:tcPr>
          <w:p w14:paraId="3A48FCCE" w14:textId="77777777" w:rsidR="008A1C44" w:rsidRDefault="008A1C44" w:rsidP="003E03C6">
            <w:pPr>
              <w:rPr>
                <w:ins w:id="9041" w:author="Kazuyoshi Uesaka" w:date="2021-08-06T17:44:00Z"/>
              </w:rPr>
            </w:pPr>
          </w:p>
        </w:tc>
        <w:tc>
          <w:tcPr>
            <w:tcW w:w="1379" w:type="dxa"/>
            <w:tcBorders>
              <w:top w:val="nil"/>
              <w:left w:val="single" w:sz="4" w:space="0" w:color="auto"/>
              <w:bottom w:val="nil"/>
              <w:right w:val="single" w:sz="4" w:space="0" w:color="auto"/>
            </w:tcBorders>
          </w:tcPr>
          <w:p w14:paraId="1D1735D7" w14:textId="77777777" w:rsidR="008A1C44" w:rsidRDefault="008A1C44" w:rsidP="003E03C6">
            <w:pPr>
              <w:pStyle w:val="TAC"/>
              <w:spacing w:line="256" w:lineRule="auto"/>
              <w:rPr>
                <w:ins w:id="9042" w:author="Kazuyoshi Uesaka" w:date="2021-08-06T17:44:00Z"/>
                <w:rFonts w:eastAsia="Calibri"/>
                <w:szCs w:val="22"/>
                <w:lang w:eastAsia="en-GB"/>
              </w:rPr>
            </w:pPr>
          </w:p>
        </w:tc>
        <w:tc>
          <w:tcPr>
            <w:tcW w:w="1380" w:type="dxa"/>
            <w:tcBorders>
              <w:top w:val="nil"/>
              <w:left w:val="single" w:sz="4" w:space="0" w:color="auto"/>
              <w:bottom w:val="nil"/>
              <w:right w:val="single" w:sz="4" w:space="0" w:color="auto"/>
            </w:tcBorders>
          </w:tcPr>
          <w:p w14:paraId="1E794C21" w14:textId="77777777" w:rsidR="008A1C44" w:rsidRDefault="008A1C44" w:rsidP="003E03C6">
            <w:pPr>
              <w:pStyle w:val="TAC"/>
              <w:spacing w:line="256" w:lineRule="auto"/>
              <w:rPr>
                <w:ins w:id="9043" w:author="Kazuyoshi Uesaka" w:date="2021-08-06T17:44:00Z"/>
                <w:rFonts w:eastAsia="Calibri"/>
                <w:szCs w:val="22"/>
              </w:rPr>
            </w:pPr>
          </w:p>
        </w:tc>
        <w:tc>
          <w:tcPr>
            <w:tcW w:w="1380" w:type="dxa"/>
            <w:tcBorders>
              <w:left w:val="single" w:sz="4" w:space="0" w:color="auto"/>
              <w:right w:val="single" w:sz="4" w:space="0" w:color="auto"/>
            </w:tcBorders>
          </w:tcPr>
          <w:p w14:paraId="2E6A4B5B" w14:textId="77777777" w:rsidR="008A1C44" w:rsidRDefault="008A1C44" w:rsidP="003E03C6">
            <w:pPr>
              <w:pStyle w:val="TAC"/>
              <w:spacing w:line="256" w:lineRule="auto"/>
              <w:rPr>
                <w:ins w:id="9044" w:author="Kazuyoshi Uesaka" w:date="2021-08-06T17:44:00Z"/>
              </w:rPr>
            </w:pPr>
            <w:ins w:id="9045" w:author="Kazuyoshi Uesaka" w:date="2021-08-06T17:44:00Z">
              <w:r>
                <w:rPr>
                  <w:lang w:eastAsia="ko-KR"/>
                </w:rPr>
                <w:t>-113.5</w:t>
              </w:r>
            </w:ins>
          </w:p>
        </w:tc>
      </w:tr>
      <w:tr w:rsidR="008A1C44" w14:paraId="5B3239E7" w14:textId="77777777" w:rsidTr="003E03C6">
        <w:trPr>
          <w:trHeight w:val="187"/>
          <w:jc w:val="center"/>
          <w:ins w:id="9046" w:author="Kazuyoshi Uesaka" w:date="2021-08-06T17:44:00Z"/>
        </w:trPr>
        <w:tc>
          <w:tcPr>
            <w:tcW w:w="980" w:type="dxa"/>
            <w:tcBorders>
              <w:top w:val="nil"/>
              <w:left w:val="single" w:sz="4" w:space="0" w:color="auto"/>
              <w:bottom w:val="nil"/>
              <w:right w:val="single" w:sz="4" w:space="0" w:color="auto"/>
            </w:tcBorders>
            <w:hideMark/>
          </w:tcPr>
          <w:p w14:paraId="40AE67E0" w14:textId="77777777" w:rsidR="008A1C44" w:rsidRDefault="008A1C44" w:rsidP="003E03C6">
            <w:pPr>
              <w:rPr>
                <w:ins w:id="9047" w:author="Kazuyoshi Uesaka" w:date="2021-08-06T17:44:00Z"/>
              </w:rPr>
            </w:pPr>
          </w:p>
        </w:tc>
        <w:tc>
          <w:tcPr>
            <w:tcW w:w="1119" w:type="dxa"/>
            <w:gridSpan w:val="2"/>
            <w:tcBorders>
              <w:top w:val="nil"/>
              <w:left w:val="single" w:sz="4" w:space="0" w:color="auto"/>
              <w:bottom w:val="nil"/>
              <w:right w:val="single" w:sz="4" w:space="0" w:color="auto"/>
            </w:tcBorders>
          </w:tcPr>
          <w:p w14:paraId="7DD3D5B0" w14:textId="77777777" w:rsidR="008A1C44" w:rsidRDefault="008A1C44" w:rsidP="003E03C6">
            <w:pPr>
              <w:pStyle w:val="TAL"/>
              <w:spacing w:line="256" w:lineRule="auto"/>
              <w:rPr>
                <w:ins w:id="9048"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2B9AE8F" w14:textId="77777777" w:rsidR="008A1C44" w:rsidRDefault="008A1C44" w:rsidP="003E03C6">
            <w:pPr>
              <w:pStyle w:val="TAL"/>
              <w:spacing w:line="256" w:lineRule="auto"/>
              <w:rPr>
                <w:ins w:id="9049" w:author="Kazuyoshi Uesaka" w:date="2021-08-06T17:44:00Z"/>
              </w:rPr>
            </w:pPr>
            <w:ins w:id="9050" w:author="Kazuyoshi Uesaka" w:date="2021-08-06T17:44:00Z">
              <w:r>
                <w:t>NR_TDD_FR1_C</w:t>
              </w:r>
            </w:ins>
          </w:p>
        </w:tc>
        <w:tc>
          <w:tcPr>
            <w:tcW w:w="1128" w:type="dxa"/>
            <w:tcBorders>
              <w:top w:val="nil"/>
              <w:left w:val="single" w:sz="4" w:space="0" w:color="auto"/>
              <w:bottom w:val="nil"/>
              <w:right w:val="single" w:sz="4" w:space="0" w:color="auto"/>
            </w:tcBorders>
            <w:hideMark/>
          </w:tcPr>
          <w:p w14:paraId="686A73E5" w14:textId="77777777" w:rsidR="008A1C44" w:rsidRDefault="008A1C44" w:rsidP="003E03C6">
            <w:pPr>
              <w:rPr>
                <w:ins w:id="9051" w:author="Kazuyoshi Uesaka" w:date="2021-08-06T17:44:00Z"/>
              </w:rPr>
            </w:pPr>
          </w:p>
        </w:tc>
        <w:tc>
          <w:tcPr>
            <w:tcW w:w="1379" w:type="dxa"/>
            <w:tcBorders>
              <w:top w:val="nil"/>
              <w:left w:val="single" w:sz="4" w:space="0" w:color="auto"/>
              <w:bottom w:val="nil"/>
              <w:right w:val="single" w:sz="4" w:space="0" w:color="auto"/>
            </w:tcBorders>
          </w:tcPr>
          <w:p w14:paraId="56ED1120" w14:textId="77777777" w:rsidR="008A1C44" w:rsidRDefault="008A1C44" w:rsidP="003E03C6">
            <w:pPr>
              <w:pStyle w:val="TAC"/>
              <w:spacing w:line="256" w:lineRule="auto"/>
              <w:rPr>
                <w:ins w:id="9052" w:author="Kazuyoshi Uesaka" w:date="2021-08-06T17:44:00Z"/>
                <w:rFonts w:eastAsia="Calibri"/>
                <w:szCs w:val="22"/>
                <w:lang w:eastAsia="en-GB"/>
              </w:rPr>
            </w:pPr>
          </w:p>
        </w:tc>
        <w:tc>
          <w:tcPr>
            <w:tcW w:w="1380" w:type="dxa"/>
            <w:tcBorders>
              <w:top w:val="nil"/>
              <w:left w:val="single" w:sz="4" w:space="0" w:color="auto"/>
              <w:bottom w:val="nil"/>
              <w:right w:val="single" w:sz="4" w:space="0" w:color="auto"/>
            </w:tcBorders>
          </w:tcPr>
          <w:p w14:paraId="5FB6D8E8" w14:textId="77777777" w:rsidR="008A1C44" w:rsidRDefault="008A1C44" w:rsidP="003E03C6">
            <w:pPr>
              <w:pStyle w:val="TAC"/>
              <w:spacing w:line="256" w:lineRule="auto"/>
              <w:rPr>
                <w:ins w:id="9053" w:author="Kazuyoshi Uesaka" w:date="2021-08-06T17:44:00Z"/>
                <w:rFonts w:eastAsia="Calibri"/>
                <w:szCs w:val="22"/>
              </w:rPr>
            </w:pPr>
          </w:p>
        </w:tc>
        <w:tc>
          <w:tcPr>
            <w:tcW w:w="1380" w:type="dxa"/>
            <w:tcBorders>
              <w:left w:val="single" w:sz="4" w:space="0" w:color="auto"/>
              <w:right w:val="single" w:sz="4" w:space="0" w:color="auto"/>
            </w:tcBorders>
          </w:tcPr>
          <w:p w14:paraId="04AC25C9" w14:textId="77777777" w:rsidR="008A1C44" w:rsidRDefault="008A1C44" w:rsidP="003E03C6">
            <w:pPr>
              <w:pStyle w:val="TAC"/>
              <w:spacing w:line="256" w:lineRule="auto"/>
              <w:rPr>
                <w:ins w:id="9054" w:author="Kazuyoshi Uesaka" w:date="2021-08-06T17:44:00Z"/>
              </w:rPr>
            </w:pPr>
            <w:ins w:id="9055" w:author="Kazuyoshi Uesaka" w:date="2021-08-06T17:44:00Z">
              <w:r>
                <w:rPr>
                  <w:lang w:eastAsia="ko-KR"/>
                </w:rPr>
                <w:t>-113</w:t>
              </w:r>
            </w:ins>
          </w:p>
        </w:tc>
      </w:tr>
      <w:tr w:rsidR="008A1C44" w14:paraId="5B4E792C" w14:textId="77777777" w:rsidTr="003E03C6">
        <w:trPr>
          <w:trHeight w:val="187"/>
          <w:jc w:val="center"/>
          <w:ins w:id="9056" w:author="Kazuyoshi Uesaka" w:date="2021-08-06T17:44:00Z"/>
        </w:trPr>
        <w:tc>
          <w:tcPr>
            <w:tcW w:w="980" w:type="dxa"/>
            <w:tcBorders>
              <w:top w:val="nil"/>
              <w:left w:val="single" w:sz="4" w:space="0" w:color="auto"/>
              <w:bottom w:val="nil"/>
              <w:right w:val="single" w:sz="4" w:space="0" w:color="auto"/>
            </w:tcBorders>
            <w:hideMark/>
          </w:tcPr>
          <w:p w14:paraId="30E4415D" w14:textId="77777777" w:rsidR="008A1C44" w:rsidRDefault="008A1C44" w:rsidP="003E03C6">
            <w:pPr>
              <w:rPr>
                <w:ins w:id="9057" w:author="Kazuyoshi Uesaka" w:date="2021-08-06T17:44:00Z"/>
              </w:rPr>
            </w:pPr>
          </w:p>
        </w:tc>
        <w:tc>
          <w:tcPr>
            <w:tcW w:w="1119" w:type="dxa"/>
            <w:gridSpan w:val="2"/>
            <w:tcBorders>
              <w:top w:val="nil"/>
              <w:left w:val="single" w:sz="4" w:space="0" w:color="auto"/>
              <w:bottom w:val="nil"/>
              <w:right w:val="single" w:sz="4" w:space="0" w:color="auto"/>
            </w:tcBorders>
          </w:tcPr>
          <w:p w14:paraId="3FAC5C96" w14:textId="77777777" w:rsidR="008A1C44" w:rsidRDefault="008A1C44" w:rsidP="003E03C6">
            <w:pPr>
              <w:pStyle w:val="TAL"/>
              <w:spacing w:line="256" w:lineRule="auto"/>
              <w:rPr>
                <w:ins w:id="9058"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68AB20" w14:textId="77777777" w:rsidR="008A1C44" w:rsidRPr="00E33907" w:rsidRDefault="008A1C44" w:rsidP="003E03C6">
            <w:pPr>
              <w:pStyle w:val="TAL"/>
              <w:spacing w:line="256" w:lineRule="auto"/>
              <w:rPr>
                <w:ins w:id="9059" w:author="Kazuyoshi Uesaka" w:date="2021-08-06T17:44:00Z"/>
                <w:lang w:val="sv-SE"/>
              </w:rPr>
            </w:pPr>
            <w:ins w:id="9060" w:author="Kazuyoshi Uesaka" w:date="2021-08-06T17:44:00Z">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1479D327" w14:textId="77777777" w:rsidR="008A1C44" w:rsidRPr="00E33907" w:rsidRDefault="008A1C44" w:rsidP="003E03C6">
            <w:pPr>
              <w:rPr>
                <w:ins w:id="9061" w:author="Kazuyoshi Uesaka" w:date="2021-08-06T17:44:00Z"/>
                <w:lang w:val="sv-SE"/>
              </w:rPr>
            </w:pPr>
          </w:p>
        </w:tc>
        <w:tc>
          <w:tcPr>
            <w:tcW w:w="1379" w:type="dxa"/>
            <w:tcBorders>
              <w:top w:val="nil"/>
              <w:left w:val="single" w:sz="4" w:space="0" w:color="auto"/>
              <w:bottom w:val="nil"/>
              <w:right w:val="single" w:sz="4" w:space="0" w:color="auto"/>
            </w:tcBorders>
          </w:tcPr>
          <w:p w14:paraId="20A6418F" w14:textId="77777777" w:rsidR="008A1C44" w:rsidRPr="00E33907" w:rsidRDefault="008A1C44" w:rsidP="003E03C6">
            <w:pPr>
              <w:pStyle w:val="TAC"/>
              <w:spacing w:line="256" w:lineRule="auto"/>
              <w:rPr>
                <w:ins w:id="9062" w:author="Kazuyoshi Uesaka" w:date="2021-08-06T17:44:00Z"/>
                <w:rFonts w:eastAsia="Calibri"/>
                <w:szCs w:val="22"/>
                <w:lang w:val="sv-SE" w:eastAsia="en-GB"/>
              </w:rPr>
            </w:pPr>
          </w:p>
        </w:tc>
        <w:tc>
          <w:tcPr>
            <w:tcW w:w="1380" w:type="dxa"/>
            <w:tcBorders>
              <w:top w:val="nil"/>
              <w:left w:val="single" w:sz="4" w:space="0" w:color="auto"/>
              <w:bottom w:val="nil"/>
              <w:right w:val="single" w:sz="4" w:space="0" w:color="auto"/>
            </w:tcBorders>
          </w:tcPr>
          <w:p w14:paraId="252DBBE1" w14:textId="77777777" w:rsidR="008A1C44" w:rsidRPr="00E33907" w:rsidRDefault="008A1C44" w:rsidP="003E03C6">
            <w:pPr>
              <w:pStyle w:val="TAC"/>
              <w:spacing w:line="256" w:lineRule="auto"/>
              <w:rPr>
                <w:ins w:id="9063" w:author="Kazuyoshi Uesaka" w:date="2021-08-06T17:44:00Z"/>
                <w:rFonts w:eastAsia="Calibri"/>
                <w:szCs w:val="22"/>
                <w:lang w:val="sv-SE"/>
              </w:rPr>
            </w:pPr>
          </w:p>
        </w:tc>
        <w:tc>
          <w:tcPr>
            <w:tcW w:w="1380" w:type="dxa"/>
            <w:tcBorders>
              <w:left w:val="single" w:sz="4" w:space="0" w:color="auto"/>
              <w:right w:val="single" w:sz="4" w:space="0" w:color="auto"/>
            </w:tcBorders>
          </w:tcPr>
          <w:p w14:paraId="668D71AA" w14:textId="77777777" w:rsidR="008A1C44" w:rsidRDefault="008A1C44" w:rsidP="003E03C6">
            <w:pPr>
              <w:pStyle w:val="TAC"/>
              <w:spacing w:line="256" w:lineRule="auto"/>
              <w:rPr>
                <w:ins w:id="9064" w:author="Kazuyoshi Uesaka" w:date="2021-08-06T17:44:00Z"/>
              </w:rPr>
            </w:pPr>
            <w:ins w:id="9065" w:author="Kazuyoshi Uesaka" w:date="2021-08-06T17:44:00Z">
              <w:r>
                <w:rPr>
                  <w:lang w:eastAsia="ko-KR"/>
                </w:rPr>
                <w:t>-112.5</w:t>
              </w:r>
            </w:ins>
          </w:p>
        </w:tc>
      </w:tr>
      <w:tr w:rsidR="008A1C44" w14:paraId="17744D3E" w14:textId="77777777" w:rsidTr="003E03C6">
        <w:trPr>
          <w:trHeight w:val="187"/>
          <w:jc w:val="center"/>
          <w:ins w:id="9066" w:author="Kazuyoshi Uesaka" w:date="2021-08-06T17:44:00Z"/>
        </w:trPr>
        <w:tc>
          <w:tcPr>
            <w:tcW w:w="980" w:type="dxa"/>
            <w:tcBorders>
              <w:top w:val="nil"/>
              <w:left w:val="single" w:sz="4" w:space="0" w:color="auto"/>
              <w:bottom w:val="nil"/>
              <w:right w:val="single" w:sz="4" w:space="0" w:color="auto"/>
            </w:tcBorders>
            <w:hideMark/>
          </w:tcPr>
          <w:p w14:paraId="6C8B74D5" w14:textId="77777777" w:rsidR="008A1C44" w:rsidRDefault="008A1C44" w:rsidP="003E03C6">
            <w:pPr>
              <w:rPr>
                <w:ins w:id="9067" w:author="Kazuyoshi Uesaka" w:date="2021-08-06T17:44:00Z"/>
              </w:rPr>
            </w:pPr>
          </w:p>
        </w:tc>
        <w:tc>
          <w:tcPr>
            <w:tcW w:w="1119" w:type="dxa"/>
            <w:gridSpan w:val="2"/>
            <w:tcBorders>
              <w:top w:val="nil"/>
              <w:left w:val="single" w:sz="4" w:space="0" w:color="auto"/>
              <w:bottom w:val="nil"/>
              <w:right w:val="single" w:sz="4" w:space="0" w:color="auto"/>
            </w:tcBorders>
          </w:tcPr>
          <w:p w14:paraId="3D0E0624" w14:textId="77777777" w:rsidR="008A1C44" w:rsidRDefault="008A1C44" w:rsidP="003E03C6">
            <w:pPr>
              <w:pStyle w:val="TAL"/>
              <w:spacing w:line="256" w:lineRule="auto"/>
              <w:rPr>
                <w:ins w:id="9068"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0E692B" w14:textId="77777777" w:rsidR="008A1C44" w:rsidRPr="00E33907" w:rsidRDefault="008A1C44" w:rsidP="003E03C6">
            <w:pPr>
              <w:pStyle w:val="TAL"/>
              <w:spacing w:line="256" w:lineRule="auto"/>
              <w:rPr>
                <w:ins w:id="9069" w:author="Kazuyoshi Uesaka" w:date="2021-08-06T17:44:00Z"/>
                <w:lang w:val="sv-SE"/>
              </w:rPr>
            </w:pPr>
            <w:ins w:id="9070" w:author="Kazuyoshi Uesaka" w:date="2021-08-06T17:44:00Z">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69E58B82" w14:textId="77777777" w:rsidR="008A1C44" w:rsidRPr="00E33907" w:rsidRDefault="008A1C44" w:rsidP="003E03C6">
            <w:pPr>
              <w:rPr>
                <w:ins w:id="9071" w:author="Kazuyoshi Uesaka" w:date="2021-08-06T17:44:00Z"/>
                <w:lang w:val="sv-SE"/>
              </w:rPr>
            </w:pPr>
          </w:p>
        </w:tc>
        <w:tc>
          <w:tcPr>
            <w:tcW w:w="1379" w:type="dxa"/>
            <w:tcBorders>
              <w:top w:val="nil"/>
              <w:left w:val="single" w:sz="4" w:space="0" w:color="auto"/>
              <w:bottom w:val="nil"/>
              <w:right w:val="single" w:sz="4" w:space="0" w:color="auto"/>
            </w:tcBorders>
          </w:tcPr>
          <w:p w14:paraId="2625E1DB" w14:textId="77777777" w:rsidR="008A1C44" w:rsidRPr="00E33907" w:rsidRDefault="008A1C44" w:rsidP="003E03C6">
            <w:pPr>
              <w:pStyle w:val="TAC"/>
              <w:spacing w:line="256" w:lineRule="auto"/>
              <w:rPr>
                <w:ins w:id="9072" w:author="Kazuyoshi Uesaka" w:date="2021-08-06T17:44:00Z"/>
                <w:rFonts w:eastAsia="Calibri"/>
                <w:szCs w:val="22"/>
                <w:lang w:val="sv-SE" w:eastAsia="en-GB"/>
              </w:rPr>
            </w:pPr>
          </w:p>
        </w:tc>
        <w:tc>
          <w:tcPr>
            <w:tcW w:w="1380" w:type="dxa"/>
            <w:tcBorders>
              <w:top w:val="nil"/>
              <w:left w:val="single" w:sz="4" w:space="0" w:color="auto"/>
              <w:bottom w:val="nil"/>
              <w:right w:val="single" w:sz="4" w:space="0" w:color="auto"/>
            </w:tcBorders>
          </w:tcPr>
          <w:p w14:paraId="16564A0E" w14:textId="77777777" w:rsidR="008A1C44" w:rsidRPr="00E33907" w:rsidRDefault="008A1C44" w:rsidP="003E03C6">
            <w:pPr>
              <w:pStyle w:val="TAC"/>
              <w:spacing w:line="256" w:lineRule="auto"/>
              <w:rPr>
                <w:ins w:id="9073" w:author="Kazuyoshi Uesaka" w:date="2021-08-06T17:44:00Z"/>
                <w:rFonts w:eastAsia="Calibri"/>
                <w:szCs w:val="22"/>
                <w:lang w:val="sv-SE"/>
              </w:rPr>
            </w:pPr>
          </w:p>
        </w:tc>
        <w:tc>
          <w:tcPr>
            <w:tcW w:w="1380" w:type="dxa"/>
            <w:tcBorders>
              <w:left w:val="single" w:sz="4" w:space="0" w:color="auto"/>
              <w:right w:val="single" w:sz="4" w:space="0" w:color="auto"/>
            </w:tcBorders>
          </w:tcPr>
          <w:p w14:paraId="0763B71B" w14:textId="77777777" w:rsidR="008A1C44" w:rsidRDefault="008A1C44" w:rsidP="003E03C6">
            <w:pPr>
              <w:pStyle w:val="TAC"/>
              <w:spacing w:line="256" w:lineRule="auto"/>
              <w:rPr>
                <w:ins w:id="9074" w:author="Kazuyoshi Uesaka" w:date="2021-08-06T17:44:00Z"/>
              </w:rPr>
            </w:pPr>
            <w:ins w:id="9075" w:author="Kazuyoshi Uesaka" w:date="2021-08-06T17:44:00Z">
              <w:r>
                <w:rPr>
                  <w:lang w:eastAsia="ko-KR"/>
                </w:rPr>
                <w:t>-112</w:t>
              </w:r>
            </w:ins>
          </w:p>
        </w:tc>
      </w:tr>
      <w:tr w:rsidR="008A1C44" w14:paraId="7421F6B3" w14:textId="77777777" w:rsidTr="003E03C6">
        <w:trPr>
          <w:trHeight w:val="187"/>
          <w:jc w:val="center"/>
          <w:ins w:id="9076" w:author="Kazuyoshi Uesaka" w:date="2021-08-06T17:44:00Z"/>
        </w:trPr>
        <w:tc>
          <w:tcPr>
            <w:tcW w:w="980" w:type="dxa"/>
            <w:tcBorders>
              <w:top w:val="nil"/>
              <w:left w:val="single" w:sz="4" w:space="0" w:color="auto"/>
              <w:bottom w:val="nil"/>
              <w:right w:val="single" w:sz="4" w:space="0" w:color="auto"/>
            </w:tcBorders>
          </w:tcPr>
          <w:p w14:paraId="63C41378" w14:textId="77777777" w:rsidR="008A1C44" w:rsidRDefault="008A1C44" w:rsidP="003E03C6">
            <w:pPr>
              <w:pStyle w:val="TAL"/>
              <w:spacing w:line="256" w:lineRule="auto"/>
              <w:rPr>
                <w:ins w:id="9077" w:author="Kazuyoshi Uesaka" w:date="2021-08-06T17:44:00Z"/>
              </w:rPr>
            </w:pPr>
          </w:p>
        </w:tc>
        <w:tc>
          <w:tcPr>
            <w:tcW w:w="1119" w:type="dxa"/>
            <w:gridSpan w:val="2"/>
            <w:tcBorders>
              <w:top w:val="nil"/>
              <w:left w:val="single" w:sz="4" w:space="0" w:color="auto"/>
              <w:bottom w:val="nil"/>
              <w:right w:val="single" w:sz="4" w:space="0" w:color="auto"/>
            </w:tcBorders>
          </w:tcPr>
          <w:p w14:paraId="742BDB86" w14:textId="77777777" w:rsidR="008A1C44" w:rsidRDefault="008A1C44" w:rsidP="003E03C6">
            <w:pPr>
              <w:pStyle w:val="TAL"/>
              <w:spacing w:line="256" w:lineRule="auto"/>
              <w:rPr>
                <w:ins w:id="9078"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5191AA53" w14:textId="77777777" w:rsidR="008A1C44" w:rsidRDefault="008A1C44" w:rsidP="003E03C6">
            <w:pPr>
              <w:pStyle w:val="TAL"/>
              <w:spacing w:line="256" w:lineRule="auto"/>
              <w:rPr>
                <w:ins w:id="9079" w:author="Kazuyoshi Uesaka" w:date="2021-08-06T17:44:00Z"/>
              </w:rPr>
            </w:pPr>
            <w:ins w:id="9080" w:author="Kazuyoshi Uesaka" w:date="2021-08-06T17:44:00Z">
              <w:r>
                <w:t>NR_FDD_FR1_F</w:t>
              </w:r>
            </w:ins>
          </w:p>
        </w:tc>
        <w:tc>
          <w:tcPr>
            <w:tcW w:w="1128" w:type="dxa"/>
            <w:tcBorders>
              <w:top w:val="nil"/>
              <w:left w:val="single" w:sz="4" w:space="0" w:color="auto"/>
              <w:bottom w:val="nil"/>
              <w:right w:val="single" w:sz="4" w:space="0" w:color="auto"/>
            </w:tcBorders>
          </w:tcPr>
          <w:p w14:paraId="5C401BBA" w14:textId="77777777" w:rsidR="008A1C44" w:rsidRDefault="008A1C44" w:rsidP="003E03C6">
            <w:pPr>
              <w:pStyle w:val="TAC"/>
              <w:spacing w:line="256" w:lineRule="auto"/>
              <w:rPr>
                <w:ins w:id="9081"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227485CA" w14:textId="77777777" w:rsidR="008A1C44" w:rsidRDefault="008A1C44" w:rsidP="003E03C6">
            <w:pPr>
              <w:pStyle w:val="TAC"/>
              <w:spacing w:line="256" w:lineRule="auto"/>
              <w:rPr>
                <w:ins w:id="9082"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6B3D5A57" w14:textId="77777777" w:rsidR="008A1C44" w:rsidRDefault="008A1C44" w:rsidP="003E03C6">
            <w:pPr>
              <w:pStyle w:val="TAC"/>
              <w:spacing w:line="256" w:lineRule="auto"/>
              <w:rPr>
                <w:ins w:id="9083" w:author="Kazuyoshi Uesaka" w:date="2021-08-06T17:44:00Z"/>
                <w:rFonts w:eastAsia="Calibri"/>
                <w:szCs w:val="22"/>
              </w:rPr>
            </w:pPr>
          </w:p>
        </w:tc>
        <w:tc>
          <w:tcPr>
            <w:tcW w:w="1380" w:type="dxa"/>
            <w:tcBorders>
              <w:left w:val="single" w:sz="4" w:space="0" w:color="auto"/>
              <w:right w:val="single" w:sz="4" w:space="0" w:color="auto"/>
            </w:tcBorders>
          </w:tcPr>
          <w:p w14:paraId="2BBFB225" w14:textId="77777777" w:rsidR="008A1C44" w:rsidRDefault="008A1C44" w:rsidP="003E03C6">
            <w:pPr>
              <w:pStyle w:val="TAC"/>
              <w:spacing w:line="256" w:lineRule="auto"/>
              <w:rPr>
                <w:ins w:id="9084" w:author="Kazuyoshi Uesaka" w:date="2021-08-06T17:44:00Z"/>
                <w:lang w:eastAsia="ko-KR"/>
              </w:rPr>
            </w:pPr>
            <w:ins w:id="9085" w:author="Kazuyoshi Uesaka" w:date="2021-08-06T17:44:00Z">
              <w:r>
                <w:rPr>
                  <w:lang w:eastAsia="ko-KR"/>
                </w:rPr>
                <w:t>-111.5</w:t>
              </w:r>
            </w:ins>
          </w:p>
        </w:tc>
      </w:tr>
      <w:tr w:rsidR="008A1C44" w14:paraId="7ED28387" w14:textId="77777777" w:rsidTr="003E03C6">
        <w:trPr>
          <w:trHeight w:val="187"/>
          <w:jc w:val="center"/>
          <w:ins w:id="9086" w:author="Kazuyoshi Uesaka" w:date="2021-08-06T17:44:00Z"/>
        </w:trPr>
        <w:tc>
          <w:tcPr>
            <w:tcW w:w="980" w:type="dxa"/>
            <w:tcBorders>
              <w:top w:val="nil"/>
              <w:left w:val="single" w:sz="4" w:space="0" w:color="auto"/>
              <w:bottom w:val="nil"/>
              <w:right w:val="single" w:sz="4" w:space="0" w:color="auto"/>
            </w:tcBorders>
            <w:hideMark/>
          </w:tcPr>
          <w:p w14:paraId="5602393F" w14:textId="77777777" w:rsidR="008A1C44" w:rsidRDefault="008A1C44" w:rsidP="003E03C6">
            <w:pPr>
              <w:rPr>
                <w:ins w:id="9087" w:author="Kazuyoshi Uesaka" w:date="2021-08-06T17:44:00Z"/>
                <w:lang w:eastAsia="ko-KR"/>
              </w:rPr>
            </w:pPr>
          </w:p>
        </w:tc>
        <w:tc>
          <w:tcPr>
            <w:tcW w:w="1119" w:type="dxa"/>
            <w:gridSpan w:val="2"/>
            <w:tcBorders>
              <w:top w:val="nil"/>
              <w:left w:val="single" w:sz="4" w:space="0" w:color="auto"/>
              <w:bottom w:val="nil"/>
              <w:right w:val="single" w:sz="4" w:space="0" w:color="auto"/>
            </w:tcBorders>
          </w:tcPr>
          <w:p w14:paraId="2E5B086B" w14:textId="77777777" w:rsidR="008A1C44" w:rsidRDefault="008A1C44" w:rsidP="003E03C6">
            <w:pPr>
              <w:pStyle w:val="TAL"/>
              <w:spacing w:line="256" w:lineRule="auto"/>
              <w:rPr>
                <w:ins w:id="9088"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5EC53D" w14:textId="77777777" w:rsidR="008A1C44" w:rsidRDefault="008A1C44" w:rsidP="003E03C6">
            <w:pPr>
              <w:pStyle w:val="TAL"/>
              <w:spacing w:line="256" w:lineRule="auto"/>
              <w:rPr>
                <w:ins w:id="9089" w:author="Kazuyoshi Uesaka" w:date="2021-08-06T17:44:00Z"/>
              </w:rPr>
            </w:pPr>
            <w:ins w:id="9090" w:author="Kazuyoshi Uesaka" w:date="2021-08-06T17:44:00Z">
              <w:r>
                <w:t>NR_FDD_FR1_G</w:t>
              </w:r>
            </w:ins>
          </w:p>
        </w:tc>
        <w:tc>
          <w:tcPr>
            <w:tcW w:w="1128" w:type="dxa"/>
            <w:tcBorders>
              <w:top w:val="nil"/>
              <w:left w:val="single" w:sz="4" w:space="0" w:color="auto"/>
              <w:bottom w:val="nil"/>
              <w:right w:val="single" w:sz="4" w:space="0" w:color="auto"/>
            </w:tcBorders>
            <w:hideMark/>
          </w:tcPr>
          <w:p w14:paraId="4FC1A33B" w14:textId="77777777" w:rsidR="008A1C44" w:rsidRDefault="008A1C44" w:rsidP="003E03C6">
            <w:pPr>
              <w:rPr>
                <w:ins w:id="9091" w:author="Kazuyoshi Uesaka" w:date="2021-08-06T17:44:00Z"/>
              </w:rPr>
            </w:pPr>
          </w:p>
        </w:tc>
        <w:tc>
          <w:tcPr>
            <w:tcW w:w="1379" w:type="dxa"/>
            <w:tcBorders>
              <w:top w:val="nil"/>
              <w:left w:val="single" w:sz="4" w:space="0" w:color="auto"/>
              <w:bottom w:val="nil"/>
              <w:right w:val="single" w:sz="4" w:space="0" w:color="auto"/>
            </w:tcBorders>
          </w:tcPr>
          <w:p w14:paraId="529FE1D4" w14:textId="77777777" w:rsidR="008A1C44" w:rsidRDefault="008A1C44" w:rsidP="003E03C6">
            <w:pPr>
              <w:pStyle w:val="TAC"/>
              <w:spacing w:line="256" w:lineRule="auto"/>
              <w:rPr>
                <w:ins w:id="9092" w:author="Kazuyoshi Uesaka" w:date="2021-08-06T17:44:00Z"/>
                <w:rFonts w:eastAsia="Calibri"/>
                <w:szCs w:val="22"/>
                <w:lang w:eastAsia="en-GB"/>
              </w:rPr>
            </w:pPr>
          </w:p>
        </w:tc>
        <w:tc>
          <w:tcPr>
            <w:tcW w:w="1380" w:type="dxa"/>
            <w:tcBorders>
              <w:top w:val="nil"/>
              <w:left w:val="single" w:sz="4" w:space="0" w:color="auto"/>
              <w:bottom w:val="nil"/>
              <w:right w:val="single" w:sz="4" w:space="0" w:color="auto"/>
            </w:tcBorders>
          </w:tcPr>
          <w:p w14:paraId="5AA76239" w14:textId="77777777" w:rsidR="008A1C44" w:rsidRDefault="008A1C44" w:rsidP="003E03C6">
            <w:pPr>
              <w:pStyle w:val="TAC"/>
              <w:spacing w:line="256" w:lineRule="auto"/>
              <w:rPr>
                <w:ins w:id="9093" w:author="Kazuyoshi Uesaka" w:date="2021-08-06T17:44:00Z"/>
                <w:rFonts w:eastAsia="Calibri"/>
                <w:szCs w:val="22"/>
              </w:rPr>
            </w:pPr>
          </w:p>
        </w:tc>
        <w:tc>
          <w:tcPr>
            <w:tcW w:w="1380" w:type="dxa"/>
            <w:tcBorders>
              <w:left w:val="single" w:sz="4" w:space="0" w:color="auto"/>
              <w:right w:val="single" w:sz="4" w:space="0" w:color="auto"/>
            </w:tcBorders>
          </w:tcPr>
          <w:p w14:paraId="6270073C" w14:textId="77777777" w:rsidR="008A1C44" w:rsidRDefault="008A1C44" w:rsidP="003E03C6">
            <w:pPr>
              <w:pStyle w:val="TAC"/>
              <w:spacing w:line="256" w:lineRule="auto"/>
              <w:rPr>
                <w:ins w:id="9094" w:author="Kazuyoshi Uesaka" w:date="2021-08-06T17:44:00Z"/>
              </w:rPr>
            </w:pPr>
            <w:ins w:id="9095" w:author="Kazuyoshi Uesaka" w:date="2021-08-06T17:44:00Z">
              <w:r>
                <w:rPr>
                  <w:lang w:eastAsia="ko-KR"/>
                </w:rPr>
                <w:t>-111</w:t>
              </w:r>
            </w:ins>
          </w:p>
        </w:tc>
      </w:tr>
      <w:tr w:rsidR="008A1C44" w14:paraId="4608693E" w14:textId="77777777" w:rsidTr="003E03C6">
        <w:trPr>
          <w:trHeight w:val="187"/>
          <w:jc w:val="center"/>
          <w:ins w:id="9096" w:author="Kazuyoshi Uesaka" w:date="2021-08-06T17:44:00Z"/>
        </w:trPr>
        <w:tc>
          <w:tcPr>
            <w:tcW w:w="980" w:type="dxa"/>
            <w:tcBorders>
              <w:top w:val="nil"/>
              <w:left w:val="single" w:sz="4" w:space="0" w:color="auto"/>
              <w:bottom w:val="nil"/>
              <w:right w:val="single" w:sz="4" w:space="0" w:color="auto"/>
            </w:tcBorders>
            <w:hideMark/>
          </w:tcPr>
          <w:p w14:paraId="6D0CC01C" w14:textId="77777777" w:rsidR="008A1C44" w:rsidRDefault="008A1C44" w:rsidP="003E03C6">
            <w:pPr>
              <w:rPr>
                <w:ins w:id="9097" w:author="Kazuyoshi Uesaka" w:date="2021-08-06T17:44:00Z"/>
              </w:rPr>
            </w:pPr>
          </w:p>
        </w:tc>
        <w:tc>
          <w:tcPr>
            <w:tcW w:w="1119" w:type="dxa"/>
            <w:gridSpan w:val="2"/>
            <w:tcBorders>
              <w:top w:val="nil"/>
              <w:left w:val="single" w:sz="4" w:space="0" w:color="auto"/>
              <w:bottom w:val="single" w:sz="4" w:space="0" w:color="auto"/>
              <w:right w:val="single" w:sz="4" w:space="0" w:color="auto"/>
            </w:tcBorders>
          </w:tcPr>
          <w:p w14:paraId="1D32EBEF" w14:textId="77777777" w:rsidR="008A1C44" w:rsidRDefault="008A1C44" w:rsidP="003E03C6">
            <w:pPr>
              <w:pStyle w:val="TAL"/>
              <w:spacing w:line="256" w:lineRule="auto"/>
              <w:rPr>
                <w:ins w:id="9098"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91E9BE" w14:textId="77777777" w:rsidR="008A1C44" w:rsidRDefault="008A1C44" w:rsidP="003E03C6">
            <w:pPr>
              <w:pStyle w:val="TAL"/>
              <w:spacing w:line="256" w:lineRule="auto"/>
              <w:rPr>
                <w:ins w:id="9099" w:author="Kazuyoshi Uesaka" w:date="2021-08-06T17:44:00Z"/>
              </w:rPr>
            </w:pPr>
            <w:ins w:id="9100" w:author="Kazuyoshi Uesaka" w:date="2021-08-06T17:44:00Z">
              <w:r>
                <w:t>NR_FDD_FR1_H</w:t>
              </w:r>
            </w:ins>
          </w:p>
        </w:tc>
        <w:tc>
          <w:tcPr>
            <w:tcW w:w="1128" w:type="dxa"/>
            <w:tcBorders>
              <w:top w:val="nil"/>
              <w:left w:val="single" w:sz="4" w:space="0" w:color="auto"/>
              <w:bottom w:val="nil"/>
              <w:right w:val="single" w:sz="4" w:space="0" w:color="auto"/>
            </w:tcBorders>
            <w:hideMark/>
          </w:tcPr>
          <w:p w14:paraId="09C10787" w14:textId="77777777" w:rsidR="008A1C44" w:rsidRDefault="008A1C44" w:rsidP="003E03C6">
            <w:pPr>
              <w:rPr>
                <w:ins w:id="9101" w:author="Kazuyoshi Uesaka" w:date="2021-08-06T17:44:00Z"/>
              </w:rPr>
            </w:pPr>
          </w:p>
        </w:tc>
        <w:tc>
          <w:tcPr>
            <w:tcW w:w="1379" w:type="dxa"/>
            <w:tcBorders>
              <w:top w:val="nil"/>
              <w:left w:val="single" w:sz="4" w:space="0" w:color="auto"/>
              <w:bottom w:val="single" w:sz="4" w:space="0" w:color="auto"/>
              <w:right w:val="single" w:sz="4" w:space="0" w:color="auto"/>
            </w:tcBorders>
          </w:tcPr>
          <w:p w14:paraId="4D4A6FED" w14:textId="77777777" w:rsidR="008A1C44" w:rsidRDefault="008A1C44" w:rsidP="003E03C6">
            <w:pPr>
              <w:pStyle w:val="TAC"/>
              <w:spacing w:line="256" w:lineRule="auto"/>
              <w:rPr>
                <w:ins w:id="9102" w:author="Kazuyoshi Uesaka" w:date="2021-08-06T17:44:00Z"/>
                <w:rFonts w:eastAsia="Calibri"/>
                <w:szCs w:val="22"/>
                <w:lang w:eastAsia="en-GB"/>
              </w:rPr>
            </w:pPr>
          </w:p>
        </w:tc>
        <w:tc>
          <w:tcPr>
            <w:tcW w:w="1380" w:type="dxa"/>
            <w:tcBorders>
              <w:top w:val="nil"/>
              <w:left w:val="single" w:sz="4" w:space="0" w:color="auto"/>
              <w:bottom w:val="single" w:sz="4" w:space="0" w:color="auto"/>
              <w:right w:val="single" w:sz="4" w:space="0" w:color="auto"/>
            </w:tcBorders>
          </w:tcPr>
          <w:p w14:paraId="3BB4C58B" w14:textId="77777777" w:rsidR="008A1C44" w:rsidRDefault="008A1C44" w:rsidP="003E03C6">
            <w:pPr>
              <w:pStyle w:val="TAC"/>
              <w:spacing w:line="256" w:lineRule="auto"/>
              <w:rPr>
                <w:ins w:id="9103" w:author="Kazuyoshi Uesaka" w:date="2021-08-06T17:44:00Z"/>
                <w:rFonts w:eastAsia="Calibri"/>
                <w:szCs w:val="22"/>
              </w:rPr>
            </w:pPr>
          </w:p>
        </w:tc>
        <w:tc>
          <w:tcPr>
            <w:tcW w:w="1380" w:type="dxa"/>
            <w:tcBorders>
              <w:left w:val="single" w:sz="4" w:space="0" w:color="auto"/>
              <w:right w:val="single" w:sz="4" w:space="0" w:color="auto"/>
            </w:tcBorders>
          </w:tcPr>
          <w:p w14:paraId="210B354C" w14:textId="77777777" w:rsidR="008A1C44" w:rsidRDefault="008A1C44" w:rsidP="003E03C6">
            <w:pPr>
              <w:pStyle w:val="TAC"/>
              <w:spacing w:line="256" w:lineRule="auto"/>
              <w:rPr>
                <w:ins w:id="9104" w:author="Kazuyoshi Uesaka" w:date="2021-08-06T17:44:00Z"/>
              </w:rPr>
            </w:pPr>
            <w:ins w:id="9105" w:author="Kazuyoshi Uesaka" w:date="2021-08-06T17:44:00Z">
              <w:r>
                <w:rPr>
                  <w:lang w:eastAsia="ko-KR"/>
                </w:rPr>
                <w:t>-110.5</w:t>
              </w:r>
            </w:ins>
          </w:p>
        </w:tc>
      </w:tr>
      <w:tr w:rsidR="008A1C44" w14:paraId="185C49F7" w14:textId="77777777" w:rsidTr="003E03C6">
        <w:trPr>
          <w:trHeight w:val="187"/>
          <w:jc w:val="center"/>
          <w:ins w:id="9106" w:author="Kazuyoshi Uesaka" w:date="2021-08-06T17:44:00Z"/>
        </w:trPr>
        <w:tc>
          <w:tcPr>
            <w:tcW w:w="980" w:type="dxa"/>
            <w:tcBorders>
              <w:top w:val="nil"/>
              <w:left w:val="single" w:sz="4" w:space="0" w:color="auto"/>
              <w:bottom w:val="nil"/>
              <w:right w:val="single" w:sz="4" w:space="0" w:color="auto"/>
            </w:tcBorders>
          </w:tcPr>
          <w:p w14:paraId="4BBA580C" w14:textId="77777777" w:rsidR="008A1C44" w:rsidRDefault="008A1C44" w:rsidP="003E03C6">
            <w:pPr>
              <w:pStyle w:val="TAL"/>
              <w:spacing w:line="256" w:lineRule="auto"/>
              <w:rPr>
                <w:ins w:id="9107" w:author="Kazuyoshi Uesaka" w:date="2021-08-06T17:44:00Z"/>
              </w:rPr>
            </w:pPr>
          </w:p>
        </w:tc>
        <w:tc>
          <w:tcPr>
            <w:tcW w:w="1119" w:type="dxa"/>
            <w:gridSpan w:val="2"/>
            <w:tcBorders>
              <w:top w:val="single" w:sz="4" w:space="0" w:color="auto"/>
              <w:left w:val="single" w:sz="4" w:space="0" w:color="auto"/>
              <w:bottom w:val="nil"/>
              <w:right w:val="single" w:sz="4" w:space="0" w:color="auto"/>
            </w:tcBorders>
            <w:hideMark/>
          </w:tcPr>
          <w:p w14:paraId="46D0AD1C" w14:textId="77777777" w:rsidR="008A1C44" w:rsidRDefault="008A1C44" w:rsidP="003E03C6">
            <w:pPr>
              <w:pStyle w:val="TAL"/>
              <w:spacing w:line="256" w:lineRule="auto"/>
              <w:rPr>
                <w:ins w:id="9108" w:author="Kazuyoshi Uesaka" w:date="2021-08-06T17:44:00Z"/>
              </w:rPr>
            </w:pPr>
            <w:ins w:id="9109" w:author="Kazuyoshi Uesaka" w:date="2021-08-06T17:44:00Z">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4E8DE276" w14:textId="77777777" w:rsidR="008A1C44" w:rsidRDefault="008A1C44" w:rsidP="003E03C6">
            <w:pPr>
              <w:pStyle w:val="TAL"/>
              <w:spacing w:line="256" w:lineRule="auto"/>
              <w:rPr>
                <w:ins w:id="9110" w:author="Kazuyoshi Uesaka" w:date="2021-08-06T17:44:00Z"/>
              </w:rPr>
            </w:pPr>
            <w:ins w:id="9111" w:author="Kazuyoshi Uesaka" w:date="2021-08-06T17:44:00Z">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3435BA29" w14:textId="77777777" w:rsidR="008A1C44" w:rsidRDefault="008A1C44" w:rsidP="003E03C6">
            <w:pPr>
              <w:pStyle w:val="TAC"/>
              <w:spacing w:line="256" w:lineRule="auto"/>
              <w:rPr>
                <w:ins w:id="9112" w:author="Kazuyoshi Uesaka" w:date="2021-08-06T17:44:00Z"/>
                <w:rFonts w:eastAsia="Calibri"/>
                <w:szCs w:val="22"/>
              </w:rPr>
            </w:pPr>
          </w:p>
        </w:tc>
        <w:tc>
          <w:tcPr>
            <w:tcW w:w="1379" w:type="dxa"/>
            <w:tcBorders>
              <w:top w:val="single" w:sz="4" w:space="0" w:color="auto"/>
              <w:left w:val="single" w:sz="4" w:space="0" w:color="auto"/>
              <w:bottom w:val="nil"/>
              <w:right w:val="single" w:sz="4" w:space="0" w:color="auto"/>
            </w:tcBorders>
            <w:hideMark/>
          </w:tcPr>
          <w:p w14:paraId="0C3382F3" w14:textId="77777777" w:rsidR="008A1C44" w:rsidRDefault="008A1C44" w:rsidP="003E03C6">
            <w:pPr>
              <w:pStyle w:val="TAC"/>
              <w:spacing w:line="256" w:lineRule="auto"/>
              <w:rPr>
                <w:ins w:id="9113" w:author="Kazuyoshi Uesaka" w:date="2021-08-06T17:44:00Z"/>
                <w:rFonts w:eastAsia="Calibri"/>
                <w:szCs w:val="22"/>
              </w:rPr>
            </w:pPr>
            <w:ins w:id="9114" w:author="Kazuyoshi Uesaka" w:date="2021-08-06T17:44:00Z">
              <w:r>
                <w:rPr>
                  <w:rFonts w:eastAsiaTheme="minorEastAsia"/>
                  <w:szCs w:val="22"/>
                  <w:lang w:eastAsia="ko-KR"/>
                </w:rPr>
                <w:t>-91</w:t>
              </w:r>
            </w:ins>
          </w:p>
        </w:tc>
        <w:tc>
          <w:tcPr>
            <w:tcW w:w="1380" w:type="dxa"/>
            <w:tcBorders>
              <w:top w:val="single" w:sz="4" w:space="0" w:color="auto"/>
              <w:left w:val="single" w:sz="4" w:space="0" w:color="auto"/>
              <w:bottom w:val="nil"/>
              <w:right w:val="single" w:sz="4" w:space="0" w:color="auto"/>
            </w:tcBorders>
            <w:hideMark/>
          </w:tcPr>
          <w:p w14:paraId="2F3365C4" w14:textId="77777777" w:rsidR="008A1C44" w:rsidRDefault="008A1C44" w:rsidP="003E03C6">
            <w:pPr>
              <w:pStyle w:val="TAC"/>
              <w:spacing w:line="256" w:lineRule="auto"/>
              <w:rPr>
                <w:ins w:id="9115" w:author="Kazuyoshi Uesaka" w:date="2021-08-06T17:44:00Z"/>
                <w:rFonts w:eastAsia="Calibri"/>
                <w:szCs w:val="22"/>
              </w:rPr>
            </w:pPr>
            <w:ins w:id="9116" w:author="Kazuyoshi Uesaka" w:date="2021-08-06T17:44:00Z">
              <w:r>
                <w:rPr>
                  <w:rFonts w:eastAsiaTheme="minorEastAsia"/>
                  <w:szCs w:val="22"/>
                  <w:lang w:eastAsia="ko-KR"/>
                </w:rPr>
                <w:t>-</w:t>
              </w:r>
            </w:ins>
          </w:p>
        </w:tc>
        <w:tc>
          <w:tcPr>
            <w:tcW w:w="1380" w:type="dxa"/>
            <w:tcBorders>
              <w:left w:val="single" w:sz="4" w:space="0" w:color="auto"/>
              <w:right w:val="single" w:sz="4" w:space="0" w:color="auto"/>
            </w:tcBorders>
          </w:tcPr>
          <w:p w14:paraId="61D3E099" w14:textId="77777777" w:rsidR="008A1C44" w:rsidRDefault="008A1C44" w:rsidP="003E03C6">
            <w:pPr>
              <w:pStyle w:val="TAC"/>
              <w:spacing w:line="256" w:lineRule="auto"/>
              <w:rPr>
                <w:ins w:id="9117" w:author="Kazuyoshi Uesaka" w:date="2021-08-06T17:44:00Z"/>
                <w:lang w:eastAsia="ko-KR"/>
              </w:rPr>
            </w:pPr>
            <w:ins w:id="9118" w:author="Kazuyoshi Uesaka" w:date="2021-08-06T17:44:00Z">
              <w:r>
                <w:rPr>
                  <w:lang w:eastAsia="ko-KR"/>
                </w:rPr>
                <w:t>-114</w:t>
              </w:r>
            </w:ins>
          </w:p>
        </w:tc>
      </w:tr>
      <w:tr w:rsidR="008A1C44" w14:paraId="29188026" w14:textId="77777777" w:rsidTr="003E03C6">
        <w:trPr>
          <w:trHeight w:val="187"/>
          <w:jc w:val="center"/>
          <w:ins w:id="9119" w:author="Kazuyoshi Uesaka" w:date="2021-08-06T17:44:00Z"/>
        </w:trPr>
        <w:tc>
          <w:tcPr>
            <w:tcW w:w="980" w:type="dxa"/>
            <w:tcBorders>
              <w:top w:val="nil"/>
              <w:left w:val="single" w:sz="4" w:space="0" w:color="auto"/>
              <w:bottom w:val="nil"/>
              <w:right w:val="single" w:sz="4" w:space="0" w:color="auto"/>
            </w:tcBorders>
          </w:tcPr>
          <w:p w14:paraId="278E504A" w14:textId="77777777" w:rsidR="008A1C44" w:rsidRDefault="008A1C44" w:rsidP="003E03C6">
            <w:pPr>
              <w:pStyle w:val="TAL"/>
              <w:spacing w:line="256" w:lineRule="auto"/>
              <w:rPr>
                <w:ins w:id="9120"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19AAEC45" w14:textId="77777777" w:rsidR="008A1C44" w:rsidRDefault="008A1C44" w:rsidP="003E03C6">
            <w:pPr>
              <w:pStyle w:val="TAL"/>
              <w:spacing w:line="256" w:lineRule="auto"/>
              <w:rPr>
                <w:ins w:id="9121"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4D36CE2F" w14:textId="77777777" w:rsidR="008A1C44" w:rsidRDefault="008A1C44" w:rsidP="003E03C6">
            <w:pPr>
              <w:pStyle w:val="TAL"/>
              <w:spacing w:line="256" w:lineRule="auto"/>
              <w:rPr>
                <w:ins w:id="9122" w:author="Kazuyoshi Uesaka" w:date="2021-08-06T17:44:00Z"/>
              </w:rPr>
            </w:pPr>
            <w:ins w:id="9123" w:author="Kazuyoshi Uesaka" w:date="2021-08-06T17:44:00Z">
              <w:r>
                <w:t>NR_FDD_FR1_B</w:t>
              </w:r>
            </w:ins>
          </w:p>
        </w:tc>
        <w:tc>
          <w:tcPr>
            <w:tcW w:w="1128" w:type="dxa"/>
            <w:tcBorders>
              <w:top w:val="nil"/>
              <w:left w:val="single" w:sz="4" w:space="0" w:color="auto"/>
              <w:bottom w:val="nil"/>
              <w:right w:val="single" w:sz="4" w:space="0" w:color="auto"/>
            </w:tcBorders>
          </w:tcPr>
          <w:p w14:paraId="4A90C6FA" w14:textId="77777777" w:rsidR="008A1C44" w:rsidRDefault="008A1C44" w:rsidP="003E03C6">
            <w:pPr>
              <w:pStyle w:val="TAC"/>
              <w:spacing w:line="256" w:lineRule="auto"/>
              <w:rPr>
                <w:ins w:id="9124"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2F2E3FDC" w14:textId="77777777" w:rsidR="008A1C44" w:rsidRDefault="008A1C44" w:rsidP="003E03C6">
            <w:pPr>
              <w:pStyle w:val="TAC"/>
              <w:spacing w:line="256" w:lineRule="auto"/>
              <w:rPr>
                <w:ins w:id="9125"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1C54A900" w14:textId="77777777" w:rsidR="008A1C44" w:rsidRDefault="008A1C44" w:rsidP="003E03C6">
            <w:pPr>
              <w:pStyle w:val="TAC"/>
              <w:spacing w:line="256" w:lineRule="auto"/>
              <w:rPr>
                <w:ins w:id="9126" w:author="Kazuyoshi Uesaka" w:date="2021-08-06T17:44:00Z"/>
                <w:rFonts w:eastAsia="Calibri"/>
                <w:szCs w:val="22"/>
              </w:rPr>
            </w:pPr>
          </w:p>
        </w:tc>
        <w:tc>
          <w:tcPr>
            <w:tcW w:w="1380" w:type="dxa"/>
            <w:tcBorders>
              <w:left w:val="single" w:sz="4" w:space="0" w:color="auto"/>
              <w:right w:val="single" w:sz="4" w:space="0" w:color="auto"/>
            </w:tcBorders>
          </w:tcPr>
          <w:p w14:paraId="76E422D0" w14:textId="77777777" w:rsidR="008A1C44" w:rsidRDefault="008A1C44" w:rsidP="003E03C6">
            <w:pPr>
              <w:pStyle w:val="TAC"/>
              <w:spacing w:line="256" w:lineRule="auto"/>
              <w:rPr>
                <w:ins w:id="9127" w:author="Kazuyoshi Uesaka" w:date="2021-08-06T17:44:00Z"/>
                <w:lang w:eastAsia="ko-KR"/>
              </w:rPr>
            </w:pPr>
            <w:ins w:id="9128" w:author="Kazuyoshi Uesaka" w:date="2021-08-06T17:44:00Z">
              <w:r>
                <w:rPr>
                  <w:lang w:eastAsia="ko-KR"/>
                </w:rPr>
                <w:t>-113.5</w:t>
              </w:r>
            </w:ins>
          </w:p>
        </w:tc>
      </w:tr>
      <w:tr w:rsidR="008A1C44" w14:paraId="1140F1DB" w14:textId="77777777" w:rsidTr="003E03C6">
        <w:trPr>
          <w:trHeight w:val="187"/>
          <w:jc w:val="center"/>
          <w:ins w:id="9129" w:author="Kazuyoshi Uesaka" w:date="2021-08-06T17:44:00Z"/>
        </w:trPr>
        <w:tc>
          <w:tcPr>
            <w:tcW w:w="980" w:type="dxa"/>
            <w:tcBorders>
              <w:top w:val="nil"/>
              <w:left w:val="single" w:sz="4" w:space="0" w:color="auto"/>
              <w:bottom w:val="nil"/>
              <w:right w:val="single" w:sz="4" w:space="0" w:color="auto"/>
            </w:tcBorders>
          </w:tcPr>
          <w:p w14:paraId="2BF8EB93" w14:textId="77777777" w:rsidR="008A1C44" w:rsidRDefault="008A1C44" w:rsidP="003E03C6">
            <w:pPr>
              <w:pStyle w:val="TAL"/>
              <w:spacing w:line="256" w:lineRule="auto"/>
              <w:rPr>
                <w:ins w:id="9130"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077241F8" w14:textId="77777777" w:rsidR="008A1C44" w:rsidRDefault="008A1C44" w:rsidP="003E03C6">
            <w:pPr>
              <w:pStyle w:val="TAL"/>
              <w:spacing w:line="256" w:lineRule="auto"/>
              <w:rPr>
                <w:ins w:id="9131"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45597939" w14:textId="77777777" w:rsidR="008A1C44" w:rsidRDefault="008A1C44" w:rsidP="003E03C6">
            <w:pPr>
              <w:pStyle w:val="TAL"/>
              <w:spacing w:line="256" w:lineRule="auto"/>
              <w:rPr>
                <w:ins w:id="9132" w:author="Kazuyoshi Uesaka" w:date="2021-08-06T17:44:00Z"/>
              </w:rPr>
            </w:pPr>
            <w:ins w:id="9133" w:author="Kazuyoshi Uesaka" w:date="2021-08-06T17:44:00Z">
              <w:r>
                <w:t>NR_TDD_FR1_C</w:t>
              </w:r>
            </w:ins>
          </w:p>
        </w:tc>
        <w:tc>
          <w:tcPr>
            <w:tcW w:w="1128" w:type="dxa"/>
            <w:tcBorders>
              <w:top w:val="nil"/>
              <w:left w:val="single" w:sz="4" w:space="0" w:color="auto"/>
              <w:bottom w:val="nil"/>
              <w:right w:val="single" w:sz="4" w:space="0" w:color="auto"/>
            </w:tcBorders>
          </w:tcPr>
          <w:p w14:paraId="148C470B" w14:textId="77777777" w:rsidR="008A1C44" w:rsidRDefault="008A1C44" w:rsidP="003E03C6">
            <w:pPr>
              <w:pStyle w:val="TAC"/>
              <w:spacing w:line="256" w:lineRule="auto"/>
              <w:rPr>
                <w:ins w:id="9134"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648E2179" w14:textId="77777777" w:rsidR="008A1C44" w:rsidRDefault="008A1C44" w:rsidP="003E03C6">
            <w:pPr>
              <w:pStyle w:val="TAC"/>
              <w:spacing w:line="256" w:lineRule="auto"/>
              <w:rPr>
                <w:ins w:id="9135"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3BA70CCD" w14:textId="77777777" w:rsidR="008A1C44" w:rsidRDefault="008A1C44" w:rsidP="003E03C6">
            <w:pPr>
              <w:pStyle w:val="TAC"/>
              <w:spacing w:line="256" w:lineRule="auto"/>
              <w:rPr>
                <w:ins w:id="9136" w:author="Kazuyoshi Uesaka" w:date="2021-08-06T17:44:00Z"/>
                <w:rFonts w:eastAsia="Calibri"/>
                <w:szCs w:val="22"/>
              </w:rPr>
            </w:pPr>
          </w:p>
        </w:tc>
        <w:tc>
          <w:tcPr>
            <w:tcW w:w="1380" w:type="dxa"/>
            <w:tcBorders>
              <w:left w:val="single" w:sz="4" w:space="0" w:color="auto"/>
              <w:right w:val="single" w:sz="4" w:space="0" w:color="auto"/>
            </w:tcBorders>
          </w:tcPr>
          <w:p w14:paraId="12A2F941" w14:textId="77777777" w:rsidR="008A1C44" w:rsidRDefault="008A1C44" w:rsidP="003E03C6">
            <w:pPr>
              <w:pStyle w:val="TAC"/>
              <w:spacing w:line="256" w:lineRule="auto"/>
              <w:rPr>
                <w:ins w:id="9137" w:author="Kazuyoshi Uesaka" w:date="2021-08-06T17:44:00Z"/>
                <w:lang w:eastAsia="ko-KR"/>
              </w:rPr>
            </w:pPr>
            <w:ins w:id="9138" w:author="Kazuyoshi Uesaka" w:date="2021-08-06T17:44:00Z">
              <w:r>
                <w:rPr>
                  <w:lang w:eastAsia="ko-KR"/>
                </w:rPr>
                <w:t>-113</w:t>
              </w:r>
            </w:ins>
          </w:p>
        </w:tc>
      </w:tr>
      <w:tr w:rsidR="008A1C44" w14:paraId="41F6CF39" w14:textId="77777777" w:rsidTr="003E03C6">
        <w:trPr>
          <w:trHeight w:val="187"/>
          <w:jc w:val="center"/>
          <w:ins w:id="9139" w:author="Kazuyoshi Uesaka" w:date="2021-08-06T17:44:00Z"/>
        </w:trPr>
        <w:tc>
          <w:tcPr>
            <w:tcW w:w="980" w:type="dxa"/>
            <w:tcBorders>
              <w:top w:val="nil"/>
              <w:left w:val="single" w:sz="4" w:space="0" w:color="auto"/>
              <w:bottom w:val="nil"/>
              <w:right w:val="single" w:sz="4" w:space="0" w:color="auto"/>
            </w:tcBorders>
          </w:tcPr>
          <w:p w14:paraId="038B1DBA" w14:textId="77777777" w:rsidR="008A1C44" w:rsidRDefault="008A1C44" w:rsidP="003E03C6">
            <w:pPr>
              <w:pStyle w:val="TAL"/>
              <w:spacing w:line="256" w:lineRule="auto"/>
              <w:rPr>
                <w:ins w:id="9140"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0B0020C5" w14:textId="77777777" w:rsidR="008A1C44" w:rsidRDefault="008A1C44" w:rsidP="003E03C6">
            <w:pPr>
              <w:pStyle w:val="TAL"/>
              <w:spacing w:line="256" w:lineRule="auto"/>
              <w:rPr>
                <w:ins w:id="9141"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1EF5E1E3" w14:textId="77777777" w:rsidR="008A1C44" w:rsidRPr="00E33907" w:rsidRDefault="008A1C44" w:rsidP="003E03C6">
            <w:pPr>
              <w:pStyle w:val="TAL"/>
              <w:spacing w:line="256" w:lineRule="auto"/>
              <w:rPr>
                <w:ins w:id="9142" w:author="Kazuyoshi Uesaka" w:date="2021-08-06T17:44:00Z"/>
                <w:lang w:val="sv-SE"/>
              </w:rPr>
            </w:pPr>
            <w:ins w:id="9143" w:author="Kazuyoshi Uesaka" w:date="2021-08-06T17:44:00Z">
              <w:r w:rsidRPr="00E33907">
                <w:rPr>
                  <w:lang w:val="sv-SE"/>
                </w:rPr>
                <w:t>NR_FDD_FR1_D, NR_TDD_FR1_D</w:t>
              </w:r>
            </w:ins>
          </w:p>
        </w:tc>
        <w:tc>
          <w:tcPr>
            <w:tcW w:w="1128" w:type="dxa"/>
            <w:tcBorders>
              <w:top w:val="nil"/>
              <w:left w:val="single" w:sz="4" w:space="0" w:color="auto"/>
              <w:bottom w:val="nil"/>
              <w:right w:val="single" w:sz="4" w:space="0" w:color="auto"/>
            </w:tcBorders>
          </w:tcPr>
          <w:p w14:paraId="59E77D68" w14:textId="77777777" w:rsidR="008A1C44" w:rsidRPr="00E33907" w:rsidRDefault="008A1C44" w:rsidP="003E03C6">
            <w:pPr>
              <w:pStyle w:val="TAC"/>
              <w:spacing w:line="256" w:lineRule="auto"/>
              <w:rPr>
                <w:ins w:id="9144" w:author="Kazuyoshi Uesaka" w:date="2021-08-06T17:44:00Z"/>
                <w:rFonts w:eastAsia="Calibri"/>
                <w:szCs w:val="22"/>
                <w:lang w:val="sv-SE"/>
              </w:rPr>
            </w:pPr>
          </w:p>
        </w:tc>
        <w:tc>
          <w:tcPr>
            <w:tcW w:w="1379" w:type="dxa"/>
            <w:tcBorders>
              <w:top w:val="nil"/>
              <w:left w:val="single" w:sz="4" w:space="0" w:color="auto"/>
              <w:bottom w:val="nil"/>
              <w:right w:val="single" w:sz="4" w:space="0" w:color="auto"/>
            </w:tcBorders>
          </w:tcPr>
          <w:p w14:paraId="20C2E49C" w14:textId="77777777" w:rsidR="008A1C44" w:rsidRPr="00E33907" w:rsidRDefault="008A1C44" w:rsidP="003E03C6">
            <w:pPr>
              <w:pStyle w:val="TAC"/>
              <w:spacing w:line="256" w:lineRule="auto"/>
              <w:rPr>
                <w:ins w:id="9145" w:author="Kazuyoshi Uesaka" w:date="2021-08-06T17:44:00Z"/>
                <w:rFonts w:eastAsia="Calibri"/>
                <w:szCs w:val="22"/>
                <w:lang w:val="sv-SE"/>
              </w:rPr>
            </w:pPr>
          </w:p>
        </w:tc>
        <w:tc>
          <w:tcPr>
            <w:tcW w:w="1380" w:type="dxa"/>
            <w:tcBorders>
              <w:top w:val="nil"/>
              <w:left w:val="single" w:sz="4" w:space="0" w:color="auto"/>
              <w:bottom w:val="nil"/>
              <w:right w:val="single" w:sz="4" w:space="0" w:color="auto"/>
            </w:tcBorders>
          </w:tcPr>
          <w:p w14:paraId="6FC908BD" w14:textId="77777777" w:rsidR="008A1C44" w:rsidRPr="00E33907" w:rsidRDefault="008A1C44" w:rsidP="003E03C6">
            <w:pPr>
              <w:pStyle w:val="TAC"/>
              <w:spacing w:line="256" w:lineRule="auto"/>
              <w:rPr>
                <w:ins w:id="9146" w:author="Kazuyoshi Uesaka" w:date="2021-08-06T17:44:00Z"/>
                <w:rFonts w:eastAsia="Calibri"/>
                <w:szCs w:val="22"/>
                <w:lang w:val="sv-SE"/>
              </w:rPr>
            </w:pPr>
          </w:p>
        </w:tc>
        <w:tc>
          <w:tcPr>
            <w:tcW w:w="1380" w:type="dxa"/>
            <w:tcBorders>
              <w:left w:val="single" w:sz="4" w:space="0" w:color="auto"/>
              <w:right w:val="single" w:sz="4" w:space="0" w:color="auto"/>
            </w:tcBorders>
          </w:tcPr>
          <w:p w14:paraId="0E613339" w14:textId="77777777" w:rsidR="008A1C44" w:rsidRDefault="008A1C44" w:rsidP="003E03C6">
            <w:pPr>
              <w:pStyle w:val="TAC"/>
              <w:spacing w:line="256" w:lineRule="auto"/>
              <w:rPr>
                <w:ins w:id="9147" w:author="Kazuyoshi Uesaka" w:date="2021-08-06T17:44:00Z"/>
                <w:lang w:eastAsia="ko-KR"/>
              </w:rPr>
            </w:pPr>
            <w:ins w:id="9148" w:author="Kazuyoshi Uesaka" w:date="2021-08-06T17:44:00Z">
              <w:r>
                <w:rPr>
                  <w:lang w:eastAsia="ko-KR"/>
                </w:rPr>
                <w:t>-112.5</w:t>
              </w:r>
            </w:ins>
          </w:p>
        </w:tc>
      </w:tr>
      <w:tr w:rsidR="008A1C44" w14:paraId="1F93CEF9" w14:textId="77777777" w:rsidTr="003E03C6">
        <w:trPr>
          <w:trHeight w:val="187"/>
          <w:jc w:val="center"/>
          <w:ins w:id="9149" w:author="Kazuyoshi Uesaka" w:date="2021-08-06T17:44:00Z"/>
        </w:trPr>
        <w:tc>
          <w:tcPr>
            <w:tcW w:w="980" w:type="dxa"/>
            <w:tcBorders>
              <w:top w:val="nil"/>
              <w:left w:val="single" w:sz="4" w:space="0" w:color="auto"/>
              <w:bottom w:val="nil"/>
              <w:right w:val="single" w:sz="4" w:space="0" w:color="auto"/>
            </w:tcBorders>
          </w:tcPr>
          <w:p w14:paraId="34789C6B" w14:textId="77777777" w:rsidR="008A1C44" w:rsidRDefault="008A1C44" w:rsidP="003E03C6">
            <w:pPr>
              <w:pStyle w:val="TAL"/>
              <w:spacing w:line="256" w:lineRule="auto"/>
              <w:rPr>
                <w:ins w:id="9150"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12157F21" w14:textId="77777777" w:rsidR="008A1C44" w:rsidRDefault="008A1C44" w:rsidP="003E03C6">
            <w:pPr>
              <w:pStyle w:val="TAL"/>
              <w:spacing w:line="256" w:lineRule="auto"/>
              <w:rPr>
                <w:ins w:id="9151"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5DBAC8B0" w14:textId="77777777" w:rsidR="008A1C44" w:rsidRPr="00E33907" w:rsidRDefault="008A1C44" w:rsidP="003E03C6">
            <w:pPr>
              <w:pStyle w:val="TAL"/>
              <w:spacing w:line="256" w:lineRule="auto"/>
              <w:rPr>
                <w:ins w:id="9152" w:author="Kazuyoshi Uesaka" w:date="2021-08-06T17:44:00Z"/>
                <w:lang w:val="sv-SE"/>
              </w:rPr>
            </w:pPr>
            <w:ins w:id="9153" w:author="Kazuyoshi Uesaka" w:date="2021-08-06T17:44:00Z">
              <w:r w:rsidRPr="00E33907">
                <w:rPr>
                  <w:lang w:val="sv-SE"/>
                </w:rPr>
                <w:t>NR_FDD_FR1_E, NR_TDD_FR1_E</w:t>
              </w:r>
            </w:ins>
          </w:p>
        </w:tc>
        <w:tc>
          <w:tcPr>
            <w:tcW w:w="1128" w:type="dxa"/>
            <w:tcBorders>
              <w:top w:val="nil"/>
              <w:left w:val="single" w:sz="4" w:space="0" w:color="auto"/>
              <w:bottom w:val="nil"/>
              <w:right w:val="single" w:sz="4" w:space="0" w:color="auto"/>
            </w:tcBorders>
          </w:tcPr>
          <w:p w14:paraId="61B1EE83" w14:textId="77777777" w:rsidR="008A1C44" w:rsidRPr="00E33907" w:rsidRDefault="008A1C44" w:rsidP="003E03C6">
            <w:pPr>
              <w:pStyle w:val="TAC"/>
              <w:spacing w:line="256" w:lineRule="auto"/>
              <w:rPr>
                <w:ins w:id="9154" w:author="Kazuyoshi Uesaka" w:date="2021-08-06T17:44:00Z"/>
                <w:rFonts w:eastAsia="Calibri"/>
                <w:szCs w:val="22"/>
                <w:lang w:val="sv-SE"/>
              </w:rPr>
            </w:pPr>
          </w:p>
        </w:tc>
        <w:tc>
          <w:tcPr>
            <w:tcW w:w="1379" w:type="dxa"/>
            <w:tcBorders>
              <w:top w:val="nil"/>
              <w:left w:val="single" w:sz="4" w:space="0" w:color="auto"/>
              <w:bottom w:val="nil"/>
              <w:right w:val="single" w:sz="4" w:space="0" w:color="auto"/>
            </w:tcBorders>
          </w:tcPr>
          <w:p w14:paraId="02180AFC" w14:textId="77777777" w:rsidR="008A1C44" w:rsidRPr="00E33907" w:rsidRDefault="008A1C44" w:rsidP="003E03C6">
            <w:pPr>
              <w:pStyle w:val="TAC"/>
              <w:spacing w:line="256" w:lineRule="auto"/>
              <w:rPr>
                <w:ins w:id="9155" w:author="Kazuyoshi Uesaka" w:date="2021-08-06T17:44:00Z"/>
                <w:rFonts w:eastAsia="Calibri"/>
                <w:szCs w:val="22"/>
                <w:lang w:val="sv-SE"/>
              </w:rPr>
            </w:pPr>
          </w:p>
        </w:tc>
        <w:tc>
          <w:tcPr>
            <w:tcW w:w="1380" w:type="dxa"/>
            <w:tcBorders>
              <w:top w:val="nil"/>
              <w:left w:val="single" w:sz="4" w:space="0" w:color="auto"/>
              <w:bottom w:val="nil"/>
              <w:right w:val="single" w:sz="4" w:space="0" w:color="auto"/>
            </w:tcBorders>
          </w:tcPr>
          <w:p w14:paraId="6F6A0E88" w14:textId="77777777" w:rsidR="008A1C44" w:rsidRPr="00E33907" w:rsidRDefault="008A1C44" w:rsidP="003E03C6">
            <w:pPr>
              <w:pStyle w:val="TAC"/>
              <w:spacing w:line="256" w:lineRule="auto"/>
              <w:rPr>
                <w:ins w:id="9156" w:author="Kazuyoshi Uesaka" w:date="2021-08-06T17:44:00Z"/>
                <w:rFonts w:eastAsia="Calibri"/>
                <w:szCs w:val="22"/>
                <w:lang w:val="sv-SE"/>
              </w:rPr>
            </w:pPr>
          </w:p>
        </w:tc>
        <w:tc>
          <w:tcPr>
            <w:tcW w:w="1380" w:type="dxa"/>
            <w:tcBorders>
              <w:left w:val="single" w:sz="4" w:space="0" w:color="auto"/>
              <w:right w:val="single" w:sz="4" w:space="0" w:color="auto"/>
            </w:tcBorders>
          </w:tcPr>
          <w:p w14:paraId="52BC5EF5" w14:textId="77777777" w:rsidR="008A1C44" w:rsidRDefault="008A1C44" w:rsidP="003E03C6">
            <w:pPr>
              <w:pStyle w:val="TAC"/>
              <w:spacing w:line="256" w:lineRule="auto"/>
              <w:rPr>
                <w:ins w:id="9157" w:author="Kazuyoshi Uesaka" w:date="2021-08-06T17:44:00Z"/>
                <w:lang w:eastAsia="ko-KR"/>
              </w:rPr>
            </w:pPr>
            <w:ins w:id="9158" w:author="Kazuyoshi Uesaka" w:date="2021-08-06T17:44:00Z">
              <w:r>
                <w:rPr>
                  <w:lang w:eastAsia="ko-KR"/>
                </w:rPr>
                <w:t>-112</w:t>
              </w:r>
            </w:ins>
          </w:p>
        </w:tc>
      </w:tr>
      <w:tr w:rsidR="008A1C44" w14:paraId="4A280D2B" w14:textId="77777777" w:rsidTr="003E03C6">
        <w:trPr>
          <w:trHeight w:val="187"/>
          <w:jc w:val="center"/>
          <w:ins w:id="9159" w:author="Kazuyoshi Uesaka" w:date="2021-08-06T17:44:00Z"/>
        </w:trPr>
        <w:tc>
          <w:tcPr>
            <w:tcW w:w="980" w:type="dxa"/>
            <w:tcBorders>
              <w:top w:val="nil"/>
              <w:left w:val="single" w:sz="4" w:space="0" w:color="auto"/>
              <w:bottom w:val="nil"/>
              <w:right w:val="single" w:sz="4" w:space="0" w:color="auto"/>
            </w:tcBorders>
          </w:tcPr>
          <w:p w14:paraId="0477E480" w14:textId="77777777" w:rsidR="008A1C44" w:rsidRDefault="008A1C44" w:rsidP="003E03C6">
            <w:pPr>
              <w:pStyle w:val="TAL"/>
              <w:spacing w:line="256" w:lineRule="auto"/>
              <w:rPr>
                <w:ins w:id="9160"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0685C544" w14:textId="77777777" w:rsidR="008A1C44" w:rsidRDefault="008A1C44" w:rsidP="003E03C6">
            <w:pPr>
              <w:pStyle w:val="TAL"/>
              <w:spacing w:line="256" w:lineRule="auto"/>
              <w:rPr>
                <w:ins w:id="9161"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54ED6F1C" w14:textId="77777777" w:rsidR="008A1C44" w:rsidRDefault="008A1C44" w:rsidP="003E03C6">
            <w:pPr>
              <w:pStyle w:val="TAL"/>
              <w:spacing w:line="256" w:lineRule="auto"/>
              <w:rPr>
                <w:ins w:id="9162" w:author="Kazuyoshi Uesaka" w:date="2021-08-06T17:44:00Z"/>
              </w:rPr>
            </w:pPr>
            <w:ins w:id="9163" w:author="Kazuyoshi Uesaka" w:date="2021-08-06T17:44:00Z">
              <w:r>
                <w:t>NR_FDD_FR1_F</w:t>
              </w:r>
            </w:ins>
          </w:p>
        </w:tc>
        <w:tc>
          <w:tcPr>
            <w:tcW w:w="1128" w:type="dxa"/>
            <w:tcBorders>
              <w:top w:val="nil"/>
              <w:left w:val="single" w:sz="4" w:space="0" w:color="auto"/>
              <w:bottom w:val="nil"/>
              <w:right w:val="single" w:sz="4" w:space="0" w:color="auto"/>
            </w:tcBorders>
          </w:tcPr>
          <w:p w14:paraId="33CC61DC" w14:textId="77777777" w:rsidR="008A1C44" w:rsidRDefault="008A1C44" w:rsidP="003E03C6">
            <w:pPr>
              <w:pStyle w:val="TAC"/>
              <w:spacing w:line="256" w:lineRule="auto"/>
              <w:rPr>
                <w:ins w:id="9164"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42D302D9" w14:textId="77777777" w:rsidR="008A1C44" w:rsidRDefault="008A1C44" w:rsidP="003E03C6">
            <w:pPr>
              <w:pStyle w:val="TAC"/>
              <w:spacing w:line="256" w:lineRule="auto"/>
              <w:rPr>
                <w:ins w:id="9165"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34211513" w14:textId="77777777" w:rsidR="008A1C44" w:rsidRDefault="008A1C44" w:rsidP="003E03C6">
            <w:pPr>
              <w:pStyle w:val="TAC"/>
              <w:spacing w:line="256" w:lineRule="auto"/>
              <w:rPr>
                <w:ins w:id="9166" w:author="Kazuyoshi Uesaka" w:date="2021-08-06T17:44:00Z"/>
                <w:rFonts w:eastAsia="Calibri"/>
                <w:szCs w:val="22"/>
              </w:rPr>
            </w:pPr>
          </w:p>
        </w:tc>
        <w:tc>
          <w:tcPr>
            <w:tcW w:w="1380" w:type="dxa"/>
            <w:tcBorders>
              <w:left w:val="single" w:sz="4" w:space="0" w:color="auto"/>
              <w:right w:val="single" w:sz="4" w:space="0" w:color="auto"/>
            </w:tcBorders>
          </w:tcPr>
          <w:p w14:paraId="7432565C" w14:textId="77777777" w:rsidR="008A1C44" w:rsidRDefault="008A1C44" w:rsidP="003E03C6">
            <w:pPr>
              <w:pStyle w:val="TAC"/>
              <w:spacing w:line="256" w:lineRule="auto"/>
              <w:rPr>
                <w:ins w:id="9167" w:author="Kazuyoshi Uesaka" w:date="2021-08-06T17:44:00Z"/>
                <w:lang w:eastAsia="ko-KR"/>
              </w:rPr>
            </w:pPr>
            <w:ins w:id="9168" w:author="Kazuyoshi Uesaka" w:date="2021-08-06T17:44:00Z">
              <w:r>
                <w:rPr>
                  <w:lang w:eastAsia="ko-KR"/>
                </w:rPr>
                <w:t>-111.5</w:t>
              </w:r>
            </w:ins>
          </w:p>
        </w:tc>
      </w:tr>
      <w:tr w:rsidR="008A1C44" w14:paraId="227713E8" w14:textId="77777777" w:rsidTr="003E03C6">
        <w:trPr>
          <w:trHeight w:val="187"/>
          <w:jc w:val="center"/>
          <w:ins w:id="9169" w:author="Kazuyoshi Uesaka" w:date="2021-08-06T17:44:00Z"/>
        </w:trPr>
        <w:tc>
          <w:tcPr>
            <w:tcW w:w="980" w:type="dxa"/>
            <w:tcBorders>
              <w:top w:val="nil"/>
              <w:left w:val="single" w:sz="4" w:space="0" w:color="auto"/>
              <w:bottom w:val="nil"/>
              <w:right w:val="single" w:sz="4" w:space="0" w:color="auto"/>
            </w:tcBorders>
          </w:tcPr>
          <w:p w14:paraId="7D8E0D4C" w14:textId="77777777" w:rsidR="008A1C44" w:rsidRDefault="008A1C44" w:rsidP="003E03C6">
            <w:pPr>
              <w:pStyle w:val="TAL"/>
              <w:spacing w:line="256" w:lineRule="auto"/>
              <w:rPr>
                <w:ins w:id="9170"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4DA12547" w14:textId="77777777" w:rsidR="008A1C44" w:rsidRDefault="008A1C44" w:rsidP="003E03C6">
            <w:pPr>
              <w:pStyle w:val="TAL"/>
              <w:spacing w:line="256" w:lineRule="auto"/>
              <w:rPr>
                <w:ins w:id="9171"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3A1FFA9F" w14:textId="77777777" w:rsidR="008A1C44" w:rsidRDefault="008A1C44" w:rsidP="003E03C6">
            <w:pPr>
              <w:pStyle w:val="TAL"/>
              <w:spacing w:line="256" w:lineRule="auto"/>
              <w:rPr>
                <w:ins w:id="9172" w:author="Kazuyoshi Uesaka" w:date="2021-08-06T17:44:00Z"/>
              </w:rPr>
            </w:pPr>
            <w:ins w:id="9173" w:author="Kazuyoshi Uesaka" w:date="2021-08-06T17:44:00Z">
              <w:r>
                <w:t>NR_FDD_FR1_G</w:t>
              </w:r>
            </w:ins>
          </w:p>
        </w:tc>
        <w:tc>
          <w:tcPr>
            <w:tcW w:w="1128" w:type="dxa"/>
            <w:tcBorders>
              <w:top w:val="nil"/>
              <w:left w:val="single" w:sz="4" w:space="0" w:color="auto"/>
              <w:bottom w:val="nil"/>
              <w:right w:val="single" w:sz="4" w:space="0" w:color="auto"/>
            </w:tcBorders>
          </w:tcPr>
          <w:p w14:paraId="77DE79D4" w14:textId="77777777" w:rsidR="008A1C44" w:rsidRDefault="008A1C44" w:rsidP="003E03C6">
            <w:pPr>
              <w:pStyle w:val="TAC"/>
              <w:spacing w:line="256" w:lineRule="auto"/>
              <w:rPr>
                <w:ins w:id="9174"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2CF4B294" w14:textId="77777777" w:rsidR="008A1C44" w:rsidRDefault="008A1C44" w:rsidP="003E03C6">
            <w:pPr>
              <w:pStyle w:val="TAC"/>
              <w:spacing w:line="256" w:lineRule="auto"/>
              <w:rPr>
                <w:ins w:id="9175"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42739548" w14:textId="77777777" w:rsidR="008A1C44" w:rsidRDefault="008A1C44" w:rsidP="003E03C6">
            <w:pPr>
              <w:pStyle w:val="TAC"/>
              <w:spacing w:line="256" w:lineRule="auto"/>
              <w:rPr>
                <w:ins w:id="9176" w:author="Kazuyoshi Uesaka" w:date="2021-08-06T17:44:00Z"/>
                <w:rFonts w:eastAsia="Calibri"/>
                <w:szCs w:val="22"/>
              </w:rPr>
            </w:pPr>
          </w:p>
        </w:tc>
        <w:tc>
          <w:tcPr>
            <w:tcW w:w="1380" w:type="dxa"/>
            <w:tcBorders>
              <w:left w:val="single" w:sz="4" w:space="0" w:color="auto"/>
              <w:right w:val="single" w:sz="4" w:space="0" w:color="auto"/>
            </w:tcBorders>
          </w:tcPr>
          <w:p w14:paraId="6732C9DD" w14:textId="77777777" w:rsidR="008A1C44" w:rsidRDefault="008A1C44" w:rsidP="003E03C6">
            <w:pPr>
              <w:pStyle w:val="TAC"/>
              <w:spacing w:line="256" w:lineRule="auto"/>
              <w:rPr>
                <w:ins w:id="9177" w:author="Kazuyoshi Uesaka" w:date="2021-08-06T17:44:00Z"/>
                <w:lang w:eastAsia="ko-KR"/>
              </w:rPr>
            </w:pPr>
            <w:ins w:id="9178" w:author="Kazuyoshi Uesaka" w:date="2021-08-06T17:44:00Z">
              <w:r>
                <w:rPr>
                  <w:lang w:eastAsia="ko-KR"/>
                </w:rPr>
                <w:t>-111</w:t>
              </w:r>
            </w:ins>
          </w:p>
        </w:tc>
      </w:tr>
      <w:tr w:rsidR="008A1C44" w14:paraId="4EE3D817" w14:textId="77777777" w:rsidTr="003E03C6">
        <w:trPr>
          <w:trHeight w:val="187"/>
          <w:jc w:val="center"/>
          <w:ins w:id="9179" w:author="Kazuyoshi Uesaka" w:date="2021-08-06T17:44:00Z"/>
        </w:trPr>
        <w:tc>
          <w:tcPr>
            <w:tcW w:w="980" w:type="dxa"/>
            <w:tcBorders>
              <w:top w:val="nil"/>
              <w:left w:val="single" w:sz="4" w:space="0" w:color="auto"/>
              <w:bottom w:val="single" w:sz="4" w:space="0" w:color="auto"/>
              <w:right w:val="single" w:sz="4" w:space="0" w:color="auto"/>
            </w:tcBorders>
          </w:tcPr>
          <w:p w14:paraId="4D435EFB" w14:textId="77777777" w:rsidR="008A1C44" w:rsidRDefault="008A1C44" w:rsidP="003E03C6">
            <w:pPr>
              <w:pStyle w:val="TAL"/>
              <w:spacing w:line="256" w:lineRule="auto"/>
              <w:rPr>
                <w:ins w:id="9180" w:author="Kazuyoshi Uesaka" w:date="2021-08-06T17:44:00Z"/>
                <w:lang w:eastAsia="en-GB"/>
              </w:rPr>
            </w:pPr>
          </w:p>
        </w:tc>
        <w:tc>
          <w:tcPr>
            <w:tcW w:w="1119" w:type="dxa"/>
            <w:gridSpan w:val="2"/>
            <w:tcBorders>
              <w:top w:val="nil"/>
              <w:left w:val="single" w:sz="4" w:space="0" w:color="auto"/>
              <w:bottom w:val="single" w:sz="4" w:space="0" w:color="auto"/>
              <w:right w:val="single" w:sz="4" w:space="0" w:color="auto"/>
            </w:tcBorders>
          </w:tcPr>
          <w:p w14:paraId="2C9FA9C3" w14:textId="77777777" w:rsidR="008A1C44" w:rsidRDefault="008A1C44" w:rsidP="003E03C6">
            <w:pPr>
              <w:pStyle w:val="TAL"/>
              <w:spacing w:line="256" w:lineRule="auto"/>
              <w:rPr>
                <w:ins w:id="9181"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04406ADF" w14:textId="77777777" w:rsidR="008A1C44" w:rsidRDefault="008A1C44" w:rsidP="003E03C6">
            <w:pPr>
              <w:pStyle w:val="TAL"/>
              <w:spacing w:line="256" w:lineRule="auto"/>
              <w:rPr>
                <w:ins w:id="9182" w:author="Kazuyoshi Uesaka" w:date="2021-08-06T17:44:00Z"/>
              </w:rPr>
            </w:pPr>
            <w:ins w:id="9183" w:author="Kazuyoshi Uesaka" w:date="2021-08-06T17:44:00Z">
              <w:r>
                <w:t>NR_FDD_FR1_H</w:t>
              </w:r>
            </w:ins>
          </w:p>
        </w:tc>
        <w:tc>
          <w:tcPr>
            <w:tcW w:w="1128" w:type="dxa"/>
            <w:tcBorders>
              <w:top w:val="nil"/>
              <w:left w:val="single" w:sz="4" w:space="0" w:color="auto"/>
              <w:bottom w:val="single" w:sz="4" w:space="0" w:color="auto"/>
              <w:right w:val="single" w:sz="4" w:space="0" w:color="auto"/>
            </w:tcBorders>
          </w:tcPr>
          <w:p w14:paraId="36509600" w14:textId="77777777" w:rsidR="008A1C44" w:rsidRDefault="008A1C44" w:rsidP="003E03C6">
            <w:pPr>
              <w:pStyle w:val="TAC"/>
              <w:spacing w:line="256" w:lineRule="auto"/>
              <w:rPr>
                <w:ins w:id="9184" w:author="Kazuyoshi Uesaka" w:date="2021-08-06T17:44:00Z"/>
                <w:rFonts w:eastAsia="Calibri"/>
                <w:szCs w:val="22"/>
              </w:rPr>
            </w:pPr>
          </w:p>
        </w:tc>
        <w:tc>
          <w:tcPr>
            <w:tcW w:w="1379" w:type="dxa"/>
            <w:tcBorders>
              <w:top w:val="nil"/>
              <w:left w:val="single" w:sz="4" w:space="0" w:color="auto"/>
              <w:bottom w:val="single" w:sz="4" w:space="0" w:color="auto"/>
              <w:right w:val="single" w:sz="4" w:space="0" w:color="auto"/>
            </w:tcBorders>
          </w:tcPr>
          <w:p w14:paraId="4C973F30" w14:textId="77777777" w:rsidR="008A1C44" w:rsidRDefault="008A1C44" w:rsidP="003E03C6">
            <w:pPr>
              <w:pStyle w:val="TAC"/>
              <w:spacing w:line="256" w:lineRule="auto"/>
              <w:rPr>
                <w:ins w:id="9185" w:author="Kazuyoshi Uesaka" w:date="2021-08-06T17:44:00Z"/>
                <w:rFonts w:eastAsia="Calibri"/>
                <w:szCs w:val="22"/>
              </w:rPr>
            </w:pPr>
          </w:p>
        </w:tc>
        <w:tc>
          <w:tcPr>
            <w:tcW w:w="1380" w:type="dxa"/>
            <w:tcBorders>
              <w:top w:val="nil"/>
              <w:left w:val="single" w:sz="4" w:space="0" w:color="auto"/>
              <w:bottom w:val="single" w:sz="4" w:space="0" w:color="auto"/>
              <w:right w:val="single" w:sz="4" w:space="0" w:color="auto"/>
            </w:tcBorders>
          </w:tcPr>
          <w:p w14:paraId="615FEF53" w14:textId="77777777" w:rsidR="008A1C44" w:rsidRDefault="008A1C44" w:rsidP="003E03C6">
            <w:pPr>
              <w:pStyle w:val="TAC"/>
              <w:spacing w:line="256" w:lineRule="auto"/>
              <w:rPr>
                <w:ins w:id="9186" w:author="Kazuyoshi Uesaka" w:date="2021-08-06T17:44:00Z"/>
                <w:rFonts w:eastAsia="Calibri"/>
                <w:szCs w:val="22"/>
              </w:rPr>
            </w:pPr>
          </w:p>
        </w:tc>
        <w:tc>
          <w:tcPr>
            <w:tcW w:w="1380" w:type="dxa"/>
            <w:tcBorders>
              <w:left w:val="single" w:sz="4" w:space="0" w:color="auto"/>
              <w:bottom w:val="single" w:sz="4" w:space="0" w:color="auto"/>
              <w:right w:val="single" w:sz="4" w:space="0" w:color="auto"/>
            </w:tcBorders>
          </w:tcPr>
          <w:p w14:paraId="386D29A8" w14:textId="77777777" w:rsidR="008A1C44" w:rsidRDefault="008A1C44" w:rsidP="003E03C6">
            <w:pPr>
              <w:pStyle w:val="TAC"/>
              <w:spacing w:line="256" w:lineRule="auto"/>
              <w:rPr>
                <w:ins w:id="9187" w:author="Kazuyoshi Uesaka" w:date="2021-08-06T17:44:00Z"/>
                <w:lang w:eastAsia="ko-KR"/>
              </w:rPr>
            </w:pPr>
            <w:ins w:id="9188" w:author="Kazuyoshi Uesaka" w:date="2021-08-06T17:44:00Z">
              <w:r>
                <w:rPr>
                  <w:lang w:eastAsia="ko-KR"/>
                </w:rPr>
                <w:t>-110.5</w:t>
              </w:r>
            </w:ins>
          </w:p>
        </w:tc>
      </w:tr>
      <w:tr w:rsidR="008A1C44" w14:paraId="3C20490B" w14:textId="77777777" w:rsidTr="003E03C6">
        <w:trPr>
          <w:trHeight w:val="187"/>
          <w:jc w:val="center"/>
          <w:ins w:id="9189" w:author="Kazuyoshi Uesaka" w:date="2021-08-06T17:44:00Z"/>
        </w:trPr>
        <w:tc>
          <w:tcPr>
            <w:tcW w:w="980" w:type="dxa"/>
            <w:tcBorders>
              <w:top w:val="single" w:sz="4" w:space="0" w:color="auto"/>
              <w:left w:val="single" w:sz="4" w:space="0" w:color="auto"/>
              <w:bottom w:val="nil"/>
              <w:right w:val="single" w:sz="4" w:space="0" w:color="auto"/>
            </w:tcBorders>
            <w:hideMark/>
          </w:tcPr>
          <w:p w14:paraId="15E5BDD4" w14:textId="77777777" w:rsidR="008A1C44" w:rsidRDefault="008A1C44" w:rsidP="003E03C6">
            <w:pPr>
              <w:pStyle w:val="TAL"/>
              <w:spacing w:line="256" w:lineRule="auto"/>
              <w:rPr>
                <w:ins w:id="9190" w:author="Kazuyoshi Uesaka" w:date="2021-08-06T17:44:00Z"/>
                <w:vertAlign w:val="superscript"/>
                <w:lang w:eastAsia="en-GB"/>
              </w:rPr>
            </w:pPr>
            <w:ins w:id="9191" w:author="Kazuyoshi Uesaka" w:date="2021-08-06T17:44:00Z">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29B02ED5" w14:textId="77777777" w:rsidR="008A1C44" w:rsidRDefault="008A1C44" w:rsidP="003E03C6">
            <w:pPr>
              <w:pStyle w:val="TAL"/>
              <w:spacing w:line="256" w:lineRule="auto"/>
              <w:rPr>
                <w:ins w:id="9192" w:author="Kazuyoshi Uesaka" w:date="2021-08-06T17:44:00Z"/>
                <w:rFonts w:eastAsia="Calibri"/>
                <w:szCs w:val="22"/>
              </w:rPr>
            </w:pPr>
            <w:ins w:id="9193" w:author="Kazuyoshi Uesaka" w:date="2021-08-06T17:4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6701596C" w14:textId="77777777" w:rsidR="008A1C44" w:rsidRDefault="008A1C44" w:rsidP="003E03C6">
            <w:pPr>
              <w:pStyle w:val="TAL"/>
              <w:spacing w:line="256" w:lineRule="auto"/>
              <w:rPr>
                <w:ins w:id="9194" w:author="Kazuyoshi Uesaka" w:date="2021-08-06T17:44:00Z"/>
                <w:rFonts w:eastAsia="Calibri"/>
                <w:szCs w:val="22"/>
              </w:rPr>
            </w:pPr>
            <w:ins w:id="9195" w:author="Kazuyoshi Uesaka" w:date="2021-08-06T17:44:00Z">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9D07F58" w14:textId="77777777" w:rsidR="008A1C44" w:rsidRDefault="008A1C44" w:rsidP="003E03C6">
            <w:pPr>
              <w:pStyle w:val="TAC"/>
              <w:spacing w:line="256" w:lineRule="auto"/>
              <w:rPr>
                <w:ins w:id="9196" w:author="Kazuyoshi Uesaka" w:date="2021-08-06T17:44:00Z"/>
              </w:rPr>
            </w:pPr>
            <w:ins w:id="9197" w:author="Kazuyoshi Uesaka" w:date="2021-08-06T17:44:00Z">
              <w:r>
                <w:t>dBm/SCS</w:t>
              </w:r>
            </w:ins>
          </w:p>
        </w:tc>
        <w:tc>
          <w:tcPr>
            <w:tcW w:w="1379" w:type="dxa"/>
            <w:tcBorders>
              <w:top w:val="single" w:sz="4" w:space="0" w:color="auto"/>
              <w:left w:val="single" w:sz="4" w:space="0" w:color="auto"/>
              <w:bottom w:val="nil"/>
              <w:right w:val="single" w:sz="4" w:space="0" w:color="auto"/>
            </w:tcBorders>
            <w:hideMark/>
          </w:tcPr>
          <w:p w14:paraId="0EB21728" w14:textId="77777777" w:rsidR="008A1C44" w:rsidRDefault="008A1C44" w:rsidP="003E03C6">
            <w:pPr>
              <w:pStyle w:val="TAC"/>
              <w:spacing w:line="256" w:lineRule="auto"/>
              <w:rPr>
                <w:ins w:id="9198" w:author="Kazuyoshi Uesaka" w:date="2021-08-06T17:44:00Z"/>
              </w:rPr>
            </w:pPr>
            <w:ins w:id="9199" w:author="Kazuyoshi Uesaka" w:date="2021-08-06T17:44:00Z">
              <w:r>
                <w:t>-85</w:t>
              </w:r>
            </w:ins>
          </w:p>
        </w:tc>
        <w:tc>
          <w:tcPr>
            <w:tcW w:w="1380" w:type="dxa"/>
            <w:tcBorders>
              <w:top w:val="single" w:sz="4" w:space="0" w:color="auto"/>
              <w:left w:val="single" w:sz="4" w:space="0" w:color="auto"/>
              <w:bottom w:val="nil"/>
              <w:right w:val="single" w:sz="4" w:space="0" w:color="auto"/>
            </w:tcBorders>
            <w:hideMark/>
          </w:tcPr>
          <w:p w14:paraId="612F183F" w14:textId="77777777" w:rsidR="008A1C44" w:rsidRDefault="008A1C44" w:rsidP="003E03C6">
            <w:pPr>
              <w:pStyle w:val="TAC"/>
              <w:spacing w:line="256" w:lineRule="auto"/>
              <w:rPr>
                <w:ins w:id="9200" w:author="Kazuyoshi Uesaka" w:date="2021-08-06T17:44:00Z"/>
              </w:rPr>
            </w:pPr>
            <w:ins w:id="9201" w:author="Kazuyoshi Uesaka" w:date="2021-08-06T17:44:00Z">
              <w:r>
                <w:t>-101</w:t>
              </w:r>
            </w:ins>
          </w:p>
        </w:tc>
        <w:tc>
          <w:tcPr>
            <w:tcW w:w="1380" w:type="dxa"/>
            <w:tcBorders>
              <w:top w:val="single" w:sz="4" w:space="0" w:color="auto"/>
              <w:left w:val="single" w:sz="4" w:space="0" w:color="auto"/>
              <w:bottom w:val="single" w:sz="4" w:space="0" w:color="auto"/>
              <w:right w:val="single" w:sz="4" w:space="0" w:color="auto"/>
            </w:tcBorders>
            <w:hideMark/>
          </w:tcPr>
          <w:p w14:paraId="66C203FF" w14:textId="77777777" w:rsidR="008A1C44" w:rsidRDefault="008A1C44" w:rsidP="003E03C6">
            <w:pPr>
              <w:pStyle w:val="TAC"/>
              <w:spacing w:line="256" w:lineRule="auto"/>
              <w:rPr>
                <w:ins w:id="9202" w:author="Kazuyoshi Uesaka" w:date="2021-08-06T17:44:00Z"/>
              </w:rPr>
            </w:pPr>
            <w:ins w:id="9203" w:author="Kazuyoshi Uesaka" w:date="2021-08-06T17:44:00Z">
              <w:r>
                <w:rPr>
                  <w:lang w:eastAsia="ko-KR"/>
                </w:rPr>
                <w:t>-114</w:t>
              </w:r>
            </w:ins>
          </w:p>
        </w:tc>
      </w:tr>
      <w:tr w:rsidR="008A1C44" w14:paraId="018EAD95" w14:textId="77777777" w:rsidTr="003E03C6">
        <w:trPr>
          <w:trHeight w:val="187"/>
          <w:jc w:val="center"/>
          <w:ins w:id="9204" w:author="Kazuyoshi Uesaka" w:date="2021-08-06T17:44:00Z"/>
        </w:trPr>
        <w:tc>
          <w:tcPr>
            <w:tcW w:w="980" w:type="dxa"/>
            <w:tcBorders>
              <w:top w:val="nil"/>
              <w:left w:val="single" w:sz="4" w:space="0" w:color="auto"/>
              <w:bottom w:val="nil"/>
              <w:right w:val="single" w:sz="4" w:space="0" w:color="auto"/>
            </w:tcBorders>
          </w:tcPr>
          <w:p w14:paraId="3D9F0B0E" w14:textId="77777777" w:rsidR="008A1C44" w:rsidRDefault="008A1C44" w:rsidP="003E03C6">
            <w:pPr>
              <w:pStyle w:val="TAL"/>
              <w:spacing w:line="256" w:lineRule="auto"/>
              <w:rPr>
                <w:ins w:id="9205"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1977ECAF" w14:textId="77777777" w:rsidR="008A1C44" w:rsidRDefault="008A1C44" w:rsidP="003E03C6">
            <w:pPr>
              <w:pStyle w:val="TAL"/>
              <w:spacing w:line="256" w:lineRule="auto"/>
              <w:rPr>
                <w:ins w:id="9206"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28BFABD3" w14:textId="77777777" w:rsidR="008A1C44" w:rsidRDefault="008A1C44" w:rsidP="003E03C6">
            <w:pPr>
              <w:pStyle w:val="TAL"/>
              <w:spacing w:line="256" w:lineRule="auto"/>
              <w:rPr>
                <w:ins w:id="9207" w:author="Kazuyoshi Uesaka" w:date="2021-08-06T17:44:00Z"/>
                <w:rFonts w:eastAsia="Calibri"/>
                <w:szCs w:val="22"/>
              </w:rPr>
            </w:pPr>
            <w:ins w:id="9208" w:author="Kazuyoshi Uesaka" w:date="2021-08-06T17:44:00Z">
              <w:r>
                <w:t>NR_FDD_FR1_B</w:t>
              </w:r>
            </w:ins>
          </w:p>
        </w:tc>
        <w:tc>
          <w:tcPr>
            <w:tcW w:w="1128" w:type="dxa"/>
            <w:tcBorders>
              <w:top w:val="nil"/>
              <w:left w:val="single" w:sz="4" w:space="0" w:color="auto"/>
              <w:bottom w:val="nil"/>
              <w:right w:val="single" w:sz="4" w:space="0" w:color="auto"/>
            </w:tcBorders>
          </w:tcPr>
          <w:p w14:paraId="5C2F849C" w14:textId="77777777" w:rsidR="008A1C44" w:rsidRDefault="008A1C44" w:rsidP="003E03C6">
            <w:pPr>
              <w:pStyle w:val="TAC"/>
              <w:spacing w:line="256" w:lineRule="auto"/>
              <w:rPr>
                <w:ins w:id="9209" w:author="Kazuyoshi Uesaka" w:date="2021-08-06T17:44:00Z"/>
              </w:rPr>
            </w:pPr>
          </w:p>
        </w:tc>
        <w:tc>
          <w:tcPr>
            <w:tcW w:w="1379" w:type="dxa"/>
            <w:tcBorders>
              <w:top w:val="nil"/>
              <w:left w:val="single" w:sz="4" w:space="0" w:color="auto"/>
              <w:bottom w:val="nil"/>
              <w:right w:val="single" w:sz="4" w:space="0" w:color="auto"/>
            </w:tcBorders>
          </w:tcPr>
          <w:p w14:paraId="25FF2F0A" w14:textId="77777777" w:rsidR="008A1C44" w:rsidRDefault="008A1C44" w:rsidP="003E03C6">
            <w:pPr>
              <w:pStyle w:val="TAC"/>
              <w:spacing w:line="256" w:lineRule="auto"/>
              <w:rPr>
                <w:ins w:id="9210" w:author="Kazuyoshi Uesaka" w:date="2021-08-06T17:44:00Z"/>
              </w:rPr>
            </w:pPr>
          </w:p>
        </w:tc>
        <w:tc>
          <w:tcPr>
            <w:tcW w:w="1380" w:type="dxa"/>
            <w:tcBorders>
              <w:top w:val="nil"/>
              <w:left w:val="single" w:sz="4" w:space="0" w:color="auto"/>
              <w:bottom w:val="nil"/>
              <w:right w:val="single" w:sz="4" w:space="0" w:color="auto"/>
            </w:tcBorders>
          </w:tcPr>
          <w:p w14:paraId="49BC485B" w14:textId="77777777" w:rsidR="008A1C44" w:rsidRDefault="008A1C44" w:rsidP="003E03C6">
            <w:pPr>
              <w:pStyle w:val="TAC"/>
              <w:spacing w:line="256" w:lineRule="auto"/>
              <w:rPr>
                <w:ins w:id="9211"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5730ADF6" w14:textId="77777777" w:rsidR="008A1C44" w:rsidRDefault="008A1C44" w:rsidP="003E03C6">
            <w:pPr>
              <w:spacing w:after="0" w:line="256" w:lineRule="auto"/>
              <w:jc w:val="center"/>
              <w:rPr>
                <w:ins w:id="9212" w:author="Kazuyoshi Uesaka" w:date="2021-08-06T17:44:00Z"/>
                <w:rFonts w:ascii="Arial" w:hAnsi="Arial"/>
                <w:sz w:val="18"/>
                <w:lang w:eastAsia="en-GB"/>
              </w:rPr>
            </w:pPr>
            <w:ins w:id="9213" w:author="Kazuyoshi Uesaka" w:date="2021-08-06T17:44:00Z">
              <w:r>
                <w:rPr>
                  <w:lang w:eastAsia="ko-KR"/>
                </w:rPr>
                <w:t>-113.5</w:t>
              </w:r>
            </w:ins>
          </w:p>
        </w:tc>
      </w:tr>
      <w:tr w:rsidR="008A1C44" w14:paraId="569D837D" w14:textId="77777777" w:rsidTr="003E03C6">
        <w:trPr>
          <w:trHeight w:val="187"/>
          <w:jc w:val="center"/>
          <w:ins w:id="9214" w:author="Kazuyoshi Uesaka" w:date="2021-08-06T17:44:00Z"/>
        </w:trPr>
        <w:tc>
          <w:tcPr>
            <w:tcW w:w="980" w:type="dxa"/>
            <w:tcBorders>
              <w:top w:val="nil"/>
              <w:left w:val="single" w:sz="4" w:space="0" w:color="auto"/>
              <w:bottom w:val="nil"/>
              <w:right w:val="single" w:sz="4" w:space="0" w:color="auto"/>
            </w:tcBorders>
          </w:tcPr>
          <w:p w14:paraId="59A5E03B" w14:textId="77777777" w:rsidR="008A1C44" w:rsidRDefault="008A1C44" w:rsidP="003E03C6">
            <w:pPr>
              <w:pStyle w:val="TAL"/>
              <w:spacing w:line="256" w:lineRule="auto"/>
              <w:rPr>
                <w:ins w:id="9215"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4B980CA1" w14:textId="77777777" w:rsidR="008A1C44" w:rsidRDefault="008A1C44" w:rsidP="003E03C6">
            <w:pPr>
              <w:pStyle w:val="TAL"/>
              <w:spacing w:line="256" w:lineRule="auto"/>
              <w:rPr>
                <w:ins w:id="9216"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23294F96" w14:textId="77777777" w:rsidR="008A1C44" w:rsidRDefault="008A1C44" w:rsidP="003E03C6">
            <w:pPr>
              <w:pStyle w:val="TAL"/>
              <w:spacing w:line="256" w:lineRule="auto"/>
              <w:rPr>
                <w:ins w:id="9217" w:author="Kazuyoshi Uesaka" w:date="2021-08-06T17:44:00Z"/>
                <w:rFonts w:eastAsia="Calibri"/>
                <w:szCs w:val="22"/>
              </w:rPr>
            </w:pPr>
            <w:ins w:id="9218" w:author="Kazuyoshi Uesaka" w:date="2021-08-06T17:44:00Z">
              <w:r>
                <w:t>NR_TDD_FR1_C</w:t>
              </w:r>
            </w:ins>
          </w:p>
        </w:tc>
        <w:tc>
          <w:tcPr>
            <w:tcW w:w="1128" w:type="dxa"/>
            <w:tcBorders>
              <w:top w:val="nil"/>
              <w:left w:val="single" w:sz="4" w:space="0" w:color="auto"/>
              <w:bottom w:val="nil"/>
              <w:right w:val="single" w:sz="4" w:space="0" w:color="auto"/>
            </w:tcBorders>
          </w:tcPr>
          <w:p w14:paraId="02DEF1D5" w14:textId="77777777" w:rsidR="008A1C44" w:rsidRDefault="008A1C44" w:rsidP="003E03C6">
            <w:pPr>
              <w:pStyle w:val="TAC"/>
              <w:spacing w:line="256" w:lineRule="auto"/>
              <w:rPr>
                <w:ins w:id="9219" w:author="Kazuyoshi Uesaka" w:date="2021-08-06T17:44:00Z"/>
              </w:rPr>
            </w:pPr>
          </w:p>
        </w:tc>
        <w:tc>
          <w:tcPr>
            <w:tcW w:w="1379" w:type="dxa"/>
            <w:tcBorders>
              <w:top w:val="nil"/>
              <w:left w:val="single" w:sz="4" w:space="0" w:color="auto"/>
              <w:bottom w:val="nil"/>
              <w:right w:val="single" w:sz="4" w:space="0" w:color="auto"/>
            </w:tcBorders>
          </w:tcPr>
          <w:p w14:paraId="3DF01EAB" w14:textId="77777777" w:rsidR="008A1C44" w:rsidRDefault="008A1C44" w:rsidP="003E03C6">
            <w:pPr>
              <w:pStyle w:val="TAC"/>
              <w:spacing w:line="256" w:lineRule="auto"/>
              <w:rPr>
                <w:ins w:id="9220" w:author="Kazuyoshi Uesaka" w:date="2021-08-06T17:44:00Z"/>
              </w:rPr>
            </w:pPr>
          </w:p>
        </w:tc>
        <w:tc>
          <w:tcPr>
            <w:tcW w:w="1380" w:type="dxa"/>
            <w:tcBorders>
              <w:top w:val="nil"/>
              <w:left w:val="single" w:sz="4" w:space="0" w:color="auto"/>
              <w:bottom w:val="nil"/>
              <w:right w:val="single" w:sz="4" w:space="0" w:color="auto"/>
            </w:tcBorders>
          </w:tcPr>
          <w:p w14:paraId="3FD558FF" w14:textId="77777777" w:rsidR="008A1C44" w:rsidRDefault="008A1C44" w:rsidP="003E03C6">
            <w:pPr>
              <w:pStyle w:val="TAC"/>
              <w:spacing w:line="256" w:lineRule="auto"/>
              <w:rPr>
                <w:ins w:id="9221"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76C3F511" w14:textId="77777777" w:rsidR="008A1C44" w:rsidRDefault="008A1C44" w:rsidP="003E03C6">
            <w:pPr>
              <w:spacing w:after="0" w:line="256" w:lineRule="auto"/>
              <w:jc w:val="center"/>
              <w:rPr>
                <w:ins w:id="9222" w:author="Kazuyoshi Uesaka" w:date="2021-08-06T17:44:00Z"/>
                <w:rFonts w:ascii="Arial" w:hAnsi="Arial"/>
                <w:sz w:val="18"/>
                <w:lang w:eastAsia="en-GB"/>
              </w:rPr>
            </w:pPr>
            <w:ins w:id="9223" w:author="Kazuyoshi Uesaka" w:date="2021-08-06T17:44:00Z">
              <w:r>
                <w:rPr>
                  <w:lang w:eastAsia="ko-KR"/>
                </w:rPr>
                <w:t>-113</w:t>
              </w:r>
            </w:ins>
          </w:p>
        </w:tc>
      </w:tr>
      <w:tr w:rsidR="008A1C44" w:rsidRPr="00E33907" w14:paraId="0EB1DC42" w14:textId="77777777" w:rsidTr="003E03C6">
        <w:trPr>
          <w:trHeight w:val="187"/>
          <w:jc w:val="center"/>
          <w:ins w:id="9224" w:author="Kazuyoshi Uesaka" w:date="2021-08-06T17:44:00Z"/>
        </w:trPr>
        <w:tc>
          <w:tcPr>
            <w:tcW w:w="980" w:type="dxa"/>
            <w:tcBorders>
              <w:top w:val="nil"/>
              <w:left w:val="single" w:sz="4" w:space="0" w:color="auto"/>
              <w:bottom w:val="nil"/>
              <w:right w:val="single" w:sz="4" w:space="0" w:color="auto"/>
            </w:tcBorders>
          </w:tcPr>
          <w:p w14:paraId="73CA250E" w14:textId="77777777" w:rsidR="008A1C44" w:rsidRDefault="008A1C44" w:rsidP="003E03C6">
            <w:pPr>
              <w:pStyle w:val="TAL"/>
              <w:spacing w:line="256" w:lineRule="auto"/>
              <w:rPr>
                <w:ins w:id="9225"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2CFC7157" w14:textId="77777777" w:rsidR="008A1C44" w:rsidRDefault="008A1C44" w:rsidP="003E03C6">
            <w:pPr>
              <w:pStyle w:val="TAL"/>
              <w:spacing w:line="256" w:lineRule="auto"/>
              <w:rPr>
                <w:ins w:id="9226"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6B94D5C5" w14:textId="77777777" w:rsidR="008A1C44" w:rsidRPr="00E33907" w:rsidRDefault="008A1C44" w:rsidP="003E03C6">
            <w:pPr>
              <w:pStyle w:val="TAL"/>
              <w:spacing w:line="256" w:lineRule="auto"/>
              <w:rPr>
                <w:ins w:id="9227" w:author="Kazuyoshi Uesaka" w:date="2021-08-06T17:44:00Z"/>
                <w:rFonts w:eastAsia="Calibri"/>
                <w:szCs w:val="22"/>
                <w:lang w:val="sv-SE"/>
              </w:rPr>
            </w:pPr>
            <w:ins w:id="9228" w:author="Kazuyoshi Uesaka" w:date="2021-08-06T17:44:00Z">
              <w:r w:rsidRPr="00E33907">
                <w:rPr>
                  <w:lang w:val="sv-SE"/>
                </w:rPr>
                <w:t>NR_FDD_FR1_D, NR_TDD_FR1_D</w:t>
              </w:r>
            </w:ins>
          </w:p>
        </w:tc>
        <w:tc>
          <w:tcPr>
            <w:tcW w:w="1128" w:type="dxa"/>
            <w:tcBorders>
              <w:top w:val="nil"/>
              <w:left w:val="single" w:sz="4" w:space="0" w:color="auto"/>
              <w:bottom w:val="nil"/>
              <w:right w:val="single" w:sz="4" w:space="0" w:color="auto"/>
            </w:tcBorders>
          </w:tcPr>
          <w:p w14:paraId="47D9C520" w14:textId="77777777" w:rsidR="008A1C44" w:rsidRPr="00E33907" w:rsidRDefault="008A1C44" w:rsidP="003E03C6">
            <w:pPr>
              <w:pStyle w:val="TAC"/>
              <w:spacing w:line="256" w:lineRule="auto"/>
              <w:rPr>
                <w:ins w:id="9229" w:author="Kazuyoshi Uesaka" w:date="2021-08-06T17:44:00Z"/>
                <w:lang w:val="sv-SE"/>
              </w:rPr>
            </w:pPr>
          </w:p>
        </w:tc>
        <w:tc>
          <w:tcPr>
            <w:tcW w:w="1379" w:type="dxa"/>
            <w:tcBorders>
              <w:top w:val="nil"/>
              <w:left w:val="single" w:sz="4" w:space="0" w:color="auto"/>
              <w:bottom w:val="nil"/>
              <w:right w:val="single" w:sz="4" w:space="0" w:color="auto"/>
            </w:tcBorders>
          </w:tcPr>
          <w:p w14:paraId="086C3F76" w14:textId="77777777" w:rsidR="008A1C44" w:rsidRPr="00E33907" w:rsidRDefault="008A1C44" w:rsidP="003E03C6">
            <w:pPr>
              <w:pStyle w:val="TAC"/>
              <w:spacing w:line="256" w:lineRule="auto"/>
              <w:rPr>
                <w:ins w:id="9230" w:author="Kazuyoshi Uesaka" w:date="2021-08-06T17:44:00Z"/>
                <w:lang w:val="sv-SE"/>
              </w:rPr>
            </w:pPr>
          </w:p>
        </w:tc>
        <w:tc>
          <w:tcPr>
            <w:tcW w:w="1380" w:type="dxa"/>
            <w:tcBorders>
              <w:top w:val="nil"/>
              <w:left w:val="single" w:sz="4" w:space="0" w:color="auto"/>
              <w:bottom w:val="nil"/>
              <w:right w:val="single" w:sz="4" w:space="0" w:color="auto"/>
            </w:tcBorders>
          </w:tcPr>
          <w:p w14:paraId="3BCB3562" w14:textId="77777777" w:rsidR="008A1C44" w:rsidRPr="00E33907" w:rsidRDefault="008A1C44" w:rsidP="003E03C6">
            <w:pPr>
              <w:pStyle w:val="TAC"/>
              <w:spacing w:line="256" w:lineRule="auto"/>
              <w:rPr>
                <w:ins w:id="9231" w:author="Kazuyoshi Uesaka" w:date="2021-08-06T17:44:00Z"/>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7DCBCE2F" w14:textId="77777777" w:rsidR="008A1C44" w:rsidRPr="00E33907" w:rsidRDefault="008A1C44" w:rsidP="003E03C6">
            <w:pPr>
              <w:spacing w:after="0" w:line="256" w:lineRule="auto"/>
              <w:jc w:val="center"/>
              <w:rPr>
                <w:ins w:id="9232" w:author="Kazuyoshi Uesaka" w:date="2021-08-06T17:44:00Z"/>
                <w:rFonts w:ascii="Arial" w:hAnsi="Arial"/>
                <w:sz w:val="18"/>
                <w:lang w:val="sv-SE" w:eastAsia="en-GB"/>
              </w:rPr>
            </w:pPr>
            <w:ins w:id="9233" w:author="Kazuyoshi Uesaka" w:date="2021-08-06T17:44:00Z">
              <w:r>
                <w:rPr>
                  <w:lang w:eastAsia="ko-KR"/>
                </w:rPr>
                <w:t>-112.5</w:t>
              </w:r>
            </w:ins>
          </w:p>
        </w:tc>
      </w:tr>
      <w:tr w:rsidR="008A1C44" w:rsidRPr="00E33907" w14:paraId="4C5C359F" w14:textId="77777777" w:rsidTr="003E03C6">
        <w:trPr>
          <w:trHeight w:val="187"/>
          <w:jc w:val="center"/>
          <w:ins w:id="9234" w:author="Kazuyoshi Uesaka" w:date="2021-08-06T17:44:00Z"/>
        </w:trPr>
        <w:tc>
          <w:tcPr>
            <w:tcW w:w="980" w:type="dxa"/>
            <w:tcBorders>
              <w:top w:val="nil"/>
              <w:left w:val="single" w:sz="4" w:space="0" w:color="auto"/>
              <w:bottom w:val="nil"/>
              <w:right w:val="single" w:sz="4" w:space="0" w:color="auto"/>
            </w:tcBorders>
          </w:tcPr>
          <w:p w14:paraId="585B9B21" w14:textId="77777777" w:rsidR="008A1C44" w:rsidRPr="00E33907" w:rsidRDefault="008A1C44" w:rsidP="003E03C6">
            <w:pPr>
              <w:pStyle w:val="TAL"/>
              <w:spacing w:line="256" w:lineRule="auto"/>
              <w:rPr>
                <w:ins w:id="9235" w:author="Kazuyoshi Uesaka" w:date="2021-08-06T17:44:00Z"/>
                <w:rFonts w:eastAsia="Calibri"/>
                <w:szCs w:val="22"/>
                <w:lang w:val="sv-SE"/>
              </w:rPr>
            </w:pPr>
          </w:p>
        </w:tc>
        <w:tc>
          <w:tcPr>
            <w:tcW w:w="1119" w:type="dxa"/>
            <w:gridSpan w:val="2"/>
            <w:tcBorders>
              <w:top w:val="nil"/>
              <w:left w:val="single" w:sz="4" w:space="0" w:color="auto"/>
              <w:bottom w:val="nil"/>
              <w:right w:val="single" w:sz="4" w:space="0" w:color="auto"/>
            </w:tcBorders>
          </w:tcPr>
          <w:p w14:paraId="4D5B21F2" w14:textId="77777777" w:rsidR="008A1C44" w:rsidRPr="00E33907" w:rsidRDefault="008A1C44" w:rsidP="003E03C6">
            <w:pPr>
              <w:pStyle w:val="TAL"/>
              <w:spacing w:line="256" w:lineRule="auto"/>
              <w:rPr>
                <w:ins w:id="9236" w:author="Kazuyoshi Uesaka" w:date="2021-08-06T17:44: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3C321C67" w14:textId="77777777" w:rsidR="008A1C44" w:rsidRPr="00E33907" w:rsidRDefault="008A1C44" w:rsidP="003E03C6">
            <w:pPr>
              <w:pStyle w:val="TAL"/>
              <w:spacing w:line="256" w:lineRule="auto"/>
              <w:rPr>
                <w:ins w:id="9237" w:author="Kazuyoshi Uesaka" w:date="2021-08-06T17:44:00Z"/>
                <w:rFonts w:eastAsia="Calibri"/>
                <w:szCs w:val="22"/>
                <w:lang w:val="sv-SE"/>
              </w:rPr>
            </w:pPr>
            <w:ins w:id="9238" w:author="Kazuyoshi Uesaka" w:date="2021-08-06T17:44:00Z">
              <w:r w:rsidRPr="00E33907">
                <w:rPr>
                  <w:lang w:val="sv-SE"/>
                </w:rPr>
                <w:t>NR_FDD_FR1_E, NR_TDD_FR1_E</w:t>
              </w:r>
            </w:ins>
          </w:p>
        </w:tc>
        <w:tc>
          <w:tcPr>
            <w:tcW w:w="1128" w:type="dxa"/>
            <w:tcBorders>
              <w:top w:val="nil"/>
              <w:left w:val="single" w:sz="4" w:space="0" w:color="auto"/>
              <w:bottom w:val="nil"/>
              <w:right w:val="single" w:sz="4" w:space="0" w:color="auto"/>
            </w:tcBorders>
          </w:tcPr>
          <w:p w14:paraId="69786CF0" w14:textId="77777777" w:rsidR="008A1C44" w:rsidRPr="00E33907" w:rsidRDefault="008A1C44" w:rsidP="003E03C6">
            <w:pPr>
              <w:pStyle w:val="TAC"/>
              <w:spacing w:line="256" w:lineRule="auto"/>
              <w:rPr>
                <w:ins w:id="9239" w:author="Kazuyoshi Uesaka" w:date="2021-08-06T17:44:00Z"/>
                <w:lang w:val="sv-SE"/>
              </w:rPr>
            </w:pPr>
          </w:p>
        </w:tc>
        <w:tc>
          <w:tcPr>
            <w:tcW w:w="1379" w:type="dxa"/>
            <w:tcBorders>
              <w:top w:val="nil"/>
              <w:left w:val="single" w:sz="4" w:space="0" w:color="auto"/>
              <w:bottom w:val="nil"/>
              <w:right w:val="single" w:sz="4" w:space="0" w:color="auto"/>
            </w:tcBorders>
          </w:tcPr>
          <w:p w14:paraId="4BF82501" w14:textId="77777777" w:rsidR="008A1C44" w:rsidRPr="00E33907" w:rsidRDefault="008A1C44" w:rsidP="003E03C6">
            <w:pPr>
              <w:pStyle w:val="TAC"/>
              <w:spacing w:line="256" w:lineRule="auto"/>
              <w:rPr>
                <w:ins w:id="9240" w:author="Kazuyoshi Uesaka" w:date="2021-08-06T17:44:00Z"/>
                <w:lang w:val="sv-SE"/>
              </w:rPr>
            </w:pPr>
          </w:p>
        </w:tc>
        <w:tc>
          <w:tcPr>
            <w:tcW w:w="1380" w:type="dxa"/>
            <w:tcBorders>
              <w:top w:val="nil"/>
              <w:left w:val="single" w:sz="4" w:space="0" w:color="auto"/>
              <w:bottom w:val="nil"/>
              <w:right w:val="single" w:sz="4" w:space="0" w:color="auto"/>
            </w:tcBorders>
          </w:tcPr>
          <w:p w14:paraId="09B06DD6" w14:textId="77777777" w:rsidR="008A1C44" w:rsidRPr="00E33907" w:rsidRDefault="008A1C44" w:rsidP="003E03C6">
            <w:pPr>
              <w:pStyle w:val="TAC"/>
              <w:spacing w:line="256" w:lineRule="auto"/>
              <w:rPr>
                <w:ins w:id="9241" w:author="Kazuyoshi Uesaka" w:date="2021-08-06T17:44:00Z"/>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50724F62" w14:textId="77777777" w:rsidR="008A1C44" w:rsidRPr="00E33907" w:rsidRDefault="008A1C44" w:rsidP="003E03C6">
            <w:pPr>
              <w:spacing w:after="0" w:line="256" w:lineRule="auto"/>
              <w:jc w:val="center"/>
              <w:rPr>
                <w:ins w:id="9242" w:author="Kazuyoshi Uesaka" w:date="2021-08-06T17:44:00Z"/>
                <w:rFonts w:ascii="Arial" w:hAnsi="Arial"/>
                <w:sz w:val="18"/>
                <w:lang w:val="sv-SE" w:eastAsia="en-GB"/>
              </w:rPr>
            </w:pPr>
            <w:ins w:id="9243" w:author="Kazuyoshi Uesaka" w:date="2021-08-06T17:44:00Z">
              <w:r>
                <w:rPr>
                  <w:lang w:eastAsia="ko-KR"/>
                </w:rPr>
                <w:t>-112</w:t>
              </w:r>
            </w:ins>
          </w:p>
        </w:tc>
      </w:tr>
      <w:tr w:rsidR="008A1C44" w14:paraId="56F04742" w14:textId="77777777" w:rsidTr="003E03C6">
        <w:trPr>
          <w:trHeight w:val="187"/>
          <w:jc w:val="center"/>
          <w:ins w:id="9244" w:author="Kazuyoshi Uesaka" w:date="2021-08-06T17:44:00Z"/>
        </w:trPr>
        <w:tc>
          <w:tcPr>
            <w:tcW w:w="980" w:type="dxa"/>
            <w:tcBorders>
              <w:top w:val="nil"/>
              <w:left w:val="single" w:sz="4" w:space="0" w:color="auto"/>
              <w:bottom w:val="nil"/>
              <w:right w:val="single" w:sz="4" w:space="0" w:color="auto"/>
            </w:tcBorders>
          </w:tcPr>
          <w:p w14:paraId="0881F87F" w14:textId="77777777" w:rsidR="008A1C44" w:rsidRPr="00E33907" w:rsidRDefault="008A1C44" w:rsidP="003E03C6">
            <w:pPr>
              <w:pStyle w:val="TAL"/>
              <w:spacing w:line="256" w:lineRule="auto"/>
              <w:rPr>
                <w:ins w:id="9245" w:author="Kazuyoshi Uesaka" w:date="2021-08-06T17:44:00Z"/>
                <w:rFonts w:eastAsia="Calibri"/>
                <w:szCs w:val="22"/>
                <w:lang w:val="sv-SE"/>
              </w:rPr>
            </w:pPr>
          </w:p>
        </w:tc>
        <w:tc>
          <w:tcPr>
            <w:tcW w:w="1119" w:type="dxa"/>
            <w:gridSpan w:val="2"/>
            <w:tcBorders>
              <w:top w:val="nil"/>
              <w:left w:val="single" w:sz="4" w:space="0" w:color="auto"/>
              <w:bottom w:val="nil"/>
              <w:right w:val="single" w:sz="4" w:space="0" w:color="auto"/>
            </w:tcBorders>
          </w:tcPr>
          <w:p w14:paraId="7D26CA8B" w14:textId="77777777" w:rsidR="008A1C44" w:rsidRPr="00E33907" w:rsidRDefault="008A1C44" w:rsidP="003E03C6">
            <w:pPr>
              <w:pStyle w:val="TAL"/>
              <w:spacing w:line="256" w:lineRule="auto"/>
              <w:rPr>
                <w:ins w:id="9246" w:author="Kazuyoshi Uesaka" w:date="2021-08-06T17:44: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54352F5B" w14:textId="77777777" w:rsidR="008A1C44" w:rsidRDefault="008A1C44" w:rsidP="003E03C6">
            <w:pPr>
              <w:pStyle w:val="TAL"/>
              <w:spacing w:line="256" w:lineRule="auto"/>
              <w:rPr>
                <w:ins w:id="9247" w:author="Kazuyoshi Uesaka" w:date="2021-08-06T17:44:00Z"/>
              </w:rPr>
            </w:pPr>
            <w:ins w:id="9248" w:author="Kazuyoshi Uesaka" w:date="2021-08-06T17:44:00Z">
              <w:r>
                <w:t>NR_FDD_FR1_F</w:t>
              </w:r>
            </w:ins>
          </w:p>
        </w:tc>
        <w:tc>
          <w:tcPr>
            <w:tcW w:w="1128" w:type="dxa"/>
            <w:tcBorders>
              <w:top w:val="nil"/>
              <w:left w:val="single" w:sz="4" w:space="0" w:color="auto"/>
              <w:bottom w:val="nil"/>
              <w:right w:val="single" w:sz="4" w:space="0" w:color="auto"/>
            </w:tcBorders>
          </w:tcPr>
          <w:p w14:paraId="17668F73" w14:textId="77777777" w:rsidR="008A1C44" w:rsidRDefault="008A1C44" w:rsidP="003E03C6">
            <w:pPr>
              <w:pStyle w:val="TAC"/>
              <w:spacing w:line="256" w:lineRule="auto"/>
              <w:rPr>
                <w:ins w:id="9249" w:author="Kazuyoshi Uesaka" w:date="2021-08-06T17:44:00Z"/>
              </w:rPr>
            </w:pPr>
          </w:p>
        </w:tc>
        <w:tc>
          <w:tcPr>
            <w:tcW w:w="1379" w:type="dxa"/>
            <w:tcBorders>
              <w:top w:val="nil"/>
              <w:left w:val="single" w:sz="4" w:space="0" w:color="auto"/>
              <w:bottom w:val="nil"/>
              <w:right w:val="single" w:sz="4" w:space="0" w:color="auto"/>
            </w:tcBorders>
          </w:tcPr>
          <w:p w14:paraId="5499FD00" w14:textId="77777777" w:rsidR="008A1C44" w:rsidRDefault="008A1C44" w:rsidP="003E03C6">
            <w:pPr>
              <w:pStyle w:val="TAC"/>
              <w:spacing w:line="256" w:lineRule="auto"/>
              <w:rPr>
                <w:ins w:id="9250" w:author="Kazuyoshi Uesaka" w:date="2021-08-06T17:44:00Z"/>
              </w:rPr>
            </w:pPr>
          </w:p>
        </w:tc>
        <w:tc>
          <w:tcPr>
            <w:tcW w:w="1380" w:type="dxa"/>
            <w:tcBorders>
              <w:top w:val="nil"/>
              <w:left w:val="single" w:sz="4" w:space="0" w:color="auto"/>
              <w:bottom w:val="nil"/>
              <w:right w:val="single" w:sz="4" w:space="0" w:color="auto"/>
            </w:tcBorders>
          </w:tcPr>
          <w:p w14:paraId="328BDB1E" w14:textId="77777777" w:rsidR="008A1C44" w:rsidRDefault="008A1C44" w:rsidP="003E03C6">
            <w:pPr>
              <w:pStyle w:val="TAC"/>
              <w:spacing w:line="256" w:lineRule="auto"/>
              <w:rPr>
                <w:ins w:id="9251"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3A61D9E0" w14:textId="77777777" w:rsidR="008A1C44" w:rsidRDefault="008A1C44" w:rsidP="003E03C6">
            <w:pPr>
              <w:spacing w:after="0" w:line="256" w:lineRule="auto"/>
              <w:jc w:val="center"/>
              <w:rPr>
                <w:ins w:id="9252" w:author="Kazuyoshi Uesaka" w:date="2021-08-06T17:44:00Z"/>
                <w:rFonts w:ascii="Arial" w:hAnsi="Arial"/>
                <w:sz w:val="18"/>
                <w:lang w:eastAsia="en-GB"/>
              </w:rPr>
            </w:pPr>
            <w:ins w:id="9253" w:author="Kazuyoshi Uesaka" w:date="2021-08-06T17:44:00Z">
              <w:r>
                <w:rPr>
                  <w:lang w:eastAsia="ko-KR"/>
                </w:rPr>
                <w:t>-111.5</w:t>
              </w:r>
            </w:ins>
          </w:p>
        </w:tc>
      </w:tr>
      <w:tr w:rsidR="008A1C44" w14:paraId="3E6438B6" w14:textId="77777777" w:rsidTr="003E03C6">
        <w:trPr>
          <w:trHeight w:val="187"/>
          <w:jc w:val="center"/>
          <w:ins w:id="9254" w:author="Kazuyoshi Uesaka" w:date="2021-08-06T17:44:00Z"/>
        </w:trPr>
        <w:tc>
          <w:tcPr>
            <w:tcW w:w="980" w:type="dxa"/>
            <w:tcBorders>
              <w:top w:val="nil"/>
              <w:left w:val="single" w:sz="4" w:space="0" w:color="auto"/>
              <w:bottom w:val="nil"/>
              <w:right w:val="single" w:sz="4" w:space="0" w:color="auto"/>
            </w:tcBorders>
          </w:tcPr>
          <w:p w14:paraId="5AEA837F" w14:textId="77777777" w:rsidR="008A1C44" w:rsidRDefault="008A1C44" w:rsidP="003E03C6">
            <w:pPr>
              <w:pStyle w:val="TAL"/>
              <w:spacing w:line="256" w:lineRule="auto"/>
              <w:rPr>
                <w:ins w:id="9255"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71C374C7" w14:textId="77777777" w:rsidR="008A1C44" w:rsidRDefault="008A1C44" w:rsidP="003E03C6">
            <w:pPr>
              <w:pStyle w:val="TAL"/>
              <w:spacing w:line="256" w:lineRule="auto"/>
              <w:rPr>
                <w:ins w:id="9256"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7263E7BB" w14:textId="77777777" w:rsidR="008A1C44" w:rsidRDefault="008A1C44" w:rsidP="003E03C6">
            <w:pPr>
              <w:pStyle w:val="TAL"/>
              <w:spacing w:line="256" w:lineRule="auto"/>
              <w:rPr>
                <w:ins w:id="9257" w:author="Kazuyoshi Uesaka" w:date="2021-08-06T17:44:00Z"/>
                <w:rFonts w:eastAsia="Calibri"/>
                <w:szCs w:val="22"/>
              </w:rPr>
            </w:pPr>
            <w:ins w:id="9258" w:author="Kazuyoshi Uesaka" w:date="2021-08-06T17:44:00Z">
              <w:r>
                <w:t>NR_FDD_FR1_G</w:t>
              </w:r>
            </w:ins>
          </w:p>
        </w:tc>
        <w:tc>
          <w:tcPr>
            <w:tcW w:w="1128" w:type="dxa"/>
            <w:tcBorders>
              <w:top w:val="nil"/>
              <w:left w:val="single" w:sz="4" w:space="0" w:color="auto"/>
              <w:bottom w:val="nil"/>
              <w:right w:val="single" w:sz="4" w:space="0" w:color="auto"/>
            </w:tcBorders>
          </w:tcPr>
          <w:p w14:paraId="7DBDF16F" w14:textId="77777777" w:rsidR="008A1C44" w:rsidRDefault="008A1C44" w:rsidP="003E03C6">
            <w:pPr>
              <w:pStyle w:val="TAC"/>
              <w:spacing w:line="256" w:lineRule="auto"/>
              <w:rPr>
                <w:ins w:id="9259" w:author="Kazuyoshi Uesaka" w:date="2021-08-06T17:44:00Z"/>
              </w:rPr>
            </w:pPr>
          </w:p>
        </w:tc>
        <w:tc>
          <w:tcPr>
            <w:tcW w:w="1379" w:type="dxa"/>
            <w:tcBorders>
              <w:top w:val="nil"/>
              <w:left w:val="single" w:sz="4" w:space="0" w:color="auto"/>
              <w:bottom w:val="nil"/>
              <w:right w:val="single" w:sz="4" w:space="0" w:color="auto"/>
            </w:tcBorders>
          </w:tcPr>
          <w:p w14:paraId="7AE41CF1" w14:textId="77777777" w:rsidR="008A1C44" w:rsidRDefault="008A1C44" w:rsidP="003E03C6">
            <w:pPr>
              <w:pStyle w:val="TAC"/>
              <w:spacing w:line="256" w:lineRule="auto"/>
              <w:rPr>
                <w:ins w:id="9260" w:author="Kazuyoshi Uesaka" w:date="2021-08-06T17:44:00Z"/>
              </w:rPr>
            </w:pPr>
          </w:p>
        </w:tc>
        <w:tc>
          <w:tcPr>
            <w:tcW w:w="1380" w:type="dxa"/>
            <w:tcBorders>
              <w:top w:val="nil"/>
              <w:left w:val="single" w:sz="4" w:space="0" w:color="auto"/>
              <w:bottom w:val="nil"/>
              <w:right w:val="single" w:sz="4" w:space="0" w:color="auto"/>
            </w:tcBorders>
          </w:tcPr>
          <w:p w14:paraId="1C373FDD" w14:textId="77777777" w:rsidR="008A1C44" w:rsidRDefault="008A1C44" w:rsidP="003E03C6">
            <w:pPr>
              <w:pStyle w:val="TAC"/>
              <w:spacing w:line="256" w:lineRule="auto"/>
              <w:rPr>
                <w:ins w:id="9261"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0E99D3EF" w14:textId="77777777" w:rsidR="008A1C44" w:rsidRDefault="008A1C44" w:rsidP="003E03C6">
            <w:pPr>
              <w:spacing w:after="0" w:line="256" w:lineRule="auto"/>
              <w:jc w:val="center"/>
              <w:rPr>
                <w:ins w:id="9262" w:author="Kazuyoshi Uesaka" w:date="2021-08-06T17:44:00Z"/>
                <w:rFonts w:ascii="Arial" w:hAnsi="Arial"/>
                <w:sz w:val="18"/>
                <w:lang w:eastAsia="en-GB"/>
              </w:rPr>
            </w:pPr>
            <w:ins w:id="9263" w:author="Kazuyoshi Uesaka" w:date="2021-08-06T17:44:00Z">
              <w:r>
                <w:rPr>
                  <w:lang w:eastAsia="ko-KR"/>
                </w:rPr>
                <w:t>-111</w:t>
              </w:r>
            </w:ins>
          </w:p>
        </w:tc>
      </w:tr>
      <w:tr w:rsidR="008A1C44" w14:paraId="1FE54612" w14:textId="77777777" w:rsidTr="003E03C6">
        <w:trPr>
          <w:trHeight w:val="187"/>
          <w:jc w:val="center"/>
          <w:ins w:id="9264" w:author="Kazuyoshi Uesaka" w:date="2021-08-06T17:44:00Z"/>
        </w:trPr>
        <w:tc>
          <w:tcPr>
            <w:tcW w:w="980" w:type="dxa"/>
            <w:tcBorders>
              <w:top w:val="nil"/>
              <w:left w:val="single" w:sz="4" w:space="0" w:color="auto"/>
              <w:bottom w:val="nil"/>
              <w:right w:val="single" w:sz="4" w:space="0" w:color="auto"/>
            </w:tcBorders>
          </w:tcPr>
          <w:p w14:paraId="25E0837F" w14:textId="77777777" w:rsidR="008A1C44" w:rsidRDefault="008A1C44" w:rsidP="003E03C6">
            <w:pPr>
              <w:pStyle w:val="TAL"/>
              <w:spacing w:line="256" w:lineRule="auto"/>
              <w:rPr>
                <w:ins w:id="9265" w:author="Kazuyoshi Uesaka" w:date="2021-08-06T17:44:00Z"/>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31216FC3" w14:textId="77777777" w:rsidR="008A1C44" w:rsidRDefault="008A1C44" w:rsidP="003E03C6">
            <w:pPr>
              <w:pStyle w:val="TAL"/>
              <w:spacing w:line="256" w:lineRule="auto"/>
              <w:rPr>
                <w:ins w:id="9266"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6AC95066" w14:textId="77777777" w:rsidR="008A1C44" w:rsidRDefault="008A1C44" w:rsidP="003E03C6">
            <w:pPr>
              <w:pStyle w:val="TAL"/>
              <w:spacing w:line="256" w:lineRule="auto"/>
              <w:rPr>
                <w:ins w:id="9267" w:author="Kazuyoshi Uesaka" w:date="2021-08-06T17:44:00Z"/>
                <w:rFonts w:eastAsia="Calibri"/>
                <w:szCs w:val="22"/>
              </w:rPr>
            </w:pPr>
            <w:ins w:id="9268" w:author="Kazuyoshi Uesaka" w:date="2021-08-06T17:44:00Z">
              <w:r>
                <w:t>NR_FDD_FR1_H</w:t>
              </w:r>
            </w:ins>
          </w:p>
        </w:tc>
        <w:tc>
          <w:tcPr>
            <w:tcW w:w="1128" w:type="dxa"/>
            <w:tcBorders>
              <w:top w:val="nil"/>
              <w:left w:val="single" w:sz="4" w:space="0" w:color="auto"/>
              <w:bottom w:val="nil"/>
              <w:right w:val="single" w:sz="4" w:space="0" w:color="auto"/>
            </w:tcBorders>
          </w:tcPr>
          <w:p w14:paraId="481E3A9C" w14:textId="77777777" w:rsidR="008A1C44" w:rsidRDefault="008A1C44" w:rsidP="003E03C6">
            <w:pPr>
              <w:pStyle w:val="TAC"/>
              <w:spacing w:line="256" w:lineRule="auto"/>
              <w:rPr>
                <w:ins w:id="9269" w:author="Kazuyoshi Uesaka" w:date="2021-08-06T17:44:00Z"/>
              </w:rPr>
            </w:pPr>
          </w:p>
        </w:tc>
        <w:tc>
          <w:tcPr>
            <w:tcW w:w="1379" w:type="dxa"/>
            <w:tcBorders>
              <w:top w:val="nil"/>
              <w:left w:val="single" w:sz="4" w:space="0" w:color="auto"/>
              <w:bottom w:val="single" w:sz="4" w:space="0" w:color="auto"/>
              <w:right w:val="single" w:sz="4" w:space="0" w:color="auto"/>
            </w:tcBorders>
          </w:tcPr>
          <w:p w14:paraId="4ABB5FB1" w14:textId="77777777" w:rsidR="008A1C44" w:rsidRDefault="008A1C44" w:rsidP="003E03C6">
            <w:pPr>
              <w:pStyle w:val="TAC"/>
              <w:spacing w:line="256" w:lineRule="auto"/>
              <w:rPr>
                <w:ins w:id="9270" w:author="Kazuyoshi Uesaka" w:date="2021-08-06T17:44:00Z"/>
              </w:rPr>
            </w:pPr>
          </w:p>
        </w:tc>
        <w:tc>
          <w:tcPr>
            <w:tcW w:w="1380" w:type="dxa"/>
            <w:tcBorders>
              <w:top w:val="nil"/>
              <w:left w:val="single" w:sz="4" w:space="0" w:color="auto"/>
              <w:bottom w:val="single" w:sz="4" w:space="0" w:color="auto"/>
              <w:right w:val="single" w:sz="4" w:space="0" w:color="auto"/>
            </w:tcBorders>
          </w:tcPr>
          <w:p w14:paraId="1152EE28" w14:textId="77777777" w:rsidR="008A1C44" w:rsidRDefault="008A1C44" w:rsidP="003E03C6">
            <w:pPr>
              <w:pStyle w:val="TAC"/>
              <w:spacing w:line="256" w:lineRule="auto"/>
              <w:rPr>
                <w:ins w:id="9271"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35873ABD" w14:textId="77777777" w:rsidR="008A1C44" w:rsidRDefault="008A1C44" w:rsidP="003E03C6">
            <w:pPr>
              <w:spacing w:after="0" w:line="256" w:lineRule="auto"/>
              <w:jc w:val="center"/>
              <w:rPr>
                <w:ins w:id="9272" w:author="Kazuyoshi Uesaka" w:date="2021-08-06T17:44:00Z"/>
                <w:rFonts w:ascii="Arial" w:hAnsi="Arial"/>
                <w:sz w:val="18"/>
                <w:lang w:eastAsia="en-GB"/>
              </w:rPr>
            </w:pPr>
            <w:ins w:id="9273" w:author="Kazuyoshi Uesaka" w:date="2021-08-06T17:44:00Z">
              <w:r>
                <w:rPr>
                  <w:lang w:eastAsia="ko-KR"/>
                </w:rPr>
                <w:t>-110.5</w:t>
              </w:r>
            </w:ins>
          </w:p>
        </w:tc>
      </w:tr>
      <w:tr w:rsidR="008A1C44" w14:paraId="4119BC81" w14:textId="77777777" w:rsidTr="003E03C6">
        <w:trPr>
          <w:trHeight w:val="187"/>
          <w:jc w:val="center"/>
          <w:ins w:id="9274" w:author="Kazuyoshi Uesaka" w:date="2021-08-06T17:44:00Z"/>
        </w:trPr>
        <w:tc>
          <w:tcPr>
            <w:tcW w:w="980" w:type="dxa"/>
            <w:tcBorders>
              <w:top w:val="nil"/>
              <w:left w:val="single" w:sz="4" w:space="0" w:color="auto"/>
              <w:bottom w:val="nil"/>
              <w:right w:val="single" w:sz="4" w:space="0" w:color="auto"/>
            </w:tcBorders>
          </w:tcPr>
          <w:p w14:paraId="39BDD91C" w14:textId="77777777" w:rsidR="008A1C44" w:rsidRDefault="008A1C44" w:rsidP="003E03C6">
            <w:pPr>
              <w:pStyle w:val="TAL"/>
              <w:spacing w:line="256" w:lineRule="auto"/>
              <w:rPr>
                <w:ins w:id="9275" w:author="Kazuyoshi Uesaka" w:date="2021-08-06T17:44:00Z"/>
                <w:rFonts w:eastAsia="Calibri"/>
                <w:szCs w:val="22"/>
              </w:rPr>
            </w:pPr>
          </w:p>
        </w:tc>
        <w:tc>
          <w:tcPr>
            <w:tcW w:w="1119" w:type="dxa"/>
            <w:gridSpan w:val="2"/>
            <w:tcBorders>
              <w:top w:val="single" w:sz="4" w:space="0" w:color="auto"/>
              <w:left w:val="single" w:sz="4" w:space="0" w:color="auto"/>
              <w:bottom w:val="nil"/>
              <w:right w:val="single" w:sz="4" w:space="0" w:color="auto"/>
            </w:tcBorders>
            <w:hideMark/>
          </w:tcPr>
          <w:p w14:paraId="433EE655" w14:textId="77777777" w:rsidR="008A1C44" w:rsidRDefault="008A1C44" w:rsidP="003E03C6">
            <w:pPr>
              <w:pStyle w:val="TAL"/>
              <w:spacing w:line="256" w:lineRule="auto"/>
              <w:rPr>
                <w:ins w:id="9276" w:author="Kazuyoshi Uesaka" w:date="2021-08-06T17:44:00Z"/>
                <w:rFonts w:eastAsia="Calibri"/>
                <w:szCs w:val="22"/>
              </w:rPr>
            </w:pPr>
            <w:ins w:id="9277" w:author="Kazuyoshi Uesaka" w:date="2021-08-06T17:44:00Z">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5F171894" w14:textId="77777777" w:rsidR="008A1C44" w:rsidRDefault="008A1C44" w:rsidP="003E03C6">
            <w:pPr>
              <w:pStyle w:val="TAL"/>
              <w:spacing w:line="256" w:lineRule="auto"/>
              <w:rPr>
                <w:ins w:id="9278" w:author="Kazuyoshi Uesaka" w:date="2021-08-06T17:44:00Z"/>
                <w:rFonts w:eastAsia="Calibri"/>
                <w:szCs w:val="22"/>
              </w:rPr>
            </w:pPr>
            <w:ins w:id="9279" w:author="Kazuyoshi Uesaka" w:date="2021-08-06T17:44:00Z">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1416CD78" w14:textId="77777777" w:rsidR="008A1C44" w:rsidRDefault="008A1C44" w:rsidP="003E03C6">
            <w:pPr>
              <w:pStyle w:val="TAC"/>
              <w:spacing w:line="256" w:lineRule="auto"/>
              <w:rPr>
                <w:ins w:id="9280" w:author="Kazuyoshi Uesaka" w:date="2021-08-06T17:44:00Z"/>
              </w:rPr>
            </w:pPr>
          </w:p>
        </w:tc>
        <w:tc>
          <w:tcPr>
            <w:tcW w:w="1379" w:type="dxa"/>
            <w:tcBorders>
              <w:top w:val="single" w:sz="4" w:space="0" w:color="auto"/>
              <w:left w:val="single" w:sz="4" w:space="0" w:color="auto"/>
              <w:bottom w:val="nil"/>
              <w:right w:val="single" w:sz="4" w:space="0" w:color="auto"/>
            </w:tcBorders>
            <w:hideMark/>
          </w:tcPr>
          <w:p w14:paraId="49D5370E" w14:textId="77777777" w:rsidR="008A1C44" w:rsidRDefault="008A1C44" w:rsidP="003E03C6">
            <w:pPr>
              <w:pStyle w:val="TAC"/>
              <w:spacing w:line="256" w:lineRule="auto"/>
              <w:rPr>
                <w:ins w:id="9281" w:author="Kazuyoshi Uesaka" w:date="2021-08-06T17:44:00Z"/>
              </w:rPr>
            </w:pPr>
            <w:ins w:id="9282" w:author="Kazuyoshi Uesaka" w:date="2021-08-06T17:44:00Z">
              <w:r>
                <w:t>-88</w:t>
              </w:r>
            </w:ins>
          </w:p>
        </w:tc>
        <w:tc>
          <w:tcPr>
            <w:tcW w:w="1380" w:type="dxa"/>
            <w:tcBorders>
              <w:top w:val="single" w:sz="4" w:space="0" w:color="auto"/>
              <w:left w:val="single" w:sz="4" w:space="0" w:color="auto"/>
              <w:bottom w:val="nil"/>
              <w:right w:val="single" w:sz="4" w:space="0" w:color="auto"/>
            </w:tcBorders>
            <w:hideMark/>
          </w:tcPr>
          <w:p w14:paraId="13ADF259" w14:textId="77777777" w:rsidR="008A1C44" w:rsidRDefault="008A1C44" w:rsidP="003E03C6">
            <w:pPr>
              <w:pStyle w:val="TAC"/>
              <w:spacing w:line="256" w:lineRule="auto"/>
              <w:rPr>
                <w:ins w:id="9283" w:author="Kazuyoshi Uesaka" w:date="2021-08-06T17:44:00Z"/>
              </w:rPr>
            </w:pPr>
            <w:ins w:id="9284" w:author="Kazuyoshi Uesaka" w:date="2021-08-06T17:44:00Z">
              <w:r>
                <w:rPr>
                  <w:lang w:eastAsia="ko-KR"/>
                </w:rPr>
                <w:t>-</w:t>
              </w:r>
            </w:ins>
          </w:p>
        </w:tc>
        <w:tc>
          <w:tcPr>
            <w:tcW w:w="1380" w:type="dxa"/>
            <w:tcBorders>
              <w:top w:val="single" w:sz="4" w:space="0" w:color="auto"/>
              <w:left w:val="single" w:sz="4" w:space="0" w:color="auto"/>
              <w:right w:val="single" w:sz="4" w:space="0" w:color="auto"/>
            </w:tcBorders>
          </w:tcPr>
          <w:p w14:paraId="13370724" w14:textId="77777777" w:rsidR="008A1C44" w:rsidRDefault="008A1C44" w:rsidP="003E03C6">
            <w:pPr>
              <w:pStyle w:val="TAC"/>
              <w:spacing w:line="256" w:lineRule="auto"/>
              <w:rPr>
                <w:ins w:id="9285" w:author="Kazuyoshi Uesaka" w:date="2021-08-06T17:44:00Z"/>
              </w:rPr>
            </w:pPr>
            <w:ins w:id="9286" w:author="Kazuyoshi Uesaka" w:date="2021-08-06T17:44:00Z">
              <w:r>
                <w:rPr>
                  <w:lang w:eastAsia="ko-KR"/>
                </w:rPr>
                <w:t>-111</w:t>
              </w:r>
            </w:ins>
          </w:p>
        </w:tc>
      </w:tr>
      <w:tr w:rsidR="008A1C44" w14:paraId="405F5B68" w14:textId="77777777" w:rsidTr="003E03C6">
        <w:trPr>
          <w:trHeight w:val="187"/>
          <w:jc w:val="center"/>
          <w:ins w:id="9287" w:author="Kazuyoshi Uesaka" w:date="2021-08-06T17:44:00Z"/>
        </w:trPr>
        <w:tc>
          <w:tcPr>
            <w:tcW w:w="980" w:type="dxa"/>
            <w:tcBorders>
              <w:top w:val="nil"/>
              <w:left w:val="single" w:sz="4" w:space="0" w:color="auto"/>
              <w:bottom w:val="nil"/>
              <w:right w:val="single" w:sz="4" w:space="0" w:color="auto"/>
            </w:tcBorders>
          </w:tcPr>
          <w:p w14:paraId="13618532" w14:textId="77777777" w:rsidR="008A1C44" w:rsidRDefault="008A1C44" w:rsidP="003E03C6">
            <w:pPr>
              <w:pStyle w:val="TAL"/>
              <w:spacing w:line="256" w:lineRule="auto"/>
              <w:rPr>
                <w:ins w:id="9288"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1F3F8AF6" w14:textId="77777777" w:rsidR="008A1C44" w:rsidRDefault="008A1C44" w:rsidP="003E03C6">
            <w:pPr>
              <w:pStyle w:val="TAL"/>
              <w:spacing w:line="256" w:lineRule="auto"/>
              <w:rPr>
                <w:ins w:id="9289" w:author="Kazuyoshi Uesaka" w:date="2021-08-06T17:4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3C2B0E5" w14:textId="77777777" w:rsidR="008A1C44" w:rsidRDefault="008A1C44" w:rsidP="003E03C6">
            <w:pPr>
              <w:pStyle w:val="TAL"/>
              <w:spacing w:line="256" w:lineRule="auto"/>
              <w:rPr>
                <w:ins w:id="9290" w:author="Kazuyoshi Uesaka" w:date="2021-08-06T17:44:00Z"/>
                <w:rFonts w:eastAsia="Calibri"/>
                <w:szCs w:val="22"/>
              </w:rPr>
            </w:pPr>
            <w:ins w:id="9291" w:author="Kazuyoshi Uesaka" w:date="2021-08-06T17:44:00Z">
              <w:r>
                <w:t>NR_FDD_FR1_B</w:t>
              </w:r>
            </w:ins>
          </w:p>
        </w:tc>
        <w:tc>
          <w:tcPr>
            <w:tcW w:w="1128" w:type="dxa"/>
            <w:tcBorders>
              <w:top w:val="nil"/>
              <w:left w:val="single" w:sz="4" w:space="0" w:color="auto"/>
              <w:bottom w:val="nil"/>
              <w:right w:val="single" w:sz="4" w:space="0" w:color="auto"/>
            </w:tcBorders>
          </w:tcPr>
          <w:p w14:paraId="3F091D81" w14:textId="77777777" w:rsidR="008A1C44" w:rsidRDefault="008A1C44" w:rsidP="003E03C6">
            <w:pPr>
              <w:pStyle w:val="TAC"/>
              <w:spacing w:line="256" w:lineRule="auto"/>
              <w:rPr>
                <w:ins w:id="9292" w:author="Kazuyoshi Uesaka" w:date="2021-08-06T17:44:00Z"/>
              </w:rPr>
            </w:pPr>
          </w:p>
        </w:tc>
        <w:tc>
          <w:tcPr>
            <w:tcW w:w="1379" w:type="dxa"/>
            <w:tcBorders>
              <w:top w:val="nil"/>
              <w:left w:val="single" w:sz="4" w:space="0" w:color="auto"/>
              <w:bottom w:val="nil"/>
              <w:right w:val="single" w:sz="4" w:space="0" w:color="auto"/>
            </w:tcBorders>
          </w:tcPr>
          <w:p w14:paraId="5BBDAF4F" w14:textId="77777777" w:rsidR="008A1C44" w:rsidRDefault="008A1C44" w:rsidP="003E03C6">
            <w:pPr>
              <w:pStyle w:val="TAC"/>
              <w:spacing w:line="256" w:lineRule="auto"/>
              <w:rPr>
                <w:ins w:id="9293" w:author="Kazuyoshi Uesaka" w:date="2021-08-06T17:44:00Z"/>
              </w:rPr>
            </w:pPr>
          </w:p>
        </w:tc>
        <w:tc>
          <w:tcPr>
            <w:tcW w:w="1380" w:type="dxa"/>
            <w:tcBorders>
              <w:top w:val="nil"/>
              <w:left w:val="single" w:sz="4" w:space="0" w:color="auto"/>
              <w:bottom w:val="nil"/>
              <w:right w:val="single" w:sz="4" w:space="0" w:color="auto"/>
            </w:tcBorders>
          </w:tcPr>
          <w:p w14:paraId="16FB548D" w14:textId="77777777" w:rsidR="008A1C44" w:rsidRDefault="008A1C44" w:rsidP="003E03C6">
            <w:pPr>
              <w:pStyle w:val="TAC"/>
              <w:spacing w:line="256" w:lineRule="auto"/>
              <w:rPr>
                <w:ins w:id="9294" w:author="Kazuyoshi Uesaka" w:date="2021-08-06T17:44:00Z"/>
              </w:rPr>
            </w:pPr>
          </w:p>
        </w:tc>
        <w:tc>
          <w:tcPr>
            <w:tcW w:w="1380" w:type="dxa"/>
            <w:tcBorders>
              <w:left w:val="single" w:sz="4" w:space="0" w:color="auto"/>
              <w:right w:val="single" w:sz="4" w:space="0" w:color="auto"/>
            </w:tcBorders>
          </w:tcPr>
          <w:p w14:paraId="42E75973" w14:textId="77777777" w:rsidR="008A1C44" w:rsidRDefault="008A1C44" w:rsidP="003E03C6">
            <w:pPr>
              <w:pStyle w:val="TAC"/>
              <w:spacing w:line="256" w:lineRule="auto"/>
              <w:rPr>
                <w:ins w:id="9295" w:author="Kazuyoshi Uesaka" w:date="2021-08-06T17:44:00Z"/>
              </w:rPr>
            </w:pPr>
            <w:ins w:id="9296" w:author="Kazuyoshi Uesaka" w:date="2021-08-06T17:44:00Z">
              <w:r>
                <w:rPr>
                  <w:lang w:eastAsia="ko-KR"/>
                </w:rPr>
                <w:t>-110.5</w:t>
              </w:r>
            </w:ins>
          </w:p>
        </w:tc>
      </w:tr>
      <w:tr w:rsidR="008A1C44" w14:paraId="41CA1715" w14:textId="77777777" w:rsidTr="003E03C6">
        <w:trPr>
          <w:trHeight w:val="187"/>
          <w:jc w:val="center"/>
          <w:ins w:id="9297" w:author="Kazuyoshi Uesaka" w:date="2021-08-06T17:44:00Z"/>
        </w:trPr>
        <w:tc>
          <w:tcPr>
            <w:tcW w:w="980" w:type="dxa"/>
            <w:tcBorders>
              <w:top w:val="nil"/>
              <w:left w:val="single" w:sz="4" w:space="0" w:color="auto"/>
              <w:bottom w:val="nil"/>
              <w:right w:val="single" w:sz="4" w:space="0" w:color="auto"/>
            </w:tcBorders>
          </w:tcPr>
          <w:p w14:paraId="25427B53" w14:textId="77777777" w:rsidR="008A1C44" w:rsidRDefault="008A1C44" w:rsidP="003E03C6">
            <w:pPr>
              <w:pStyle w:val="TAL"/>
              <w:spacing w:line="256" w:lineRule="auto"/>
              <w:rPr>
                <w:ins w:id="9298"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0281F121" w14:textId="77777777" w:rsidR="008A1C44" w:rsidRDefault="008A1C44" w:rsidP="003E03C6">
            <w:pPr>
              <w:pStyle w:val="TAL"/>
              <w:spacing w:line="256" w:lineRule="auto"/>
              <w:rPr>
                <w:ins w:id="9299" w:author="Kazuyoshi Uesaka" w:date="2021-08-06T17:4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4E0C2786" w14:textId="77777777" w:rsidR="008A1C44" w:rsidRDefault="008A1C44" w:rsidP="003E03C6">
            <w:pPr>
              <w:pStyle w:val="TAL"/>
              <w:spacing w:line="256" w:lineRule="auto"/>
              <w:rPr>
                <w:ins w:id="9300" w:author="Kazuyoshi Uesaka" w:date="2021-08-06T17:44:00Z"/>
                <w:rFonts w:eastAsia="Calibri"/>
                <w:szCs w:val="22"/>
              </w:rPr>
            </w:pPr>
            <w:ins w:id="9301" w:author="Kazuyoshi Uesaka" w:date="2021-08-06T17:44:00Z">
              <w:r>
                <w:t>NR_TDD_FR1_C</w:t>
              </w:r>
            </w:ins>
          </w:p>
        </w:tc>
        <w:tc>
          <w:tcPr>
            <w:tcW w:w="1128" w:type="dxa"/>
            <w:tcBorders>
              <w:top w:val="nil"/>
              <w:left w:val="single" w:sz="4" w:space="0" w:color="auto"/>
              <w:bottom w:val="nil"/>
              <w:right w:val="single" w:sz="4" w:space="0" w:color="auto"/>
            </w:tcBorders>
          </w:tcPr>
          <w:p w14:paraId="435523C9" w14:textId="77777777" w:rsidR="008A1C44" w:rsidRDefault="008A1C44" w:rsidP="003E03C6">
            <w:pPr>
              <w:pStyle w:val="TAC"/>
              <w:spacing w:line="256" w:lineRule="auto"/>
              <w:rPr>
                <w:ins w:id="9302" w:author="Kazuyoshi Uesaka" w:date="2021-08-06T17:44:00Z"/>
              </w:rPr>
            </w:pPr>
          </w:p>
        </w:tc>
        <w:tc>
          <w:tcPr>
            <w:tcW w:w="1379" w:type="dxa"/>
            <w:tcBorders>
              <w:top w:val="nil"/>
              <w:left w:val="single" w:sz="4" w:space="0" w:color="auto"/>
              <w:bottom w:val="nil"/>
              <w:right w:val="single" w:sz="4" w:space="0" w:color="auto"/>
            </w:tcBorders>
          </w:tcPr>
          <w:p w14:paraId="344ABA46" w14:textId="77777777" w:rsidR="008A1C44" w:rsidRDefault="008A1C44" w:rsidP="003E03C6">
            <w:pPr>
              <w:pStyle w:val="TAC"/>
              <w:spacing w:line="256" w:lineRule="auto"/>
              <w:rPr>
                <w:ins w:id="9303" w:author="Kazuyoshi Uesaka" w:date="2021-08-06T17:44:00Z"/>
              </w:rPr>
            </w:pPr>
          </w:p>
        </w:tc>
        <w:tc>
          <w:tcPr>
            <w:tcW w:w="1380" w:type="dxa"/>
            <w:tcBorders>
              <w:top w:val="nil"/>
              <w:left w:val="single" w:sz="4" w:space="0" w:color="auto"/>
              <w:bottom w:val="nil"/>
              <w:right w:val="single" w:sz="4" w:space="0" w:color="auto"/>
            </w:tcBorders>
          </w:tcPr>
          <w:p w14:paraId="31D8EA9E" w14:textId="77777777" w:rsidR="008A1C44" w:rsidRDefault="008A1C44" w:rsidP="003E03C6">
            <w:pPr>
              <w:pStyle w:val="TAC"/>
              <w:spacing w:line="256" w:lineRule="auto"/>
              <w:rPr>
                <w:ins w:id="9304" w:author="Kazuyoshi Uesaka" w:date="2021-08-06T17:44:00Z"/>
              </w:rPr>
            </w:pPr>
          </w:p>
        </w:tc>
        <w:tc>
          <w:tcPr>
            <w:tcW w:w="1380" w:type="dxa"/>
            <w:tcBorders>
              <w:left w:val="single" w:sz="4" w:space="0" w:color="auto"/>
              <w:right w:val="single" w:sz="4" w:space="0" w:color="auto"/>
            </w:tcBorders>
          </w:tcPr>
          <w:p w14:paraId="69AD8B68" w14:textId="77777777" w:rsidR="008A1C44" w:rsidRDefault="008A1C44" w:rsidP="003E03C6">
            <w:pPr>
              <w:pStyle w:val="TAC"/>
              <w:spacing w:line="256" w:lineRule="auto"/>
              <w:rPr>
                <w:ins w:id="9305" w:author="Kazuyoshi Uesaka" w:date="2021-08-06T17:44:00Z"/>
              </w:rPr>
            </w:pPr>
            <w:ins w:id="9306" w:author="Kazuyoshi Uesaka" w:date="2021-08-06T17:44:00Z">
              <w:r>
                <w:rPr>
                  <w:lang w:eastAsia="ko-KR"/>
                </w:rPr>
                <w:t>-110</w:t>
              </w:r>
            </w:ins>
          </w:p>
        </w:tc>
      </w:tr>
      <w:tr w:rsidR="008A1C44" w14:paraId="3FBC70B4" w14:textId="77777777" w:rsidTr="003E03C6">
        <w:trPr>
          <w:trHeight w:val="187"/>
          <w:jc w:val="center"/>
          <w:ins w:id="9307" w:author="Kazuyoshi Uesaka" w:date="2021-08-06T17:44:00Z"/>
        </w:trPr>
        <w:tc>
          <w:tcPr>
            <w:tcW w:w="980" w:type="dxa"/>
            <w:tcBorders>
              <w:top w:val="nil"/>
              <w:left w:val="single" w:sz="4" w:space="0" w:color="auto"/>
              <w:bottom w:val="nil"/>
              <w:right w:val="single" w:sz="4" w:space="0" w:color="auto"/>
            </w:tcBorders>
          </w:tcPr>
          <w:p w14:paraId="00E4559A" w14:textId="77777777" w:rsidR="008A1C44" w:rsidRDefault="008A1C44" w:rsidP="003E03C6">
            <w:pPr>
              <w:pStyle w:val="TAL"/>
              <w:spacing w:line="256" w:lineRule="auto"/>
              <w:rPr>
                <w:ins w:id="9308"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52B4A7AC" w14:textId="77777777" w:rsidR="008A1C44" w:rsidRDefault="008A1C44" w:rsidP="003E03C6">
            <w:pPr>
              <w:pStyle w:val="TAL"/>
              <w:spacing w:line="256" w:lineRule="auto"/>
              <w:rPr>
                <w:ins w:id="9309" w:author="Kazuyoshi Uesaka" w:date="2021-08-06T17:4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77914A33" w14:textId="77777777" w:rsidR="008A1C44" w:rsidRPr="00E33907" w:rsidRDefault="008A1C44" w:rsidP="003E03C6">
            <w:pPr>
              <w:pStyle w:val="TAL"/>
              <w:spacing w:line="256" w:lineRule="auto"/>
              <w:rPr>
                <w:ins w:id="9310" w:author="Kazuyoshi Uesaka" w:date="2021-08-06T17:44:00Z"/>
                <w:rFonts w:eastAsia="Calibri"/>
                <w:szCs w:val="22"/>
                <w:lang w:val="sv-SE"/>
              </w:rPr>
            </w:pPr>
            <w:ins w:id="9311" w:author="Kazuyoshi Uesaka" w:date="2021-08-06T17:44:00Z">
              <w:r w:rsidRPr="00E33907">
                <w:rPr>
                  <w:lang w:val="sv-SE"/>
                </w:rPr>
                <w:t>NR_FDD_FR1_D, NR_TDD_FR1_D</w:t>
              </w:r>
            </w:ins>
          </w:p>
        </w:tc>
        <w:tc>
          <w:tcPr>
            <w:tcW w:w="1128" w:type="dxa"/>
            <w:tcBorders>
              <w:top w:val="nil"/>
              <w:left w:val="single" w:sz="4" w:space="0" w:color="auto"/>
              <w:bottom w:val="nil"/>
              <w:right w:val="single" w:sz="4" w:space="0" w:color="auto"/>
            </w:tcBorders>
          </w:tcPr>
          <w:p w14:paraId="1BD86E3B" w14:textId="77777777" w:rsidR="008A1C44" w:rsidRPr="00E33907" w:rsidRDefault="008A1C44" w:rsidP="003E03C6">
            <w:pPr>
              <w:pStyle w:val="TAC"/>
              <w:spacing w:line="256" w:lineRule="auto"/>
              <w:rPr>
                <w:ins w:id="9312" w:author="Kazuyoshi Uesaka" w:date="2021-08-06T17:44:00Z"/>
                <w:lang w:val="sv-SE"/>
              </w:rPr>
            </w:pPr>
          </w:p>
        </w:tc>
        <w:tc>
          <w:tcPr>
            <w:tcW w:w="1379" w:type="dxa"/>
            <w:tcBorders>
              <w:top w:val="nil"/>
              <w:left w:val="single" w:sz="4" w:space="0" w:color="auto"/>
              <w:bottom w:val="nil"/>
              <w:right w:val="single" w:sz="4" w:space="0" w:color="auto"/>
            </w:tcBorders>
          </w:tcPr>
          <w:p w14:paraId="59098FE5" w14:textId="77777777" w:rsidR="008A1C44" w:rsidRPr="00E33907" w:rsidRDefault="008A1C44" w:rsidP="003E03C6">
            <w:pPr>
              <w:pStyle w:val="TAC"/>
              <w:spacing w:line="256" w:lineRule="auto"/>
              <w:rPr>
                <w:ins w:id="9313" w:author="Kazuyoshi Uesaka" w:date="2021-08-06T17:44:00Z"/>
                <w:lang w:val="sv-SE"/>
              </w:rPr>
            </w:pPr>
          </w:p>
        </w:tc>
        <w:tc>
          <w:tcPr>
            <w:tcW w:w="1380" w:type="dxa"/>
            <w:tcBorders>
              <w:top w:val="nil"/>
              <w:left w:val="single" w:sz="4" w:space="0" w:color="auto"/>
              <w:bottom w:val="nil"/>
              <w:right w:val="single" w:sz="4" w:space="0" w:color="auto"/>
            </w:tcBorders>
          </w:tcPr>
          <w:p w14:paraId="5EE22273" w14:textId="77777777" w:rsidR="008A1C44" w:rsidRPr="00E33907" w:rsidRDefault="008A1C44" w:rsidP="003E03C6">
            <w:pPr>
              <w:pStyle w:val="TAC"/>
              <w:spacing w:line="256" w:lineRule="auto"/>
              <w:rPr>
                <w:ins w:id="9314" w:author="Kazuyoshi Uesaka" w:date="2021-08-06T17:44:00Z"/>
                <w:lang w:val="sv-SE"/>
              </w:rPr>
            </w:pPr>
          </w:p>
        </w:tc>
        <w:tc>
          <w:tcPr>
            <w:tcW w:w="1380" w:type="dxa"/>
            <w:tcBorders>
              <w:left w:val="single" w:sz="4" w:space="0" w:color="auto"/>
              <w:right w:val="single" w:sz="4" w:space="0" w:color="auto"/>
            </w:tcBorders>
          </w:tcPr>
          <w:p w14:paraId="245082F3" w14:textId="77777777" w:rsidR="008A1C44" w:rsidRDefault="008A1C44" w:rsidP="003E03C6">
            <w:pPr>
              <w:pStyle w:val="TAC"/>
              <w:spacing w:line="256" w:lineRule="auto"/>
              <w:rPr>
                <w:ins w:id="9315" w:author="Kazuyoshi Uesaka" w:date="2021-08-06T17:44:00Z"/>
              </w:rPr>
            </w:pPr>
            <w:ins w:id="9316" w:author="Kazuyoshi Uesaka" w:date="2021-08-06T17:44:00Z">
              <w:r>
                <w:rPr>
                  <w:lang w:eastAsia="ko-KR"/>
                </w:rPr>
                <w:t>-109.5</w:t>
              </w:r>
            </w:ins>
          </w:p>
        </w:tc>
      </w:tr>
      <w:tr w:rsidR="008A1C44" w14:paraId="01A02BA4" w14:textId="77777777" w:rsidTr="003E03C6">
        <w:trPr>
          <w:trHeight w:val="187"/>
          <w:jc w:val="center"/>
          <w:ins w:id="9317" w:author="Kazuyoshi Uesaka" w:date="2021-08-06T17:44:00Z"/>
        </w:trPr>
        <w:tc>
          <w:tcPr>
            <w:tcW w:w="980" w:type="dxa"/>
            <w:tcBorders>
              <w:top w:val="nil"/>
              <w:left w:val="single" w:sz="4" w:space="0" w:color="auto"/>
              <w:bottom w:val="nil"/>
              <w:right w:val="single" w:sz="4" w:space="0" w:color="auto"/>
            </w:tcBorders>
          </w:tcPr>
          <w:p w14:paraId="3B3C8DB8" w14:textId="77777777" w:rsidR="008A1C44" w:rsidRDefault="008A1C44" w:rsidP="003E03C6">
            <w:pPr>
              <w:pStyle w:val="TAL"/>
              <w:spacing w:line="256" w:lineRule="auto"/>
              <w:rPr>
                <w:ins w:id="9318"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1D15AE01" w14:textId="77777777" w:rsidR="008A1C44" w:rsidRDefault="008A1C44" w:rsidP="003E03C6">
            <w:pPr>
              <w:pStyle w:val="TAL"/>
              <w:spacing w:line="256" w:lineRule="auto"/>
              <w:rPr>
                <w:ins w:id="9319" w:author="Kazuyoshi Uesaka" w:date="2021-08-06T17:4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3C10DE4" w14:textId="77777777" w:rsidR="008A1C44" w:rsidRPr="00E33907" w:rsidRDefault="008A1C44" w:rsidP="003E03C6">
            <w:pPr>
              <w:pStyle w:val="TAL"/>
              <w:spacing w:line="256" w:lineRule="auto"/>
              <w:rPr>
                <w:ins w:id="9320" w:author="Kazuyoshi Uesaka" w:date="2021-08-06T17:44:00Z"/>
                <w:rFonts w:eastAsia="Calibri"/>
                <w:szCs w:val="22"/>
                <w:lang w:val="sv-SE"/>
              </w:rPr>
            </w:pPr>
            <w:ins w:id="9321" w:author="Kazuyoshi Uesaka" w:date="2021-08-06T17:44:00Z">
              <w:r w:rsidRPr="00E33907">
                <w:rPr>
                  <w:lang w:val="sv-SE"/>
                </w:rPr>
                <w:t>NR_FDD_FR1_E, NR_TDD_FR1_E</w:t>
              </w:r>
            </w:ins>
          </w:p>
        </w:tc>
        <w:tc>
          <w:tcPr>
            <w:tcW w:w="1128" w:type="dxa"/>
            <w:tcBorders>
              <w:top w:val="nil"/>
              <w:left w:val="single" w:sz="4" w:space="0" w:color="auto"/>
              <w:bottom w:val="nil"/>
              <w:right w:val="single" w:sz="4" w:space="0" w:color="auto"/>
            </w:tcBorders>
          </w:tcPr>
          <w:p w14:paraId="003EC025" w14:textId="77777777" w:rsidR="008A1C44" w:rsidRPr="00E33907" w:rsidRDefault="008A1C44" w:rsidP="003E03C6">
            <w:pPr>
              <w:pStyle w:val="TAC"/>
              <w:spacing w:line="256" w:lineRule="auto"/>
              <w:rPr>
                <w:ins w:id="9322" w:author="Kazuyoshi Uesaka" w:date="2021-08-06T17:44:00Z"/>
                <w:lang w:val="sv-SE"/>
              </w:rPr>
            </w:pPr>
          </w:p>
        </w:tc>
        <w:tc>
          <w:tcPr>
            <w:tcW w:w="1379" w:type="dxa"/>
            <w:tcBorders>
              <w:top w:val="nil"/>
              <w:left w:val="single" w:sz="4" w:space="0" w:color="auto"/>
              <w:bottom w:val="nil"/>
              <w:right w:val="single" w:sz="4" w:space="0" w:color="auto"/>
            </w:tcBorders>
          </w:tcPr>
          <w:p w14:paraId="025DF687" w14:textId="77777777" w:rsidR="008A1C44" w:rsidRPr="00E33907" w:rsidRDefault="008A1C44" w:rsidP="003E03C6">
            <w:pPr>
              <w:pStyle w:val="TAC"/>
              <w:spacing w:line="256" w:lineRule="auto"/>
              <w:rPr>
                <w:ins w:id="9323" w:author="Kazuyoshi Uesaka" w:date="2021-08-06T17:44:00Z"/>
                <w:lang w:val="sv-SE"/>
              </w:rPr>
            </w:pPr>
          </w:p>
        </w:tc>
        <w:tc>
          <w:tcPr>
            <w:tcW w:w="1380" w:type="dxa"/>
            <w:tcBorders>
              <w:top w:val="nil"/>
              <w:left w:val="single" w:sz="4" w:space="0" w:color="auto"/>
              <w:bottom w:val="nil"/>
              <w:right w:val="single" w:sz="4" w:space="0" w:color="auto"/>
            </w:tcBorders>
          </w:tcPr>
          <w:p w14:paraId="69C75D87" w14:textId="77777777" w:rsidR="008A1C44" w:rsidRPr="00E33907" w:rsidRDefault="008A1C44" w:rsidP="003E03C6">
            <w:pPr>
              <w:pStyle w:val="TAC"/>
              <w:spacing w:line="256" w:lineRule="auto"/>
              <w:rPr>
                <w:ins w:id="9324" w:author="Kazuyoshi Uesaka" w:date="2021-08-06T17:44:00Z"/>
                <w:lang w:val="sv-SE"/>
              </w:rPr>
            </w:pPr>
          </w:p>
        </w:tc>
        <w:tc>
          <w:tcPr>
            <w:tcW w:w="1380" w:type="dxa"/>
            <w:tcBorders>
              <w:left w:val="single" w:sz="4" w:space="0" w:color="auto"/>
              <w:right w:val="single" w:sz="4" w:space="0" w:color="auto"/>
            </w:tcBorders>
          </w:tcPr>
          <w:p w14:paraId="205BED02" w14:textId="77777777" w:rsidR="008A1C44" w:rsidRDefault="008A1C44" w:rsidP="003E03C6">
            <w:pPr>
              <w:pStyle w:val="TAC"/>
              <w:spacing w:line="256" w:lineRule="auto"/>
              <w:rPr>
                <w:ins w:id="9325" w:author="Kazuyoshi Uesaka" w:date="2021-08-06T17:44:00Z"/>
              </w:rPr>
            </w:pPr>
            <w:ins w:id="9326" w:author="Kazuyoshi Uesaka" w:date="2021-08-06T17:44:00Z">
              <w:r>
                <w:rPr>
                  <w:lang w:eastAsia="ko-KR"/>
                </w:rPr>
                <w:t>-109</w:t>
              </w:r>
            </w:ins>
          </w:p>
        </w:tc>
      </w:tr>
      <w:tr w:rsidR="008A1C44" w14:paraId="5741D2E4" w14:textId="77777777" w:rsidTr="003E03C6">
        <w:trPr>
          <w:trHeight w:val="187"/>
          <w:jc w:val="center"/>
          <w:ins w:id="9327" w:author="Kazuyoshi Uesaka" w:date="2021-08-06T17:44:00Z"/>
        </w:trPr>
        <w:tc>
          <w:tcPr>
            <w:tcW w:w="980" w:type="dxa"/>
            <w:tcBorders>
              <w:top w:val="nil"/>
              <w:left w:val="single" w:sz="4" w:space="0" w:color="auto"/>
              <w:bottom w:val="nil"/>
              <w:right w:val="single" w:sz="4" w:space="0" w:color="auto"/>
            </w:tcBorders>
          </w:tcPr>
          <w:p w14:paraId="78B6D1BF" w14:textId="77777777" w:rsidR="008A1C44" w:rsidRDefault="008A1C44" w:rsidP="003E03C6">
            <w:pPr>
              <w:pStyle w:val="TAL"/>
              <w:spacing w:line="256" w:lineRule="auto"/>
              <w:rPr>
                <w:ins w:id="9328" w:author="Kazuyoshi Uesaka" w:date="2021-08-06T17:44:00Z"/>
                <w:rFonts w:eastAsia="Calibri"/>
                <w:szCs w:val="22"/>
              </w:rPr>
            </w:pPr>
          </w:p>
        </w:tc>
        <w:tc>
          <w:tcPr>
            <w:tcW w:w="1119" w:type="dxa"/>
            <w:gridSpan w:val="2"/>
            <w:tcBorders>
              <w:top w:val="nil"/>
              <w:left w:val="single" w:sz="4" w:space="0" w:color="auto"/>
              <w:bottom w:val="nil"/>
              <w:right w:val="single" w:sz="4" w:space="0" w:color="auto"/>
            </w:tcBorders>
          </w:tcPr>
          <w:p w14:paraId="18997BCF" w14:textId="77777777" w:rsidR="008A1C44" w:rsidRDefault="008A1C44" w:rsidP="003E03C6">
            <w:pPr>
              <w:pStyle w:val="TAL"/>
              <w:spacing w:line="256" w:lineRule="auto"/>
              <w:rPr>
                <w:ins w:id="9329" w:author="Kazuyoshi Uesaka" w:date="2021-08-06T17:4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532F771C" w14:textId="77777777" w:rsidR="008A1C44" w:rsidRDefault="008A1C44" w:rsidP="003E03C6">
            <w:pPr>
              <w:pStyle w:val="TAL"/>
              <w:spacing w:line="256" w:lineRule="auto"/>
              <w:rPr>
                <w:ins w:id="9330" w:author="Kazuyoshi Uesaka" w:date="2021-08-06T17:44:00Z"/>
              </w:rPr>
            </w:pPr>
            <w:ins w:id="9331" w:author="Kazuyoshi Uesaka" w:date="2021-08-06T17:44:00Z">
              <w:r>
                <w:t>NR_FDD_FR1_F</w:t>
              </w:r>
            </w:ins>
          </w:p>
        </w:tc>
        <w:tc>
          <w:tcPr>
            <w:tcW w:w="1128" w:type="dxa"/>
            <w:tcBorders>
              <w:top w:val="nil"/>
              <w:left w:val="single" w:sz="4" w:space="0" w:color="auto"/>
              <w:bottom w:val="nil"/>
              <w:right w:val="single" w:sz="4" w:space="0" w:color="auto"/>
            </w:tcBorders>
          </w:tcPr>
          <w:p w14:paraId="5EF94EE0" w14:textId="77777777" w:rsidR="008A1C44" w:rsidRDefault="008A1C44" w:rsidP="003E03C6">
            <w:pPr>
              <w:pStyle w:val="TAC"/>
              <w:spacing w:line="256" w:lineRule="auto"/>
              <w:rPr>
                <w:ins w:id="9332" w:author="Kazuyoshi Uesaka" w:date="2021-08-06T17:44:00Z"/>
              </w:rPr>
            </w:pPr>
          </w:p>
        </w:tc>
        <w:tc>
          <w:tcPr>
            <w:tcW w:w="1379" w:type="dxa"/>
            <w:tcBorders>
              <w:top w:val="nil"/>
              <w:left w:val="single" w:sz="4" w:space="0" w:color="auto"/>
              <w:bottom w:val="nil"/>
              <w:right w:val="single" w:sz="4" w:space="0" w:color="auto"/>
            </w:tcBorders>
          </w:tcPr>
          <w:p w14:paraId="1D53E22F" w14:textId="77777777" w:rsidR="008A1C44" w:rsidRDefault="008A1C44" w:rsidP="003E03C6">
            <w:pPr>
              <w:pStyle w:val="TAC"/>
              <w:spacing w:line="256" w:lineRule="auto"/>
              <w:rPr>
                <w:ins w:id="9333" w:author="Kazuyoshi Uesaka" w:date="2021-08-06T17:44:00Z"/>
              </w:rPr>
            </w:pPr>
          </w:p>
        </w:tc>
        <w:tc>
          <w:tcPr>
            <w:tcW w:w="1380" w:type="dxa"/>
            <w:tcBorders>
              <w:top w:val="nil"/>
              <w:left w:val="single" w:sz="4" w:space="0" w:color="auto"/>
              <w:bottom w:val="nil"/>
              <w:right w:val="single" w:sz="4" w:space="0" w:color="auto"/>
            </w:tcBorders>
          </w:tcPr>
          <w:p w14:paraId="3618F3C0" w14:textId="77777777" w:rsidR="008A1C44" w:rsidRDefault="008A1C44" w:rsidP="003E03C6">
            <w:pPr>
              <w:pStyle w:val="TAC"/>
              <w:spacing w:line="256" w:lineRule="auto"/>
              <w:rPr>
                <w:ins w:id="9334" w:author="Kazuyoshi Uesaka" w:date="2021-08-06T17:44:00Z"/>
              </w:rPr>
            </w:pPr>
          </w:p>
        </w:tc>
        <w:tc>
          <w:tcPr>
            <w:tcW w:w="1380" w:type="dxa"/>
            <w:tcBorders>
              <w:left w:val="single" w:sz="4" w:space="0" w:color="auto"/>
              <w:right w:val="single" w:sz="4" w:space="0" w:color="auto"/>
            </w:tcBorders>
          </w:tcPr>
          <w:p w14:paraId="764BDBF2" w14:textId="77777777" w:rsidR="008A1C44" w:rsidRDefault="008A1C44" w:rsidP="003E03C6">
            <w:pPr>
              <w:pStyle w:val="TAC"/>
              <w:spacing w:line="256" w:lineRule="auto"/>
              <w:rPr>
                <w:ins w:id="9335" w:author="Kazuyoshi Uesaka" w:date="2021-08-06T17:44:00Z"/>
                <w:lang w:eastAsia="ko-KR"/>
              </w:rPr>
            </w:pPr>
            <w:ins w:id="9336" w:author="Kazuyoshi Uesaka" w:date="2021-08-06T17:44:00Z">
              <w:r>
                <w:rPr>
                  <w:lang w:eastAsia="ko-KR"/>
                </w:rPr>
                <w:t>-108.5</w:t>
              </w:r>
            </w:ins>
          </w:p>
        </w:tc>
      </w:tr>
      <w:tr w:rsidR="008A1C44" w14:paraId="16E928E7" w14:textId="77777777" w:rsidTr="003E03C6">
        <w:trPr>
          <w:trHeight w:val="187"/>
          <w:jc w:val="center"/>
          <w:ins w:id="9337" w:author="Kazuyoshi Uesaka" w:date="2021-08-06T17:44:00Z"/>
        </w:trPr>
        <w:tc>
          <w:tcPr>
            <w:tcW w:w="980" w:type="dxa"/>
            <w:tcBorders>
              <w:top w:val="nil"/>
              <w:left w:val="single" w:sz="4" w:space="0" w:color="auto"/>
              <w:bottom w:val="nil"/>
              <w:right w:val="single" w:sz="4" w:space="0" w:color="auto"/>
            </w:tcBorders>
          </w:tcPr>
          <w:p w14:paraId="134457F6" w14:textId="77777777" w:rsidR="008A1C44" w:rsidRDefault="008A1C44" w:rsidP="003E03C6">
            <w:pPr>
              <w:pStyle w:val="TAL"/>
              <w:spacing w:line="256" w:lineRule="auto"/>
              <w:rPr>
                <w:ins w:id="9338" w:author="Kazuyoshi Uesaka" w:date="2021-08-06T17:44:00Z"/>
                <w:rFonts w:eastAsia="Calibri"/>
                <w:szCs w:val="22"/>
                <w:lang w:eastAsia="en-GB"/>
              </w:rPr>
            </w:pPr>
          </w:p>
        </w:tc>
        <w:tc>
          <w:tcPr>
            <w:tcW w:w="1119" w:type="dxa"/>
            <w:gridSpan w:val="2"/>
            <w:tcBorders>
              <w:top w:val="nil"/>
              <w:left w:val="single" w:sz="4" w:space="0" w:color="auto"/>
              <w:bottom w:val="nil"/>
              <w:right w:val="single" w:sz="4" w:space="0" w:color="auto"/>
            </w:tcBorders>
          </w:tcPr>
          <w:p w14:paraId="3FEF37C2" w14:textId="77777777" w:rsidR="008A1C44" w:rsidRDefault="008A1C44" w:rsidP="003E03C6">
            <w:pPr>
              <w:pStyle w:val="TAL"/>
              <w:spacing w:line="256" w:lineRule="auto"/>
              <w:rPr>
                <w:ins w:id="9339" w:author="Kazuyoshi Uesaka" w:date="2021-08-06T17:4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573ADA94" w14:textId="77777777" w:rsidR="008A1C44" w:rsidRDefault="008A1C44" w:rsidP="003E03C6">
            <w:pPr>
              <w:pStyle w:val="TAL"/>
              <w:spacing w:line="256" w:lineRule="auto"/>
              <w:rPr>
                <w:ins w:id="9340" w:author="Kazuyoshi Uesaka" w:date="2021-08-06T17:44:00Z"/>
                <w:rFonts w:eastAsia="Calibri"/>
                <w:szCs w:val="22"/>
              </w:rPr>
            </w:pPr>
            <w:ins w:id="9341" w:author="Kazuyoshi Uesaka" w:date="2021-08-06T17:44:00Z">
              <w:r>
                <w:t>NR_FDD_FR1_G</w:t>
              </w:r>
            </w:ins>
          </w:p>
        </w:tc>
        <w:tc>
          <w:tcPr>
            <w:tcW w:w="1128" w:type="dxa"/>
            <w:tcBorders>
              <w:top w:val="nil"/>
              <w:left w:val="single" w:sz="4" w:space="0" w:color="auto"/>
              <w:bottom w:val="nil"/>
              <w:right w:val="single" w:sz="4" w:space="0" w:color="auto"/>
            </w:tcBorders>
          </w:tcPr>
          <w:p w14:paraId="07E03616" w14:textId="77777777" w:rsidR="008A1C44" w:rsidRDefault="008A1C44" w:rsidP="003E03C6">
            <w:pPr>
              <w:pStyle w:val="TAC"/>
              <w:spacing w:line="256" w:lineRule="auto"/>
              <w:rPr>
                <w:ins w:id="9342" w:author="Kazuyoshi Uesaka" w:date="2021-08-06T17:44:00Z"/>
              </w:rPr>
            </w:pPr>
          </w:p>
        </w:tc>
        <w:tc>
          <w:tcPr>
            <w:tcW w:w="1379" w:type="dxa"/>
            <w:tcBorders>
              <w:top w:val="nil"/>
              <w:left w:val="single" w:sz="4" w:space="0" w:color="auto"/>
              <w:bottom w:val="nil"/>
              <w:right w:val="single" w:sz="4" w:space="0" w:color="auto"/>
            </w:tcBorders>
          </w:tcPr>
          <w:p w14:paraId="3F87A70F" w14:textId="77777777" w:rsidR="008A1C44" w:rsidRDefault="008A1C44" w:rsidP="003E03C6">
            <w:pPr>
              <w:pStyle w:val="TAC"/>
              <w:spacing w:line="256" w:lineRule="auto"/>
              <w:rPr>
                <w:ins w:id="9343" w:author="Kazuyoshi Uesaka" w:date="2021-08-06T17:44:00Z"/>
              </w:rPr>
            </w:pPr>
          </w:p>
        </w:tc>
        <w:tc>
          <w:tcPr>
            <w:tcW w:w="1380" w:type="dxa"/>
            <w:tcBorders>
              <w:top w:val="nil"/>
              <w:left w:val="single" w:sz="4" w:space="0" w:color="auto"/>
              <w:bottom w:val="nil"/>
              <w:right w:val="single" w:sz="4" w:space="0" w:color="auto"/>
            </w:tcBorders>
          </w:tcPr>
          <w:p w14:paraId="5220C5B6" w14:textId="77777777" w:rsidR="008A1C44" w:rsidRDefault="008A1C44" w:rsidP="003E03C6">
            <w:pPr>
              <w:pStyle w:val="TAC"/>
              <w:spacing w:line="256" w:lineRule="auto"/>
              <w:rPr>
                <w:ins w:id="9344" w:author="Kazuyoshi Uesaka" w:date="2021-08-06T17:44:00Z"/>
              </w:rPr>
            </w:pPr>
          </w:p>
        </w:tc>
        <w:tc>
          <w:tcPr>
            <w:tcW w:w="1380" w:type="dxa"/>
            <w:tcBorders>
              <w:left w:val="single" w:sz="4" w:space="0" w:color="auto"/>
              <w:right w:val="single" w:sz="4" w:space="0" w:color="auto"/>
            </w:tcBorders>
          </w:tcPr>
          <w:p w14:paraId="4E4DBA19" w14:textId="77777777" w:rsidR="008A1C44" w:rsidRDefault="008A1C44" w:rsidP="003E03C6">
            <w:pPr>
              <w:pStyle w:val="TAC"/>
              <w:spacing w:line="256" w:lineRule="auto"/>
              <w:rPr>
                <w:ins w:id="9345" w:author="Kazuyoshi Uesaka" w:date="2021-08-06T17:44:00Z"/>
              </w:rPr>
            </w:pPr>
            <w:ins w:id="9346" w:author="Kazuyoshi Uesaka" w:date="2021-08-06T17:44:00Z">
              <w:r>
                <w:rPr>
                  <w:lang w:eastAsia="ko-KR"/>
                </w:rPr>
                <w:t>-108</w:t>
              </w:r>
            </w:ins>
          </w:p>
        </w:tc>
      </w:tr>
      <w:tr w:rsidR="008A1C44" w14:paraId="07C67DAD" w14:textId="77777777" w:rsidTr="003E03C6">
        <w:trPr>
          <w:trHeight w:val="187"/>
          <w:jc w:val="center"/>
          <w:ins w:id="9347" w:author="Kazuyoshi Uesaka" w:date="2021-08-06T17:44:00Z"/>
        </w:trPr>
        <w:tc>
          <w:tcPr>
            <w:tcW w:w="980" w:type="dxa"/>
            <w:tcBorders>
              <w:top w:val="nil"/>
              <w:left w:val="single" w:sz="4" w:space="0" w:color="auto"/>
              <w:bottom w:val="single" w:sz="4" w:space="0" w:color="auto"/>
              <w:right w:val="single" w:sz="4" w:space="0" w:color="auto"/>
            </w:tcBorders>
          </w:tcPr>
          <w:p w14:paraId="09D2D4E7" w14:textId="77777777" w:rsidR="008A1C44" w:rsidRDefault="008A1C44" w:rsidP="003E03C6">
            <w:pPr>
              <w:pStyle w:val="TAL"/>
              <w:spacing w:line="256" w:lineRule="auto"/>
              <w:rPr>
                <w:ins w:id="9348" w:author="Kazuyoshi Uesaka" w:date="2021-08-06T17:44:00Z"/>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783E511F" w14:textId="77777777" w:rsidR="008A1C44" w:rsidRDefault="008A1C44" w:rsidP="003E03C6">
            <w:pPr>
              <w:pStyle w:val="TAL"/>
              <w:spacing w:line="256" w:lineRule="auto"/>
              <w:rPr>
                <w:ins w:id="9349" w:author="Kazuyoshi Uesaka" w:date="2021-08-06T17:44:00Z"/>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09BAFCBD" w14:textId="77777777" w:rsidR="008A1C44" w:rsidRDefault="008A1C44" w:rsidP="003E03C6">
            <w:pPr>
              <w:pStyle w:val="TAL"/>
              <w:spacing w:line="256" w:lineRule="auto"/>
              <w:rPr>
                <w:ins w:id="9350" w:author="Kazuyoshi Uesaka" w:date="2021-08-06T17:44:00Z"/>
                <w:rFonts w:eastAsia="Calibri"/>
                <w:szCs w:val="22"/>
              </w:rPr>
            </w:pPr>
            <w:ins w:id="9351" w:author="Kazuyoshi Uesaka" w:date="2021-08-06T17:44:00Z">
              <w:r>
                <w:t>NR_FDD_FR1_H</w:t>
              </w:r>
            </w:ins>
          </w:p>
        </w:tc>
        <w:tc>
          <w:tcPr>
            <w:tcW w:w="1128" w:type="dxa"/>
            <w:tcBorders>
              <w:top w:val="nil"/>
              <w:left w:val="single" w:sz="4" w:space="0" w:color="auto"/>
              <w:bottom w:val="single" w:sz="4" w:space="0" w:color="auto"/>
              <w:right w:val="single" w:sz="4" w:space="0" w:color="auto"/>
            </w:tcBorders>
          </w:tcPr>
          <w:p w14:paraId="657E967B" w14:textId="77777777" w:rsidR="008A1C44" w:rsidRDefault="008A1C44" w:rsidP="003E03C6">
            <w:pPr>
              <w:pStyle w:val="TAC"/>
              <w:spacing w:line="256" w:lineRule="auto"/>
              <w:rPr>
                <w:ins w:id="9352" w:author="Kazuyoshi Uesaka" w:date="2021-08-06T17:44:00Z"/>
              </w:rPr>
            </w:pPr>
          </w:p>
        </w:tc>
        <w:tc>
          <w:tcPr>
            <w:tcW w:w="1379" w:type="dxa"/>
            <w:tcBorders>
              <w:top w:val="nil"/>
              <w:left w:val="single" w:sz="4" w:space="0" w:color="auto"/>
              <w:bottom w:val="single" w:sz="4" w:space="0" w:color="auto"/>
              <w:right w:val="single" w:sz="4" w:space="0" w:color="auto"/>
            </w:tcBorders>
          </w:tcPr>
          <w:p w14:paraId="445FD2E3" w14:textId="77777777" w:rsidR="008A1C44" w:rsidRDefault="008A1C44" w:rsidP="003E03C6">
            <w:pPr>
              <w:pStyle w:val="TAC"/>
              <w:spacing w:line="256" w:lineRule="auto"/>
              <w:rPr>
                <w:ins w:id="9353" w:author="Kazuyoshi Uesaka" w:date="2021-08-06T17:44:00Z"/>
              </w:rPr>
            </w:pPr>
          </w:p>
        </w:tc>
        <w:tc>
          <w:tcPr>
            <w:tcW w:w="1380" w:type="dxa"/>
            <w:tcBorders>
              <w:top w:val="nil"/>
              <w:left w:val="single" w:sz="4" w:space="0" w:color="auto"/>
              <w:bottom w:val="single" w:sz="4" w:space="0" w:color="auto"/>
              <w:right w:val="single" w:sz="4" w:space="0" w:color="auto"/>
            </w:tcBorders>
          </w:tcPr>
          <w:p w14:paraId="2B2A1F04" w14:textId="77777777" w:rsidR="008A1C44" w:rsidRDefault="008A1C44" w:rsidP="003E03C6">
            <w:pPr>
              <w:pStyle w:val="TAC"/>
              <w:spacing w:line="256" w:lineRule="auto"/>
              <w:rPr>
                <w:ins w:id="9354" w:author="Kazuyoshi Uesaka" w:date="2021-08-06T17:44:00Z"/>
              </w:rPr>
            </w:pPr>
          </w:p>
        </w:tc>
        <w:tc>
          <w:tcPr>
            <w:tcW w:w="1380" w:type="dxa"/>
            <w:tcBorders>
              <w:left w:val="single" w:sz="4" w:space="0" w:color="auto"/>
              <w:bottom w:val="single" w:sz="4" w:space="0" w:color="auto"/>
              <w:right w:val="single" w:sz="4" w:space="0" w:color="auto"/>
            </w:tcBorders>
          </w:tcPr>
          <w:p w14:paraId="09F49A0C" w14:textId="77777777" w:rsidR="008A1C44" w:rsidRDefault="008A1C44" w:rsidP="003E03C6">
            <w:pPr>
              <w:pStyle w:val="TAC"/>
              <w:spacing w:line="256" w:lineRule="auto"/>
              <w:rPr>
                <w:ins w:id="9355" w:author="Kazuyoshi Uesaka" w:date="2021-08-06T17:44:00Z"/>
              </w:rPr>
            </w:pPr>
            <w:ins w:id="9356" w:author="Kazuyoshi Uesaka" w:date="2021-08-06T17:44:00Z">
              <w:r>
                <w:rPr>
                  <w:lang w:eastAsia="ko-KR"/>
                </w:rPr>
                <w:t>-107.5</w:t>
              </w:r>
            </w:ins>
          </w:p>
        </w:tc>
      </w:tr>
      <w:tr w:rsidR="008A1C44" w14:paraId="4DAE9E8C" w14:textId="77777777" w:rsidTr="003E03C6">
        <w:trPr>
          <w:trHeight w:val="187"/>
          <w:jc w:val="center"/>
          <w:ins w:id="9357"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64D01BFB" w14:textId="77777777" w:rsidR="008A1C44" w:rsidRDefault="008A1C44" w:rsidP="003E03C6">
            <w:pPr>
              <w:pStyle w:val="TAL"/>
              <w:spacing w:line="256" w:lineRule="auto"/>
              <w:rPr>
                <w:ins w:id="9358" w:author="Kazuyoshi Uesaka" w:date="2021-08-06T17:44:00Z"/>
                <w:i/>
                <w:sz w:val="6"/>
              </w:rPr>
            </w:pPr>
            <w:ins w:id="9359" w:author="Kazuyoshi Uesaka" w:date="2021-08-06T17:44:00Z">
              <w:r>
                <w:rPr>
                  <w:rFonts w:eastAsia="Calibri"/>
                  <w:i/>
                  <w:noProof/>
                  <w:position w:val="-12"/>
                  <w:sz w:val="6"/>
                  <w:szCs w:val="22"/>
                  <w:lang w:eastAsia="en-GB"/>
                </w:rPr>
                <w:object w:dxaOrig="432" w:dyaOrig="288" w14:anchorId="361EF362">
                  <v:shape id="_x0000_i1090" type="#_x0000_t75" style="width:21.6pt;height:14.4pt" o:ole="" fillcolor="window">
                    <v:imagedata r:id="rId16" o:title=""/>
                  </v:shape>
                  <o:OLEObject Type="Embed" ProgID="Equation.3" ShapeID="_x0000_i1090" DrawAspect="Content" ObjectID="_1689794386" r:id="rId83"/>
                </w:object>
              </w:r>
            </w:ins>
          </w:p>
        </w:tc>
        <w:tc>
          <w:tcPr>
            <w:tcW w:w="1128" w:type="dxa"/>
            <w:tcBorders>
              <w:top w:val="single" w:sz="4" w:space="0" w:color="auto"/>
              <w:left w:val="single" w:sz="4" w:space="0" w:color="auto"/>
              <w:bottom w:val="single" w:sz="4" w:space="0" w:color="auto"/>
              <w:right w:val="single" w:sz="4" w:space="0" w:color="auto"/>
            </w:tcBorders>
            <w:hideMark/>
          </w:tcPr>
          <w:p w14:paraId="1ECE46A0" w14:textId="77777777" w:rsidR="008A1C44" w:rsidRDefault="008A1C44" w:rsidP="003E03C6">
            <w:pPr>
              <w:pStyle w:val="TAC"/>
              <w:spacing w:line="256" w:lineRule="auto"/>
              <w:rPr>
                <w:ins w:id="9360" w:author="Kazuyoshi Uesaka" w:date="2021-08-06T17:44:00Z"/>
              </w:rPr>
            </w:pPr>
            <w:ins w:id="9361" w:author="Kazuyoshi Uesaka" w:date="2021-08-06T17:44:00Z">
              <w:r>
                <w:t>dB</w:t>
              </w:r>
            </w:ins>
          </w:p>
        </w:tc>
        <w:tc>
          <w:tcPr>
            <w:tcW w:w="1379" w:type="dxa"/>
            <w:tcBorders>
              <w:top w:val="single" w:sz="4" w:space="0" w:color="auto"/>
              <w:left w:val="single" w:sz="4" w:space="0" w:color="auto"/>
              <w:bottom w:val="single" w:sz="4" w:space="0" w:color="auto"/>
              <w:right w:val="single" w:sz="4" w:space="0" w:color="auto"/>
            </w:tcBorders>
            <w:hideMark/>
          </w:tcPr>
          <w:p w14:paraId="6A7824D1" w14:textId="77777777" w:rsidR="008A1C44" w:rsidRDefault="008A1C44" w:rsidP="003E03C6">
            <w:pPr>
              <w:pStyle w:val="TAC"/>
              <w:spacing w:line="256" w:lineRule="auto"/>
              <w:rPr>
                <w:ins w:id="9362" w:author="Kazuyoshi Uesaka" w:date="2021-08-06T17:44:00Z"/>
              </w:rPr>
            </w:pPr>
            <w:ins w:id="9363" w:author="Kazuyoshi Uesaka" w:date="2021-08-06T17:44:00Z">
              <w:r>
                <w:rPr>
                  <w:lang w:eastAsia="ko-KR"/>
                </w:rPr>
                <w:t>-1.76</w:t>
              </w:r>
            </w:ins>
          </w:p>
        </w:tc>
        <w:tc>
          <w:tcPr>
            <w:tcW w:w="1380" w:type="dxa"/>
            <w:tcBorders>
              <w:top w:val="single" w:sz="4" w:space="0" w:color="auto"/>
              <w:left w:val="single" w:sz="4" w:space="0" w:color="auto"/>
              <w:bottom w:val="single" w:sz="4" w:space="0" w:color="auto"/>
              <w:right w:val="single" w:sz="4" w:space="0" w:color="auto"/>
            </w:tcBorders>
            <w:hideMark/>
          </w:tcPr>
          <w:p w14:paraId="1E2944B6" w14:textId="77777777" w:rsidR="008A1C44" w:rsidRDefault="008A1C44" w:rsidP="003E03C6">
            <w:pPr>
              <w:pStyle w:val="TAC"/>
              <w:spacing w:line="256" w:lineRule="auto"/>
              <w:rPr>
                <w:ins w:id="9364" w:author="Kazuyoshi Uesaka" w:date="2021-08-06T17:44:00Z"/>
              </w:rPr>
            </w:pPr>
            <w:ins w:id="9365" w:author="Kazuyoshi Uesaka" w:date="2021-08-06T17:44:00Z">
              <w:r>
                <w:rPr>
                  <w:lang w:eastAsia="ko-KR"/>
                </w:rPr>
                <w:t>-4.7</w:t>
              </w:r>
            </w:ins>
          </w:p>
        </w:tc>
        <w:tc>
          <w:tcPr>
            <w:tcW w:w="1380" w:type="dxa"/>
            <w:tcBorders>
              <w:top w:val="single" w:sz="4" w:space="0" w:color="auto"/>
              <w:left w:val="single" w:sz="4" w:space="0" w:color="auto"/>
              <w:bottom w:val="single" w:sz="4" w:space="0" w:color="auto"/>
              <w:right w:val="single" w:sz="4" w:space="0" w:color="auto"/>
            </w:tcBorders>
            <w:hideMark/>
          </w:tcPr>
          <w:p w14:paraId="303DCB57" w14:textId="77777777" w:rsidR="008A1C44" w:rsidRDefault="008A1C44" w:rsidP="003E03C6">
            <w:pPr>
              <w:pStyle w:val="TAC"/>
              <w:spacing w:line="256" w:lineRule="auto"/>
              <w:rPr>
                <w:ins w:id="9366" w:author="Kazuyoshi Uesaka" w:date="2021-08-06T17:44:00Z"/>
              </w:rPr>
            </w:pPr>
            <w:ins w:id="9367" w:author="Kazuyoshi Uesaka" w:date="2021-08-06T17:44:00Z">
              <w:r>
                <w:t>-5.46</w:t>
              </w:r>
            </w:ins>
          </w:p>
        </w:tc>
      </w:tr>
      <w:tr w:rsidR="008A1C44" w14:paraId="62E07D58" w14:textId="77777777" w:rsidTr="003E03C6">
        <w:trPr>
          <w:trHeight w:val="187"/>
          <w:jc w:val="center"/>
          <w:ins w:id="9368"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3F0547D0" w14:textId="77777777" w:rsidR="008A1C44" w:rsidRDefault="008A1C44" w:rsidP="003E03C6">
            <w:pPr>
              <w:pStyle w:val="TAL"/>
              <w:spacing w:line="256" w:lineRule="auto"/>
              <w:rPr>
                <w:ins w:id="9369" w:author="Kazuyoshi Uesaka" w:date="2021-08-06T17:44:00Z"/>
                <w:sz w:val="6"/>
              </w:rPr>
            </w:pPr>
            <w:ins w:id="9370" w:author="Kazuyoshi Uesaka" w:date="2021-08-06T17:44:00Z">
              <w:r>
                <w:rPr>
                  <w:rFonts w:eastAsia="Calibri"/>
                  <w:noProof/>
                  <w:position w:val="-12"/>
                  <w:sz w:val="6"/>
                  <w:szCs w:val="22"/>
                  <w:lang w:eastAsia="en-GB"/>
                </w:rPr>
                <w:object w:dxaOrig="564" w:dyaOrig="288" w14:anchorId="5C6BBBC2">
                  <v:shape id="_x0000_i1091" type="#_x0000_t75" style="width:28.2pt;height:14.4pt" o:ole="" fillcolor="window">
                    <v:imagedata r:id="rId18" o:title=""/>
                  </v:shape>
                  <o:OLEObject Type="Embed" ProgID="Equation.3" ShapeID="_x0000_i1091" DrawAspect="Content" ObjectID="_1689794387" r:id="rId84"/>
                </w:object>
              </w:r>
            </w:ins>
          </w:p>
        </w:tc>
        <w:tc>
          <w:tcPr>
            <w:tcW w:w="1128" w:type="dxa"/>
            <w:tcBorders>
              <w:top w:val="single" w:sz="4" w:space="0" w:color="auto"/>
              <w:left w:val="single" w:sz="4" w:space="0" w:color="auto"/>
              <w:bottom w:val="single" w:sz="4" w:space="0" w:color="auto"/>
              <w:right w:val="single" w:sz="4" w:space="0" w:color="auto"/>
            </w:tcBorders>
            <w:hideMark/>
          </w:tcPr>
          <w:p w14:paraId="48A0C011" w14:textId="77777777" w:rsidR="008A1C44" w:rsidRDefault="008A1C44" w:rsidP="003E03C6">
            <w:pPr>
              <w:pStyle w:val="TAC"/>
              <w:spacing w:line="256" w:lineRule="auto"/>
              <w:rPr>
                <w:ins w:id="9371" w:author="Kazuyoshi Uesaka" w:date="2021-08-06T17:44:00Z"/>
              </w:rPr>
            </w:pPr>
            <w:ins w:id="9372" w:author="Kazuyoshi Uesaka" w:date="2021-08-06T17:44:00Z">
              <w:r>
                <w:t>dB</w:t>
              </w:r>
            </w:ins>
          </w:p>
        </w:tc>
        <w:tc>
          <w:tcPr>
            <w:tcW w:w="1379" w:type="dxa"/>
            <w:tcBorders>
              <w:top w:val="single" w:sz="4" w:space="0" w:color="auto"/>
              <w:left w:val="single" w:sz="4" w:space="0" w:color="auto"/>
              <w:bottom w:val="single" w:sz="4" w:space="0" w:color="auto"/>
              <w:right w:val="single" w:sz="4" w:space="0" w:color="auto"/>
            </w:tcBorders>
            <w:hideMark/>
          </w:tcPr>
          <w:p w14:paraId="59F52D48" w14:textId="77777777" w:rsidR="008A1C44" w:rsidRDefault="008A1C44" w:rsidP="003E03C6">
            <w:pPr>
              <w:pStyle w:val="TAC"/>
              <w:spacing w:line="256" w:lineRule="auto"/>
              <w:rPr>
                <w:ins w:id="9373" w:author="Kazuyoshi Uesaka" w:date="2021-08-06T17:44:00Z"/>
              </w:rPr>
            </w:pPr>
            <w:ins w:id="9374" w:author="Kazuyoshi Uesaka" w:date="2021-08-06T17:44:00Z">
              <w:r>
                <w:rPr>
                  <w:lang w:eastAsia="ko-KR"/>
                </w:rPr>
                <w:t>3</w:t>
              </w:r>
            </w:ins>
          </w:p>
        </w:tc>
        <w:tc>
          <w:tcPr>
            <w:tcW w:w="1380" w:type="dxa"/>
            <w:tcBorders>
              <w:top w:val="single" w:sz="4" w:space="0" w:color="auto"/>
              <w:left w:val="single" w:sz="4" w:space="0" w:color="auto"/>
              <w:bottom w:val="single" w:sz="4" w:space="0" w:color="auto"/>
              <w:right w:val="single" w:sz="4" w:space="0" w:color="auto"/>
            </w:tcBorders>
            <w:hideMark/>
          </w:tcPr>
          <w:p w14:paraId="2DD70C95" w14:textId="77777777" w:rsidR="008A1C44" w:rsidRDefault="008A1C44" w:rsidP="003E03C6">
            <w:pPr>
              <w:pStyle w:val="TAC"/>
              <w:spacing w:line="256" w:lineRule="auto"/>
              <w:rPr>
                <w:ins w:id="9375" w:author="Kazuyoshi Uesaka" w:date="2021-08-06T17:44:00Z"/>
              </w:rPr>
            </w:pPr>
            <w:ins w:id="9376" w:author="Kazuyoshi Uesaka" w:date="2021-08-06T17:44:00Z">
              <w:r>
                <w:rPr>
                  <w:lang w:eastAsia="ko-KR"/>
                </w:rPr>
                <w:t>-2.9</w:t>
              </w:r>
            </w:ins>
          </w:p>
        </w:tc>
        <w:tc>
          <w:tcPr>
            <w:tcW w:w="1380" w:type="dxa"/>
            <w:tcBorders>
              <w:top w:val="single" w:sz="4" w:space="0" w:color="auto"/>
              <w:left w:val="single" w:sz="4" w:space="0" w:color="auto"/>
              <w:bottom w:val="single" w:sz="4" w:space="0" w:color="auto"/>
              <w:right w:val="single" w:sz="4" w:space="0" w:color="auto"/>
            </w:tcBorders>
            <w:hideMark/>
          </w:tcPr>
          <w:p w14:paraId="2E0A7969" w14:textId="77777777" w:rsidR="008A1C44" w:rsidRDefault="008A1C44" w:rsidP="003E03C6">
            <w:pPr>
              <w:pStyle w:val="TAC"/>
              <w:spacing w:line="256" w:lineRule="auto"/>
              <w:rPr>
                <w:ins w:id="9377" w:author="Kazuyoshi Uesaka" w:date="2021-08-06T17:44:00Z"/>
              </w:rPr>
            </w:pPr>
            <w:ins w:id="9378" w:author="Kazuyoshi Uesaka" w:date="2021-08-06T17:44:00Z">
              <w:r>
                <w:rPr>
                  <w:lang w:eastAsia="ko-KR"/>
                </w:rPr>
                <w:t>-4</w:t>
              </w:r>
            </w:ins>
          </w:p>
        </w:tc>
      </w:tr>
      <w:tr w:rsidR="008A1C44" w14:paraId="7FE5F038" w14:textId="77777777" w:rsidTr="003E03C6">
        <w:trPr>
          <w:trHeight w:val="187"/>
          <w:jc w:val="center"/>
          <w:ins w:id="9379" w:author="Kazuyoshi Uesaka" w:date="2021-08-06T17:44:00Z"/>
        </w:trPr>
        <w:tc>
          <w:tcPr>
            <w:tcW w:w="980" w:type="dxa"/>
            <w:tcBorders>
              <w:top w:val="single" w:sz="4" w:space="0" w:color="auto"/>
              <w:left w:val="single" w:sz="4" w:space="0" w:color="auto"/>
              <w:bottom w:val="nil"/>
              <w:right w:val="single" w:sz="4" w:space="0" w:color="auto"/>
            </w:tcBorders>
            <w:hideMark/>
          </w:tcPr>
          <w:p w14:paraId="59358EC1" w14:textId="77777777" w:rsidR="008A1C44" w:rsidRDefault="008A1C44" w:rsidP="003E03C6">
            <w:pPr>
              <w:pStyle w:val="TAL"/>
              <w:spacing w:line="256" w:lineRule="auto"/>
              <w:rPr>
                <w:ins w:id="9380" w:author="Kazuyoshi Uesaka" w:date="2021-08-06T17:44:00Z"/>
                <w:rFonts w:eastAsia="Calibri"/>
                <w:szCs w:val="22"/>
              </w:rPr>
            </w:pPr>
            <w:ins w:id="9381" w:author="Kazuyoshi Uesaka" w:date="2021-08-06T17:44:00Z">
              <w:r>
                <w:t>SS-RSRP</w:t>
              </w:r>
              <w:r>
                <w:rPr>
                  <w:vertAlign w:val="superscript"/>
                </w:rPr>
                <w:t>Note3</w:t>
              </w:r>
            </w:ins>
          </w:p>
        </w:tc>
        <w:tc>
          <w:tcPr>
            <w:tcW w:w="1119" w:type="dxa"/>
            <w:gridSpan w:val="2"/>
            <w:tcBorders>
              <w:top w:val="single" w:sz="4" w:space="0" w:color="auto"/>
              <w:left w:val="single" w:sz="4" w:space="0" w:color="auto"/>
              <w:bottom w:val="nil"/>
              <w:right w:val="single" w:sz="4" w:space="0" w:color="auto"/>
            </w:tcBorders>
            <w:hideMark/>
          </w:tcPr>
          <w:p w14:paraId="76B270A1" w14:textId="77777777" w:rsidR="008A1C44" w:rsidRDefault="008A1C44" w:rsidP="003E03C6">
            <w:pPr>
              <w:pStyle w:val="TAL"/>
              <w:spacing w:line="256" w:lineRule="auto"/>
              <w:rPr>
                <w:ins w:id="9382" w:author="Kazuyoshi Uesaka" w:date="2021-08-06T17:44:00Z"/>
                <w:rFonts w:eastAsia="Calibri"/>
                <w:szCs w:val="22"/>
              </w:rPr>
            </w:pPr>
            <w:ins w:id="9383" w:author="Kazuyoshi Uesaka" w:date="2021-08-06T17:4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3697CD9F" w14:textId="77777777" w:rsidR="008A1C44" w:rsidRDefault="008A1C44" w:rsidP="003E03C6">
            <w:pPr>
              <w:pStyle w:val="TAL"/>
              <w:spacing w:line="256" w:lineRule="auto"/>
              <w:rPr>
                <w:ins w:id="9384" w:author="Kazuyoshi Uesaka" w:date="2021-08-06T17:44:00Z"/>
                <w:rFonts w:eastAsia="Calibri"/>
                <w:szCs w:val="22"/>
              </w:rPr>
            </w:pPr>
            <w:ins w:id="9385" w:author="Kazuyoshi Uesaka" w:date="2021-08-06T17:44:00Z">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8B80D6C" w14:textId="77777777" w:rsidR="008A1C44" w:rsidRDefault="008A1C44" w:rsidP="003E03C6">
            <w:pPr>
              <w:pStyle w:val="TAC"/>
              <w:spacing w:line="256" w:lineRule="auto"/>
              <w:rPr>
                <w:ins w:id="9386" w:author="Kazuyoshi Uesaka" w:date="2021-08-06T17:44:00Z"/>
              </w:rPr>
            </w:pPr>
            <w:ins w:id="9387" w:author="Kazuyoshi Uesaka" w:date="2021-08-06T17:44:00Z">
              <w:r>
                <w:t>dBm/SCS</w:t>
              </w:r>
            </w:ins>
          </w:p>
        </w:tc>
        <w:tc>
          <w:tcPr>
            <w:tcW w:w="1379" w:type="dxa"/>
            <w:tcBorders>
              <w:top w:val="single" w:sz="4" w:space="0" w:color="auto"/>
              <w:left w:val="single" w:sz="4" w:space="0" w:color="auto"/>
              <w:bottom w:val="nil"/>
              <w:right w:val="single" w:sz="4" w:space="0" w:color="auto"/>
            </w:tcBorders>
            <w:hideMark/>
          </w:tcPr>
          <w:p w14:paraId="47E7DF12" w14:textId="77777777" w:rsidR="008A1C44" w:rsidRDefault="008A1C44" w:rsidP="003E03C6">
            <w:pPr>
              <w:pStyle w:val="TAC"/>
              <w:spacing w:line="256" w:lineRule="auto"/>
              <w:rPr>
                <w:ins w:id="9388" w:author="Kazuyoshi Uesaka" w:date="2021-08-06T17:44:00Z"/>
                <w:lang w:eastAsia="ko-KR"/>
              </w:rPr>
            </w:pPr>
            <w:ins w:id="9389" w:author="Kazuyoshi Uesaka" w:date="2021-08-06T17:44:00Z">
              <w:r>
                <w:t>-82</w:t>
              </w:r>
            </w:ins>
          </w:p>
        </w:tc>
        <w:tc>
          <w:tcPr>
            <w:tcW w:w="1380" w:type="dxa"/>
            <w:tcBorders>
              <w:top w:val="single" w:sz="4" w:space="0" w:color="auto"/>
              <w:left w:val="single" w:sz="4" w:space="0" w:color="auto"/>
              <w:bottom w:val="nil"/>
              <w:right w:val="single" w:sz="4" w:space="0" w:color="auto"/>
            </w:tcBorders>
            <w:hideMark/>
          </w:tcPr>
          <w:p w14:paraId="256592AD" w14:textId="77777777" w:rsidR="008A1C44" w:rsidRDefault="008A1C44" w:rsidP="003E03C6">
            <w:pPr>
              <w:pStyle w:val="TAC"/>
              <w:spacing w:line="256" w:lineRule="auto"/>
              <w:rPr>
                <w:ins w:id="9390" w:author="Kazuyoshi Uesaka" w:date="2021-08-06T17:44:00Z"/>
                <w:lang w:eastAsia="ko-KR"/>
              </w:rPr>
            </w:pPr>
            <w:ins w:id="9391" w:author="Kazuyoshi Uesaka" w:date="2021-08-06T17:44:00Z">
              <w:r>
                <w:t>-103.9</w:t>
              </w:r>
            </w:ins>
          </w:p>
        </w:tc>
        <w:tc>
          <w:tcPr>
            <w:tcW w:w="1380" w:type="dxa"/>
            <w:tcBorders>
              <w:top w:val="single" w:sz="4" w:space="0" w:color="auto"/>
              <w:left w:val="single" w:sz="4" w:space="0" w:color="auto"/>
              <w:bottom w:val="single" w:sz="4" w:space="0" w:color="auto"/>
              <w:right w:val="single" w:sz="4" w:space="0" w:color="auto"/>
            </w:tcBorders>
            <w:hideMark/>
          </w:tcPr>
          <w:p w14:paraId="44B8C838" w14:textId="77777777" w:rsidR="008A1C44" w:rsidRDefault="008A1C44" w:rsidP="003E03C6">
            <w:pPr>
              <w:pStyle w:val="TAC"/>
              <w:spacing w:line="256" w:lineRule="auto"/>
              <w:rPr>
                <w:ins w:id="9392" w:author="Kazuyoshi Uesaka" w:date="2021-08-06T17:44:00Z"/>
                <w:lang w:eastAsia="ko-KR"/>
              </w:rPr>
            </w:pPr>
            <w:ins w:id="9393" w:author="Kazuyoshi Uesaka" w:date="2021-08-06T17:44:00Z">
              <w:r>
                <w:rPr>
                  <w:lang w:eastAsia="ko-KR"/>
                </w:rPr>
                <w:t>-118</w:t>
              </w:r>
            </w:ins>
          </w:p>
        </w:tc>
      </w:tr>
      <w:tr w:rsidR="008A1C44" w14:paraId="4FCF790B" w14:textId="77777777" w:rsidTr="003E03C6">
        <w:trPr>
          <w:trHeight w:val="187"/>
          <w:jc w:val="center"/>
          <w:ins w:id="9394" w:author="Kazuyoshi Uesaka" w:date="2021-08-06T17:44:00Z"/>
        </w:trPr>
        <w:tc>
          <w:tcPr>
            <w:tcW w:w="980" w:type="dxa"/>
            <w:tcBorders>
              <w:top w:val="nil"/>
              <w:left w:val="single" w:sz="4" w:space="0" w:color="auto"/>
              <w:bottom w:val="nil"/>
              <w:right w:val="single" w:sz="4" w:space="0" w:color="auto"/>
            </w:tcBorders>
          </w:tcPr>
          <w:p w14:paraId="333D996B" w14:textId="77777777" w:rsidR="008A1C44" w:rsidRDefault="008A1C44" w:rsidP="003E03C6">
            <w:pPr>
              <w:pStyle w:val="TAL"/>
              <w:spacing w:line="256" w:lineRule="auto"/>
              <w:rPr>
                <w:ins w:id="9395"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5D336820" w14:textId="77777777" w:rsidR="008A1C44" w:rsidRDefault="008A1C44" w:rsidP="003E03C6">
            <w:pPr>
              <w:pStyle w:val="TAL"/>
              <w:spacing w:line="256" w:lineRule="auto"/>
              <w:rPr>
                <w:ins w:id="9396"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182E6DB1" w14:textId="77777777" w:rsidR="008A1C44" w:rsidRDefault="008A1C44" w:rsidP="003E03C6">
            <w:pPr>
              <w:pStyle w:val="TAL"/>
              <w:spacing w:line="256" w:lineRule="auto"/>
              <w:rPr>
                <w:ins w:id="9397" w:author="Kazuyoshi Uesaka" w:date="2021-08-06T17:44:00Z"/>
                <w:rFonts w:eastAsia="Calibri"/>
                <w:szCs w:val="22"/>
              </w:rPr>
            </w:pPr>
            <w:ins w:id="9398" w:author="Kazuyoshi Uesaka" w:date="2021-08-06T17:44:00Z">
              <w:r>
                <w:t>NR_FDD_FR1_B</w:t>
              </w:r>
            </w:ins>
          </w:p>
        </w:tc>
        <w:tc>
          <w:tcPr>
            <w:tcW w:w="1128" w:type="dxa"/>
            <w:tcBorders>
              <w:top w:val="nil"/>
              <w:left w:val="single" w:sz="4" w:space="0" w:color="auto"/>
              <w:bottom w:val="nil"/>
              <w:right w:val="single" w:sz="4" w:space="0" w:color="auto"/>
            </w:tcBorders>
          </w:tcPr>
          <w:p w14:paraId="4832DF84" w14:textId="77777777" w:rsidR="008A1C44" w:rsidRDefault="008A1C44" w:rsidP="003E03C6">
            <w:pPr>
              <w:pStyle w:val="TAC"/>
              <w:spacing w:line="256" w:lineRule="auto"/>
              <w:rPr>
                <w:ins w:id="9399" w:author="Kazuyoshi Uesaka" w:date="2021-08-06T17:44:00Z"/>
              </w:rPr>
            </w:pPr>
          </w:p>
        </w:tc>
        <w:tc>
          <w:tcPr>
            <w:tcW w:w="1379" w:type="dxa"/>
            <w:tcBorders>
              <w:top w:val="nil"/>
              <w:left w:val="single" w:sz="4" w:space="0" w:color="auto"/>
              <w:bottom w:val="nil"/>
              <w:right w:val="single" w:sz="4" w:space="0" w:color="auto"/>
            </w:tcBorders>
          </w:tcPr>
          <w:p w14:paraId="62B597FA" w14:textId="77777777" w:rsidR="008A1C44" w:rsidRDefault="008A1C44" w:rsidP="003E03C6">
            <w:pPr>
              <w:pStyle w:val="TAC"/>
              <w:spacing w:line="256" w:lineRule="auto"/>
              <w:rPr>
                <w:ins w:id="9400" w:author="Kazuyoshi Uesaka" w:date="2021-08-06T17:44:00Z"/>
              </w:rPr>
            </w:pPr>
          </w:p>
        </w:tc>
        <w:tc>
          <w:tcPr>
            <w:tcW w:w="1380" w:type="dxa"/>
            <w:tcBorders>
              <w:top w:val="nil"/>
              <w:left w:val="single" w:sz="4" w:space="0" w:color="auto"/>
              <w:bottom w:val="nil"/>
              <w:right w:val="single" w:sz="4" w:space="0" w:color="auto"/>
            </w:tcBorders>
          </w:tcPr>
          <w:p w14:paraId="6B944788" w14:textId="77777777" w:rsidR="008A1C44" w:rsidRDefault="008A1C44" w:rsidP="003E03C6">
            <w:pPr>
              <w:pStyle w:val="TAC"/>
              <w:spacing w:line="256" w:lineRule="auto"/>
              <w:rPr>
                <w:ins w:id="9401"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328913F5" w14:textId="77777777" w:rsidR="008A1C44" w:rsidRDefault="008A1C44" w:rsidP="003E03C6">
            <w:pPr>
              <w:pStyle w:val="TAC"/>
              <w:spacing w:line="256" w:lineRule="auto"/>
              <w:rPr>
                <w:ins w:id="9402" w:author="Kazuyoshi Uesaka" w:date="2021-08-06T17:44:00Z"/>
                <w:lang w:eastAsia="ko-KR"/>
              </w:rPr>
            </w:pPr>
            <w:ins w:id="9403" w:author="Kazuyoshi Uesaka" w:date="2021-08-06T17:44:00Z">
              <w:r>
                <w:rPr>
                  <w:lang w:eastAsia="ko-KR"/>
                </w:rPr>
                <w:t>-117.5</w:t>
              </w:r>
            </w:ins>
          </w:p>
        </w:tc>
      </w:tr>
      <w:tr w:rsidR="008A1C44" w14:paraId="048C9FE8" w14:textId="77777777" w:rsidTr="003E03C6">
        <w:trPr>
          <w:trHeight w:val="187"/>
          <w:jc w:val="center"/>
          <w:ins w:id="9404" w:author="Kazuyoshi Uesaka" w:date="2021-08-06T17:44:00Z"/>
        </w:trPr>
        <w:tc>
          <w:tcPr>
            <w:tcW w:w="980" w:type="dxa"/>
            <w:tcBorders>
              <w:top w:val="nil"/>
              <w:left w:val="single" w:sz="4" w:space="0" w:color="auto"/>
              <w:bottom w:val="nil"/>
              <w:right w:val="single" w:sz="4" w:space="0" w:color="auto"/>
            </w:tcBorders>
          </w:tcPr>
          <w:p w14:paraId="65636912" w14:textId="77777777" w:rsidR="008A1C44" w:rsidRDefault="008A1C44" w:rsidP="003E03C6">
            <w:pPr>
              <w:pStyle w:val="TAL"/>
              <w:spacing w:line="256" w:lineRule="auto"/>
              <w:rPr>
                <w:ins w:id="9405"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31C2BBB8" w14:textId="77777777" w:rsidR="008A1C44" w:rsidRDefault="008A1C44" w:rsidP="003E03C6">
            <w:pPr>
              <w:pStyle w:val="TAL"/>
              <w:spacing w:line="256" w:lineRule="auto"/>
              <w:rPr>
                <w:ins w:id="9406"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16A85611" w14:textId="77777777" w:rsidR="008A1C44" w:rsidRDefault="008A1C44" w:rsidP="003E03C6">
            <w:pPr>
              <w:pStyle w:val="TAL"/>
              <w:spacing w:line="256" w:lineRule="auto"/>
              <w:rPr>
                <w:ins w:id="9407" w:author="Kazuyoshi Uesaka" w:date="2021-08-06T17:44:00Z"/>
                <w:rFonts w:eastAsia="Calibri"/>
                <w:szCs w:val="22"/>
              </w:rPr>
            </w:pPr>
            <w:ins w:id="9408" w:author="Kazuyoshi Uesaka" w:date="2021-08-06T17:44:00Z">
              <w:r>
                <w:t>NR_TDD_FR1_C</w:t>
              </w:r>
            </w:ins>
          </w:p>
        </w:tc>
        <w:tc>
          <w:tcPr>
            <w:tcW w:w="1128" w:type="dxa"/>
            <w:tcBorders>
              <w:top w:val="nil"/>
              <w:left w:val="single" w:sz="4" w:space="0" w:color="auto"/>
              <w:bottom w:val="nil"/>
              <w:right w:val="single" w:sz="4" w:space="0" w:color="auto"/>
            </w:tcBorders>
          </w:tcPr>
          <w:p w14:paraId="52FA83F2" w14:textId="77777777" w:rsidR="008A1C44" w:rsidRDefault="008A1C44" w:rsidP="003E03C6">
            <w:pPr>
              <w:pStyle w:val="TAC"/>
              <w:spacing w:line="256" w:lineRule="auto"/>
              <w:rPr>
                <w:ins w:id="9409" w:author="Kazuyoshi Uesaka" w:date="2021-08-06T17:44:00Z"/>
              </w:rPr>
            </w:pPr>
          </w:p>
        </w:tc>
        <w:tc>
          <w:tcPr>
            <w:tcW w:w="1379" w:type="dxa"/>
            <w:tcBorders>
              <w:top w:val="nil"/>
              <w:left w:val="single" w:sz="4" w:space="0" w:color="auto"/>
              <w:bottom w:val="nil"/>
              <w:right w:val="single" w:sz="4" w:space="0" w:color="auto"/>
            </w:tcBorders>
          </w:tcPr>
          <w:p w14:paraId="6FA4B679" w14:textId="77777777" w:rsidR="008A1C44" w:rsidRDefault="008A1C44" w:rsidP="003E03C6">
            <w:pPr>
              <w:pStyle w:val="TAC"/>
              <w:spacing w:line="256" w:lineRule="auto"/>
              <w:rPr>
                <w:ins w:id="9410" w:author="Kazuyoshi Uesaka" w:date="2021-08-06T17:44:00Z"/>
              </w:rPr>
            </w:pPr>
          </w:p>
        </w:tc>
        <w:tc>
          <w:tcPr>
            <w:tcW w:w="1380" w:type="dxa"/>
            <w:tcBorders>
              <w:top w:val="nil"/>
              <w:left w:val="single" w:sz="4" w:space="0" w:color="auto"/>
              <w:bottom w:val="nil"/>
              <w:right w:val="single" w:sz="4" w:space="0" w:color="auto"/>
            </w:tcBorders>
          </w:tcPr>
          <w:p w14:paraId="1CF93ED0" w14:textId="77777777" w:rsidR="008A1C44" w:rsidRDefault="008A1C44" w:rsidP="003E03C6">
            <w:pPr>
              <w:pStyle w:val="TAC"/>
              <w:spacing w:line="256" w:lineRule="auto"/>
              <w:rPr>
                <w:ins w:id="9411"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20EB78F9" w14:textId="77777777" w:rsidR="008A1C44" w:rsidRDefault="008A1C44" w:rsidP="003E03C6">
            <w:pPr>
              <w:pStyle w:val="TAC"/>
              <w:spacing w:line="256" w:lineRule="auto"/>
              <w:rPr>
                <w:ins w:id="9412" w:author="Kazuyoshi Uesaka" w:date="2021-08-06T17:44:00Z"/>
                <w:lang w:eastAsia="ko-KR"/>
              </w:rPr>
            </w:pPr>
            <w:ins w:id="9413" w:author="Kazuyoshi Uesaka" w:date="2021-08-06T17:44:00Z">
              <w:r>
                <w:rPr>
                  <w:lang w:eastAsia="ko-KR"/>
                </w:rPr>
                <w:t>-117</w:t>
              </w:r>
            </w:ins>
          </w:p>
        </w:tc>
      </w:tr>
      <w:tr w:rsidR="008A1C44" w14:paraId="2062D0C3" w14:textId="77777777" w:rsidTr="003E03C6">
        <w:trPr>
          <w:trHeight w:val="187"/>
          <w:jc w:val="center"/>
          <w:ins w:id="9414" w:author="Kazuyoshi Uesaka" w:date="2021-08-06T17:44:00Z"/>
        </w:trPr>
        <w:tc>
          <w:tcPr>
            <w:tcW w:w="980" w:type="dxa"/>
            <w:tcBorders>
              <w:top w:val="nil"/>
              <w:left w:val="single" w:sz="4" w:space="0" w:color="auto"/>
              <w:bottom w:val="nil"/>
              <w:right w:val="single" w:sz="4" w:space="0" w:color="auto"/>
            </w:tcBorders>
          </w:tcPr>
          <w:p w14:paraId="21DF4AA5" w14:textId="77777777" w:rsidR="008A1C44" w:rsidRDefault="008A1C44" w:rsidP="003E03C6">
            <w:pPr>
              <w:pStyle w:val="TAL"/>
              <w:spacing w:line="256" w:lineRule="auto"/>
              <w:rPr>
                <w:ins w:id="9415"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0E3F5ABC" w14:textId="77777777" w:rsidR="008A1C44" w:rsidRDefault="008A1C44" w:rsidP="003E03C6">
            <w:pPr>
              <w:pStyle w:val="TAL"/>
              <w:spacing w:line="256" w:lineRule="auto"/>
              <w:rPr>
                <w:ins w:id="9416"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2F889A04" w14:textId="77777777" w:rsidR="008A1C44" w:rsidRPr="00E33907" w:rsidRDefault="008A1C44" w:rsidP="003E03C6">
            <w:pPr>
              <w:pStyle w:val="TAL"/>
              <w:spacing w:line="256" w:lineRule="auto"/>
              <w:rPr>
                <w:ins w:id="9417" w:author="Kazuyoshi Uesaka" w:date="2021-08-06T17:44:00Z"/>
                <w:lang w:val="sv-SE"/>
              </w:rPr>
            </w:pPr>
            <w:ins w:id="9418" w:author="Kazuyoshi Uesaka" w:date="2021-08-06T17:44:00Z">
              <w:r w:rsidRPr="00E33907">
                <w:rPr>
                  <w:lang w:val="sv-SE"/>
                </w:rPr>
                <w:t>NR_FDD_FR1_D, NR_TDD_FR1_D</w:t>
              </w:r>
            </w:ins>
          </w:p>
        </w:tc>
        <w:tc>
          <w:tcPr>
            <w:tcW w:w="1128" w:type="dxa"/>
            <w:tcBorders>
              <w:top w:val="nil"/>
              <w:left w:val="single" w:sz="4" w:space="0" w:color="auto"/>
              <w:bottom w:val="nil"/>
              <w:right w:val="single" w:sz="4" w:space="0" w:color="auto"/>
            </w:tcBorders>
          </w:tcPr>
          <w:p w14:paraId="26895C61" w14:textId="77777777" w:rsidR="008A1C44" w:rsidRPr="00E33907" w:rsidRDefault="008A1C44" w:rsidP="003E03C6">
            <w:pPr>
              <w:pStyle w:val="TAC"/>
              <w:spacing w:line="256" w:lineRule="auto"/>
              <w:rPr>
                <w:ins w:id="9419" w:author="Kazuyoshi Uesaka" w:date="2021-08-06T17:44:00Z"/>
                <w:lang w:val="sv-SE"/>
              </w:rPr>
            </w:pPr>
          </w:p>
        </w:tc>
        <w:tc>
          <w:tcPr>
            <w:tcW w:w="1379" w:type="dxa"/>
            <w:tcBorders>
              <w:top w:val="nil"/>
              <w:left w:val="single" w:sz="4" w:space="0" w:color="auto"/>
              <w:bottom w:val="nil"/>
              <w:right w:val="single" w:sz="4" w:space="0" w:color="auto"/>
            </w:tcBorders>
          </w:tcPr>
          <w:p w14:paraId="7EA9AF4E" w14:textId="77777777" w:rsidR="008A1C44" w:rsidRPr="00E33907" w:rsidRDefault="008A1C44" w:rsidP="003E03C6">
            <w:pPr>
              <w:pStyle w:val="TAC"/>
              <w:spacing w:line="256" w:lineRule="auto"/>
              <w:rPr>
                <w:ins w:id="9420" w:author="Kazuyoshi Uesaka" w:date="2021-08-06T17:44:00Z"/>
                <w:lang w:val="sv-SE"/>
              </w:rPr>
            </w:pPr>
          </w:p>
        </w:tc>
        <w:tc>
          <w:tcPr>
            <w:tcW w:w="1380" w:type="dxa"/>
            <w:tcBorders>
              <w:top w:val="nil"/>
              <w:left w:val="single" w:sz="4" w:space="0" w:color="auto"/>
              <w:bottom w:val="nil"/>
              <w:right w:val="single" w:sz="4" w:space="0" w:color="auto"/>
            </w:tcBorders>
          </w:tcPr>
          <w:p w14:paraId="4EB73AC5" w14:textId="77777777" w:rsidR="008A1C44" w:rsidRPr="00E33907" w:rsidRDefault="008A1C44" w:rsidP="003E03C6">
            <w:pPr>
              <w:pStyle w:val="TAC"/>
              <w:spacing w:line="256" w:lineRule="auto"/>
              <w:rPr>
                <w:ins w:id="9421" w:author="Kazuyoshi Uesaka" w:date="2021-08-06T17:44:00Z"/>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66568615" w14:textId="77777777" w:rsidR="008A1C44" w:rsidRDefault="008A1C44" w:rsidP="003E03C6">
            <w:pPr>
              <w:pStyle w:val="TAC"/>
              <w:spacing w:line="256" w:lineRule="auto"/>
              <w:rPr>
                <w:ins w:id="9422" w:author="Kazuyoshi Uesaka" w:date="2021-08-06T17:44:00Z"/>
                <w:lang w:eastAsia="ko-KR"/>
              </w:rPr>
            </w:pPr>
            <w:ins w:id="9423" w:author="Kazuyoshi Uesaka" w:date="2021-08-06T17:44:00Z">
              <w:r>
                <w:rPr>
                  <w:lang w:eastAsia="ko-KR"/>
                </w:rPr>
                <w:t>-116.5</w:t>
              </w:r>
            </w:ins>
          </w:p>
        </w:tc>
      </w:tr>
      <w:tr w:rsidR="008A1C44" w14:paraId="54D97C30" w14:textId="77777777" w:rsidTr="003E03C6">
        <w:trPr>
          <w:trHeight w:val="187"/>
          <w:jc w:val="center"/>
          <w:ins w:id="9424" w:author="Kazuyoshi Uesaka" w:date="2021-08-06T17:44:00Z"/>
        </w:trPr>
        <w:tc>
          <w:tcPr>
            <w:tcW w:w="980" w:type="dxa"/>
            <w:tcBorders>
              <w:top w:val="nil"/>
              <w:left w:val="single" w:sz="4" w:space="0" w:color="auto"/>
              <w:bottom w:val="nil"/>
              <w:right w:val="single" w:sz="4" w:space="0" w:color="auto"/>
            </w:tcBorders>
          </w:tcPr>
          <w:p w14:paraId="09EF895B" w14:textId="77777777" w:rsidR="008A1C44" w:rsidRDefault="008A1C44" w:rsidP="003E03C6">
            <w:pPr>
              <w:pStyle w:val="TAL"/>
              <w:spacing w:line="256" w:lineRule="auto"/>
              <w:rPr>
                <w:ins w:id="9425"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45752A98" w14:textId="77777777" w:rsidR="008A1C44" w:rsidRDefault="008A1C44" w:rsidP="003E03C6">
            <w:pPr>
              <w:pStyle w:val="TAL"/>
              <w:spacing w:line="256" w:lineRule="auto"/>
              <w:rPr>
                <w:ins w:id="9426"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3AEFEE73" w14:textId="77777777" w:rsidR="008A1C44" w:rsidRPr="00E33907" w:rsidRDefault="008A1C44" w:rsidP="003E03C6">
            <w:pPr>
              <w:pStyle w:val="TAL"/>
              <w:spacing w:line="256" w:lineRule="auto"/>
              <w:rPr>
                <w:ins w:id="9427" w:author="Kazuyoshi Uesaka" w:date="2021-08-06T17:44:00Z"/>
                <w:lang w:val="sv-SE"/>
              </w:rPr>
            </w:pPr>
            <w:ins w:id="9428" w:author="Kazuyoshi Uesaka" w:date="2021-08-06T17:44:00Z">
              <w:r w:rsidRPr="00E33907">
                <w:rPr>
                  <w:lang w:val="sv-SE"/>
                </w:rPr>
                <w:t xml:space="preserve">NR_FDD_FR1_E, </w:t>
              </w:r>
            </w:ins>
          </w:p>
          <w:p w14:paraId="219B7477" w14:textId="77777777" w:rsidR="008A1C44" w:rsidRPr="00E33907" w:rsidRDefault="008A1C44" w:rsidP="003E03C6">
            <w:pPr>
              <w:pStyle w:val="TAL"/>
              <w:spacing w:line="256" w:lineRule="auto"/>
              <w:rPr>
                <w:ins w:id="9429" w:author="Kazuyoshi Uesaka" w:date="2021-08-06T17:44:00Z"/>
                <w:lang w:val="sv-SE"/>
              </w:rPr>
            </w:pPr>
            <w:ins w:id="9430" w:author="Kazuyoshi Uesaka" w:date="2021-08-06T17:44:00Z">
              <w:r w:rsidRPr="00E33907">
                <w:rPr>
                  <w:lang w:val="sv-SE"/>
                </w:rPr>
                <w:t>NR_TDD_FR1_E</w:t>
              </w:r>
            </w:ins>
          </w:p>
        </w:tc>
        <w:tc>
          <w:tcPr>
            <w:tcW w:w="1128" w:type="dxa"/>
            <w:tcBorders>
              <w:top w:val="nil"/>
              <w:left w:val="single" w:sz="4" w:space="0" w:color="auto"/>
              <w:bottom w:val="nil"/>
              <w:right w:val="single" w:sz="4" w:space="0" w:color="auto"/>
            </w:tcBorders>
          </w:tcPr>
          <w:p w14:paraId="63CFC608" w14:textId="77777777" w:rsidR="008A1C44" w:rsidRPr="00E33907" w:rsidRDefault="008A1C44" w:rsidP="003E03C6">
            <w:pPr>
              <w:pStyle w:val="TAC"/>
              <w:spacing w:line="256" w:lineRule="auto"/>
              <w:rPr>
                <w:ins w:id="9431" w:author="Kazuyoshi Uesaka" w:date="2021-08-06T17:44:00Z"/>
                <w:lang w:val="sv-SE"/>
              </w:rPr>
            </w:pPr>
          </w:p>
        </w:tc>
        <w:tc>
          <w:tcPr>
            <w:tcW w:w="1379" w:type="dxa"/>
            <w:tcBorders>
              <w:top w:val="nil"/>
              <w:left w:val="single" w:sz="4" w:space="0" w:color="auto"/>
              <w:bottom w:val="nil"/>
              <w:right w:val="single" w:sz="4" w:space="0" w:color="auto"/>
            </w:tcBorders>
          </w:tcPr>
          <w:p w14:paraId="34ED01B7" w14:textId="77777777" w:rsidR="008A1C44" w:rsidRPr="00E33907" w:rsidRDefault="008A1C44" w:rsidP="003E03C6">
            <w:pPr>
              <w:pStyle w:val="TAC"/>
              <w:spacing w:line="256" w:lineRule="auto"/>
              <w:rPr>
                <w:ins w:id="9432" w:author="Kazuyoshi Uesaka" w:date="2021-08-06T17:44:00Z"/>
                <w:lang w:val="sv-SE"/>
              </w:rPr>
            </w:pPr>
          </w:p>
        </w:tc>
        <w:tc>
          <w:tcPr>
            <w:tcW w:w="1380" w:type="dxa"/>
            <w:tcBorders>
              <w:top w:val="nil"/>
              <w:left w:val="single" w:sz="4" w:space="0" w:color="auto"/>
              <w:bottom w:val="nil"/>
              <w:right w:val="single" w:sz="4" w:space="0" w:color="auto"/>
            </w:tcBorders>
          </w:tcPr>
          <w:p w14:paraId="03679709" w14:textId="77777777" w:rsidR="008A1C44" w:rsidRPr="00E33907" w:rsidRDefault="008A1C44" w:rsidP="003E03C6">
            <w:pPr>
              <w:pStyle w:val="TAC"/>
              <w:spacing w:line="256" w:lineRule="auto"/>
              <w:rPr>
                <w:ins w:id="9433" w:author="Kazuyoshi Uesaka" w:date="2021-08-06T17:44:00Z"/>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3819E7AC" w14:textId="77777777" w:rsidR="008A1C44" w:rsidRDefault="008A1C44" w:rsidP="003E03C6">
            <w:pPr>
              <w:pStyle w:val="TAC"/>
              <w:spacing w:line="256" w:lineRule="auto"/>
              <w:rPr>
                <w:ins w:id="9434" w:author="Kazuyoshi Uesaka" w:date="2021-08-06T17:44:00Z"/>
                <w:lang w:eastAsia="ko-KR"/>
              </w:rPr>
            </w:pPr>
            <w:ins w:id="9435" w:author="Kazuyoshi Uesaka" w:date="2021-08-06T17:44:00Z">
              <w:r>
                <w:rPr>
                  <w:lang w:eastAsia="ko-KR"/>
                </w:rPr>
                <w:t>-116</w:t>
              </w:r>
            </w:ins>
          </w:p>
        </w:tc>
      </w:tr>
      <w:tr w:rsidR="008A1C44" w14:paraId="1BF71877" w14:textId="77777777" w:rsidTr="003E03C6">
        <w:trPr>
          <w:trHeight w:val="187"/>
          <w:jc w:val="center"/>
          <w:ins w:id="9436" w:author="Kazuyoshi Uesaka" w:date="2021-08-06T17:44:00Z"/>
        </w:trPr>
        <w:tc>
          <w:tcPr>
            <w:tcW w:w="980" w:type="dxa"/>
            <w:tcBorders>
              <w:top w:val="nil"/>
              <w:left w:val="single" w:sz="4" w:space="0" w:color="auto"/>
              <w:bottom w:val="nil"/>
              <w:right w:val="single" w:sz="4" w:space="0" w:color="auto"/>
            </w:tcBorders>
          </w:tcPr>
          <w:p w14:paraId="367E1AF3" w14:textId="77777777" w:rsidR="008A1C44" w:rsidRDefault="008A1C44" w:rsidP="003E03C6">
            <w:pPr>
              <w:pStyle w:val="TAL"/>
              <w:spacing w:line="256" w:lineRule="auto"/>
              <w:rPr>
                <w:ins w:id="9437"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1EDCAA21" w14:textId="77777777" w:rsidR="008A1C44" w:rsidRDefault="008A1C44" w:rsidP="003E03C6">
            <w:pPr>
              <w:pStyle w:val="TAL"/>
              <w:spacing w:line="256" w:lineRule="auto"/>
              <w:rPr>
                <w:ins w:id="9438"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12778344" w14:textId="77777777" w:rsidR="008A1C44" w:rsidRDefault="008A1C44" w:rsidP="003E03C6">
            <w:pPr>
              <w:pStyle w:val="TAL"/>
              <w:spacing w:line="256" w:lineRule="auto"/>
              <w:rPr>
                <w:ins w:id="9439" w:author="Kazuyoshi Uesaka" w:date="2021-08-06T17:44:00Z"/>
              </w:rPr>
            </w:pPr>
            <w:ins w:id="9440" w:author="Kazuyoshi Uesaka" w:date="2021-08-06T17:44:00Z">
              <w:r>
                <w:t>NR_FDD_FR1_F</w:t>
              </w:r>
            </w:ins>
          </w:p>
        </w:tc>
        <w:tc>
          <w:tcPr>
            <w:tcW w:w="1128" w:type="dxa"/>
            <w:tcBorders>
              <w:top w:val="nil"/>
              <w:left w:val="single" w:sz="4" w:space="0" w:color="auto"/>
              <w:bottom w:val="nil"/>
              <w:right w:val="single" w:sz="4" w:space="0" w:color="auto"/>
            </w:tcBorders>
          </w:tcPr>
          <w:p w14:paraId="0DF381ED" w14:textId="77777777" w:rsidR="008A1C44" w:rsidRDefault="008A1C44" w:rsidP="003E03C6">
            <w:pPr>
              <w:pStyle w:val="TAC"/>
              <w:spacing w:line="256" w:lineRule="auto"/>
              <w:rPr>
                <w:ins w:id="9441" w:author="Kazuyoshi Uesaka" w:date="2021-08-06T17:44:00Z"/>
              </w:rPr>
            </w:pPr>
          </w:p>
        </w:tc>
        <w:tc>
          <w:tcPr>
            <w:tcW w:w="1379" w:type="dxa"/>
            <w:tcBorders>
              <w:top w:val="nil"/>
              <w:left w:val="single" w:sz="4" w:space="0" w:color="auto"/>
              <w:bottom w:val="nil"/>
              <w:right w:val="single" w:sz="4" w:space="0" w:color="auto"/>
            </w:tcBorders>
          </w:tcPr>
          <w:p w14:paraId="51CC19BE" w14:textId="77777777" w:rsidR="008A1C44" w:rsidRDefault="008A1C44" w:rsidP="003E03C6">
            <w:pPr>
              <w:pStyle w:val="TAC"/>
              <w:spacing w:line="256" w:lineRule="auto"/>
              <w:rPr>
                <w:ins w:id="9442" w:author="Kazuyoshi Uesaka" w:date="2021-08-06T17:44:00Z"/>
              </w:rPr>
            </w:pPr>
          </w:p>
        </w:tc>
        <w:tc>
          <w:tcPr>
            <w:tcW w:w="1380" w:type="dxa"/>
            <w:tcBorders>
              <w:top w:val="nil"/>
              <w:left w:val="single" w:sz="4" w:space="0" w:color="auto"/>
              <w:bottom w:val="nil"/>
              <w:right w:val="single" w:sz="4" w:space="0" w:color="auto"/>
            </w:tcBorders>
          </w:tcPr>
          <w:p w14:paraId="1E047427" w14:textId="77777777" w:rsidR="008A1C44" w:rsidRDefault="008A1C44" w:rsidP="003E03C6">
            <w:pPr>
              <w:pStyle w:val="TAC"/>
              <w:spacing w:line="256" w:lineRule="auto"/>
              <w:rPr>
                <w:ins w:id="9443"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2BE8C5C0" w14:textId="77777777" w:rsidR="008A1C44" w:rsidRDefault="008A1C44" w:rsidP="003E03C6">
            <w:pPr>
              <w:pStyle w:val="TAC"/>
              <w:spacing w:line="256" w:lineRule="auto"/>
              <w:rPr>
                <w:ins w:id="9444" w:author="Kazuyoshi Uesaka" w:date="2021-08-06T17:44:00Z"/>
                <w:lang w:eastAsia="ko-KR"/>
              </w:rPr>
            </w:pPr>
            <w:ins w:id="9445" w:author="Kazuyoshi Uesaka" w:date="2021-08-06T17:44:00Z">
              <w:r>
                <w:rPr>
                  <w:lang w:eastAsia="ko-KR"/>
                </w:rPr>
                <w:t>-115.5</w:t>
              </w:r>
            </w:ins>
          </w:p>
        </w:tc>
      </w:tr>
      <w:tr w:rsidR="008A1C44" w14:paraId="6D2493CC" w14:textId="77777777" w:rsidTr="003E03C6">
        <w:trPr>
          <w:trHeight w:val="187"/>
          <w:jc w:val="center"/>
          <w:ins w:id="9446" w:author="Kazuyoshi Uesaka" w:date="2021-08-06T17:44:00Z"/>
        </w:trPr>
        <w:tc>
          <w:tcPr>
            <w:tcW w:w="980" w:type="dxa"/>
            <w:tcBorders>
              <w:top w:val="nil"/>
              <w:left w:val="single" w:sz="4" w:space="0" w:color="auto"/>
              <w:bottom w:val="nil"/>
              <w:right w:val="single" w:sz="4" w:space="0" w:color="auto"/>
            </w:tcBorders>
          </w:tcPr>
          <w:p w14:paraId="71724C2B" w14:textId="77777777" w:rsidR="008A1C44" w:rsidRDefault="008A1C44" w:rsidP="003E03C6">
            <w:pPr>
              <w:pStyle w:val="TAL"/>
              <w:spacing w:line="256" w:lineRule="auto"/>
              <w:rPr>
                <w:ins w:id="9447" w:author="Kazuyoshi Uesaka" w:date="2021-08-06T17:44:00Z"/>
                <w:lang w:eastAsia="en-GB"/>
              </w:rPr>
            </w:pPr>
          </w:p>
        </w:tc>
        <w:tc>
          <w:tcPr>
            <w:tcW w:w="1119" w:type="dxa"/>
            <w:gridSpan w:val="2"/>
            <w:tcBorders>
              <w:top w:val="nil"/>
              <w:left w:val="single" w:sz="4" w:space="0" w:color="auto"/>
              <w:bottom w:val="nil"/>
              <w:right w:val="single" w:sz="4" w:space="0" w:color="auto"/>
            </w:tcBorders>
          </w:tcPr>
          <w:p w14:paraId="48E0FDA4" w14:textId="77777777" w:rsidR="008A1C44" w:rsidRDefault="008A1C44" w:rsidP="003E03C6">
            <w:pPr>
              <w:pStyle w:val="TAL"/>
              <w:spacing w:line="256" w:lineRule="auto"/>
              <w:rPr>
                <w:ins w:id="9448"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7A6F4555" w14:textId="77777777" w:rsidR="008A1C44" w:rsidRDefault="008A1C44" w:rsidP="003E03C6">
            <w:pPr>
              <w:pStyle w:val="TAL"/>
              <w:spacing w:line="256" w:lineRule="auto"/>
              <w:rPr>
                <w:ins w:id="9449" w:author="Kazuyoshi Uesaka" w:date="2021-08-06T17:44:00Z"/>
              </w:rPr>
            </w:pPr>
            <w:ins w:id="9450" w:author="Kazuyoshi Uesaka" w:date="2021-08-06T17:44:00Z">
              <w:r>
                <w:t>NR_FDD_FR1_G</w:t>
              </w:r>
            </w:ins>
          </w:p>
        </w:tc>
        <w:tc>
          <w:tcPr>
            <w:tcW w:w="1128" w:type="dxa"/>
            <w:tcBorders>
              <w:top w:val="nil"/>
              <w:left w:val="single" w:sz="4" w:space="0" w:color="auto"/>
              <w:bottom w:val="nil"/>
              <w:right w:val="single" w:sz="4" w:space="0" w:color="auto"/>
            </w:tcBorders>
          </w:tcPr>
          <w:p w14:paraId="19C3B608" w14:textId="77777777" w:rsidR="008A1C44" w:rsidRDefault="008A1C44" w:rsidP="003E03C6">
            <w:pPr>
              <w:pStyle w:val="TAC"/>
              <w:spacing w:line="256" w:lineRule="auto"/>
              <w:rPr>
                <w:ins w:id="9451" w:author="Kazuyoshi Uesaka" w:date="2021-08-06T17:44:00Z"/>
              </w:rPr>
            </w:pPr>
          </w:p>
        </w:tc>
        <w:tc>
          <w:tcPr>
            <w:tcW w:w="1379" w:type="dxa"/>
            <w:tcBorders>
              <w:top w:val="nil"/>
              <w:left w:val="single" w:sz="4" w:space="0" w:color="auto"/>
              <w:bottom w:val="nil"/>
              <w:right w:val="single" w:sz="4" w:space="0" w:color="auto"/>
            </w:tcBorders>
          </w:tcPr>
          <w:p w14:paraId="042B16F8" w14:textId="77777777" w:rsidR="008A1C44" w:rsidRDefault="008A1C44" w:rsidP="003E03C6">
            <w:pPr>
              <w:pStyle w:val="TAC"/>
              <w:spacing w:line="256" w:lineRule="auto"/>
              <w:rPr>
                <w:ins w:id="9452" w:author="Kazuyoshi Uesaka" w:date="2021-08-06T17:44:00Z"/>
              </w:rPr>
            </w:pPr>
          </w:p>
        </w:tc>
        <w:tc>
          <w:tcPr>
            <w:tcW w:w="1380" w:type="dxa"/>
            <w:tcBorders>
              <w:top w:val="nil"/>
              <w:left w:val="single" w:sz="4" w:space="0" w:color="auto"/>
              <w:bottom w:val="nil"/>
              <w:right w:val="single" w:sz="4" w:space="0" w:color="auto"/>
            </w:tcBorders>
          </w:tcPr>
          <w:p w14:paraId="041CD534" w14:textId="77777777" w:rsidR="008A1C44" w:rsidRDefault="008A1C44" w:rsidP="003E03C6">
            <w:pPr>
              <w:pStyle w:val="TAC"/>
              <w:spacing w:line="256" w:lineRule="auto"/>
              <w:rPr>
                <w:ins w:id="9453"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612BECB4" w14:textId="77777777" w:rsidR="008A1C44" w:rsidRDefault="008A1C44" w:rsidP="003E03C6">
            <w:pPr>
              <w:pStyle w:val="TAC"/>
              <w:spacing w:line="256" w:lineRule="auto"/>
              <w:rPr>
                <w:ins w:id="9454" w:author="Kazuyoshi Uesaka" w:date="2021-08-06T17:44:00Z"/>
                <w:lang w:eastAsia="ko-KR"/>
              </w:rPr>
            </w:pPr>
            <w:ins w:id="9455" w:author="Kazuyoshi Uesaka" w:date="2021-08-06T17:44:00Z">
              <w:r>
                <w:rPr>
                  <w:lang w:eastAsia="ko-KR"/>
                </w:rPr>
                <w:t>-115</w:t>
              </w:r>
            </w:ins>
          </w:p>
        </w:tc>
      </w:tr>
      <w:tr w:rsidR="008A1C44" w14:paraId="26C50986" w14:textId="77777777" w:rsidTr="003E03C6">
        <w:trPr>
          <w:trHeight w:val="187"/>
          <w:jc w:val="center"/>
          <w:ins w:id="9456" w:author="Kazuyoshi Uesaka" w:date="2021-08-06T17:44:00Z"/>
        </w:trPr>
        <w:tc>
          <w:tcPr>
            <w:tcW w:w="980" w:type="dxa"/>
            <w:tcBorders>
              <w:top w:val="nil"/>
              <w:left w:val="single" w:sz="4" w:space="0" w:color="auto"/>
              <w:bottom w:val="nil"/>
              <w:right w:val="single" w:sz="4" w:space="0" w:color="auto"/>
            </w:tcBorders>
          </w:tcPr>
          <w:p w14:paraId="2F46F438" w14:textId="77777777" w:rsidR="008A1C44" w:rsidRDefault="008A1C44" w:rsidP="003E03C6">
            <w:pPr>
              <w:pStyle w:val="TAL"/>
              <w:spacing w:line="256" w:lineRule="auto"/>
              <w:rPr>
                <w:ins w:id="9457" w:author="Kazuyoshi Uesaka" w:date="2021-08-06T17:44:00Z"/>
                <w:lang w:eastAsia="en-GB"/>
              </w:rPr>
            </w:pPr>
          </w:p>
        </w:tc>
        <w:tc>
          <w:tcPr>
            <w:tcW w:w="1119" w:type="dxa"/>
            <w:gridSpan w:val="2"/>
            <w:tcBorders>
              <w:top w:val="nil"/>
              <w:left w:val="single" w:sz="4" w:space="0" w:color="auto"/>
              <w:bottom w:val="single" w:sz="4" w:space="0" w:color="auto"/>
              <w:right w:val="single" w:sz="4" w:space="0" w:color="auto"/>
            </w:tcBorders>
          </w:tcPr>
          <w:p w14:paraId="5013CC9A" w14:textId="77777777" w:rsidR="008A1C44" w:rsidRDefault="008A1C44" w:rsidP="003E03C6">
            <w:pPr>
              <w:pStyle w:val="TAL"/>
              <w:spacing w:line="256" w:lineRule="auto"/>
              <w:rPr>
                <w:ins w:id="9458"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229D1BFE" w14:textId="77777777" w:rsidR="008A1C44" w:rsidRDefault="008A1C44" w:rsidP="003E03C6">
            <w:pPr>
              <w:pStyle w:val="TAL"/>
              <w:spacing w:line="256" w:lineRule="auto"/>
              <w:rPr>
                <w:ins w:id="9459" w:author="Kazuyoshi Uesaka" w:date="2021-08-06T17:44:00Z"/>
              </w:rPr>
            </w:pPr>
            <w:ins w:id="9460" w:author="Kazuyoshi Uesaka" w:date="2021-08-06T17:44:00Z">
              <w:r>
                <w:t>NR_FDD_FR1_H</w:t>
              </w:r>
            </w:ins>
          </w:p>
        </w:tc>
        <w:tc>
          <w:tcPr>
            <w:tcW w:w="1128" w:type="dxa"/>
            <w:tcBorders>
              <w:top w:val="nil"/>
              <w:left w:val="single" w:sz="4" w:space="0" w:color="auto"/>
              <w:bottom w:val="nil"/>
              <w:right w:val="single" w:sz="4" w:space="0" w:color="auto"/>
            </w:tcBorders>
          </w:tcPr>
          <w:p w14:paraId="0047B645" w14:textId="77777777" w:rsidR="008A1C44" w:rsidRDefault="008A1C44" w:rsidP="003E03C6">
            <w:pPr>
              <w:pStyle w:val="TAC"/>
              <w:spacing w:line="256" w:lineRule="auto"/>
              <w:rPr>
                <w:ins w:id="9461" w:author="Kazuyoshi Uesaka" w:date="2021-08-06T17:44:00Z"/>
              </w:rPr>
            </w:pPr>
          </w:p>
        </w:tc>
        <w:tc>
          <w:tcPr>
            <w:tcW w:w="1379" w:type="dxa"/>
            <w:tcBorders>
              <w:top w:val="nil"/>
              <w:left w:val="single" w:sz="4" w:space="0" w:color="auto"/>
              <w:bottom w:val="single" w:sz="4" w:space="0" w:color="auto"/>
              <w:right w:val="single" w:sz="4" w:space="0" w:color="auto"/>
            </w:tcBorders>
          </w:tcPr>
          <w:p w14:paraId="5A28241F" w14:textId="77777777" w:rsidR="008A1C44" w:rsidRDefault="008A1C44" w:rsidP="003E03C6">
            <w:pPr>
              <w:pStyle w:val="TAC"/>
              <w:spacing w:line="256" w:lineRule="auto"/>
              <w:rPr>
                <w:ins w:id="9462" w:author="Kazuyoshi Uesaka" w:date="2021-08-06T17:44:00Z"/>
              </w:rPr>
            </w:pPr>
          </w:p>
        </w:tc>
        <w:tc>
          <w:tcPr>
            <w:tcW w:w="1380" w:type="dxa"/>
            <w:tcBorders>
              <w:top w:val="nil"/>
              <w:left w:val="single" w:sz="4" w:space="0" w:color="auto"/>
              <w:bottom w:val="single" w:sz="4" w:space="0" w:color="auto"/>
              <w:right w:val="single" w:sz="4" w:space="0" w:color="auto"/>
            </w:tcBorders>
          </w:tcPr>
          <w:p w14:paraId="50FE95CD" w14:textId="77777777" w:rsidR="008A1C44" w:rsidRDefault="008A1C44" w:rsidP="003E03C6">
            <w:pPr>
              <w:pStyle w:val="TAC"/>
              <w:spacing w:line="256" w:lineRule="auto"/>
              <w:rPr>
                <w:ins w:id="9463" w:author="Kazuyoshi Uesaka" w:date="2021-08-06T17:44:00Z"/>
              </w:rPr>
            </w:pPr>
          </w:p>
        </w:tc>
        <w:tc>
          <w:tcPr>
            <w:tcW w:w="1380" w:type="dxa"/>
            <w:tcBorders>
              <w:top w:val="single" w:sz="4" w:space="0" w:color="auto"/>
              <w:left w:val="single" w:sz="4" w:space="0" w:color="auto"/>
              <w:bottom w:val="single" w:sz="4" w:space="0" w:color="auto"/>
              <w:right w:val="single" w:sz="4" w:space="0" w:color="auto"/>
            </w:tcBorders>
            <w:hideMark/>
          </w:tcPr>
          <w:p w14:paraId="51C5A7D9" w14:textId="77777777" w:rsidR="008A1C44" w:rsidRDefault="008A1C44" w:rsidP="003E03C6">
            <w:pPr>
              <w:pStyle w:val="TAC"/>
              <w:spacing w:line="256" w:lineRule="auto"/>
              <w:rPr>
                <w:ins w:id="9464" w:author="Kazuyoshi Uesaka" w:date="2021-08-06T17:44:00Z"/>
                <w:lang w:eastAsia="ko-KR"/>
              </w:rPr>
            </w:pPr>
            <w:ins w:id="9465" w:author="Kazuyoshi Uesaka" w:date="2021-08-06T17:44:00Z">
              <w:r>
                <w:rPr>
                  <w:lang w:eastAsia="ko-KR"/>
                </w:rPr>
                <w:t>-114.5</w:t>
              </w:r>
            </w:ins>
          </w:p>
        </w:tc>
      </w:tr>
      <w:tr w:rsidR="008A1C44" w14:paraId="5F384846" w14:textId="77777777" w:rsidTr="003E03C6">
        <w:trPr>
          <w:trHeight w:val="187"/>
          <w:jc w:val="center"/>
          <w:ins w:id="9466" w:author="Kazuyoshi Uesaka" w:date="2021-08-06T17:44:00Z"/>
        </w:trPr>
        <w:tc>
          <w:tcPr>
            <w:tcW w:w="980" w:type="dxa"/>
            <w:tcBorders>
              <w:top w:val="nil"/>
              <w:left w:val="single" w:sz="4" w:space="0" w:color="auto"/>
              <w:bottom w:val="nil"/>
              <w:right w:val="single" w:sz="4" w:space="0" w:color="auto"/>
            </w:tcBorders>
            <w:hideMark/>
          </w:tcPr>
          <w:p w14:paraId="700B1D6A" w14:textId="77777777" w:rsidR="008A1C44" w:rsidRDefault="008A1C44" w:rsidP="003E03C6">
            <w:pPr>
              <w:rPr>
                <w:ins w:id="9467" w:author="Kazuyoshi Uesaka" w:date="2021-08-06T17:44:00Z"/>
                <w:lang w:eastAsia="ko-KR"/>
              </w:rPr>
            </w:pPr>
          </w:p>
        </w:tc>
        <w:tc>
          <w:tcPr>
            <w:tcW w:w="1119" w:type="dxa"/>
            <w:gridSpan w:val="2"/>
            <w:tcBorders>
              <w:top w:val="single" w:sz="4" w:space="0" w:color="auto"/>
              <w:left w:val="single" w:sz="4" w:space="0" w:color="auto"/>
              <w:bottom w:val="nil"/>
              <w:right w:val="single" w:sz="4" w:space="0" w:color="auto"/>
            </w:tcBorders>
            <w:hideMark/>
          </w:tcPr>
          <w:p w14:paraId="75744D23" w14:textId="77777777" w:rsidR="008A1C44" w:rsidRDefault="008A1C44" w:rsidP="003E03C6">
            <w:pPr>
              <w:pStyle w:val="TAL"/>
              <w:spacing w:line="256" w:lineRule="auto"/>
              <w:rPr>
                <w:ins w:id="9468" w:author="Kazuyoshi Uesaka" w:date="2021-08-06T17:44:00Z"/>
                <w:lang w:eastAsia="en-GB"/>
              </w:rPr>
            </w:pPr>
            <w:ins w:id="9469" w:author="Kazuyoshi Uesaka" w:date="2021-08-06T17:44:00Z">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09C02BA2" w14:textId="77777777" w:rsidR="008A1C44" w:rsidRDefault="008A1C44" w:rsidP="003E03C6">
            <w:pPr>
              <w:pStyle w:val="TAL"/>
              <w:spacing w:line="256" w:lineRule="auto"/>
              <w:rPr>
                <w:ins w:id="9470" w:author="Kazuyoshi Uesaka" w:date="2021-08-06T17:44:00Z"/>
              </w:rPr>
            </w:pPr>
            <w:ins w:id="9471" w:author="Kazuyoshi Uesaka" w:date="2021-08-06T17:44:00Z">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hideMark/>
          </w:tcPr>
          <w:p w14:paraId="2C569954" w14:textId="77777777" w:rsidR="008A1C44" w:rsidRDefault="008A1C44" w:rsidP="003E03C6">
            <w:pPr>
              <w:rPr>
                <w:ins w:id="9472" w:author="Kazuyoshi Uesaka" w:date="2021-08-06T17:44:00Z"/>
              </w:rPr>
            </w:pPr>
          </w:p>
        </w:tc>
        <w:tc>
          <w:tcPr>
            <w:tcW w:w="1379" w:type="dxa"/>
            <w:tcBorders>
              <w:top w:val="single" w:sz="4" w:space="0" w:color="auto"/>
              <w:left w:val="single" w:sz="4" w:space="0" w:color="auto"/>
              <w:bottom w:val="nil"/>
              <w:right w:val="single" w:sz="4" w:space="0" w:color="auto"/>
            </w:tcBorders>
            <w:hideMark/>
          </w:tcPr>
          <w:p w14:paraId="1144FD31" w14:textId="77777777" w:rsidR="008A1C44" w:rsidRDefault="008A1C44" w:rsidP="003E03C6">
            <w:pPr>
              <w:pStyle w:val="TAC"/>
              <w:spacing w:line="256" w:lineRule="auto"/>
              <w:rPr>
                <w:ins w:id="9473" w:author="Kazuyoshi Uesaka" w:date="2021-08-06T17:44:00Z"/>
                <w:lang w:eastAsia="en-GB"/>
              </w:rPr>
            </w:pPr>
            <w:ins w:id="9474" w:author="Kazuyoshi Uesaka" w:date="2021-08-06T17:44:00Z">
              <w:r>
                <w:t>-85</w:t>
              </w:r>
            </w:ins>
          </w:p>
        </w:tc>
        <w:tc>
          <w:tcPr>
            <w:tcW w:w="1380" w:type="dxa"/>
            <w:tcBorders>
              <w:top w:val="single" w:sz="4" w:space="0" w:color="auto"/>
              <w:left w:val="single" w:sz="4" w:space="0" w:color="auto"/>
              <w:bottom w:val="nil"/>
              <w:right w:val="single" w:sz="4" w:space="0" w:color="auto"/>
            </w:tcBorders>
            <w:hideMark/>
          </w:tcPr>
          <w:p w14:paraId="1EB1F3D4" w14:textId="77777777" w:rsidR="008A1C44" w:rsidRDefault="008A1C44" w:rsidP="003E03C6">
            <w:pPr>
              <w:pStyle w:val="TAC"/>
              <w:spacing w:line="256" w:lineRule="auto"/>
              <w:rPr>
                <w:ins w:id="9475" w:author="Kazuyoshi Uesaka" w:date="2021-08-06T17:44:00Z"/>
              </w:rPr>
            </w:pPr>
            <w:ins w:id="9476" w:author="Kazuyoshi Uesaka" w:date="2021-08-06T17:44:00Z">
              <w:r>
                <w:t>-</w:t>
              </w:r>
            </w:ins>
          </w:p>
        </w:tc>
        <w:tc>
          <w:tcPr>
            <w:tcW w:w="1380" w:type="dxa"/>
            <w:tcBorders>
              <w:top w:val="single" w:sz="4" w:space="0" w:color="auto"/>
              <w:left w:val="single" w:sz="4" w:space="0" w:color="auto"/>
              <w:bottom w:val="single" w:sz="4" w:space="0" w:color="auto"/>
              <w:right w:val="single" w:sz="4" w:space="0" w:color="auto"/>
            </w:tcBorders>
            <w:hideMark/>
          </w:tcPr>
          <w:p w14:paraId="2BE3DA3E" w14:textId="77777777" w:rsidR="008A1C44" w:rsidRDefault="008A1C44" w:rsidP="003E03C6">
            <w:pPr>
              <w:pStyle w:val="TAC"/>
              <w:spacing w:line="256" w:lineRule="auto"/>
              <w:rPr>
                <w:ins w:id="9477" w:author="Kazuyoshi Uesaka" w:date="2021-08-06T17:44:00Z"/>
                <w:sz w:val="16"/>
              </w:rPr>
            </w:pPr>
            <w:ins w:id="9478" w:author="Kazuyoshi Uesaka" w:date="2021-08-06T17:44:00Z">
              <w:r>
                <w:rPr>
                  <w:lang w:eastAsia="ko-KR"/>
                </w:rPr>
                <w:t>-115</w:t>
              </w:r>
            </w:ins>
          </w:p>
        </w:tc>
      </w:tr>
      <w:tr w:rsidR="008A1C44" w14:paraId="3E73CAEC" w14:textId="77777777" w:rsidTr="003E03C6">
        <w:trPr>
          <w:trHeight w:val="187"/>
          <w:jc w:val="center"/>
          <w:ins w:id="9479" w:author="Kazuyoshi Uesaka" w:date="2021-08-06T17:44:00Z"/>
        </w:trPr>
        <w:tc>
          <w:tcPr>
            <w:tcW w:w="980" w:type="dxa"/>
            <w:tcBorders>
              <w:top w:val="nil"/>
              <w:left w:val="single" w:sz="4" w:space="0" w:color="auto"/>
              <w:bottom w:val="nil"/>
              <w:right w:val="single" w:sz="4" w:space="0" w:color="auto"/>
            </w:tcBorders>
            <w:hideMark/>
          </w:tcPr>
          <w:p w14:paraId="0D3997C6" w14:textId="77777777" w:rsidR="008A1C44" w:rsidRDefault="008A1C44" w:rsidP="003E03C6">
            <w:pPr>
              <w:rPr>
                <w:ins w:id="9480" w:author="Kazuyoshi Uesaka" w:date="2021-08-06T17:44:00Z"/>
                <w:sz w:val="16"/>
              </w:rPr>
            </w:pPr>
          </w:p>
        </w:tc>
        <w:tc>
          <w:tcPr>
            <w:tcW w:w="1119" w:type="dxa"/>
            <w:gridSpan w:val="2"/>
            <w:tcBorders>
              <w:top w:val="nil"/>
              <w:left w:val="single" w:sz="4" w:space="0" w:color="auto"/>
              <w:bottom w:val="nil"/>
              <w:right w:val="single" w:sz="4" w:space="0" w:color="auto"/>
            </w:tcBorders>
          </w:tcPr>
          <w:p w14:paraId="75804172" w14:textId="77777777" w:rsidR="008A1C44" w:rsidRDefault="008A1C44" w:rsidP="003E03C6">
            <w:pPr>
              <w:pStyle w:val="TAL"/>
              <w:spacing w:line="256" w:lineRule="auto"/>
              <w:rPr>
                <w:ins w:id="9481"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45BAD4C" w14:textId="77777777" w:rsidR="008A1C44" w:rsidRDefault="008A1C44" w:rsidP="003E03C6">
            <w:pPr>
              <w:pStyle w:val="TAL"/>
              <w:spacing w:line="256" w:lineRule="auto"/>
              <w:rPr>
                <w:ins w:id="9482" w:author="Kazuyoshi Uesaka" w:date="2021-08-06T17:44:00Z"/>
              </w:rPr>
            </w:pPr>
            <w:ins w:id="9483" w:author="Kazuyoshi Uesaka" w:date="2021-08-06T17:44:00Z">
              <w:r>
                <w:t>NR_FDD_FR1_B</w:t>
              </w:r>
            </w:ins>
          </w:p>
        </w:tc>
        <w:tc>
          <w:tcPr>
            <w:tcW w:w="1128" w:type="dxa"/>
            <w:tcBorders>
              <w:top w:val="nil"/>
              <w:left w:val="single" w:sz="4" w:space="0" w:color="auto"/>
              <w:bottom w:val="nil"/>
              <w:right w:val="single" w:sz="4" w:space="0" w:color="auto"/>
            </w:tcBorders>
            <w:hideMark/>
          </w:tcPr>
          <w:p w14:paraId="5C141240" w14:textId="77777777" w:rsidR="008A1C44" w:rsidRDefault="008A1C44" w:rsidP="003E03C6">
            <w:pPr>
              <w:rPr>
                <w:ins w:id="9484" w:author="Kazuyoshi Uesaka" w:date="2021-08-06T17:44:00Z"/>
              </w:rPr>
            </w:pPr>
          </w:p>
        </w:tc>
        <w:tc>
          <w:tcPr>
            <w:tcW w:w="1379" w:type="dxa"/>
            <w:tcBorders>
              <w:top w:val="nil"/>
              <w:left w:val="single" w:sz="4" w:space="0" w:color="auto"/>
              <w:bottom w:val="nil"/>
              <w:right w:val="single" w:sz="4" w:space="0" w:color="auto"/>
            </w:tcBorders>
            <w:hideMark/>
          </w:tcPr>
          <w:p w14:paraId="090D12B2" w14:textId="77777777" w:rsidR="008A1C44" w:rsidRDefault="008A1C44" w:rsidP="003E03C6">
            <w:pPr>
              <w:spacing w:after="0" w:line="256" w:lineRule="auto"/>
              <w:rPr>
                <w:ins w:id="9485" w:author="Kazuyoshi Uesaka" w:date="2021-08-06T17:44:00Z"/>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5592EA4A" w14:textId="77777777" w:rsidR="008A1C44" w:rsidRDefault="008A1C44" w:rsidP="003E03C6">
            <w:pPr>
              <w:spacing w:after="0" w:line="256" w:lineRule="auto"/>
              <w:rPr>
                <w:ins w:id="9486" w:author="Kazuyoshi Uesaka" w:date="2021-08-06T17:44:00Z"/>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032F87F" w14:textId="77777777" w:rsidR="008A1C44" w:rsidRDefault="008A1C44" w:rsidP="003E03C6">
            <w:pPr>
              <w:pStyle w:val="TAC"/>
              <w:spacing w:line="256" w:lineRule="auto"/>
              <w:rPr>
                <w:ins w:id="9487" w:author="Kazuyoshi Uesaka" w:date="2021-08-06T17:44:00Z"/>
                <w:sz w:val="16"/>
                <w:lang w:eastAsia="en-GB"/>
              </w:rPr>
            </w:pPr>
            <w:ins w:id="9488" w:author="Kazuyoshi Uesaka" w:date="2021-08-06T17:44:00Z">
              <w:r>
                <w:rPr>
                  <w:lang w:eastAsia="ko-KR"/>
                </w:rPr>
                <w:t>-114.5</w:t>
              </w:r>
            </w:ins>
          </w:p>
        </w:tc>
      </w:tr>
      <w:tr w:rsidR="008A1C44" w14:paraId="11E2922E" w14:textId="77777777" w:rsidTr="003E03C6">
        <w:trPr>
          <w:trHeight w:val="187"/>
          <w:jc w:val="center"/>
          <w:ins w:id="9489" w:author="Kazuyoshi Uesaka" w:date="2021-08-06T17:44:00Z"/>
        </w:trPr>
        <w:tc>
          <w:tcPr>
            <w:tcW w:w="980" w:type="dxa"/>
            <w:tcBorders>
              <w:top w:val="nil"/>
              <w:left w:val="single" w:sz="4" w:space="0" w:color="auto"/>
              <w:bottom w:val="nil"/>
              <w:right w:val="single" w:sz="4" w:space="0" w:color="auto"/>
            </w:tcBorders>
            <w:hideMark/>
          </w:tcPr>
          <w:p w14:paraId="7B3C8EB5" w14:textId="77777777" w:rsidR="008A1C44" w:rsidRDefault="008A1C44" w:rsidP="003E03C6">
            <w:pPr>
              <w:rPr>
                <w:ins w:id="9490" w:author="Kazuyoshi Uesaka" w:date="2021-08-06T17:44:00Z"/>
                <w:sz w:val="16"/>
              </w:rPr>
            </w:pPr>
          </w:p>
        </w:tc>
        <w:tc>
          <w:tcPr>
            <w:tcW w:w="1119" w:type="dxa"/>
            <w:gridSpan w:val="2"/>
            <w:tcBorders>
              <w:top w:val="nil"/>
              <w:left w:val="single" w:sz="4" w:space="0" w:color="auto"/>
              <w:bottom w:val="nil"/>
              <w:right w:val="single" w:sz="4" w:space="0" w:color="auto"/>
            </w:tcBorders>
          </w:tcPr>
          <w:p w14:paraId="5D3BAF36" w14:textId="77777777" w:rsidR="008A1C44" w:rsidRDefault="008A1C44" w:rsidP="003E03C6">
            <w:pPr>
              <w:pStyle w:val="TAL"/>
              <w:spacing w:line="256" w:lineRule="auto"/>
              <w:rPr>
                <w:ins w:id="9491"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5BD9564" w14:textId="77777777" w:rsidR="008A1C44" w:rsidRDefault="008A1C44" w:rsidP="003E03C6">
            <w:pPr>
              <w:pStyle w:val="TAL"/>
              <w:spacing w:line="256" w:lineRule="auto"/>
              <w:rPr>
                <w:ins w:id="9492" w:author="Kazuyoshi Uesaka" w:date="2021-08-06T17:44:00Z"/>
              </w:rPr>
            </w:pPr>
            <w:ins w:id="9493" w:author="Kazuyoshi Uesaka" w:date="2021-08-06T17:44:00Z">
              <w:r>
                <w:t>NR_TDD_FR1_C</w:t>
              </w:r>
            </w:ins>
          </w:p>
        </w:tc>
        <w:tc>
          <w:tcPr>
            <w:tcW w:w="1128" w:type="dxa"/>
            <w:tcBorders>
              <w:top w:val="nil"/>
              <w:left w:val="single" w:sz="4" w:space="0" w:color="auto"/>
              <w:bottom w:val="nil"/>
              <w:right w:val="single" w:sz="4" w:space="0" w:color="auto"/>
            </w:tcBorders>
            <w:hideMark/>
          </w:tcPr>
          <w:p w14:paraId="6518F0F2" w14:textId="77777777" w:rsidR="008A1C44" w:rsidRDefault="008A1C44" w:rsidP="003E03C6">
            <w:pPr>
              <w:rPr>
                <w:ins w:id="9494" w:author="Kazuyoshi Uesaka" w:date="2021-08-06T17:44:00Z"/>
              </w:rPr>
            </w:pPr>
          </w:p>
        </w:tc>
        <w:tc>
          <w:tcPr>
            <w:tcW w:w="1379" w:type="dxa"/>
            <w:tcBorders>
              <w:top w:val="nil"/>
              <w:left w:val="single" w:sz="4" w:space="0" w:color="auto"/>
              <w:bottom w:val="nil"/>
              <w:right w:val="single" w:sz="4" w:space="0" w:color="auto"/>
            </w:tcBorders>
            <w:hideMark/>
          </w:tcPr>
          <w:p w14:paraId="08E06908" w14:textId="77777777" w:rsidR="008A1C44" w:rsidRDefault="008A1C44" w:rsidP="003E03C6">
            <w:pPr>
              <w:spacing w:after="0" w:line="256" w:lineRule="auto"/>
              <w:rPr>
                <w:ins w:id="9495" w:author="Kazuyoshi Uesaka" w:date="2021-08-06T17:44:00Z"/>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242A07B6" w14:textId="77777777" w:rsidR="008A1C44" w:rsidRDefault="008A1C44" w:rsidP="003E03C6">
            <w:pPr>
              <w:spacing w:after="0" w:line="256" w:lineRule="auto"/>
              <w:rPr>
                <w:ins w:id="9496" w:author="Kazuyoshi Uesaka" w:date="2021-08-06T17:44:00Z"/>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7B76A69B" w14:textId="77777777" w:rsidR="008A1C44" w:rsidRDefault="008A1C44" w:rsidP="003E03C6">
            <w:pPr>
              <w:pStyle w:val="TAC"/>
              <w:spacing w:line="256" w:lineRule="auto"/>
              <w:rPr>
                <w:ins w:id="9497" w:author="Kazuyoshi Uesaka" w:date="2021-08-06T17:44:00Z"/>
                <w:sz w:val="16"/>
                <w:lang w:eastAsia="en-GB"/>
              </w:rPr>
            </w:pPr>
            <w:ins w:id="9498" w:author="Kazuyoshi Uesaka" w:date="2021-08-06T17:44:00Z">
              <w:r>
                <w:rPr>
                  <w:lang w:eastAsia="ko-KR"/>
                </w:rPr>
                <w:t>-114</w:t>
              </w:r>
            </w:ins>
          </w:p>
        </w:tc>
      </w:tr>
      <w:tr w:rsidR="008A1C44" w14:paraId="6A0BF2BB" w14:textId="77777777" w:rsidTr="003E03C6">
        <w:trPr>
          <w:trHeight w:val="187"/>
          <w:jc w:val="center"/>
          <w:ins w:id="9499" w:author="Kazuyoshi Uesaka" w:date="2021-08-06T17:44:00Z"/>
        </w:trPr>
        <w:tc>
          <w:tcPr>
            <w:tcW w:w="980" w:type="dxa"/>
            <w:tcBorders>
              <w:top w:val="nil"/>
              <w:left w:val="single" w:sz="4" w:space="0" w:color="auto"/>
              <w:bottom w:val="nil"/>
              <w:right w:val="single" w:sz="4" w:space="0" w:color="auto"/>
            </w:tcBorders>
            <w:hideMark/>
          </w:tcPr>
          <w:p w14:paraId="3C0EAA94" w14:textId="77777777" w:rsidR="008A1C44" w:rsidRDefault="008A1C44" w:rsidP="003E03C6">
            <w:pPr>
              <w:rPr>
                <w:ins w:id="9500" w:author="Kazuyoshi Uesaka" w:date="2021-08-06T17:44:00Z"/>
                <w:sz w:val="16"/>
              </w:rPr>
            </w:pPr>
          </w:p>
        </w:tc>
        <w:tc>
          <w:tcPr>
            <w:tcW w:w="1119" w:type="dxa"/>
            <w:gridSpan w:val="2"/>
            <w:tcBorders>
              <w:top w:val="nil"/>
              <w:left w:val="single" w:sz="4" w:space="0" w:color="auto"/>
              <w:bottom w:val="nil"/>
              <w:right w:val="single" w:sz="4" w:space="0" w:color="auto"/>
            </w:tcBorders>
          </w:tcPr>
          <w:p w14:paraId="19B2CEA1" w14:textId="77777777" w:rsidR="008A1C44" w:rsidRDefault="008A1C44" w:rsidP="003E03C6">
            <w:pPr>
              <w:pStyle w:val="TAL"/>
              <w:spacing w:line="256" w:lineRule="auto"/>
              <w:rPr>
                <w:ins w:id="9501"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ADA850" w14:textId="77777777" w:rsidR="008A1C44" w:rsidRPr="00E33907" w:rsidRDefault="008A1C44" w:rsidP="003E03C6">
            <w:pPr>
              <w:pStyle w:val="TAL"/>
              <w:spacing w:line="256" w:lineRule="auto"/>
              <w:rPr>
                <w:ins w:id="9502" w:author="Kazuyoshi Uesaka" w:date="2021-08-06T17:44:00Z"/>
                <w:lang w:val="sv-SE"/>
              </w:rPr>
            </w:pPr>
            <w:ins w:id="9503" w:author="Kazuyoshi Uesaka" w:date="2021-08-06T17:44:00Z">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501EFD3F" w14:textId="77777777" w:rsidR="008A1C44" w:rsidRPr="00E33907" w:rsidRDefault="008A1C44" w:rsidP="003E03C6">
            <w:pPr>
              <w:rPr>
                <w:ins w:id="9504" w:author="Kazuyoshi Uesaka" w:date="2021-08-06T17:44:00Z"/>
                <w:lang w:val="sv-SE"/>
              </w:rPr>
            </w:pPr>
          </w:p>
        </w:tc>
        <w:tc>
          <w:tcPr>
            <w:tcW w:w="1379" w:type="dxa"/>
            <w:tcBorders>
              <w:top w:val="nil"/>
              <w:left w:val="single" w:sz="4" w:space="0" w:color="auto"/>
              <w:bottom w:val="nil"/>
              <w:right w:val="single" w:sz="4" w:space="0" w:color="auto"/>
            </w:tcBorders>
            <w:hideMark/>
          </w:tcPr>
          <w:p w14:paraId="4FE64136" w14:textId="77777777" w:rsidR="008A1C44" w:rsidRPr="00E33907" w:rsidRDefault="008A1C44" w:rsidP="003E03C6">
            <w:pPr>
              <w:spacing w:after="0" w:line="256" w:lineRule="auto"/>
              <w:rPr>
                <w:ins w:id="9505" w:author="Kazuyoshi Uesaka" w:date="2021-08-06T17:44:00Z"/>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4F60A0F6" w14:textId="77777777" w:rsidR="008A1C44" w:rsidRPr="00E33907" w:rsidRDefault="008A1C44" w:rsidP="003E03C6">
            <w:pPr>
              <w:spacing w:after="0" w:line="256" w:lineRule="auto"/>
              <w:rPr>
                <w:ins w:id="9506" w:author="Kazuyoshi Uesaka" w:date="2021-08-06T17:44:00Z"/>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490BF03B" w14:textId="77777777" w:rsidR="008A1C44" w:rsidRDefault="008A1C44" w:rsidP="003E03C6">
            <w:pPr>
              <w:pStyle w:val="TAC"/>
              <w:spacing w:line="256" w:lineRule="auto"/>
              <w:rPr>
                <w:ins w:id="9507" w:author="Kazuyoshi Uesaka" w:date="2021-08-06T17:44:00Z"/>
                <w:sz w:val="16"/>
                <w:lang w:eastAsia="en-GB"/>
              </w:rPr>
            </w:pPr>
            <w:ins w:id="9508" w:author="Kazuyoshi Uesaka" w:date="2021-08-06T17:44:00Z">
              <w:r>
                <w:rPr>
                  <w:lang w:eastAsia="ko-KR"/>
                </w:rPr>
                <w:t>-113.5</w:t>
              </w:r>
            </w:ins>
          </w:p>
        </w:tc>
      </w:tr>
      <w:tr w:rsidR="008A1C44" w14:paraId="1D79A858" w14:textId="77777777" w:rsidTr="003E03C6">
        <w:trPr>
          <w:trHeight w:val="187"/>
          <w:jc w:val="center"/>
          <w:ins w:id="9509" w:author="Kazuyoshi Uesaka" w:date="2021-08-06T17:44:00Z"/>
        </w:trPr>
        <w:tc>
          <w:tcPr>
            <w:tcW w:w="980" w:type="dxa"/>
            <w:tcBorders>
              <w:top w:val="nil"/>
              <w:left w:val="single" w:sz="4" w:space="0" w:color="auto"/>
              <w:bottom w:val="nil"/>
              <w:right w:val="single" w:sz="4" w:space="0" w:color="auto"/>
            </w:tcBorders>
            <w:hideMark/>
          </w:tcPr>
          <w:p w14:paraId="676BCDF7" w14:textId="77777777" w:rsidR="008A1C44" w:rsidRDefault="008A1C44" w:rsidP="003E03C6">
            <w:pPr>
              <w:rPr>
                <w:ins w:id="9510" w:author="Kazuyoshi Uesaka" w:date="2021-08-06T17:44:00Z"/>
                <w:sz w:val="16"/>
              </w:rPr>
            </w:pPr>
          </w:p>
        </w:tc>
        <w:tc>
          <w:tcPr>
            <w:tcW w:w="1119" w:type="dxa"/>
            <w:gridSpan w:val="2"/>
            <w:tcBorders>
              <w:top w:val="nil"/>
              <w:left w:val="single" w:sz="4" w:space="0" w:color="auto"/>
              <w:bottom w:val="nil"/>
              <w:right w:val="single" w:sz="4" w:space="0" w:color="auto"/>
            </w:tcBorders>
          </w:tcPr>
          <w:p w14:paraId="2DC97B5C" w14:textId="77777777" w:rsidR="008A1C44" w:rsidRDefault="008A1C44" w:rsidP="003E03C6">
            <w:pPr>
              <w:pStyle w:val="TAL"/>
              <w:spacing w:line="256" w:lineRule="auto"/>
              <w:rPr>
                <w:ins w:id="9511"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8E5137" w14:textId="77777777" w:rsidR="008A1C44" w:rsidRPr="00E33907" w:rsidRDefault="008A1C44" w:rsidP="003E03C6">
            <w:pPr>
              <w:pStyle w:val="TAL"/>
              <w:spacing w:line="256" w:lineRule="auto"/>
              <w:rPr>
                <w:ins w:id="9512" w:author="Kazuyoshi Uesaka" w:date="2021-08-06T17:44:00Z"/>
                <w:lang w:val="sv-SE"/>
              </w:rPr>
            </w:pPr>
            <w:ins w:id="9513" w:author="Kazuyoshi Uesaka" w:date="2021-08-06T17:44:00Z">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5FCE67D2" w14:textId="77777777" w:rsidR="008A1C44" w:rsidRPr="00E33907" w:rsidRDefault="008A1C44" w:rsidP="003E03C6">
            <w:pPr>
              <w:rPr>
                <w:ins w:id="9514" w:author="Kazuyoshi Uesaka" w:date="2021-08-06T17:44:00Z"/>
                <w:lang w:val="sv-SE"/>
              </w:rPr>
            </w:pPr>
          </w:p>
        </w:tc>
        <w:tc>
          <w:tcPr>
            <w:tcW w:w="1379" w:type="dxa"/>
            <w:tcBorders>
              <w:top w:val="nil"/>
              <w:left w:val="single" w:sz="4" w:space="0" w:color="auto"/>
              <w:bottom w:val="nil"/>
              <w:right w:val="single" w:sz="4" w:space="0" w:color="auto"/>
            </w:tcBorders>
            <w:hideMark/>
          </w:tcPr>
          <w:p w14:paraId="0C71D003" w14:textId="77777777" w:rsidR="008A1C44" w:rsidRPr="00E33907" w:rsidRDefault="008A1C44" w:rsidP="003E03C6">
            <w:pPr>
              <w:spacing w:after="0" w:line="256" w:lineRule="auto"/>
              <w:rPr>
                <w:ins w:id="9515" w:author="Kazuyoshi Uesaka" w:date="2021-08-06T17:44:00Z"/>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0545CC13" w14:textId="77777777" w:rsidR="008A1C44" w:rsidRPr="00E33907" w:rsidRDefault="008A1C44" w:rsidP="003E03C6">
            <w:pPr>
              <w:spacing w:after="0" w:line="256" w:lineRule="auto"/>
              <w:rPr>
                <w:ins w:id="9516" w:author="Kazuyoshi Uesaka" w:date="2021-08-06T17:44:00Z"/>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61B2A53B" w14:textId="77777777" w:rsidR="008A1C44" w:rsidRDefault="008A1C44" w:rsidP="003E03C6">
            <w:pPr>
              <w:pStyle w:val="TAC"/>
              <w:spacing w:line="256" w:lineRule="auto"/>
              <w:rPr>
                <w:ins w:id="9517" w:author="Kazuyoshi Uesaka" w:date="2021-08-06T17:44:00Z"/>
                <w:sz w:val="16"/>
                <w:lang w:eastAsia="en-GB"/>
              </w:rPr>
            </w:pPr>
            <w:ins w:id="9518" w:author="Kazuyoshi Uesaka" w:date="2021-08-06T17:44:00Z">
              <w:r>
                <w:rPr>
                  <w:lang w:eastAsia="ko-KR"/>
                </w:rPr>
                <w:t>-113</w:t>
              </w:r>
            </w:ins>
          </w:p>
        </w:tc>
      </w:tr>
      <w:tr w:rsidR="008A1C44" w14:paraId="70A37460" w14:textId="77777777" w:rsidTr="003E03C6">
        <w:trPr>
          <w:trHeight w:val="187"/>
          <w:jc w:val="center"/>
          <w:ins w:id="9519" w:author="Kazuyoshi Uesaka" w:date="2021-08-06T17:44:00Z"/>
        </w:trPr>
        <w:tc>
          <w:tcPr>
            <w:tcW w:w="980" w:type="dxa"/>
            <w:tcBorders>
              <w:top w:val="nil"/>
              <w:left w:val="single" w:sz="4" w:space="0" w:color="auto"/>
              <w:bottom w:val="nil"/>
              <w:right w:val="single" w:sz="4" w:space="0" w:color="auto"/>
            </w:tcBorders>
          </w:tcPr>
          <w:p w14:paraId="5F3BFEA0" w14:textId="77777777" w:rsidR="008A1C44" w:rsidRDefault="008A1C44" w:rsidP="003E03C6">
            <w:pPr>
              <w:pStyle w:val="TAL"/>
              <w:spacing w:line="256" w:lineRule="auto"/>
              <w:rPr>
                <w:ins w:id="9520" w:author="Kazuyoshi Uesaka" w:date="2021-08-06T17:44:00Z"/>
              </w:rPr>
            </w:pPr>
          </w:p>
        </w:tc>
        <w:tc>
          <w:tcPr>
            <w:tcW w:w="1119" w:type="dxa"/>
            <w:gridSpan w:val="2"/>
            <w:tcBorders>
              <w:top w:val="nil"/>
              <w:left w:val="single" w:sz="4" w:space="0" w:color="auto"/>
              <w:bottom w:val="nil"/>
              <w:right w:val="single" w:sz="4" w:space="0" w:color="auto"/>
            </w:tcBorders>
          </w:tcPr>
          <w:p w14:paraId="1BA424FB" w14:textId="77777777" w:rsidR="008A1C44" w:rsidRDefault="008A1C44" w:rsidP="003E03C6">
            <w:pPr>
              <w:pStyle w:val="TAL"/>
              <w:spacing w:line="256" w:lineRule="auto"/>
              <w:rPr>
                <w:ins w:id="9521"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032B7765" w14:textId="77777777" w:rsidR="008A1C44" w:rsidRDefault="008A1C44" w:rsidP="003E03C6">
            <w:pPr>
              <w:pStyle w:val="TAL"/>
              <w:spacing w:line="256" w:lineRule="auto"/>
              <w:rPr>
                <w:ins w:id="9522" w:author="Kazuyoshi Uesaka" w:date="2021-08-06T17:44:00Z"/>
              </w:rPr>
            </w:pPr>
            <w:ins w:id="9523" w:author="Kazuyoshi Uesaka" w:date="2021-08-06T17:44:00Z">
              <w:r>
                <w:t>NR_FDD_FR1_F</w:t>
              </w:r>
            </w:ins>
          </w:p>
        </w:tc>
        <w:tc>
          <w:tcPr>
            <w:tcW w:w="1128" w:type="dxa"/>
            <w:tcBorders>
              <w:top w:val="nil"/>
              <w:left w:val="single" w:sz="4" w:space="0" w:color="auto"/>
              <w:bottom w:val="nil"/>
              <w:right w:val="single" w:sz="4" w:space="0" w:color="auto"/>
            </w:tcBorders>
          </w:tcPr>
          <w:p w14:paraId="359018BC" w14:textId="77777777" w:rsidR="008A1C44" w:rsidRDefault="008A1C44" w:rsidP="003E03C6">
            <w:pPr>
              <w:pStyle w:val="TAC"/>
              <w:spacing w:line="256" w:lineRule="auto"/>
              <w:rPr>
                <w:ins w:id="9524"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7411C33B" w14:textId="77777777" w:rsidR="008A1C44" w:rsidRDefault="008A1C44" w:rsidP="003E03C6">
            <w:pPr>
              <w:pStyle w:val="TAC"/>
              <w:spacing w:line="256" w:lineRule="auto"/>
              <w:rPr>
                <w:ins w:id="9525"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687BA498" w14:textId="77777777" w:rsidR="008A1C44" w:rsidRDefault="008A1C44" w:rsidP="003E03C6">
            <w:pPr>
              <w:pStyle w:val="TAC"/>
              <w:spacing w:line="256" w:lineRule="auto"/>
              <w:rPr>
                <w:ins w:id="9526" w:author="Kazuyoshi Uesaka" w:date="2021-08-06T17:44:00Z"/>
                <w:rFonts w:eastAsia="Calibri"/>
                <w:szCs w:val="22"/>
              </w:rPr>
            </w:pPr>
          </w:p>
        </w:tc>
        <w:tc>
          <w:tcPr>
            <w:tcW w:w="1380" w:type="dxa"/>
            <w:tcBorders>
              <w:top w:val="single" w:sz="4" w:space="0" w:color="auto"/>
              <w:left w:val="single" w:sz="4" w:space="0" w:color="auto"/>
              <w:bottom w:val="single" w:sz="4" w:space="0" w:color="auto"/>
              <w:right w:val="single" w:sz="4" w:space="0" w:color="auto"/>
            </w:tcBorders>
            <w:hideMark/>
          </w:tcPr>
          <w:p w14:paraId="6A66464A" w14:textId="77777777" w:rsidR="008A1C44" w:rsidRDefault="008A1C44" w:rsidP="003E03C6">
            <w:pPr>
              <w:pStyle w:val="TAC"/>
              <w:spacing w:line="256" w:lineRule="auto"/>
              <w:rPr>
                <w:ins w:id="9527" w:author="Kazuyoshi Uesaka" w:date="2021-08-06T17:44:00Z"/>
                <w:lang w:eastAsia="ko-KR"/>
              </w:rPr>
            </w:pPr>
            <w:ins w:id="9528" w:author="Kazuyoshi Uesaka" w:date="2021-08-06T17:44:00Z">
              <w:r>
                <w:rPr>
                  <w:lang w:eastAsia="ko-KR"/>
                </w:rPr>
                <w:t>-112.5</w:t>
              </w:r>
            </w:ins>
          </w:p>
        </w:tc>
      </w:tr>
      <w:tr w:rsidR="008A1C44" w14:paraId="6DFA9A7F" w14:textId="77777777" w:rsidTr="003E03C6">
        <w:trPr>
          <w:trHeight w:val="187"/>
          <w:jc w:val="center"/>
          <w:ins w:id="9529" w:author="Kazuyoshi Uesaka" w:date="2021-08-06T17:44:00Z"/>
        </w:trPr>
        <w:tc>
          <w:tcPr>
            <w:tcW w:w="980" w:type="dxa"/>
            <w:tcBorders>
              <w:top w:val="nil"/>
              <w:left w:val="single" w:sz="4" w:space="0" w:color="auto"/>
              <w:bottom w:val="nil"/>
              <w:right w:val="single" w:sz="4" w:space="0" w:color="auto"/>
            </w:tcBorders>
            <w:hideMark/>
          </w:tcPr>
          <w:p w14:paraId="49B46B81" w14:textId="77777777" w:rsidR="008A1C44" w:rsidRDefault="008A1C44" w:rsidP="003E03C6">
            <w:pPr>
              <w:rPr>
                <w:ins w:id="9530" w:author="Kazuyoshi Uesaka" w:date="2021-08-06T17:44:00Z"/>
                <w:lang w:eastAsia="ko-KR"/>
              </w:rPr>
            </w:pPr>
          </w:p>
        </w:tc>
        <w:tc>
          <w:tcPr>
            <w:tcW w:w="1119" w:type="dxa"/>
            <w:gridSpan w:val="2"/>
            <w:tcBorders>
              <w:top w:val="nil"/>
              <w:left w:val="single" w:sz="4" w:space="0" w:color="auto"/>
              <w:bottom w:val="nil"/>
              <w:right w:val="single" w:sz="4" w:space="0" w:color="auto"/>
            </w:tcBorders>
          </w:tcPr>
          <w:p w14:paraId="298D0B9B" w14:textId="77777777" w:rsidR="008A1C44" w:rsidRDefault="008A1C44" w:rsidP="003E03C6">
            <w:pPr>
              <w:pStyle w:val="TAL"/>
              <w:spacing w:line="256" w:lineRule="auto"/>
              <w:rPr>
                <w:ins w:id="9531"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0307B0" w14:textId="77777777" w:rsidR="008A1C44" w:rsidRDefault="008A1C44" w:rsidP="003E03C6">
            <w:pPr>
              <w:pStyle w:val="TAL"/>
              <w:spacing w:line="256" w:lineRule="auto"/>
              <w:rPr>
                <w:ins w:id="9532" w:author="Kazuyoshi Uesaka" w:date="2021-08-06T17:44:00Z"/>
              </w:rPr>
            </w:pPr>
            <w:ins w:id="9533" w:author="Kazuyoshi Uesaka" w:date="2021-08-06T17:44:00Z">
              <w:r>
                <w:t>NR_FDD_FR1_G</w:t>
              </w:r>
            </w:ins>
          </w:p>
        </w:tc>
        <w:tc>
          <w:tcPr>
            <w:tcW w:w="1128" w:type="dxa"/>
            <w:tcBorders>
              <w:top w:val="nil"/>
              <w:left w:val="single" w:sz="4" w:space="0" w:color="auto"/>
              <w:bottom w:val="nil"/>
              <w:right w:val="single" w:sz="4" w:space="0" w:color="auto"/>
            </w:tcBorders>
            <w:hideMark/>
          </w:tcPr>
          <w:p w14:paraId="464A9E43" w14:textId="77777777" w:rsidR="008A1C44" w:rsidRDefault="008A1C44" w:rsidP="003E03C6">
            <w:pPr>
              <w:rPr>
                <w:ins w:id="9534" w:author="Kazuyoshi Uesaka" w:date="2021-08-06T17:44:00Z"/>
              </w:rPr>
            </w:pPr>
          </w:p>
        </w:tc>
        <w:tc>
          <w:tcPr>
            <w:tcW w:w="1379" w:type="dxa"/>
            <w:tcBorders>
              <w:top w:val="nil"/>
              <w:left w:val="single" w:sz="4" w:space="0" w:color="auto"/>
              <w:bottom w:val="nil"/>
              <w:right w:val="single" w:sz="4" w:space="0" w:color="auto"/>
            </w:tcBorders>
            <w:hideMark/>
          </w:tcPr>
          <w:p w14:paraId="37A65A70" w14:textId="77777777" w:rsidR="008A1C44" w:rsidRDefault="008A1C44" w:rsidP="003E03C6">
            <w:pPr>
              <w:spacing w:after="0" w:line="256" w:lineRule="auto"/>
              <w:rPr>
                <w:ins w:id="9535" w:author="Kazuyoshi Uesaka" w:date="2021-08-06T17:44:00Z"/>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03E85C53" w14:textId="77777777" w:rsidR="008A1C44" w:rsidRDefault="008A1C44" w:rsidP="003E03C6">
            <w:pPr>
              <w:spacing w:after="0" w:line="256" w:lineRule="auto"/>
              <w:rPr>
                <w:ins w:id="9536" w:author="Kazuyoshi Uesaka" w:date="2021-08-06T17:44:00Z"/>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42A8345" w14:textId="77777777" w:rsidR="008A1C44" w:rsidRDefault="008A1C44" w:rsidP="003E03C6">
            <w:pPr>
              <w:pStyle w:val="TAC"/>
              <w:spacing w:line="256" w:lineRule="auto"/>
              <w:rPr>
                <w:ins w:id="9537" w:author="Kazuyoshi Uesaka" w:date="2021-08-06T17:44:00Z"/>
                <w:sz w:val="16"/>
                <w:lang w:eastAsia="en-GB"/>
              </w:rPr>
            </w:pPr>
            <w:ins w:id="9538" w:author="Kazuyoshi Uesaka" w:date="2021-08-06T17:44:00Z">
              <w:r>
                <w:rPr>
                  <w:lang w:eastAsia="ko-KR"/>
                </w:rPr>
                <w:t>-112</w:t>
              </w:r>
            </w:ins>
          </w:p>
        </w:tc>
      </w:tr>
      <w:tr w:rsidR="008A1C44" w14:paraId="2A6FF296" w14:textId="77777777" w:rsidTr="003E03C6">
        <w:trPr>
          <w:trHeight w:val="187"/>
          <w:jc w:val="center"/>
          <w:ins w:id="9539" w:author="Kazuyoshi Uesaka" w:date="2021-08-06T17:44:00Z"/>
        </w:trPr>
        <w:tc>
          <w:tcPr>
            <w:tcW w:w="980" w:type="dxa"/>
            <w:tcBorders>
              <w:top w:val="nil"/>
              <w:left w:val="single" w:sz="4" w:space="0" w:color="auto"/>
              <w:bottom w:val="single" w:sz="4" w:space="0" w:color="auto"/>
              <w:right w:val="single" w:sz="4" w:space="0" w:color="auto"/>
            </w:tcBorders>
            <w:hideMark/>
          </w:tcPr>
          <w:p w14:paraId="4205EF53" w14:textId="77777777" w:rsidR="008A1C44" w:rsidRDefault="008A1C44" w:rsidP="003E03C6">
            <w:pPr>
              <w:rPr>
                <w:ins w:id="9540" w:author="Kazuyoshi Uesaka" w:date="2021-08-06T17:44:00Z"/>
                <w:sz w:val="16"/>
              </w:rPr>
            </w:pPr>
          </w:p>
        </w:tc>
        <w:tc>
          <w:tcPr>
            <w:tcW w:w="1119" w:type="dxa"/>
            <w:gridSpan w:val="2"/>
            <w:tcBorders>
              <w:top w:val="nil"/>
              <w:left w:val="single" w:sz="4" w:space="0" w:color="auto"/>
              <w:bottom w:val="single" w:sz="4" w:space="0" w:color="auto"/>
              <w:right w:val="single" w:sz="4" w:space="0" w:color="auto"/>
            </w:tcBorders>
          </w:tcPr>
          <w:p w14:paraId="78BB2049" w14:textId="77777777" w:rsidR="008A1C44" w:rsidRDefault="008A1C44" w:rsidP="003E03C6">
            <w:pPr>
              <w:pStyle w:val="TAL"/>
              <w:spacing w:line="256" w:lineRule="auto"/>
              <w:rPr>
                <w:ins w:id="9541"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D28841" w14:textId="77777777" w:rsidR="008A1C44" w:rsidRDefault="008A1C44" w:rsidP="003E03C6">
            <w:pPr>
              <w:pStyle w:val="TAL"/>
              <w:spacing w:line="256" w:lineRule="auto"/>
              <w:rPr>
                <w:ins w:id="9542" w:author="Kazuyoshi Uesaka" w:date="2021-08-06T17:44:00Z"/>
              </w:rPr>
            </w:pPr>
            <w:ins w:id="9543" w:author="Kazuyoshi Uesaka" w:date="2021-08-06T17:44:00Z">
              <w:r>
                <w:t>NR_FDD_FR1_H</w:t>
              </w:r>
            </w:ins>
          </w:p>
        </w:tc>
        <w:tc>
          <w:tcPr>
            <w:tcW w:w="1128" w:type="dxa"/>
            <w:tcBorders>
              <w:top w:val="nil"/>
              <w:left w:val="single" w:sz="4" w:space="0" w:color="auto"/>
              <w:bottom w:val="single" w:sz="4" w:space="0" w:color="auto"/>
              <w:right w:val="single" w:sz="4" w:space="0" w:color="auto"/>
            </w:tcBorders>
            <w:hideMark/>
          </w:tcPr>
          <w:p w14:paraId="50C209A4" w14:textId="77777777" w:rsidR="008A1C44" w:rsidRDefault="008A1C44" w:rsidP="003E03C6">
            <w:pPr>
              <w:rPr>
                <w:ins w:id="9544" w:author="Kazuyoshi Uesaka" w:date="2021-08-06T17:44:00Z"/>
              </w:rPr>
            </w:pPr>
          </w:p>
        </w:tc>
        <w:tc>
          <w:tcPr>
            <w:tcW w:w="1379" w:type="dxa"/>
            <w:tcBorders>
              <w:top w:val="nil"/>
              <w:left w:val="single" w:sz="4" w:space="0" w:color="auto"/>
              <w:bottom w:val="single" w:sz="4" w:space="0" w:color="auto"/>
              <w:right w:val="single" w:sz="4" w:space="0" w:color="auto"/>
            </w:tcBorders>
            <w:hideMark/>
          </w:tcPr>
          <w:p w14:paraId="3EF8C539" w14:textId="77777777" w:rsidR="008A1C44" w:rsidRDefault="008A1C44" w:rsidP="003E03C6">
            <w:pPr>
              <w:spacing w:after="0" w:line="256" w:lineRule="auto"/>
              <w:rPr>
                <w:ins w:id="9545" w:author="Kazuyoshi Uesaka" w:date="2021-08-06T17:44:00Z"/>
                <w:rFonts w:asciiTheme="minorHAnsi" w:eastAsiaTheme="minorEastAsia" w:hAnsiTheme="minorHAnsi" w:cstheme="minorBidi"/>
                <w:lang w:val="en-US" w:eastAsia="ja-JP"/>
              </w:rPr>
            </w:pPr>
          </w:p>
        </w:tc>
        <w:tc>
          <w:tcPr>
            <w:tcW w:w="1380" w:type="dxa"/>
            <w:tcBorders>
              <w:top w:val="nil"/>
              <w:left w:val="single" w:sz="4" w:space="0" w:color="auto"/>
              <w:bottom w:val="single" w:sz="4" w:space="0" w:color="auto"/>
              <w:right w:val="single" w:sz="4" w:space="0" w:color="auto"/>
            </w:tcBorders>
            <w:hideMark/>
          </w:tcPr>
          <w:p w14:paraId="68B30414" w14:textId="77777777" w:rsidR="008A1C44" w:rsidRDefault="008A1C44" w:rsidP="003E03C6">
            <w:pPr>
              <w:spacing w:after="0" w:line="256" w:lineRule="auto"/>
              <w:rPr>
                <w:ins w:id="9546" w:author="Kazuyoshi Uesaka" w:date="2021-08-06T17:44:00Z"/>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36B07471" w14:textId="77777777" w:rsidR="008A1C44" w:rsidRDefault="008A1C44" w:rsidP="003E03C6">
            <w:pPr>
              <w:pStyle w:val="TAC"/>
              <w:spacing w:line="256" w:lineRule="auto"/>
              <w:rPr>
                <w:ins w:id="9547" w:author="Kazuyoshi Uesaka" w:date="2021-08-06T17:44:00Z"/>
                <w:sz w:val="16"/>
                <w:lang w:eastAsia="en-GB"/>
              </w:rPr>
            </w:pPr>
            <w:ins w:id="9548" w:author="Kazuyoshi Uesaka" w:date="2021-08-06T17:44:00Z">
              <w:r>
                <w:rPr>
                  <w:lang w:eastAsia="ko-KR"/>
                </w:rPr>
                <w:t>-111.5</w:t>
              </w:r>
            </w:ins>
          </w:p>
        </w:tc>
      </w:tr>
      <w:tr w:rsidR="008A1C44" w14:paraId="1DE04E44" w14:textId="77777777" w:rsidTr="003E03C6">
        <w:trPr>
          <w:trHeight w:val="187"/>
          <w:jc w:val="center"/>
          <w:ins w:id="9549" w:author="Kazuyoshi Uesaka" w:date="2021-08-06T17:44:00Z"/>
        </w:trPr>
        <w:tc>
          <w:tcPr>
            <w:tcW w:w="2099" w:type="dxa"/>
            <w:gridSpan w:val="3"/>
            <w:tcBorders>
              <w:top w:val="single" w:sz="4" w:space="0" w:color="auto"/>
              <w:left w:val="single" w:sz="4" w:space="0" w:color="auto"/>
              <w:bottom w:val="nil"/>
              <w:right w:val="single" w:sz="4" w:space="0" w:color="auto"/>
            </w:tcBorders>
            <w:hideMark/>
          </w:tcPr>
          <w:p w14:paraId="23BA2EAC" w14:textId="77777777" w:rsidR="008A1C44" w:rsidRDefault="008A1C44" w:rsidP="003E03C6">
            <w:pPr>
              <w:pStyle w:val="TAL"/>
              <w:spacing w:line="256" w:lineRule="auto"/>
              <w:rPr>
                <w:ins w:id="9550" w:author="Kazuyoshi Uesaka" w:date="2021-08-06T17:44:00Z"/>
                <w:lang w:eastAsia="ko-KR"/>
              </w:rPr>
            </w:pPr>
            <w:ins w:id="9551" w:author="Kazuyoshi Uesaka" w:date="2021-08-06T17:44:00Z">
              <w:r>
                <w:rPr>
                  <w:lang w:eastAsia="ko-KR"/>
                </w:rPr>
                <w:t>SS-RSRQ</w:t>
              </w:r>
              <w:r>
                <w:rPr>
                  <w:vertAlign w:val="superscript"/>
                </w:rPr>
                <w:t xml:space="preserve"> Note3</w:t>
              </w:r>
            </w:ins>
          </w:p>
        </w:tc>
        <w:tc>
          <w:tcPr>
            <w:tcW w:w="1701" w:type="dxa"/>
            <w:tcBorders>
              <w:top w:val="single" w:sz="4" w:space="0" w:color="auto"/>
              <w:left w:val="single" w:sz="4" w:space="0" w:color="auto"/>
              <w:bottom w:val="single" w:sz="4" w:space="0" w:color="auto"/>
              <w:right w:val="single" w:sz="4" w:space="0" w:color="auto"/>
            </w:tcBorders>
            <w:hideMark/>
          </w:tcPr>
          <w:p w14:paraId="389D4F95" w14:textId="77777777" w:rsidR="008A1C44" w:rsidRDefault="008A1C44" w:rsidP="003E03C6">
            <w:pPr>
              <w:pStyle w:val="TAL"/>
              <w:spacing w:line="256" w:lineRule="auto"/>
              <w:rPr>
                <w:ins w:id="9552" w:author="Kazuyoshi Uesaka" w:date="2021-08-06T17:44:00Z"/>
                <w:lang w:eastAsia="en-GB"/>
              </w:rPr>
            </w:pPr>
            <w:ins w:id="9553" w:author="Kazuyoshi Uesaka" w:date="2021-08-06T17:44:00Z">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0602CB78" w14:textId="77777777" w:rsidR="008A1C44" w:rsidRDefault="008A1C44" w:rsidP="003E03C6">
            <w:pPr>
              <w:pStyle w:val="TAC"/>
              <w:spacing w:line="256" w:lineRule="auto"/>
              <w:rPr>
                <w:ins w:id="9554" w:author="Kazuyoshi Uesaka" w:date="2021-08-06T17:44:00Z"/>
                <w:lang w:eastAsia="ko-KR"/>
              </w:rPr>
            </w:pPr>
            <w:ins w:id="9555" w:author="Kazuyoshi Uesaka" w:date="2021-08-06T17:44:00Z">
              <w:r>
                <w:rPr>
                  <w:lang w:eastAsia="ko-KR"/>
                </w:rPr>
                <w:t>dB</w:t>
              </w:r>
            </w:ins>
          </w:p>
        </w:tc>
        <w:tc>
          <w:tcPr>
            <w:tcW w:w="1379" w:type="dxa"/>
            <w:tcBorders>
              <w:top w:val="single" w:sz="4" w:space="0" w:color="auto"/>
              <w:left w:val="single" w:sz="4" w:space="0" w:color="auto"/>
              <w:bottom w:val="nil"/>
              <w:right w:val="single" w:sz="4" w:space="0" w:color="auto"/>
            </w:tcBorders>
            <w:hideMark/>
          </w:tcPr>
          <w:p w14:paraId="344460E2" w14:textId="77777777" w:rsidR="008A1C44" w:rsidRDefault="008A1C44" w:rsidP="003E03C6">
            <w:pPr>
              <w:pStyle w:val="TAC"/>
              <w:spacing w:line="256" w:lineRule="auto"/>
              <w:rPr>
                <w:ins w:id="9556" w:author="Kazuyoshi Uesaka" w:date="2021-08-06T17:44:00Z"/>
                <w:lang w:eastAsia="ko-KR"/>
              </w:rPr>
            </w:pPr>
            <w:ins w:id="9557" w:author="Kazuyoshi Uesaka" w:date="2021-08-06T17:44:00Z">
              <w:r>
                <w:rPr>
                  <w:lang w:eastAsia="ko-KR"/>
                </w:rPr>
                <w:t>-14.77</w:t>
              </w:r>
            </w:ins>
          </w:p>
        </w:tc>
        <w:tc>
          <w:tcPr>
            <w:tcW w:w="1380" w:type="dxa"/>
            <w:tcBorders>
              <w:top w:val="single" w:sz="4" w:space="0" w:color="auto"/>
              <w:left w:val="single" w:sz="4" w:space="0" w:color="auto"/>
              <w:bottom w:val="nil"/>
              <w:right w:val="single" w:sz="4" w:space="0" w:color="auto"/>
            </w:tcBorders>
            <w:hideMark/>
          </w:tcPr>
          <w:p w14:paraId="3E4590F9" w14:textId="77777777" w:rsidR="008A1C44" w:rsidRDefault="008A1C44" w:rsidP="003E03C6">
            <w:pPr>
              <w:pStyle w:val="TAC"/>
              <w:spacing w:line="256" w:lineRule="auto"/>
              <w:rPr>
                <w:ins w:id="9558" w:author="Kazuyoshi Uesaka" w:date="2021-08-06T17:44:00Z"/>
                <w:lang w:eastAsia="ko-KR"/>
              </w:rPr>
            </w:pPr>
            <w:ins w:id="9559" w:author="Kazuyoshi Uesaka" w:date="2021-08-06T17:44:00Z">
              <w:r>
                <w:rPr>
                  <w:lang w:eastAsia="ko-KR"/>
                </w:rPr>
                <w:t>-16.76</w:t>
              </w:r>
            </w:ins>
          </w:p>
        </w:tc>
        <w:tc>
          <w:tcPr>
            <w:tcW w:w="1380" w:type="dxa"/>
            <w:tcBorders>
              <w:top w:val="single" w:sz="4" w:space="0" w:color="auto"/>
              <w:left w:val="single" w:sz="4" w:space="0" w:color="auto"/>
              <w:bottom w:val="nil"/>
              <w:right w:val="single" w:sz="4" w:space="0" w:color="auto"/>
            </w:tcBorders>
            <w:hideMark/>
          </w:tcPr>
          <w:p w14:paraId="0DD77641" w14:textId="77777777" w:rsidR="008A1C44" w:rsidRDefault="008A1C44" w:rsidP="003E03C6">
            <w:pPr>
              <w:pStyle w:val="TAC"/>
              <w:spacing w:line="256" w:lineRule="auto"/>
              <w:rPr>
                <w:ins w:id="9560" w:author="Kazuyoshi Uesaka" w:date="2021-08-06T17:44:00Z"/>
                <w:sz w:val="16"/>
              </w:rPr>
            </w:pPr>
            <w:ins w:id="9561" w:author="Kazuyoshi Uesaka" w:date="2021-08-06T17:44:00Z">
              <w:r>
                <w:rPr>
                  <w:lang w:eastAsia="ko-KR"/>
                </w:rPr>
                <w:t>-17.34</w:t>
              </w:r>
            </w:ins>
          </w:p>
        </w:tc>
      </w:tr>
      <w:tr w:rsidR="008A1C44" w14:paraId="06925524" w14:textId="77777777" w:rsidTr="003E03C6">
        <w:trPr>
          <w:trHeight w:val="187"/>
          <w:jc w:val="center"/>
          <w:ins w:id="9562" w:author="Kazuyoshi Uesaka" w:date="2021-08-06T17:44:00Z"/>
        </w:trPr>
        <w:tc>
          <w:tcPr>
            <w:tcW w:w="2099" w:type="dxa"/>
            <w:gridSpan w:val="3"/>
            <w:tcBorders>
              <w:top w:val="nil"/>
              <w:left w:val="single" w:sz="4" w:space="0" w:color="auto"/>
              <w:bottom w:val="nil"/>
              <w:right w:val="single" w:sz="4" w:space="0" w:color="auto"/>
            </w:tcBorders>
          </w:tcPr>
          <w:p w14:paraId="41275873" w14:textId="77777777" w:rsidR="008A1C44" w:rsidRDefault="008A1C44" w:rsidP="003E03C6">
            <w:pPr>
              <w:pStyle w:val="TAL"/>
              <w:spacing w:line="256" w:lineRule="auto"/>
              <w:rPr>
                <w:ins w:id="9563"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1D791423" w14:textId="77777777" w:rsidR="008A1C44" w:rsidRDefault="008A1C44" w:rsidP="003E03C6">
            <w:pPr>
              <w:pStyle w:val="TAL"/>
              <w:spacing w:line="256" w:lineRule="auto"/>
              <w:rPr>
                <w:ins w:id="9564" w:author="Kazuyoshi Uesaka" w:date="2021-08-06T17:44:00Z"/>
              </w:rPr>
            </w:pPr>
            <w:ins w:id="9565" w:author="Kazuyoshi Uesaka" w:date="2021-08-06T17:44:00Z">
              <w:r>
                <w:t>NR_FDD_FR1_B</w:t>
              </w:r>
            </w:ins>
          </w:p>
        </w:tc>
        <w:tc>
          <w:tcPr>
            <w:tcW w:w="1128" w:type="dxa"/>
            <w:tcBorders>
              <w:top w:val="nil"/>
              <w:left w:val="single" w:sz="4" w:space="0" w:color="auto"/>
              <w:bottom w:val="nil"/>
              <w:right w:val="single" w:sz="4" w:space="0" w:color="auto"/>
            </w:tcBorders>
          </w:tcPr>
          <w:p w14:paraId="49064CD2" w14:textId="77777777" w:rsidR="008A1C44" w:rsidRDefault="008A1C44" w:rsidP="003E03C6">
            <w:pPr>
              <w:pStyle w:val="TAC"/>
              <w:spacing w:line="256" w:lineRule="auto"/>
              <w:rPr>
                <w:ins w:id="9566"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11BDE06B" w14:textId="77777777" w:rsidR="008A1C44" w:rsidRDefault="008A1C44" w:rsidP="003E03C6">
            <w:pPr>
              <w:pStyle w:val="TAC"/>
              <w:spacing w:line="256" w:lineRule="auto"/>
              <w:rPr>
                <w:ins w:id="9567"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3C573154" w14:textId="77777777" w:rsidR="008A1C44" w:rsidRDefault="008A1C44" w:rsidP="003E03C6">
            <w:pPr>
              <w:pStyle w:val="TAC"/>
              <w:spacing w:line="256" w:lineRule="auto"/>
              <w:rPr>
                <w:ins w:id="9568"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780C2FCA" w14:textId="77777777" w:rsidR="008A1C44" w:rsidRDefault="008A1C44" w:rsidP="003E03C6">
            <w:pPr>
              <w:pStyle w:val="TAC"/>
              <w:spacing w:line="256" w:lineRule="auto"/>
              <w:rPr>
                <w:ins w:id="9569" w:author="Kazuyoshi Uesaka" w:date="2021-08-06T17:44:00Z"/>
                <w:sz w:val="16"/>
              </w:rPr>
            </w:pPr>
          </w:p>
        </w:tc>
      </w:tr>
      <w:tr w:rsidR="008A1C44" w14:paraId="5C8B6967" w14:textId="77777777" w:rsidTr="003E03C6">
        <w:trPr>
          <w:trHeight w:val="187"/>
          <w:jc w:val="center"/>
          <w:ins w:id="9570" w:author="Kazuyoshi Uesaka" w:date="2021-08-06T17:44:00Z"/>
        </w:trPr>
        <w:tc>
          <w:tcPr>
            <w:tcW w:w="2099" w:type="dxa"/>
            <w:gridSpan w:val="3"/>
            <w:tcBorders>
              <w:top w:val="nil"/>
              <w:left w:val="single" w:sz="4" w:space="0" w:color="auto"/>
              <w:bottom w:val="nil"/>
              <w:right w:val="single" w:sz="4" w:space="0" w:color="auto"/>
            </w:tcBorders>
          </w:tcPr>
          <w:p w14:paraId="36D90A30" w14:textId="77777777" w:rsidR="008A1C44" w:rsidRDefault="008A1C44" w:rsidP="003E03C6">
            <w:pPr>
              <w:pStyle w:val="TAL"/>
              <w:spacing w:line="256" w:lineRule="auto"/>
              <w:rPr>
                <w:ins w:id="9571"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3F68B18C" w14:textId="77777777" w:rsidR="008A1C44" w:rsidRDefault="008A1C44" w:rsidP="003E03C6">
            <w:pPr>
              <w:pStyle w:val="TAL"/>
              <w:spacing w:line="256" w:lineRule="auto"/>
              <w:rPr>
                <w:ins w:id="9572" w:author="Kazuyoshi Uesaka" w:date="2021-08-06T17:44:00Z"/>
              </w:rPr>
            </w:pPr>
            <w:ins w:id="9573" w:author="Kazuyoshi Uesaka" w:date="2021-08-06T17:44:00Z">
              <w:r>
                <w:t>NR_TDD_FR1_C</w:t>
              </w:r>
            </w:ins>
          </w:p>
        </w:tc>
        <w:tc>
          <w:tcPr>
            <w:tcW w:w="1128" w:type="dxa"/>
            <w:tcBorders>
              <w:top w:val="nil"/>
              <w:left w:val="single" w:sz="4" w:space="0" w:color="auto"/>
              <w:bottom w:val="nil"/>
              <w:right w:val="single" w:sz="4" w:space="0" w:color="auto"/>
            </w:tcBorders>
          </w:tcPr>
          <w:p w14:paraId="2E702718" w14:textId="77777777" w:rsidR="008A1C44" w:rsidRDefault="008A1C44" w:rsidP="003E03C6">
            <w:pPr>
              <w:pStyle w:val="TAC"/>
              <w:spacing w:line="256" w:lineRule="auto"/>
              <w:rPr>
                <w:ins w:id="9574"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1F989864" w14:textId="77777777" w:rsidR="008A1C44" w:rsidRDefault="008A1C44" w:rsidP="003E03C6">
            <w:pPr>
              <w:pStyle w:val="TAC"/>
              <w:spacing w:line="256" w:lineRule="auto"/>
              <w:rPr>
                <w:ins w:id="9575"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3C1AF18C" w14:textId="77777777" w:rsidR="008A1C44" w:rsidRDefault="008A1C44" w:rsidP="003E03C6">
            <w:pPr>
              <w:pStyle w:val="TAC"/>
              <w:spacing w:line="256" w:lineRule="auto"/>
              <w:rPr>
                <w:ins w:id="9576"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70B14AB1" w14:textId="77777777" w:rsidR="008A1C44" w:rsidRDefault="008A1C44" w:rsidP="003E03C6">
            <w:pPr>
              <w:pStyle w:val="TAC"/>
              <w:spacing w:line="256" w:lineRule="auto"/>
              <w:rPr>
                <w:ins w:id="9577" w:author="Kazuyoshi Uesaka" w:date="2021-08-06T17:44:00Z"/>
                <w:sz w:val="16"/>
              </w:rPr>
            </w:pPr>
          </w:p>
        </w:tc>
      </w:tr>
      <w:tr w:rsidR="008A1C44" w:rsidRPr="003E03C6" w14:paraId="6D32247E" w14:textId="77777777" w:rsidTr="003E03C6">
        <w:trPr>
          <w:trHeight w:val="187"/>
          <w:jc w:val="center"/>
          <w:ins w:id="9578" w:author="Kazuyoshi Uesaka" w:date="2021-08-06T17:44:00Z"/>
        </w:trPr>
        <w:tc>
          <w:tcPr>
            <w:tcW w:w="2099" w:type="dxa"/>
            <w:gridSpan w:val="3"/>
            <w:tcBorders>
              <w:top w:val="nil"/>
              <w:left w:val="single" w:sz="4" w:space="0" w:color="auto"/>
              <w:bottom w:val="nil"/>
              <w:right w:val="single" w:sz="4" w:space="0" w:color="auto"/>
            </w:tcBorders>
          </w:tcPr>
          <w:p w14:paraId="6B576D0E" w14:textId="77777777" w:rsidR="008A1C44" w:rsidRDefault="008A1C44" w:rsidP="003E03C6">
            <w:pPr>
              <w:pStyle w:val="TAL"/>
              <w:spacing w:line="256" w:lineRule="auto"/>
              <w:rPr>
                <w:ins w:id="9579"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13FFADB8" w14:textId="77777777" w:rsidR="008A1C44" w:rsidRPr="00E33907" w:rsidRDefault="008A1C44" w:rsidP="003E03C6">
            <w:pPr>
              <w:pStyle w:val="TAL"/>
              <w:spacing w:line="256" w:lineRule="auto"/>
              <w:rPr>
                <w:ins w:id="9580" w:author="Kazuyoshi Uesaka" w:date="2021-08-06T17:44:00Z"/>
                <w:lang w:val="sv-SE"/>
              </w:rPr>
            </w:pPr>
            <w:ins w:id="9581" w:author="Kazuyoshi Uesaka" w:date="2021-08-06T17:44:00Z">
              <w:r w:rsidRPr="00E33907">
                <w:rPr>
                  <w:lang w:val="sv-SE"/>
                </w:rPr>
                <w:t>NR_FDD_FR1_D, NR_TDD_FR1_D</w:t>
              </w:r>
            </w:ins>
          </w:p>
        </w:tc>
        <w:tc>
          <w:tcPr>
            <w:tcW w:w="1128" w:type="dxa"/>
            <w:tcBorders>
              <w:top w:val="nil"/>
              <w:left w:val="single" w:sz="4" w:space="0" w:color="auto"/>
              <w:bottom w:val="nil"/>
              <w:right w:val="single" w:sz="4" w:space="0" w:color="auto"/>
            </w:tcBorders>
          </w:tcPr>
          <w:p w14:paraId="52B83A98" w14:textId="77777777" w:rsidR="008A1C44" w:rsidRPr="00E33907" w:rsidRDefault="008A1C44" w:rsidP="003E03C6">
            <w:pPr>
              <w:pStyle w:val="TAC"/>
              <w:spacing w:line="256" w:lineRule="auto"/>
              <w:rPr>
                <w:ins w:id="9582" w:author="Kazuyoshi Uesaka" w:date="2021-08-06T17:44:00Z"/>
                <w:rFonts w:eastAsia="Calibri"/>
                <w:szCs w:val="22"/>
                <w:lang w:val="sv-SE"/>
              </w:rPr>
            </w:pPr>
          </w:p>
        </w:tc>
        <w:tc>
          <w:tcPr>
            <w:tcW w:w="1379" w:type="dxa"/>
            <w:tcBorders>
              <w:top w:val="nil"/>
              <w:left w:val="single" w:sz="4" w:space="0" w:color="auto"/>
              <w:bottom w:val="nil"/>
              <w:right w:val="single" w:sz="4" w:space="0" w:color="auto"/>
            </w:tcBorders>
          </w:tcPr>
          <w:p w14:paraId="00ACAF64" w14:textId="77777777" w:rsidR="008A1C44" w:rsidRPr="00E33907" w:rsidRDefault="008A1C44" w:rsidP="003E03C6">
            <w:pPr>
              <w:pStyle w:val="TAC"/>
              <w:spacing w:line="256" w:lineRule="auto"/>
              <w:rPr>
                <w:ins w:id="9583" w:author="Kazuyoshi Uesaka" w:date="2021-08-06T17:44:00Z"/>
                <w:rFonts w:eastAsia="Calibri"/>
                <w:szCs w:val="22"/>
                <w:lang w:val="sv-SE"/>
              </w:rPr>
            </w:pPr>
          </w:p>
        </w:tc>
        <w:tc>
          <w:tcPr>
            <w:tcW w:w="1380" w:type="dxa"/>
            <w:tcBorders>
              <w:top w:val="nil"/>
              <w:left w:val="single" w:sz="4" w:space="0" w:color="auto"/>
              <w:bottom w:val="nil"/>
              <w:right w:val="single" w:sz="4" w:space="0" w:color="auto"/>
            </w:tcBorders>
          </w:tcPr>
          <w:p w14:paraId="7BD13E74" w14:textId="77777777" w:rsidR="008A1C44" w:rsidRPr="00E33907" w:rsidRDefault="008A1C44" w:rsidP="003E03C6">
            <w:pPr>
              <w:pStyle w:val="TAC"/>
              <w:spacing w:line="256" w:lineRule="auto"/>
              <w:rPr>
                <w:ins w:id="9584" w:author="Kazuyoshi Uesaka" w:date="2021-08-06T17:44:00Z"/>
                <w:rFonts w:eastAsia="Calibri"/>
                <w:szCs w:val="22"/>
                <w:lang w:val="sv-SE"/>
              </w:rPr>
            </w:pPr>
          </w:p>
        </w:tc>
        <w:tc>
          <w:tcPr>
            <w:tcW w:w="1380" w:type="dxa"/>
            <w:tcBorders>
              <w:top w:val="nil"/>
              <w:left w:val="single" w:sz="4" w:space="0" w:color="auto"/>
              <w:bottom w:val="nil"/>
              <w:right w:val="single" w:sz="4" w:space="0" w:color="auto"/>
            </w:tcBorders>
          </w:tcPr>
          <w:p w14:paraId="2555F203" w14:textId="77777777" w:rsidR="008A1C44" w:rsidRPr="00E33907" w:rsidRDefault="008A1C44" w:rsidP="003E03C6">
            <w:pPr>
              <w:pStyle w:val="TAC"/>
              <w:spacing w:line="256" w:lineRule="auto"/>
              <w:rPr>
                <w:ins w:id="9585" w:author="Kazuyoshi Uesaka" w:date="2021-08-06T17:44:00Z"/>
                <w:sz w:val="16"/>
                <w:lang w:val="sv-SE"/>
              </w:rPr>
            </w:pPr>
          </w:p>
        </w:tc>
      </w:tr>
      <w:tr w:rsidR="008A1C44" w:rsidRPr="003E03C6" w14:paraId="30385FBD" w14:textId="77777777" w:rsidTr="003E03C6">
        <w:trPr>
          <w:trHeight w:val="187"/>
          <w:jc w:val="center"/>
          <w:ins w:id="9586" w:author="Kazuyoshi Uesaka" w:date="2021-08-06T17:44:00Z"/>
        </w:trPr>
        <w:tc>
          <w:tcPr>
            <w:tcW w:w="2099" w:type="dxa"/>
            <w:gridSpan w:val="3"/>
            <w:tcBorders>
              <w:top w:val="nil"/>
              <w:left w:val="single" w:sz="4" w:space="0" w:color="auto"/>
              <w:bottom w:val="nil"/>
              <w:right w:val="single" w:sz="4" w:space="0" w:color="auto"/>
            </w:tcBorders>
          </w:tcPr>
          <w:p w14:paraId="37AEF9F3" w14:textId="77777777" w:rsidR="008A1C44" w:rsidRPr="00E33907" w:rsidRDefault="008A1C44" w:rsidP="003E03C6">
            <w:pPr>
              <w:pStyle w:val="TAL"/>
              <w:spacing w:line="256" w:lineRule="auto"/>
              <w:rPr>
                <w:ins w:id="9587" w:author="Kazuyoshi Uesaka" w:date="2021-08-06T17:44: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4EB7A2A3" w14:textId="77777777" w:rsidR="008A1C44" w:rsidRPr="00E33907" w:rsidRDefault="008A1C44" w:rsidP="003E03C6">
            <w:pPr>
              <w:pStyle w:val="TAL"/>
              <w:spacing w:line="256" w:lineRule="auto"/>
              <w:rPr>
                <w:ins w:id="9588" w:author="Kazuyoshi Uesaka" w:date="2021-08-06T17:44:00Z"/>
                <w:lang w:val="sv-SE"/>
              </w:rPr>
            </w:pPr>
            <w:ins w:id="9589" w:author="Kazuyoshi Uesaka" w:date="2021-08-06T17:44:00Z">
              <w:r w:rsidRPr="00E33907">
                <w:rPr>
                  <w:lang w:val="sv-SE"/>
                </w:rPr>
                <w:t>NR_FDD_FR1_E, NR_TDD_FR1_E</w:t>
              </w:r>
            </w:ins>
          </w:p>
        </w:tc>
        <w:tc>
          <w:tcPr>
            <w:tcW w:w="1128" w:type="dxa"/>
            <w:tcBorders>
              <w:top w:val="nil"/>
              <w:left w:val="single" w:sz="4" w:space="0" w:color="auto"/>
              <w:bottom w:val="nil"/>
              <w:right w:val="single" w:sz="4" w:space="0" w:color="auto"/>
            </w:tcBorders>
          </w:tcPr>
          <w:p w14:paraId="75E72C5D" w14:textId="77777777" w:rsidR="008A1C44" w:rsidRPr="00E33907" w:rsidRDefault="008A1C44" w:rsidP="003E03C6">
            <w:pPr>
              <w:pStyle w:val="TAC"/>
              <w:spacing w:line="256" w:lineRule="auto"/>
              <w:rPr>
                <w:ins w:id="9590" w:author="Kazuyoshi Uesaka" w:date="2021-08-06T17:44:00Z"/>
                <w:rFonts w:eastAsia="Calibri"/>
                <w:szCs w:val="22"/>
                <w:lang w:val="sv-SE"/>
              </w:rPr>
            </w:pPr>
          </w:p>
        </w:tc>
        <w:tc>
          <w:tcPr>
            <w:tcW w:w="1379" w:type="dxa"/>
            <w:tcBorders>
              <w:top w:val="nil"/>
              <w:left w:val="single" w:sz="4" w:space="0" w:color="auto"/>
              <w:bottom w:val="nil"/>
              <w:right w:val="single" w:sz="4" w:space="0" w:color="auto"/>
            </w:tcBorders>
          </w:tcPr>
          <w:p w14:paraId="409DF43B" w14:textId="77777777" w:rsidR="008A1C44" w:rsidRPr="00E33907" w:rsidRDefault="008A1C44" w:rsidP="003E03C6">
            <w:pPr>
              <w:pStyle w:val="TAC"/>
              <w:spacing w:line="256" w:lineRule="auto"/>
              <w:rPr>
                <w:ins w:id="9591" w:author="Kazuyoshi Uesaka" w:date="2021-08-06T17:44:00Z"/>
                <w:rFonts w:eastAsia="Calibri"/>
                <w:szCs w:val="22"/>
                <w:lang w:val="sv-SE"/>
              </w:rPr>
            </w:pPr>
          </w:p>
        </w:tc>
        <w:tc>
          <w:tcPr>
            <w:tcW w:w="1380" w:type="dxa"/>
            <w:tcBorders>
              <w:top w:val="nil"/>
              <w:left w:val="single" w:sz="4" w:space="0" w:color="auto"/>
              <w:bottom w:val="nil"/>
              <w:right w:val="single" w:sz="4" w:space="0" w:color="auto"/>
            </w:tcBorders>
          </w:tcPr>
          <w:p w14:paraId="06AF4C6F" w14:textId="77777777" w:rsidR="008A1C44" w:rsidRPr="00E33907" w:rsidRDefault="008A1C44" w:rsidP="003E03C6">
            <w:pPr>
              <w:pStyle w:val="TAC"/>
              <w:spacing w:line="256" w:lineRule="auto"/>
              <w:rPr>
                <w:ins w:id="9592" w:author="Kazuyoshi Uesaka" w:date="2021-08-06T17:44:00Z"/>
                <w:rFonts w:eastAsia="Calibri"/>
                <w:szCs w:val="22"/>
                <w:lang w:val="sv-SE"/>
              </w:rPr>
            </w:pPr>
          </w:p>
        </w:tc>
        <w:tc>
          <w:tcPr>
            <w:tcW w:w="1380" w:type="dxa"/>
            <w:tcBorders>
              <w:top w:val="nil"/>
              <w:left w:val="single" w:sz="4" w:space="0" w:color="auto"/>
              <w:bottom w:val="nil"/>
              <w:right w:val="single" w:sz="4" w:space="0" w:color="auto"/>
            </w:tcBorders>
          </w:tcPr>
          <w:p w14:paraId="0E13FF5E" w14:textId="77777777" w:rsidR="008A1C44" w:rsidRPr="00E33907" w:rsidRDefault="008A1C44" w:rsidP="003E03C6">
            <w:pPr>
              <w:pStyle w:val="TAC"/>
              <w:spacing w:line="256" w:lineRule="auto"/>
              <w:rPr>
                <w:ins w:id="9593" w:author="Kazuyoshi Uesaka" w:date="2021-08-06T17:44:00Z"/>
                <w:sz w:val="16"/>
                <w:lang w:val="sv-SE"/>
              </w:rPr>
            </w:pPr>
          </w:p>
        </w:tc>
      </w:tr>
      <w:tr w:rsidR="008A1C44" w14:paraId="437B6F54" w14:textId="77777777" w:rsidTr="003E03C6">
        <w:trPr>
          <w:trHeight w:val="187"/>
          <w:jc w:val="center"/>
          <w:ins w:id="9594" w:author="Kazuyoshi Uesaka" w:date="2021-08-06T17:44:00Z"/>
        </w:trPr>
        <w:tc>
          <w:tcPr>
            <w:tcW w:w="2099" w:type="dxa"/>
            <w:gridSpan w:val="3"/>
            <w:tcBorders>
              <w:top w:val="nil"/>
              <w:left w:val="single" w:sz="4" w:space="0" w:color="auto"/>
              <w:bottom w:val="nil"/>
              <w:right w:val="single" w:sz="4" w:space="0" w:color="auto"/>
            </w:tcBorders>
          </w:tcPr>
          <w:p w14:paraId="7DBD9E0A" w14:textId="77777777" w:rsidR="008A1C44" w:rsidRPr="00E33907" w:rsidRDefault="008A1C44" w:rsidP="003E03C6">
            <w:pPr>
              <w:pStyle w:val="TAL"/>
              <w:spacing w:line="256" w:lineRule="auto"/>
              <w:rPr>
                <w:ins w:id="9595" w:author="Kazuyoshi Uesaka" w:date="2021-08-06T17:44:00Z"/>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E64D14D" w14:textId="77777777" w:rsidR="008A1C44" w:rsidRDefault="008A1C44" w:rsidP="003E03C6">
            <w:pPr>
              <w:pStyle w:val="TAL"/>
              <w:spacing w:line="256" w:lineRule="auto"/>
              <w:rPr>
                <w:ins w:id="9596" w:author="Kazuyoshi Uesaka" w:date="2021-08-06T17:44:00Z"/>
              </w:rPr>
            </w:pPr>
            <w:ins w:id="9597" w:author="Kazuyoshi Uesaka" w:date="2021-08-06T17:44:00Z">
              <w:r>
                <w:t>NR_FDD_FR1_F</w:t>
              </w:r>
            </w:ins>
          </w:p>
        </w:tc>
        <w:tc>
          <w:tcPr>
            <w:tcW w:w="1128" w:type="dxa"/>
            <w:tcBorders>
              <w:top w:val="nil"/>
              <w:left w:val="single" w:sz="4" w:space="0" w:color="auto"/>
              <w:bottom w:val="nil"/>
              <w:right w:val="single" w:sz="4" w:space="0" w:color="auto"/>
            </w:tcBorders>
          </w:tcPr>
          <w:p w14:paraId="2CBE77ED" w14:textId="77777777" w:rsidR="008A1C44" w:rsidRDefault="008A1C44" w:rsidP="003E03C6">
            <w:pPr>
              <w:pStyle w:val="TAC"/>
              <w:spacing w:line="256" w:lineRule="auto"/>
              <w:rPr>
                <w:ins w:id="9598"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220B89CE" w14:textId="77777777" w:rsidR="008A1C44" w:rsidRDefault="008A1C44" w:rsidP="003E03C6">
            <w:pPr>
              <w:pStyle w:val="TAC"/>
              <w:spacing w:line="256" w:lineRule="auto"/>
              <w:rPr>
                <w:ins w:id="9599"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2FB25AFC" w14:textId="77777777" w:rsidR="008A1C44" w:rsidRDefault="008A1C44" w:rsidP="003E03C6">
            <w:pPr>
              <w:pStyle w:val="TAC"/>
              <w:spacing w:line="256" w:lineRule="auto"/>
              <w:rPr>
                <w:ins w:id="9600"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68594365" w14:textId="77777777" w:rsidR="008A1C44" w:rsidRDefault="008A1C44" w:rsidP="003E03C6">
            <w:pPr>
              <w:pStyle w:val="TAC"/>
              <w:spacing w:line="256" w:lineRule="auto"/>
              <w:rPr>
                <w:ins w:id="9601" w:author="Kazuyoshi Uesaka" w:date="2021-08-06T17:44:00Z"/>
                <w:sz w:val="16"/>
              </w:rPr>
            </w:pPr>
          </w:p>
        </w:tc>
      </w:tr>
      <w:tr w:rsidR="008A1C44" w14:paraId="4744663F" w14:textId="77777777" w:rsidTr="003E03C6">
        <w:trPr>
          <w:trHeight w:val="187"/>
          <w:jc w:val="center"/>
          <w:ins w:id="9602" w:author="Kazuyoshi Uesaka" w:date="2021-08-06T17:44:00Z"/>
        </w:trPr>
        <w:tc>
          <w:tcPr>
            <w:tcW w:w="2099" w:type="dxa"/>
            <w:gridSpan w:val="3"/>
            <w:tcBorders>
              <w:top w:val="nil"/>
              <w:left w:val="single" w:sz="4" w:space="0" w:color="auto"/>
              <w:bottom w:val="nil"/>
              <w:right w:val="single" w:sz="4" w:space="0" w:color="auto"/>
            </w:tcBorders>
          </w:tcPr>
          <w:p w14:paraId="716ACA18" w14:textId="77777777" w:rsidR="008A1C44" w:rsidRDefault="008A1C44" w:rsidP="003E03C6">
            <w:pPr>
              <w:pStyle w:val="TAL"/>
              <w:spacing w:line="256" w:lineRule="auto"/>
              <w:rPr>
                <w:ins w:id="9603"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28D80018" w14:textId="77777777" w:rsidR="008A1C44" w:rsidRDefault="008A1C44" w:rsidP="003E03C6">
            <w:pPr>
              <w:pStyle w:val="TAL"/>
              <w:spacing w:line="256" w:lineRule="auto"/>
              <w:rPr>
                <w:ins w:id="9604" w:author="Kazuyoshi Uesaka" w:date="2021-08-06T17:44:00Z"/>
              </w:rPr>
            </w:pPr>
            <w:ins w:id="9605" w:author="Kazuyoshi Uesaka" w:date="2021-08-06T17:44:00Z">
              <w:r>
                <w:t>NR_FDD_FR1_G</w:t>
              </w:r>
            </w:ins>
          </w:p>
        </w:tc>
        <w:tc>
          <w:tcPr>
            <w:tcW w:w="1128" w:type="dxa"/>
            <w:tcBorders>
              <w:top w:val="nil"/>
              <w:left w:val="single" w:sz="4" w:space="0" w:color="auto"/>
              <w:bottom w:val="nil"/>
              <w:right w:val="single" w:sz="4" w:space="0" w:color="auto"/>
            </w:tcBorders>
          </w:tcPr>
          <w:p w14:paraId="0188587D" w14:textId="77777777" w:rsidR="008A1C44" w:rsidRDefault="008A1C44" w:rsidP="003E03C6">
            <w:pPr>
              <w:pStyle w:val="TAC"/>
              <w:spacing w:line="256" w:lineRule="auto"/>
              <w:rPr>
                <w:ins w:id="9606" w:author="Kazuyoshi Uesaka" w:date="2021-08-06T17:44:00Z"/>
                <w:rFonts w:eastAsia="Calibri"/>
                <w:szCs w:val="22"/>
              </w:rPr>
            </w:pPr>
          </w:p>
        </w:tc>
        <w:tc>
          <w:tcPr>
            <w:tcW w:w="1379" w:type="dxa"/>
            <w:tcBorders>
              <w:top w:val="nil"/>
              <w:left w:val="single" w:sz="4" w:space="0" w:color="auto"/>
              <w:bottom w:val="nil"/>
              <w:right w:val="single" w:sz="4" w:space="0" w:color="auto"/>
            </w:tcBorders>
          </w:tcPr>
          <w:p w14:paraId="66B756A0" w14:textId="77777777" w:rsidR="008A1C44" w:rsidRDefault="008A1C44" w:rsidP="003E03C6">
            <w:pPr>
              <w:pStyle w:val="TAC"/>
              <w:spacing w:line="256" w:lineRule="auto"/>
              <w:rPr>
                <w:ins w:id="9607"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22832034" w14:textId="77777777" w:rsidR="008A1C44" w:rsidRDefault="008A1C44" w:rsidP="003E03C6">
            <w:pPr>
              <w:pStyle w:val="TAC"/>
              <w:spacing w:line="256" w:lineRule="auto"/>
              <w:rPr>
                <w:ins w:id="9608" w:author="Kazuyoshi Uesaka" w:date="2021-08-06T17:44:00Z"/>
                <w:rFonts w:eastAsia="Calibri"/>
                <w:szCs w:val="22"/>
              </w:rPr>
            </w:pPr>
          </w:p>
        </w:tc>
        <w:tc>
          <w:tcPr>
            <w:tcW w:w="1380" w:type="dxa"/>
            <w:tcBorders>
              <w:top w:val="nil"/>
              <w:left w:val="single" w:sz="4" w:space="0" w:color="auto"/>
              <w:bottom w:val="nil"/>
              <w:right w:val="single" w:sz="4" w:space="0" w:color="auto"/>
            </w:tcBorders>
          </w:tcPr>
          <w:p w14:paraId="1B77354C" w14:textId="77777777" w:rsidR="008A1C44" w:rsidRDefault="008A1C44" w:rsidP="003E03C6">
            <w:pPr>
              <w:pStyle w:val="TAC"/>
              <w:spacing w:line="256" w:lineRule="auto"/>
              <w:rPr>
                <w:ins w:id="9609" w:author="Kazuyoshi Uesaka" w:date="2021-08-06T17:44:00Z"/>
                <w:sz w:val="16"/>
              </w:rPr>
            </w:pPr>
          </w:p>
        </w:tc>
      </w:tr>
      <w:tr w:rsidR="008A1C44" w14:paraId="454CDBD4" w14:textId="77777777" w:rsidTr="003E03C6">
        <w:trPr>
          <w:trHeight w:val="187"/>
          <w:jc w:val="center"/>
          <w:ins w:id="9610" w:author="Kazuyoshi Uesaka" w:date="2021-08-06T17:44:00Z"/>
        </w:trPr>
        <w:tc>
          <w:tcPr>
            <w:tcW w:w="2099" w:type="dxa"/>
            <w:gridSpan w:val="3"/>
            <w:tcBorders>
              <w:top w:val="nil"/>
              <w:left w:val="single" w:sz="4" w:space="0" w:color="auto"/>
              <w:bottom w:val="single" w:sz="4" w:space="0" w:color="auto"/>
              <w:right w:val="single" w:sz="4" w:space="0" w:color="auto"/>
            </w:tcBorders>
          </w:tcPr>
          <w:p w14:paraId="26135D39" w14:textId="77777777" w:rsidR="008A1C44" w:rsidRDefault="008A1C44" w:rsidP="003E03C6">
            <w:pPr>
              <w:pStyle w:val="TAL"/>
              <w:spacing w:line="256" w:lineRule="auto"/>
              <w:rPr>
                <w:ins w:id="9611"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4FEC217B" w14:textId="77777777" w:rsidR="008A1C44" w:rsidRDefault="008A1C44" w:rsidP="003E03C6">
            <w:pPr>
              <w:pStyle w:val="TAL"/>
              <w:spacing w:line="256" w:lineRule="auto"/>
              <w:rPr>
                <w:ins w:id="9612" w:author="Kazuyoshi Uesaka" w:date="2021-08-06T17:44:00Z"/>
              </w:rPr>
            </w:pPr>
            <w:ins w:id="9613" w:author="Kazuyoshi Uesaka" w:date="2021-08-06T17:44:00Z">
              <w:r>
                <w:t>NR_FDD_FR1_H</w:t>
              </w:r>
            </w:ins>
          </w:p>
        </w:tc>
        <w:tc>
          <w:tcPr>
            <w:tcW w:w="1128" w:type="dxa"/>
            <w:tcBorders>
              <w:top w:val="nil"/>
              <w:left w:val="single" w:sz="4" w:space="0" w:color="auto"/>
              <w:bottom w:val="single" w:sz="4" w:space="0" w:color="auto"/>
              <w:right w:val="single" w:sz="4" w:space="0" w:color="auto"/>
            </w:tcBorders>
          </w:tcPr>
          <w:p w14:paraId="30CD5A5B" w14:textId="77777777" w:rsidR="008A1C44" w:rsidRDefault="008A1C44" w:rsidP="003E03C6">
            <w:pPr>
              <w:pStyle w:val="TAC"/>
              <w:spacing w:line="256" w:lineRule="auto"/>
              <w:rPr>
                <w:ins w:id="9614" w:author="Kazuyoshi Uesaka" w:date="2021-08-06T17:44:00Z"/>
                <w:rFonts w:eastAsia="Calibri"/>
                <w:szCs w:val="22"/>
              </w:rPr>
            </w:pPr>
          </w:p>
        </w:tc>
        <w:tc>
          <w:tcPr>
            <w:tcW w:w="1379" w:type="dxa"/>
            <w:tcBorders>
              <w:top w:val="nil"/>
              <w:left w:val="single" w:sz="4" w:space="0" w:color="auto"/>
              <w:bottom w:val="single" w:sz="4" w:space="0" w:color="auto"/>
              <w:right w:val="single" w:sz="4" w:space="0" w:color="auto"/>
            </w:tcBorders>
          </w:tcPr>
          <w:p w14:paraId="51101366" w14:textId="77777777" w:rsidR="008A1C44" w:rsidRDefault="008A1C44" w:rsidP="003E03C6">
            <w:pPr>
              <w:pStyle w:val="TAC"/>
              <w:spacing w:line="256" w:lineRule="auto"/>
              <w:rPr>
                <w:ins w:id="9615" w:author="Kazuyoshi Uesaka" w:date="2021-08-06T17:44:00Z"/>
                <w:rFonts w:eastAsia="Calibri"/>
                <w:szCs w:val="22"/>
              </w:rPr>
            </w:pPr>
          </w:p>
        </w:tc>
        <w:tc>
          <w:tcPr>
            <w:tcW w:w="1380" w:type="dxa"/>
            <w:tcBorders>
              <w:top w:val="nil"/>
              <w:left w:val="single" w:sz="4" w:space="0" w:color="auto"/>
              <w:bottom w:val="single" w:sz="4" w:space="0" w:color="auto"/>
              <w:right w:val="single" w:sz="4" w:space="0" w:color="auto"/>
            </w:tcBorders>
          </w:tcPr>
          <w:p w14:paraId="70C50EB0" w14:textId="77777777" w:rsidR="008A1C44" w:rsidRDefault="008A1C44" w:rsidP="003E03C6">
            <w:pPr>
              <w:pStyle w:val="TAC"/>
              <w:spacing w:line="256" w:lineRule="auto"/>
              <w:rPr>
                <w:ins w:id="9616" w:author="Kazuyoshi Uesaka" w:date="2021-08-06T17:44:00Z"/>
                <w:rFonts w:eastAsia="Calibri"/>
                <w:szCs w:val="22"/>
              </w:rPr>
            </w:pPr>
          </w:p>
        </w:tc>
        <w:tc>
          <w:tcPr>
            <w:tcW w:w="1380" w:type="dxa"/>
            <w:tcBorders>
              <w:top w:val="nil"/>
              <w:left w:val="single" w:sz="4" w:space="0" w:color="auto"/>
              <w:bottom w:val="single" w:sz="4" w:space="0" w:color="auto"/>
              <w:right w:val="single" w:sz="4" w:space="0" w:color="auto"/>
            </w:tcBorders>
          </w:tcPr>
          <w:p w14:paraId="52D15F96" w14:textId="77777777" w:rsidR="008A1C44" w:rsidRDefault="008A1C44" w:rsidP="003E03C6">
            <w:pPr>
              <w:pStyle w:val="TAC"/>
              <w:spacing w:line="256" w:lineRule="auto"/>
              <w:rPr>
                <w:ins w:id="9617" w:author="Kazuyoshi Uesaka" w:date="2021-08-06T17:44:00Z"/>
                <w:sz w:val="16"/>
              </w:rPr>
            </w:pPr>
          </w:p>
        </w:tc>
      </w:tr>
      <w:tr w:rsidR="008A1C44" w14:paraId="4009B513" w14:textId="77777777" w:rsidTr="003E03C6">
        <w:trPr>
          <w:trHeight w:val="187"/>
          <w:jc w:val="center"/>
          <w:ins w:id="9618" w:author="Kazuyoshi Uesaka" w:date="2021-08-06T17:44:00Z"/>
        </w:trPr>
        <w:tc>
          <w:tcPr>
            <w:tcW w:w="996" w:type="dxa"/>
            <w:gridSpan w:val="2"/>
            <w:tcBorders>
              <w:top w:val="single" w:sz="4" w:space="0" w:color="auto"/>
              <w:left w:val="single" w:sz="4" w:space="0" w:color="auto"/>
              <w:bottom w:val="nil"/>
              <w:right w:val="single" w:sz="4" w:space="0" w:color="auto"/>
            </w:tcBorders>
            <w:hideMark/>
          </w:tcPr>
          <w:p w14:paraId="309A21CB" w14:textId="77777777" w:rsidR="008A1C44" w:rsidRDefault="008A1C44" w:rsidP="003E03C6">
            <w:pPr>
              <w:pStyle w:val="TAL"/>
              <w:spacing w:line="256" w:lineRule="auto"/>
              <w:rPr>
                <w:ins w:id="9619" w:author="Kazuyoshi Uesaka" w:date="2021-08-06T17:44:00Z"/>
              </w:rPr>
            </w:pPr>
            <w:ins w:id="9620" w:author="Kazuyoshi Uesaka" w:date="2021-08-06T17:44:00Z">
              <w:r>
                <w:t>Io</w:t>
              </w:r>
              <w:r>
                <w:rPr>
                  <w:vertAlign w:val="superscript"/>
                </w:rPr>
                <w:t>Note3</w:t>
              </w:r>
            </w:ins>
          </w:p>
        </w:tc>
        <w:tc>
          <w:tcPr>
            <w:tcW w:w="1103" w:type="dxa"/>
            <w:tcBorders>
              <w:top w:val="single" w:sz="4" w:space="0" w:color="auto"/>
              <w:left w:val="single" w:sz="4" w:space="0" w:color="auto"/>
              <w:bottom w:val="nil"/>
              <w:right w:val="single" w:sz="4" w:space="0" w:color="auto"/>
            </w:tcBorders>
            <w:hideMark/>
          </w:tcPr>
          <w:p w14:paraId="240F310E" w14:textId="77777777" w:rsidR="008A1C44" w:rsidRDefault="008A1C44" w:rsidP="003E03C6">
            <w:pPr>
              <w:pStyle w:val="TAL"/>
              <w:spacing w:line="256" w:lineRule="auto"/>
              <w:rPr>
                <w:ins w:id="9621" w:author="Kazuyoshi Uesaka" w:date="2021-08-06T17:44:00Z"/>
              </w:rPr>
            </w:pPr>
            <w:ins w:id="9622" w:author="Kazuyoshi Uesaka" w:date="2021-08-06T17:44:00Z">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75D9A46C" w14:textId="77777777" w:rsidR="008A1C44" w:rsidRDefault="008A1C44" w:rsidP="003E03C6">
            <w:pPr>
              <w:pStyle w:val="TAL"/>
              <w:spacing w:line="256" w:lineRule="auto"/>
              <w:rPr>
                <w:ins w:id="9623" w:author="Kazuyoshi Uesaka" w:date="2021-08-06T17:44:00Z"/>
              </w:rPr>
            </w:pPr>
            <w:ins w:id="9624" w:author="Kazuyoshi Uesaka" w:date="2021-08-06T17:44:00Z">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985C83C" w14:textId="77777777" w:rsidR="008A1C44" w:rsidRDefault="008A1C44" w:rsidP="003E03C6">
            <w:pPr>
              <w:pStyle w:val="TAC"/>
              <w:spacing w:line="256" w:lineRule="auto"/>
              <w:rPr>
                <w:ins w:id="9625" w:author="Kazuyoshi Uesaka" w:date="2021-08-06T17:44:00Z"/>
              </w:rPr>
            </w:pPr>
            <w:ins w:id="9626" w:author="Kazuyoshi Uesaka" w:date="2021-08-06T17:44:00Z">
              <w:r>
                <w:t>dBm/</w:t>
              </w:r>
            </w:ins>
          </w:p>
          <w:p w14:paraId="5C5F6928" w14:textId="77777777" w:rsidR="008A1C44" w:rsidRDefault="008A1C44" w:rsidP="003E03C6">
            <w:pPr>
              <w:pStyle w:val="TAC"/>
              <w:spacing w:line="256" w:lineRule="auto"/>
              <w:rPr>
                <w:ins w:id="9627" w:author="Kazuyoshi Uesaka" w:date="2021-08-06T17:44:00Z"/>
              </w:rPr>
            </w:pPr>
            <w:ins w:id="9628" w:author="Kazuyoshi Uesaka" w:date="2021-08-06T17:44:00Z">
              <w:r>
                <w:t>9.36MHz</w:t>
              </w:r>
            </w:ins>
          </w:p>
        </w:tc>
        <w:tc>
          <w:tcPr>
            <w:tcW w:w="1379" w:type="dxa"/>
            <w:tcBorders>
              <w:top w:val="single" w:sz="4" w:space="0" w:color="auto"/>
              <w:left w:val="single" w:sz="4" w:space="0" w:color="auto"/>
              <w:right w:val="single" w:sz="4" w:space="0" w:color="auto"/>
            </w:tcBorders>
            <w:hideMark/>
          </w:tcPr>
          <w:p w14:paraId="535208AF" w14:textId="77777777" w:rsidR="008A1C44" w:rsidRDefault="008A1C44" w:rsidP="003E03C6">
            <w:pPr>
              <w:pStyle w:val="TAC"/>
              <w:spacing w:line="256" w:lineRule="auto"/>
              <w:rPr>
                <w:ins w:id="9629" w:author="Kazuyoshi Uesaka" w:date="2021-08-06T17:44:00Z"/>
              </w:rPr>
            </w:pPr>
            <w:ins w:id="9630" w:author="Kazuyoshi Uesaka" w:date="2021-08-06T17:44:00Z">
              <w:r>
                <w:t>-50</w:t>
              </w:r>
            </w:ins>
          </w:p>
        </w:tc>
        <w:tc>
          <w:tcPr>
            <w:tcW w:w="1380" w:type="dxa"/>
            <w:tcBorders>
              <w:top w:val="single" w:sz="4" w:space="0" w:color="auto"/>
              <w:left w:val="single" w:sz="4" w:space="0" w:color="auto"/>
              <w:right w:val="single" w:sz="4" w:space="0" w:color="auto"/>
            </w:tcBorders>
            <w:hideMark/>
          </w:tcPr>
          <w:p w14:paraId="0D2403A9" w14:textId="77777777" w:rsidR="008A1C44" w:rsidRDefault="008A1C44" w:rsidP="003E03C6">
            <w:pPr>
              <w:pStyle w:val="TAC"/>
              <w:spacing w:line="256" w:lineRule="auto"/>
              <w:rPr>
                <w:ins w:id="9631" w:author="Kazuyoshi Uesaka" w:date="2021-08-06T17:44:00Z"/>
              </w:rPr>
            </w:pPr>
            <w:ins w:id="9632" w:author="Kazuyoshi Uesaka" w:date="2021-08-06T17:44:00Z">
              <w:r>
                <w:t>-70</w:t>
              </w:r>
            </w:ins>
          </w:p>
        </w:tc>
        <w:tc>
          <w:tcPr>
            <w:tcW w:w="1380" w:type="dxa"/>
            <w:tcBorders>
              <w:top w:val="single" w:sz="4" w:space="0" w:color="auto"/>
              <w:left w:val="single" w:sz="4" w:space="0" w:color="auto"/>
              <w:right w:val="single" w:sz="4" w:space="0" w:color="auto"/>
            </w:tcBorders>
          </w:tcPr>
          <w:p w14:paraId="39AD14F4" w14:textId="77777777" w:rsidR="008A1C44" w:rsidRDefault="008A1C44" w:rsidP="003E03C6">
            <w:pPr>
              <w:pStyle w:val="TAC"/>
              <w:spacing w:line="256" w:lineRule="auto"/>
              <w:rPr>
                <w:ins w:id="9633" w:author="Kazuyoshi Uesaka" w:date="2021-08-06T17:44:00Z"/>
              </w:rPr>
            </w:pPr>
            <w:ins w:id="9634" w:author="Kazuyoshi Uesaka" w:date="2021-08-06T17:44:00Z">
              <w:r>
                <w:rPr>
                  <w:lang w:eastAsia="ko-KR"/>
                </w:rPr>
                <w:t>-83.5</w:t>
              </w:r>
            </w:ins>
          </w:p>
        </w:tc>
      </w:tr>
      <w:tr w:rsidR="008A1C44" w14:paraId="4D0E25DC" w14:textId="77777777" w:rsidTr="003E03C6">
        <w:trPr>
          <w:trHeight w:val="187"/>
          <w:jc w:val="center"/>
          <w:ins w:id="9635" w:author="Kazuyoshi Uesaka" w:date="2021-08-06T17:44:00Z"/>
        </w:trPr>
        <w:tc>
          <w:tcPr>
            <w:tcW w:w="996" w:type="dxa"/>
            <w:gridSpan w:val="2"/>
            <w:tcBorders>
              <w:top w:val="nil"/>
              <w:left w:val="single" w:sz="4" w:space="0" w:color="auto"/>
              <w:bottom w:val="nil"/>
              <w:right w:val="single" w:sz="4" w:space="0" w:color="auto"/>
            </w:tcBorders>
          </w:tcPr>
          <w:p w14:paraId="4F746AF9" w14:textId="77777777" w:rsidR="008A1C44" w:rsidRDefault="008A1C44" w:rsidP="003E03C6">
            <w:pPr>
              <w:pStyle w:val="TAL"/>
              <w:spacing w:line="256" w:lineRule="auto"/>
              <w:rPr>
                <w:ins w:id="9636" w:author="Kazuyoshi Uesaka" w:date="2021-08-06T17:44:00Z"/>
              </w:rPr>
            </w:pPr>
          </w:p>
        </w:tc>
        <w:tc>
          <w:tcPr>
            <w:tcW w:w="1103" w:type="dxa"/>
            <w:tcBorders>
              <w:top w:val="nil"/>
              <w:left w:val="single" w:sz="4" w:space="0" w:color="auto"/>
              <w:bottom w:val="nil"/>
              <w:right w:val="single" w:sz="4" w:space="0" w:color="auto"/>
            </w:tcBorders>
          </w:tcPr>
          <w:p w14:paraId="4038C0D4" w14:textId="77777777" w:rsidR="008A1C44" w:rsidRDefault="008A1C44" w:rsidP="003E03C6">
            <w:pPr>
              <w:pStyle w:val="TAL"/>
              <w:spacing w:line="256" w:lineRule="auto"/>
              <w:rPr>
                <w:ins w:id="9637"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5C4A4DD8" w14:textId="77777777" w:rsidR="008A1C44" w:rsidRDefault="008A1C44" w:rsidP="003E03C6">
            <w:pPr>
              <w:pStyle w:val="TAL"/>
              <w:spacing w:line="256" w:lineRule="auto"/>
              <w:rPr>
                <w:ins w:id="9638" w:author="Kazuyoshi Uesaka" w:date="2021-08-06T17:44:00Z"/>
              </w:rPr>
            </w:pPr>
            <w:ins w:id="9639" w:author="Kazuyoshi Uesaka" w:date="2021-08-06T17:44:00Z">
              <w:r>
                <w:t>NR_FDD_FR1_B</w:t>
              </w:r>
            </w:ins>
          </w:p>
        </w:tc>
        <w:tc>
          <w:tcPr>
            <w:tcW w:w="1128" w:type="dxa"/>
            <w:tcBorders>
              <w:top w:val="nil"/>
              <w:left w:val="single" w:sz="4" w:space="0" w:color="auto"/>
              <w:bottom w:val="nil"/>
              <w:right w:val="single" w:sz="4" w:space="0" w:color="auto"/>
            </w:tcBorders>
          </w:tcPr>
          <w:p w14:paraId="29994697" w14:textId="77777777" w:rsidR="008A1C44" w:rsidRDefault="008A1C44" w:rsidP="003E03C6">
            <w:pPr>
              <w:pStyle w:val="TAC"/>
              <w:spacing w:line="256" w:lineRule="auto"/>
              <w:rPr>
                <w:ins w:id="9640" w:author="Kazuyoshi Uesaka" w:date="2021-08-06T17:44:00Z"/>
              </w:rPr>
            </w:pPr>
          </w:p>
        </w:tc>
        <w:tc>
          <w:tcPr>
            <w:tcW w:w="1379" w:type="dxa"/>
            <w:tcBorders>
              <w:left w:val="single" w:sz="4" w:space="0" w:color="auto"/>
              <w:right w:val="single" w:sz="4" w:space="0" w:color="auto"/>
            </w:tcBorders>
          </w:tcPr>
          <w:p w14:paraId="7835D0A4" w14:textId="77777777" w:rsidR="008A1C44" w:rsidRDefault="008A1C44" w:rsidP="003E03C6">
            <w:pPr>
              <w:pStyle w:val="TAC"/>
              <w:spacing w:line="256" w:lineRule="auto"/>
              <w:rPr>
                <w:ins w:id="9641" w:author="Kazuyoshi Uesaka" w:date="2021-08-06T17:44:00Z"/>
                <w:i/>
              </w:rPr>
            </w:pPr>
          </w:p>
        </w:tc>
        <w:tc>
          <w:tcPr>
            <w:tcW w:w="1380" w:type="dxa"/>
            <w:tcBorders>
              <w:left w:val="single" w:sz="4" w:space="0" w:color="auto"/>
              <w:right w:val="single" w:sz="4" w:space="0" w:color="auto"/>
            </w:tcBorders>
          </w:tcPr>
          <w:p w14:paraId="43920FDA" w14:textId="77777777" w:rsidR="008A1C44" w:rsidRDefault="008A1C44" w:rsidP="003E03C6">
            <w:pPr>
              <w:pStyle w:val="TAC"/>
              <w:spacing w:line="256" w:lineRule="auto"/>
              <w:rPr>
                <w:ins w:id="9642" w:author="Kazuyoshi Uesaka" w:date="2021-08-06T17:44:00Z"/>
              </w:rPr>
            </w:pPr>
          </w:p>
        </w:tc>
        <w:tc>
          <w:tcPr>
            <w:tcW w:w="1380" w:type="dxa"/>
            <w:tcBorders>
              <w:left w:val="single" w:sz="4" w:space="0" w:color="auto"/>
              <w:right w:val="single" w:sz="4" w:space="0" w:color="auto"/>
            </w:tcBorders>
          </w:tcPr>
          <w:p w14:paraId="5576E3CD" w14:textId="77777777" w:rsidR="008A1C44" w:rsidRDefault="008A1C44" w:rsidP="003E03C6">
            <w:pPr>
              <w:pStyle w:val="TAC"/>
              <w:spacing w:line="256" w:lineRule="auto"/>
              <w:rPr>
                <w:ins w:id="9643" w:author="Kazuyoshi Uesaka" w:date="2021-08-06T17:44:00Z"/>
              </w:rPr>
            </w:pPr>
            <w:ins w:id="9644" w:author="Kazuyoshi Uesaka" w:date="2021-08-06T17:44:00Z">
              <w:r>
                <w:rPr>
                  <w:lang w:eastAsia="ko-KR"/>
                </w:rPr>
                <w:t>-83</w:t>
              </w:r>
            </w:ins>
          </w:p>
        </w:tc>
      </w:tr>
      <w:tr w:rsidR="008A1C44" w14:paraId="6ACC20B5" w14:textId="77777777" w:rsidTr="003E03C6">
        <w:trPr>
          <w:trHeight w:val="187"/>
          <w:jc w:val="center"/>
          <w:ins w:id="9645" w:author="Kazuyoshi Uesaka" w:date="2021-08-06T17:44:00Z"/>
        </w:trPr>
        <w:tc>
          <w:tcPr>
            <w:tcW w:w="996" w:type="dxa"/>
            <w:gridSpan w:val="2"/>
            <w:tcBorders>
              <w:top w:val="nil"/>
              <w:left w:val="single" w:sz="4" w:space="0" w:color="auto"/>
              <w:bottom w:val="nil"/>
              <w:right w:val="single" w:sz="4" w:space="0" w:color="auto"/>
            </w:tcBorders>
          </w:tcPr>
          <w:p w14:paraId="32CF4276" w14:textId="77777777" w:rsidR="008A1C44" w:rsidRDefault="008A1C44" w:rsidP="003E03C6">
            <w:pPr>
              <w:pStyle w:val="TAL"/>
              <w:spacing w:line="256" w:lineRule="auto"/>
              <w:rPr>
                <w:ins w:id="9646" w:author="Kazuyoshi Uesaka" w:date="2021-08-06T17:44:00Z"/>
              </w:rPr>
            </w:pPr>
          </w:p>
        </w:tc>
        <w:tc>
          <w:tcPr>
            <w:tcW w:w="1103" w:type="dxa"/>
            <w:tcBorders>
              <w:top w:val="nil"/>
              <w:left w:val="single" w:sz="4" w:space="0" w:color="auto"/>
              <w:bottom w:val="nil"/>
              <w:right w:val="single" w:sz="4" w:space="0" w:color="auto"/>
            </w:tcBorders>
          </w:tcPr>
          <w:p w14:paraId="54358507" w14:textId="77777777" w:rsidR="008A1C44" w:rsidRDefault="008A1C44" w:rsidP="003E03C6">
            <w:pPr>
              <w:pStyle w:val="TAL"/>
              <w:spacing w:line="256" w:lineRule="auto"/>
              <w:rPr>
                <w:ins w:id="9647"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243D476B" w14:textId="77777777" w:rsidR="008A1C44" w:rsidRDefault="008A1C44" w:rsidP="003E03C6">
            <w:pPr>
              <w:pStyle w:val="TAL"/>
              <w:spacing w:line="256" w:lineRule="auto"/>
              <w:rPr>
                <w:ins w:id="9648" w:author="Kazuyoshi Uesaka" w:date="2021-08-06T17:44:00Z"/>
              </w:rPr>
            </w:pPr>
            <w:ins w:id="9649" w:author="Kazuyoshi Uesaka" w:date="2021-08-06T17:44:00Z">
              <w:r>
                <w:t>NR_TDD_FR1_C</w:t>
              </w:r>
            </w:ins>
          </w:p>
        </w:tc>
        <w:tc>
          <w:tcPr>
            <w:tcW w:w="1128" w:type="dxa"/>
            <w:tcBorders>
              <w:top w:val="nil"/>
              <w:left w:val="single" w:sz="4" w:space="0" w:color="auto"/>
              <w:bottom w:val="nil"/>
              <w:right w:val="single" w:sz="4" w:space="0" w:color="auto"/>
            </w:tcBorders>
          </w:tcPr>
          <w:p w14:paraId="5DE9A099" w14:textId="77777777" w:rsidR="008A1C44" w:rsidRDefault="008A1C44" w:rsidP="003E03C6">
            <w:pPr>
              <w:pStyle w:val="TAC"/>
              <w:spacing w:line="256" w:lineRule="auto"/>
              <w:rPr>
                <w:ins w:id="9650" w:author="Kazuyoshi Uesaka" w:date="2021-08-06T17:44:00Z"/>
              </w:rPr>
            </w:pPr>
          </w:p>
        </w:tc>
        <w:tc>
          <w:tcPr>
            <w:tcW w:w="1379" w:type="dxa"/>
            <w:tcBorders>
              <w:left w:val="single" w:sz="4" w:space="0" w:color="auto"/>
              <w:right w:val="single" w:sz="4" w:space="0" w:color="auto"/>
            </w:tcBorders>
          </w:tcPr>
          <w:p w14:paraId="66C2E76B" w14:textId="77777777" w:rsidR="008A1C44" w:rsidRDefault="008A1C44" w:rsidP="003E03C6">
            <w:pPr>
              <w:pStyle w:val="TAC"/>
              <w:spacing w:line="256" w:lineRule="auto"/>
              <w:rPr>
                <w:ins w:id="9651" w:author="Kazuyoshi Uesaka" w:date="2021-08-06T17:44:00Z"/>
                <w:i/>
              </w:rPr>
            </w:pPr>
          </w:p>
        </w:tc>
        <w:tc>
          <w:tcPr>
            <w:tcW w:w="1380" w:type="dxa"/>
            <w:tcBorders>
              <w:left w:val="single" w:sz="4" w:space="0" w:color="auto"/>
              <w:right w:val="single" w:sz="4" w:space="0" w:color="auto"/>
            </w:tcBorders>
          </w:tcPr>
          <w:p w14:paraId="5E34EBE8" w14:textId="77777777" w:rsidR="008A1C44" w:rsidRDefault="008A1C44" w:rsidP="003E03C6">
            <w:pPr>
              <w:pStyle w:val="TAC"/>
              <w:spacing w:line="256" w:lineRule="auto"/>
              <w:rPr>
                <w:ins w:id="9652" w:author="Kazuyoshi Uesaka" w:date="2021-08-06T17:44:00Z"/>
              </w:rPr>
            </w:pPr>
          </w:p>
        </w:tc>
        <w:tc>
          <w:tcPr>
            <w:tcW w:w="1380" w:type="dxa"/>
            <w:tcBorders>
              <w:left w:val="single" w:sz="4" w:space="0" w:color="auto"/>
              <w:right w:val="single" w:sz="4" w:space="0" w:color="auto"/>
            </w:tcBorders>
          </w:tcPr>
          <w:p w14:paraId="2F4AFCAC" w14:textId="77777777" w:rsidR="008A1C44" w:rsidRDefault="008A1C44" w:rsidP="003E03C6">
            <w:pPr>
              <w:pStyle w:val="TAC"/>
              <w:spacing w:line="256" w:lineRule="auto"/>
              <w:rPr>
                <w:ins w:id="9653" w:author="Kazuyoshi Uesaka" w:date="2021-08-06T17:44:00Z"/>
              </w:rPr>
            </w:pPr>
            <w:ins w:id="9654" w:author="Kazuyoshi Uesaka" w:date="2021-08-06T17:44:00Z">
              <w:r>
                <w:rPr>
                  <w:lang w:eastAsia="ko-KR"/>
                </w:rPr>
                <w:t>-82.5</w:t>
              </w:r>
            </w:ins>
          </w:p>
        </w:tc>
      </w:tr>
      <w:tr w:rsidR="008A1C44" w14:paraId="0E894A1E" w14:textId="77777777" w:rsidTr="003E03C6">
        <w:trPr>
          <w:trHeight w:val="187"/>
          <w:jc w:val="center"/>
          <w:ins w:id="9655" w:author="Kazuyoshi Uesaka" w:date="2021-08-06T17:44:00Z"/>
        </w:trPr>
        <w:tc>
          <w:tcPr>
            <w:tcW w:w="996" w:type="dxa"/>
            <w:gridSpan w:val="2"/>
            <w:tcBorders>
              <w:top w:val="nil"/>
              <w:left w:val="single" w:sz="4" w:space="0" w:color="auto"/>
              <w:bottom w:val="nil"/>
              <w:right w:val="single" w:sz="4" w:space="0" w:color="auto"/>
            </w:tcBorders>
          </w:tcPr>
          <w:p w14:paraId="340FB1DF" w14:textId="77777777" w:rsidR="008A1C44" w:rsidRDefault="008A1C44" w:rsidP="003E03C6">
            <w:pPr>
              <w:pStyle w:val="TAL"/>
              <w:spacing w:line="256" w:lineRule="auto"/>
              <w:rPr>
                <w:ins w:id="9656" w:author="Kazuyoshi Uesaka" w:date="2021-08-06T17:44:00Z"/>
              </w:rPr>
            </w:pPr>
          </w:p>
        </w:tc>
        <w:tc>
          <w:tcPr>
            <w:tcW w:w="1103" w:type="dxa"/>
            <w:tcBorders>
              <w:top w:val="nil"/>
              <w:left w:val="single" w:sz="4" w:space="0" w:color="auto"/>
              <w:bottom w:val="nil"/>
              <w:right w:val="single" w:sz="4" w:space="0" w:color="auto"/>
            </w:tcBorders>
          </w:tcPr>
          <w:p w14:paraId="59278410" w14:textId="77777777" w:rsidR="008A1C44" w:rsidRDefault="008A1C44" w:rsidP="003E03C6">
            <w:pPr>
              <w:pStyle w:val="TAL"/>
              <w:spacing w:line="256" w:lineRule="auto"/>
              <w:rPr>
                <w:ins w:id="9657"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5C0241A9" w14:textId="77777777" w:rsidR="008A1C44" w:rsidRPr="00E33907" w:rsidRDefault="008A1C44" w:rsidP="003E03C6">
            <w:pPr>
              <w:pStyle w:val="TAL"/>
              <w:spacing w:line="256" w:lineRule="auto"/>
              <w:rPr>
                <w:ins w:id="9658" w:author="Kazuyoshi Uesaka" w:date="2021-08-06T17:44:00Z"/>
                <w:lang w:val="sv-SE"/>
              </w:rPr>
            </w:pPr>
            <w:ins w:id="9659" w:author="Kazuyoshi Uesaka" w:date="2021-08-06T17:44:00Z">
              <w:r w:rsidRPr="00E33907">
                <w:rPr>
                  <w:lang w:val="sv-SE"/>
                </w:rPr>
                <w:t>NR_FDD_FR1_D, NR_TDD_FR1_D</w:t>
              </w:r>
            </w:ins>
          </w:p>
        </w:tc>
        <w:tc>
          <w:tcPr>
            <w:tcW w:w="1128" w:type="dxa"/>
            <w:tcBorders>
              <w:top w:val="nil"/>
              <w:left w:val="single" w:sz="4" w:space="0" w:color="auto"/>
              <w:bottom w:val="nil"/>
              <w:right w:val="single" w:sz="4" w:space="0" w:color="auto"/>
            </w:tcBorders>
          </w:tcPr>
          <w:p w14:paraId="5D9DE728" w14:textId="77777777" w:rsidR="008A1C44" w:rsidRPr="00E33907" w:rsidRDefault="008A1C44" w:rsidP="003E03C6">
            <w:pPr>
              <w:pStyle w:val="TAC"/>
              <w:spacing w:line="256" w:lineRule="auto"/>
              <w:rPr>
                <w:ins w:id="9660" w:author="Kazuyoshi Uesaka" w:date="2021-08-06T17:44:00Z"/>
                <w:lang w:val="sv-SE"/>
              </w:rPr>
            </w:pPr>
          </w:p>
        </w:tc>
        <w:tc>
          <w:tcPr>
            <w:tcW w:w="1379" w:type="dxa"/>
            <w:tcBorders>
              <w:left w:val="single" w:sz="4" w:space="0" w:color="auto"/>
              <w:right w:val="single" w:sz="4" w:space="0" w:color="auto"/>
            </w:tcBorders>
          </w:tcPr>
          <w:p w14:paraId="0DB9BF8D" w14:textId="77777777" w:rsidR="008A1C44" w:rsidRPr="00E33907" w:rsidRDefault="008A1C44" w:rsidP="003E03C6">
            <w:pPr>
              <w:pStyle w:val="TAC"/>
              <w:spacing w:line="256" w:lineRule="auto"/>
              <w:rPr>
                <w:ins w:id="9661" w:author="Kazuyoshi Uesaka" w:date="2021-08-06T17:44:00Z"/>
                <w:i/>
                <w:lang w:val="sv-SE"/>
              </w:rPr>
            </w:pPr>
          </w:p>
        </w:tc>
        <w:tc>
          <w:tcPr>
            <w:tcW w:w="1380" w:type="dxa"/>
            <w:tcBorders>
              <w:left w:val="single" w:sz="4" w:space="0" w:color="auto"/>
              <w:right w:val="single" w:sz="4" w:space="0" w:color="auto"/>
            </w:tcBorders>
          </w:tcPr>
          <w:p w14:paraId="29F64BC8" w14:textId="77777777" w:rsidR="008A1C44" w:rsidRPr="00E33907" w:rsidRDefault="008A1C44" w:rsidP="003E03C6">
            <w:pPr>
              <w:pStyle w:val="TAC"/>
              <w:spacing w:line="256" w:lineRule="auto"/>
              <w:rPr>
                <w:ins w:id="9662" w:author="Kazuyoshi Uesaka" w:date="2021-08-06T17:44:00Z"/>
                <w:lang w:val="sv-SE"/>
              </w:rPr>
            </w:pPr>
          </w:p>
        </w:tc>
        <w:tc>
          <w:tcPr>
            <w:tcW w:w="1380" w:type="dxa"/>
            <w:tcBorders>
              <w:left w:val="single" w:sz="4" w:space="0" w:color="auto"/>
              <w:right w:val="single" w:sz="4" w:space="0" w:color="auto"/>
            </w:tcBorders>
          </w:tcPr>
          <w:p w14:paraId="68C5FD0A" w14:textId="77777777" w:rsidR="008A1C44" w:rsidRDefault="008A1C44" w:rsidP="003E03C6">
            <w:pPr>
              <w:pStyle w:val="TAC"/>
              <w:spacing w:line="256" w:lineRule="auto"/>
              <w:rPr>
                <w:ins w:id="9663" w:author="Kazuyoshi Uesaka" w:date="2021-08-06T17:44:00Z"/>
              </w:rPr>
            </w:pPr>
            <w:ins w:id="9664" w:author="Kazuyoshi Uesaka" w:date="2021-08-06T17:44:00Z">
              <w:r>
                <w:rPr>
                  <w:lang w:eastAsia="ko-KR"/>
                </w:rPr>
                <w:t>-82</w:t>
              </w:r>
            </w:ins>
          </w:p>
        </w:tc>
      </w:tr>
      <w:tr w:rsidR="008A1C44" w14:paraId="67C9E8A3" w14:textId="77777777" w:rsidTr="003E03C6">
        <w:trPr>
          <w:trHeight w:val="187"/>
          <w:jc w:val="center"/>
          <w:ins w:id="9665" w:author="Kazuyoshi Uesaka" w:date="2021-08-06T17:44:00Z"/>
        </w:trPr>
        <w:tc>
          <w:tcPr>
            <w:tcW w:w="996" w:type="dxa"/>
            <w:gridSpan w:val="2"/>
            <w:tcBorders>
              <w:top w:val="nil"/>
              <w:left w:val="single" w:sz="4" w:space="0" w:color="auto"/>
              <w:bottom w:val="nil"/>
              <w:right w:val="single" w:sz="4" w:space="0" w:color="auto"/>
            </w:tcBorders>
          </w:tcPr>
          <w:p w14:paraId="43ED2070" w14:textId="77777777" w:rsidR="008A1C44" w:rsidRDefault="008A1C44" w:rsidP="003E03C6">
            <w:pPr>
              <w:pStyle w:val="TAL"/>
              <w:spacing w:line="256" w:lineRule="auto"/>
              <w:rPr>
                <w:ins w:id="9666" w:author="Kazuyoshi Uesaka" w:date="2021-08-06T17:44:00Z"/>
              </w:rPr>
            </w:pPr>
          </w:p>
        </w:tc>
        <w:tc>
          <w:tcPr>
            <w:tcW w:w="1103" w:type="dxa"/>
            <w:tcBorders>
              <w:top w:val="nil"/>
              <w:left w:val="single" w:sz="4" w:space="0" w:color="auto"/>
              <w:bottom w:val="nil"/>
              <w:right w:val="single" w:sz="4" w:space="0" w:color="auto"/>
            </w:tcBorders>
          </w:tcPr>
          <w:p w14:paraId="7B0243B9" w14:textId="77777777" w:rsidR="008A1C44" w:rsidRDefault="008A1C44" w:rsidP="003E03C6">
            <w:pPr>
              <w:pStyle w:val="TAL"/>
              <w:spacing w:line="256" w:lineRule="auto"/>
              <w:rPr>
                <w:ins w:id="9667"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20ED04A6" w14:textId="77777777" w:rsidR="008A1C44" w:rsidRPr="00E33907" w:rsidRDefault="008A1C44" w:rsidP="003E03C6">
            <w:pPr>
              <w:pStyle w:val="TAL"/>
              <w:spacing w:line="256" w:lineRule="auto"/>
              <w:rPr>
                <w:ins w:id="9668" w:author="Kazuyoshi Uesaka" w:date="2021-08-06T17:44:00Z"/>
                <w:lang w:val="sv-SE"/>
              </w:rPr>
            </w:pPr>
            <w:ins w:id="9669" w:author="Kazuyoshi Uesaka" w:date="2021-08-06T17:44:00Z">
              <w:r w:rsidRPr="00E33907">
                <w:rPr>
                  <w:lang w:val="sv-SE"/>
                </w:rPr>
                <w:t>NR_FDD_FR1_E, NR_TDD_FR1_E</w:t>
              </w:r>
            </w:ins>
          </w:p>
        </w:tc>
        <w:tc>
          <w:tcPr>
            <w:tcW w:w="1128" w:type="dxa"/>
            <w:tcBorders>
              <w:top w:val="nil"/>
              <w:left w:val="single" w:sz="4" w:space="0" w:color="auto"/>
              <w:bottom w:val="nil"/>
              <w:right w:val="single" w:sz="4" w:space="0" w:color="auto"/>
            </w:tcBorders>
          </w:tcPr>
          <w:p w14:paraId="3FD81245" w14:textId="77777777" w:rsidR="008A1C44" w:rsidRPr="00E33907" w:rsidRDefault="008A1C44" w:rsidP="003E03C6">
            <w:pPr>
              <w:pStyle w:val="TAC"/>
              <w:spacing w:line="256" w:lineRule="auto"/>
              <w:rPr>
                <w:ins w:id="9670" w:author="Kazuyoshi Uesaka" w:date="2021-08-06T17:44:00Z"/>
                <w:lang w:val="sv-SE"/>
              </w:rPr>
            </w:pPr>
          </w:p>
        </w:tc>
        <w:tc>
          <w:tcPr>
            <w:tcW w:w="1379" w:type="dxa"/>
            <w:tcBorders>
              <w:left w:val="single" w:sz="4" w:space="0" w:color="auto"/>
              <w:right w:val="single" w:sz="4" w:space="0" w:color="auto"/>
            </w:tcBorders>
          </w:tcPr>
          <w:p w14:paraId="5F41C339" w14:textId="77777777" w:rsidR="008A1C44" w:rsidRPr="00E33907" w:rsidRDefault="008A1C44" w:rsidP="003E03C6">
            <w:pPr>
              <w:pStyle w:val="TAC"/>
              <w:spacing w:line="256" w:lineRule="auto"/>
              <w:rPr>
                <w:ins w:id="9671" w:author="Kazuyoshi Uesaka" w:date="2021-08-06T17:44:00Z"/>
                <w:i/>
                <w:lang w:val="sv-SE"/>
              </w:rPr>
            </w:pPr>
          </w:p>
        </w:tc>
        <w:tc>
          <w:tcPr>
            <w:tcW w:w="1380" w:type="dxa"/>
            <w:tcBorders>
              <w:left w:val="single" w:sz="4" w:space="0" w:color="auto"/>
              <w:right w:val="single" w:sz="4" w:space="0" w:color="auto"/>
            </w:tcBorders>
          </w:tcPr>
          <w:p w14:paraId="78EB3998" w14:textId="77777777" w:rsidR="008A1C44" w:rsidRPr="00E33907" w:rsidRDefault="008A1C44" w:rsidP="003E03C6">
            <w:pPr>
              <w:pStyle w:val="TAC"/>
              <w:spacing w:line="256" w:lineRule="auto"/>
              <w:rPr>
                <w:ins w:id="9672" w:author="Kazuyoshi Uesaka" w:date="2021-08-06T17:44:00Z"/>
                <w:lang w:val="sv-SE"/>
              </w:rPr>
            </w:pPr>
          </w:p>
        </w:tc>
        <w:tc>
          <w:tcPr>
            <w:tcW w:w="1380" w:type="dxa"/>
            <w:tcBorders>
              <w:left w:val="single" w:sz="4" w:space="0" w:color="auto"/>
              <w:right w:val="single" w:sz="4" w:space="0" w:color="auto"/>
            </w:tcBorders>
          </w:tcPr>
          <w:p w14:paraId="730D7EE4" w14:textId="77777777" w:rsidR="008A1C44" w:rsidRDefault="008A1C44" w:rsidP="003E03C6">
            <w:pPr>
              <w:pStyle w:val="TAC"/>
              <w:spacing w:line="256" w:lineRule="auto"/>
              <w:rPr>
                <w:ins w:id="9673" w:author="Kazuyoshi Uesaka" w:date="2021-08-06T17:44:00Z"/>
              </w:rPr>
            </w:pPr>
            <w:ins w:id="9674" w:author="Kazuyoshi Uesaka" w:date="2021-08-06T17:44:00Z">
              <w:r>
                <w:rPr>
                  <w:lang w:eastAsia="ko-KR"/>
                </w:rPr>
                <w:t>-81.5</w:t>
              </w:r>
            </w:ins>
          </w:p>
        </w:tc>
      </w:tr>
      <w:tr w:rsidR="008A1C44" w14:paraId="7DA2FDD6" w14:textId="77777777" w:rsidTr="003E03C6">
        <w:trPr>
          <w:trHeight w:val="187"/>
          <w:jc w:val="center"/>
          <w:ins w:id="9675" w:author="Kazuyoshi Uesaka" w:date="2021-08-06T17:44:00Z"/>
        </w:trPr>
        <w:tc>
          <w:tcPr>
            <w:tcW w:w="996" w:type="dxa"/>
            <w:gridSpan w:val="2"/>
            <w:tcBorders>
              <w:top w:val="nil"/>
              <w:left w:val="single" w:sz="4" w:space="0" w:color="auto"/>
              <w:bottom w:val="nil"/>
              <w:right w:val="single" w:sz="4" w:space="0" w:color="auto"/>
            </w:tcBorders>
          </w:tcPr>
          <w:p w14:paraId="47EEA023" w14:textId="77777777" w:rsidR="008A1C44" w:rsidRDefault="008A1C44" w:rsidP="003E03C6">
            <w:pPr>
              <w:pStyle w:val="TAL"/>
              <w:spacing w:line="256" w:lineRule="auto"/>
              <w:rPr>
                <w:ins w:id="9676" w:author="Kazuyoshi Uesaka" w:date="2021-08-06T17:44:00Z"/>
              </w:rPr>
            </w:pPr>
          </w:p>
        </w:tc>
        <w:tc>
          <w:tcPr>
            <w:tcW w:w="1103" w:type="dxa"/>
            <w:tcBorders>
              <w:top w:val="nil"/>
              <w:left w:val="single" w:sz="4" w:space="0" w:color="auto"/>
              <w:bottom w:val="nil"/>
              <w:right w:val="single" w:sz="4" w:space="0" w:color="auto"/>
            </w:tcBorders>
          </w:tcPr>
          <w:p w14:paraId="28824046" w14:textId="77777777" w:rsidR="008A1C44" w:rsidRDefault="008A1C44" w:rsidP="003E03C6">
            <w:pPr>
              <w:pStyle w:val="TAL"/>
              <w:spacing w:line="256" w:lineRule="auto"/>
              <w:rPr>
                <w:ins w:id="9677"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27E883F0" w14:textId="77777777" w:rsidR="008A1C44" w:rsidRDefault="008A1C44" w:rsidP="003E03C6">
            <w:pPr>
              <w:pStyle w:val="TAL"/>
              <w:spacing w:line="256" w:lineRule="auto"/>
              <w:rPr>
                <w:ins w:id="9678" w:author="Kazuyoshi Uesaka" w:date="2021-08-06T17:44:00Z"/>
              </w:rPr>
            </w:pPr>
            <w:ins w:id="9679" w:author="Kazuyoshi Uesaka" w:date="2021-08-06T17:44:00Z">
              <w:r>
                <w:t>NR_FDD_FR1_F</w:t>
              </w:r>
            </w:ins>
          </w:p>
        </w:tc>
        <w:tc>
          <w:tcPr>
            <w:tcW w:w="1128" w:type="dxa"/>
            <w:tcBorders>
              <w:top w:val="nil"/>
              <w:left w:val="single" w:sz="4" w:space="0" w:color="auto"/>
              <w:bottom w:val="nil"/>
              <w:right w:val="single" w:sz="4" w:space="0" w:color="auto"/>
            </w:tcBorders>
          </w:tcPr>
          <w:p w14:paraId="1E1A651B" w14:textId="77777777" w:rsidR="008A1C44" w:rsidRDefault="008A1C44" w:rsidP="003E03C6">
            <w:pPr>
              <w:pStyle w:val="TAC"/>
              <w:spacing w:line="256" w:lineRule="auto"/>
              <w:rPr>
                <w:ins w:id="9680" w:author="Kazuyoshi Uesaka" w:date="2021-08-06T17:44:00Z"/>
              </w:rPr>
            </w:pPr>
          </w:p>
        </w:tc>
        <w:tc>
          <w:tcPr>
            <w:tcW w:w="1379" w:type="dxa"/>
            <w:tcBorders>
              <w:left w:val="single" w:sz="4" w:space="0" w:color="auto"/>
              <w:right w:val="single" w:sz="4" w:space="0" w:color="auto"/>
            </w:tcBorders>
          </w:tcPr>
          <w:p w14:paraId="75A58B41" w14:textId="77777777" w:rsidR="008A1C44" w:rsidRDefault="008A1C44" w:rsidP="003E03C6">
            <w:pPr>
              <w:pStyle w:val="TAC"/>
              <w:spacing w:line="256" w:lineRule="auto"/>
              <w:rPr>
                <w:ins w:id="9681" w:author="Kazuyoshi Uesaka" w:date="2021-08-06T17:44:00Z"/>
                <w:i/>
              </w:rPr>
            </w:pPr>
          </w:p>
        </w:tc>
        <w:tc>
          <w:tcPr>
            <w:tcW w:w="1380" w:type="dxa"/>
            <w:tcBorders>
              <w:left w:val="single" w:sz="4" w:space="0" w:color="auto"/>
              <w:right w:val="single" w:sz="4" w:space="0" w:color="auto"/>
            </w:tcBorders>
          </w:tcPr>
          <w:p w14:paraId="6ADC43A2" w14:textId="77777777" w:rsidR="008A1C44" w:rsidRDefault="008A1C44" w:rsidP="003E03C6">
            <w:pPr>
              <w:pStyle w:val="TAC"/>
              <w:spacing w:line="256" w:lineRule="auto"/>
              <w:rPr>
                <w:ins w:id="9682" w:author="Kazuyoshi Uesaka" w:date="2021-08-06T17:44:00Z"/>
              </w:rPr>
            </w:pPr>
          </w:p>
        </w:tc>
        <w:tc>
          <w:tcPr>
            <w:tcW w:w="1380" w:type="dxa"/>
            <w:tcBorders>
              <w:left w:val="single" w:sz="4" w:space="0" w:color="auto"/>
              <w:right w:val="single" w:sz="4" w:space="0" w:color="auto"/>
            </w:tcBorders>
          </w:tcPr>
          <w:p w14:paraId="1F1B83FB" w14:textId="77777777" w:rsidR="008A1C44" w:rsidRDefault="008A1C44" w:rsidP="003E03C6">
            <w:pPr>
              <w:pStyle w:val="TAC"/>
              <w:spacing w:line="256" w:lineRule="auto"/>
              <w:rPr>
                <w:ins w:id="9683" w:author="Kazuyoshi Uesaka" w:date="2021-08-06T17:44:00Z"/>
                <w:lang w:eastAsia="ko-KR"/>
              </w:rPr>
            </w:pPr>
            <w:ins w:id="9684" w:author="Kazuyoshi Uesaka" w:date="2021-08-06T17:44:00Z">
              <w:r>
                <w:rPr>
                  <w:lang w:eastAsia="ko-KR"/>
                </w:rPr>
                <w:t>-81</w:t>
              </w:r>
            </w:ins>
          </w:p>
        </w:tc>
      </w:tr>
      <w:tr w:rsidR="008A1C44" w14:paraId="4FAF8515" w14:textId="77777777" w:rsidTr="003E03C6">
        <w:trPr>
          <w:trHeight w:val="187"/>
          <w:jc w:val="center"/>
          <w:ins w:id="9685" w:author="Kazuyoshi Uesaka" w:date="2021-08-06T17:44:00Z"/>
        </w:trPr>
        <w:tc>
          <w:tcPr>
            <w:tcW w:w="996" w:type="dxa"/>
            <w:gridSpan w:val="2"/>
            <w:tcBorders>
              <w:top w:val="nil"/>
              <w:left w:val="single" w:sz="4" w:space="0" w:color="auto"/>
              <w:bottom w:val="nil"/>
              <w:right w:val="single" w:sz="4" w:space="0" w:color="auto"/>
            </w:tcBorders>
          </w:tcPr>
          <w:p w14:paraId="70F0E9C9" w14:textId="77777777" w:rsidR="008A1C44" w:rsidRDefault="008A1C44" w:rsidP="003E03C6">
            <w:pPr>
              <w:pStyle w:val="TAL"/>
              <w:spacing w:line="256" w:lineRule="auto"/>
              <w:rPr>
                <w:ins w:id="9686" w:author="Kazuyoshi Uesaka" w:date="2021-08-06T17:44:00Z"/>
                <w:lang w:eastAsia="en-GB"/>
              </w:rPr>
            </w:pPr>
          </w:p>
        </w:tc>
        <w:tc>
          <w:tcPr>
            <w:tcW w:w="1103" w:type="dxa"/>
            <w:tcBorders>
              <w:top w:val="nil"/>
              <w:left w:val="single" w:sz="4" w:space="0" w:color="auto"/>
              <w:bottom w:val="nil"/>
              <w:right w:val="single" w:sz="4" w:space="0" w:color="auto"/>
            </w:tcBorders>
          </w:tcPr>
          <w:p w14:paraId="6545A559" w14:textId="77777777" w:rsidR="008A1C44" w:rsidRDefault="008A1C44" w:rsidP="003E03C6">
            <w:pPr>
              <w:pStyle w:val="TAL"/>
              <w:spacing w:line="256" w:lineRule="auto"/>
              <w:rPr>
                <w:ins w:id="9687"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3BE545BD" w14:textId="77777777" w:rsidR="008A1C44" w:rsidRDefault="008A1C44" w:rsidP="003E03C6">
            <w:pPr>
              <w:pStyle w:val="TAL"/>
              <w:spacing w:line="256" w:lineRule="auto"/>
              <w:rPr>
                <w:ins w:id="9688" w:author="Kazuyoshi Uesaka" w:date="2021-08-06T17:44:00Z"/>
              </w:rPr>
            </w:pPr>
            <w:ins w:id="9689" w:author="Kazuyoshi Uesaka" w:date="2021-08-06T17:44:00Z">
              <w:r>
                <w:t>NR_FDD_FR1_G</w:t>
              </w:r>
            </w:ins>
          </w:p>
        </w:tc>
        <w:tc>
          <w:tcPr>
            <w:tcW w:w="1128" w:type="dxa"/>
            <w:tcBorders>
              <w:top w:val="nil"/>
              <w:left w:val="single" w:sz="4" w:space="0" w:color="auto"/>
              <w:bottom w:val="nil"/>
              <w:right w:val="single" w:sz="4" w:space="0" w:color="auto"/>
            </w:tcBorders>
          </w:tcPr>
          <w:p w14:paraId="65B1278B" w14:textId="77777777" w:rsidR="008A1C44" w:rsidRDefault="008A1C44" w:rsidP="003E03C6">
            <w:pPr>
              <w:pStyle w:val="TAC"/>
              <w:spacing w:line="256" w:lineRule="auto"/>
              <w:rPr>
                <w:ins w:id="9690" w:author="Kazuyoshi Uesaka" w:date="2021-08-06T17:44:00Z"/>
              </w:rPr>
            </w:pPr>
          </w:p>
        </w:tc>
        <w:tc>
          <w:tcPr>
            <w:tcW w:w="1379" w:type="dxa"/>
            <w:tcBorders>
              <w:left w:val="single" w:sz="4" w:space="0" w:color="auto"/>
              <w:right w:val="single" w:sz="4" w:space="0" w:color="auto"/>
            </w:tcBorders>
          </w:tcPr>
          <w:p w14:paraId="5846EF10" w14:textId="77777777" w:rsidR="008A1C44" w:rsidRDefault="008A1C44" w:rsidP="003E03C6">
            <w:pPr>
              <w:pStyle w:val="TAC"/>
              <w:spacing w:line="256" w:lineRule="auto"/>
              <w:rPr>
                <w:ins w:id="9691" w:author="Kazuyoshi Uesaka" w:date="2021-08-06T17:44:00Z"/>
                <w:i/>
              </w:rPr>
            </w:pPr>
          </w:p>
        </w:tc>
        <w:tc>
          <w:tcPr>
            <w:tcW w:w="1380" w:type="dxa"/>
            <w:tcBorders>
              <w:left w:val="single" w:sz="4" w:space="0" w:color="auto"/>
              <w:right w:val="single" w:sz="4" w:space="0" w:color="auto"/>
            </w:tcBorders>
          </w:tcPr>
          <w:p w14:paraId="344E2469" w14:textId="77777777" w:rsidR="008A1C44" w:rsidRDefault="008A1C44" w:rsidP="003E03C6">
            <w:pPr>
              <w:pStyle w:val="TAC"/>
              <w:spacing w:line="256" w:lineRule="auto"/>
              <w:rPr>
                <w:ins w:id="9692" w:author="Kazuyoshi Uesaka" w:date="2021-08-06T17:44:00Z"/>
              </w:rPr>
            </w:pPr>
          </w:p>
        </w:tc>
        <w:tc>
          <w:tcPr>
            <w:tcW w:w="1380" w:type="dxa"/>
            <w:tcBorders>
              <w:left w:val="single" w:sz="4" w:space="0" w:color="auto"/>
              <w:right w:val="single" w:sz="4" w:space="0" w:color="auto"/>
            </w:tcBorders>
          </w:tcPr>
          <w:p w14:paraId="34D7A3B1" w14:textId="77777777" w:rsidR="008A1C44" w:rsidRDefault="008A1C44" w:rsidP="003E03C6">
            <w:pPr>
              <w:pStyle w:val="TAC"/>
              <w:spacing w:line="256" w:lineRule="auto"/>
              <w:rPr>
                <w:ins w:id="9693" w:author="Kazuyoshi Uesaka" w:date="2021-08-06T17:44:00Z"/>
              </w:rPr>
            </w:pPr>
            <w:ins w:id="9694" w:author="Kazuyoshi Uesaka" w:date="2021-08-06T17:44:00Z">
              <w:r>
                <w:rPr>
                  <w:lang w:eastAsia="ko-KR"/>
                </w:rPr>
                <w:t>-80.5</w:t>
              </w:r>
            </w:ins>
          </w:p>
        </w:tc>
      </w:tr>
      <w:tr w:rsidR="008A1C44" w14:paraId="195546AE" w14:textId="77777777" w:rsidTr="003E03C6">
        <w:trPr>
          <w:trHeight w:val="187"/>
          <w:jc w:val="center"/>
          <w:ins w:id="9695" w:author="Kazuyoshi Uesaka" w:date="2021-08-06T17:44:00Z"/>
        </w:trPr>
        <w:tc>
          <w:tcPr>
            <w:tcW w:w="996" w:type="dxa"/>
            <w:gridSpan w:val="2"/>
            <w:tcBorders>
              <w:top w:val="nil"/>
              <w:left w:val="single" w:sz="4" w:space="0" w:color="auto"/>
              <w:bottom w:val="nil"/>
              <w:right w:val="single" w:sz="4" w:space="0" w:color="auto"/>
            </w:tcBorders>
          </w:tcPr>
          <w:p w14:paraId="1B9150EC" w14:textId="77777777" w:rsidR="008A1C44" w:rsidRDefault="008A1C44" w:rsidP="003E03C6">
            <w:pPr>
              <w:pStyle w:val="TAL"/>
              <w:spacing w:line="256" w:lineRule="auto"/>
              <w:rPr>
                <w:ins w:id="9696" w:author="Kazuyoshi Uesaka" w:date="2021-08-06T17:44:00Z"/>
              </w:rPr>
            </w:pPr>
          </w:p>
        </w:tc>
        <w:tc>
          <w:tcPr>
            <w:tcW w:w="1103" w:type="dxa"/>
            <w:tcBorders>
              <w:top w:val="nil"/>
              <w:left w:val="single" w:sz="4" w:space="0" w:color="auto"/>
              <w:bottom w:val="single" w:sz="4" w:space="0" w:color="auto"/>
              <w:right w:val="single" w:sz="4" w:space="0" w:color="auto"/>
            </w:tcBorders>
          </w:tcPr>
          <w:p w14:paraId="30DA1C7E" w14:textId="77777777" w:rsidR="008A1C44" w:rsidRDefault="008A1C44" w:rsidP="003E03C6">
            <w:pPr>
              <w:pStyle w:val="TAL"/>
              <w:spacing w:line="256" w:lineRule="auto"/>
              <w:rPr>
                <w:ins w:id="9697"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3A83CE70" w14:textId="77777777" w:rsidR="008A1C44" w:rsidRDefault="008A1C44" w:rsidP="003E03C6">
            <w:pPr>
              <w:pStyle w:val="TAL"/>
              <w:spacing w:line="256" w:lineRule="auto"/>
              <w:rPr>
                <w:ins w:id="9698" w:author="Kazuyoshi Uesaka" w:date="2021-08-06T17:44:00Z"/>
              </w:rPr>
            </w:pPr>
            <w:ins w:id="9699" w:author="Kazuyoshi Uesaka" w:date="2021-08-06T17:44:00Z">
              <w:r>
                <w:t>NR_FDD_FR1_H</w:t>
              </w:r>
            </w:ins>
          </w:p>
        </w:tc>
        <w:tc>
          <w:tcPr>
            <w:tcW w:w="1128" w:type="dxa"/>
            <w:tcBorders>
              <w:top w:val="nil"/>
              <w:left w:val="single" w:sz="4" w:space="0" w:color="auto"/>
              <w:bottom w:val="single" w:sz="4" w:space="0" w:color="auto"/>
              <w:right w:val="single" w:sz="4" w:space="0" w:color="auto"/>
            </w:tcBorders>
          </w:tcPr>
          <w:p w14:paraId="6D936F28" w14:textId="77777777" w:rsidR="008A1C44" w:rsidRDefault="008A1C44" w:rsidP="003E03C6">
            <w:pPr>
              <w:pStyle w:val="TAC"/>
              <w:spacing w:line="256" w:lineRule="auto"/>
              <w:rPr>
                <w:ins w:id="9700" w:author="Kazuyoshi Uesaka" w:date="2021-08-06T17:44:00Z"/>
              </w:rPr>
            </w:pPr>
          </w:p>
        </w:tc>
        <w:tc>
          <w:tcPr>
            <w:tcW w:w="1379" w:type="dxa"/>
            <w:tcBorders>
              <w:left w:val="single" w:sz="4" w:space="0" w:color="auto"/>
              <w:bottom w:val="single" w:sz="4" w:space="0" w:color="auto"/>
              <w:right w:val="single" w:sz="4" w:space="0" w:color="auto"/>
            </w:tcBorders>
          </w:tcPr>
          <w:p w14:paraId="4C1C54E1" w14:textId="77777777" w:rsidR="008A1C44" w:rsidRDefault="008A1C44" w:rsidP="003E03C6">
            <w:pPr>
              <w:pStyle w:val="TAC"/>
              <w:spacing w:line="256" w:lineRule="auto"/>
              <w:rPr>
                <w:ins w:id="9701" w:author="Kazuyoshi Uesaka" w:date="2021-08-06T17:44:00Z"/>
                <w:i/>
              </w:rPr>
            </w:pPr>
          </w:p>
        </w:tc>
        <w:tc>
          <w:tcPr>
            <w:tcW w:w="1380" w:type="dxa"/>
            <w:tcBorders>
              <w:left w:val="single" w:sz="4" w:space="0" w:color="auto"/>
              <w:bottom w:val="single" w:sz="4" w:space="0" w:color="auto"/>
              <w:right w:val="single" w:sz="4" w:space="0" w:color="auto"/>
            </w:tcBorders>
          </w:tcPr>
          <w:p w14:paraId="75F1259C" w14:textId="77777777" w:rsidR="008A1C44" w:rsidRDefault="008A1C44" w:rsidP="003E03C6">
            <w:pPr>
              <w:pStyle w:val="TAC"/>
              <w:spacing w:line="256" w:lineRule="auto"/>
              <w:rPr>
                <w:ins w:id="9702" w:author="Kazuyoshi Uesaka" w:date="2021-08-06T17:44:00Z"/>
              </w:rPr>
            </w:pPr>
          </w:p>
        </w:tc>
        <w:tc>
          <w:tcPr>
            <w:tcW w:w="1380" w:type="dxa"/>
            <w:tcBorders>
              <w:left w:val="single" w:sz="4" w:space="0" w:color="auto"/>
              <w:right w:val="single" w:sz="4" w:space="0" w:color="auto"/>
            </w:tcBorders>
          </w:tcPr>
          <w:p w14:paraId="3F3CC4C3" w14:textId="77777777" w:rsidR="008A1C44" w:rsidRDefault="008A1C44" w:rsidP="003E03C6">
            <w:pPr>
              <w:pStyle w:val="TAC"/>
              <w:spacing w:line="256" w:lineRule="auto"/>
              <w:rPr>
                <w:ins w:id="9703" w:author="Kazuyoshi Uesaka" w:date="2021-08-06T17:44:00Z"/>
              </w:rPr>
            </w:pPr>
            <w:ins w:id="9704" w:author="Kazuyoshi Uesaka" w:date="2021-08-06T17:44:00Z">
              <w:r>
                <w:rPr>
                  <w:lang w:eastAsia="ko-KR"/>
                </w:rPr>
                <w:t>-80</w:t>
              </w:r>
            </w:ins>
          </w:p>
        </w:tc>
      </w:tr>
      <w:tr w:rsidR="008A1C44" w14:paraId="73C7E7CA" w14:textId="77777777" w:rsidTr="003E03C6">
        <w:trPr>
          <w:trHeight w:val="187"/>
          <w:jc w:val="center"/>
          <w:ins w:id="9705" w:author="Kazuyoshi Uesaka" w:date="2021-08-06T17:44:00Z"/>
        </w:trPr>
        <w:tc>
          <w:tcPr>
            <w:tcW w:w="996" w:type="dxa"/>
            <w:gridSpan w:val="2"/>
            <w:tcBorders>
              <w:top w:val="nil"/>
              <w:left w:val="single" w:sz="4" w:space="0" w:color="auto"/>
              <w:bottom w:val="nil"/>
              <w:right w:val="single" w:sz="4" w:space="0" w:color="auto"/>
            </w:tcBorders>
            <w:hideMark/>
          </w:tcPr>
          <w:p w14:paraId="778552E1" w14:textId="77777777" w:rsidR="008A1C44" w:rsidRDefault="008A1C44" w:rsidP="003E03C6">
            <w:pPr>
              <w:rPr>
                <w:ins w:id="9706" w:author="Kazuyoshi Uesaka" w:date="2021-08-06T17:44:00Z"/>
              </w:rPr>
            </w:pPr>
          </w:p>
        </w:tc>
        <w:tc>
          <w:tcPr>
            <w:tcW w:w="1103" w:type="dxa"/>
            <w:tcBorders>
              <w:top w:val="single" w:sz="4" w:space="0" w:color="auto"/>
              <w:left w:val="single" w:sz="4" w:space="0" w:color="auto"/>
              <w:bottom w:val="nil"/>
              <w:right w:val="single" w:sz="4" w:space="0" w:color="auto"/>
            </w:tcBorders>
            <w:hideMark/>
          </w:tcPr>
          <w:p w14:paraId="50C9817E" w14:textId="77777777" w:rsidR="008A1C44" w:rsidRDefault="008A1C44" w:rsidP="003E03C6">
            <w:pPr>
              <w:pStyle w:val="TAL"/>
              <w:spacing w:line="256" w:lineRule="auto"/>
              <w:rPr>
                <w:ins w:id="9707" w:author="Kazuyoshi Uesaka" w:date="2021-08-06T17:44:00Z"/>
                <w:lang w:eastAsia="en-GB"/>
              </w:rPr>
            </w:pPr>
            <w:ins w:id="9708" w:author="Kazuyoshi Uesaka" w:date="2021-08-06T17:44:00Z">
              <w:r>
                <w:t>Config</w:t>
              </w:r>
              <w:r>
                <w:rPr>
                  <w:rFonts w:eastAsia="Malgun Gothic"/>
                  <w:szCs w:val="18"/>
                </w:rPr>
                <w:t xml:space="preserve"> </w:t>
              </w:r>
              <w:r>
                <w:rPr>
                  <w:rFonts w:eastAsia="Calibri"/>
                  <w:szCs w:val="22"/>
                </w:rPr>
                <w:t>3</w:t>
              </w:r>
            </w:ins>
          </w:p>
        </w:tc>
        <w:tc>
          <w:tcPr>
            <w:tcW w:w="1701" w:type="dxa"/>
            <w:tcBorders>
              <w:top w:val="single" w:sz="4" w:space="0" w:color="auto"/>
              <w:left w:val="single" w:sz="4" w:space="0" w:color="auto"/>
              <w:bottom w:val="single" w:sz="4" w:space="0" w:color="auto"/>
              <w:right w:val="single" w:sz="4" w:space="0" w:color="auto"/>
            </w:tcBorders>
            <w:hideMark/>
          </w:tcPr>
          <w:p w14:paraId="5D798D12" w14:textId="77777777" w:rsidR="008A1C44" w:rsidRDefault="008A1C44" w:rsidP="003E03C6">
            <w:pPr>
              <w:pStyle w:val="TAL"/>
              <w:spacing w:line="256" w:lineRule="auto"/>
              <w:rPr>
                <w:ins w:id="9709" w:author="Kazuyoshi Uesaka" w:date="2021-08-06T17:44:00Z"/>
              </w:rPr>
            </w:pPr>
            <w:ins w:id="9710" w:author="Kazuyoshi Uesaka" w:date="2021-08-06T17:44:00Z">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1B25E4A0" w14:textId="77777777" w:rsidR="008A1C44" w:rsidRDefault="008A1C44" w:rsidP="003E03C6">
            <w:pPr>
              <w:pStyle w:val="TAC"/>
              <w:spacing w:line="256" w:lineRule="auto"/>
              <w:rPr>
                <w:ins w:id="9711" w:author="Kazuyoshi Uesaka" w:date="2021-08-06T17:44:00Z"/>
              </w:rPr>
            </w:pPr>
            <w:ins w:id="9712" w:author="Kazuyoshi Uesaka" w:date="2021-08-06T17:44:00Z">
              <w:r>
                <w:t>dBm/</w:t>
              </w:r>
            </w:ins>
          </w:p>
          <w:p w14:paraId="17C095FC" w14:textId="77777777" w:rsidR="008A1C44" w:rsidRDefault="008A1C44" w:rsidP="003E03C6">
            <w:pPr>
              <w:pStyle w:val="TAC"/>
              <w:spacing w:line="256" w:lineRule="auto"/>
              <w:rPr>
                <w:ins w:id="9713" w:author="Kazuyoshi Uesaka" w:date="2021-08-06T17:44:00Z"/>
              </w:rPr>
            </w:pPr>
            <w:ins w:id="9714" w:author="Kazuyoshi Uesaka" w:date="2021-08-06T17:44:00Z">
              <w:r>
                <w:t>38.16MHz</w:t>
              </w:r>
            </w:ins>
          </w:p>
        </w:tc>
        <w:tc>
          <w:tcPr>
            <w:tcW w:w="1379" w:type="dxa"/>
            <w:tcBorders>
              <w:top w:val="single" w:sz="4" w:space="0" w:color="auto"/>
              <w:left w:val="single" w:sz="4" w:space="0" w:color="auto"/>
              <w:right w:val="single" w:sz="4" w:space="0" w:color="auto"/>
            </w:tcBorders>
            <w:hideMark/>
          </w:tcPr>
          <w:p w14:paraId="52469F71" w14:textId="77777777" w:rsidR="008A1C44" w:rsidRDefault="008A1C44" w:rsidP="003E03C6">
            <w:pPr>
              <w:pStyle w:val="TAC"/>
              <w:spacing w:line="256" w:lineRule="auto"/>
              <w:rPr>
                <w:ins w:id="9715" w:author="Kazuyoshi Uesaka" w:date="2021-08-06T17:44:00Z"/>
              </w:rPr>
            </w:pPr>
            <w:ins w:id="9716" w:author="Kazuyoshi Uesaka" w:date="2021-08-06T17:44:00Z">
              <w:r>
                <w:t>-50</w:t>
              </w:r>
            </w:ins>
          </w:p>
        </w:tc>
        <w:tc>
          <w:tcPr>
            <w:tcW w:w="1380" w:type="dxa"/>
            <w:tcBorders>
              <w:top w:val="single" w:sz="4" w:space="0" w:color="auto"/>
              <w:left w:val="single" w:sz="4" w:space="0" w:color="auto"/>
              <w:right w:val="single" w:sz="4" w:space="0" w:color="auto"/>
            </w:tcBorders>
            <w:hideMark/>
          </w:tcPr>
          <w:p w14:paraId="7A5F830C" w14:textId="77777777" w:rsidR="008A1C44" w:rsidRDefault="008A1C44" w:rsidP="003E03C6">
            <w:pPr>
              <w:pStyle w:val="TAC"/>
              <w:spacing w:line="256" w:lineRule="auto"/>
              <w:rPr>
                <w:ins w:id="9717" w:author="Kazuyoshi Uesaka" w:date="2021-08-06T17:44:00Z"/>
              </w:rPr>
            </w:pPr>
            <w:ins w:id="9718" w:author="Kazuyoshi Uesaka" w:date="2021-08-06T17:44:00Z">
              <w:r>
                <w:t>-</w:t>
              </w:r>
            </w:ins>
          </w:p>
        </w:tc>
        <w:tc>
          <w:tcPr>
            <w:tcW w:w="1380" w:type="dxa"/>
            <w:tcBorders>
              <w:left w:val="single" w:sz="4" w:space="0" w:color="auto"/>
              <w:right w:val="single" w:sz="4" w:space="0" w:color="auto"/>
            </w:tcBorders>
          </w:tcPr>
          <w:p w14:paraId="3D334AC3" w14:textId="77777777" w:rsidR="008A1C44" w:rsidRDefault="008A1C44" w:rsidP="003E03C6">
            <w:pPr>
              <w:pStyle w:val="TAC"/>
              <w:spacing w:line="256" w:lineRule="auto"/>
              <w:rPr>
                <w:ins w:id="9719" w:author="Kazuyoshi Uesaka" w:date="2021-08-06T17:44:00Z"/>
              </w:rPr>
            </w:pPr>
            <w:ins w:id="9720" w:author="Kazuyoshi Uesaka" w:date="2021-08-06T17:44:00Z">
              <w:r>
                <w:rPr>
                  <w:lang w:eastAsia="ko-KR"/>
                </w:rPr>
                <w:t>-77.4</w:t>
              </w:r>
            </w:ins>
          </w:p>
        </w:tc>
      </w:tr>
      <w:tr w:rsidR="008A1C44" w14:paraId="32C7E124" w14:textId="77777777" w:rsidTr="003E03C6">
        <w:trPr>
          <w:trHeight w:val="187"/>
          <w:jc w:val="center"/>
          <w:ins w:id="9721" w:author="Kazuyoshi Uesaka" w:date="2021-08-06T17:44:00Z"/>
        </w:trPr>
        <w:tc>
          <w:tcPr>
            <w:tcW w:w="996" w:type="dxa"/>
            <w:gridSpan w:val="2"/>
            <w:tcBorders>
              <w:top w:val="nil"/>
              <w:left w:val="single" w:sz="4" w:space="0" w:color="auto"/>
              <w:bottom w:val="nil"/>
              <w:right w:val="single" w:sz="4" w:space="0" w:color="auto"/>
            </w:tcBorders>
            <w:hideMark/>
          </w:tcPr>
          <w:p w14:paraId="57141F20" w14:textId="77777777" w:rsidR="008A1C44" w:rsidRDefault="008A1C44" w:rsidP="003E03C6">
            <w:pPr>
              <w:rPr>
                <w:ins w:id="9722" w:author="Kazuyoshi Uesaka" w:date="2021-08-06T17:44:00Z"/>
              </w:rPr>
            </w:pPr>
          </w:p>
        </w:tc>
        <w:tc>
          <w:tcPr>
            <w:tcW w:w="1103" w:type="dxa"/>
            <w:tcBorders>
              <w:top w:val="nil"/>
              <w:left w:val="single" w:sz="4" w:space="0" w:color="auto"/>
              <w:bottom w:val="nil"/>
              <w:right w:val="single" w:sz="4" w:space="0" w:color="auto"/>
            </w:tcBorders>
          </w:tcPr>
          <w:p w14:paraId="39FAFA73" w14:textId="77777777" w:rsidR="008A1C44" w:rsidRDefault="008A1C44" w:rsidP="003E03C6">
            <w:pPr>
              <w:pStyle w:val="TAL"/>
              <w:spacing w:line="256" w:lineRule="auto"/>
              <w:rPr>
                <w:ins w:id="9723"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C66CFDD" w14:textId="77777777" w:rsidR="008A1C44" w:rsidRDefault="008A1C44" w:rsidP="003E03C6">
            <w:pPr>
              <w:pStyle w:val="TAL"/>
              <w:spacing w:line="256" w:lineRule="auto"/>
              <w:rPr>
                <w:ins w:id="9724" w:author="Kazuyoshi Uesaka" w:date="2021-08-06T17:44:00Z"/>
              </w:rPr>
            </w:pPr>
            <w:ins w:id="9725" w:author="Kazuyoshi Uesaka" w:date="2021-08-06T17:44:00Z">
              <w:r>
                <w:t>NR_FDD_FR1_B</w:t>
              </w:r>
            </w:ins>
          </w:p>
        </w:tc>
        <w:tc>
          <w:tcPr>
            <w:tcW w:w="1128" w:type="dxa"/>
            <w:tcBorders>
              <w:top w:val="nil"/>
              <w:left w:val="single" w:sz="4" w:space="0" w:color="auto"/>
              <w:bottom w:val="nil"/>
              <w:right w:val="single" w:sz="4" w:space="0" w:color="auto"/>
            </w:tcBorders>
            <w:hideMark/>
          </w:tcPr>
          <w:p w14:paraId="3F413311" w14:textId="77777777" w:rsidR="008A1C44" w:rsidRDefault="008A1C44" w:rsidP="003E03C6">
            <w:pPr>
              <w:rPr>
                <w:ins w:id="9726" w:author="Kazuyoshi Uesaka" w:date="2021-08-06T17:44:00Z"/>
              </w:rPr>
            </w:pPr>
          </w:p>
        </w:tc>
        <w:tc>
          <w:tcPr>
            <w:tcW w:w="1379" w:type="dxa"/>
            <w:tcBorders>
              <w:left w:val="single" w:sz="4" w:space="0" w:color="auto"/>
              <w:right w:val="single" w:sz="4" w:space="0" w:color="auto"/>
            </w:tcBorders>
            <w:hideMark/>
          </w:tcPr>
          <w:p w14:paraId="4350EEAA" w14:textId="77777777" w:rsidR="008A1C44" w:rsidRDefault="008A1C44" w:rsidP="003E03C6">
            <w:pPr>
              <w:spacing w:after="0" w:line="256" w:lineRule="auto"/>
              <w:rPr>
                <w:ins w:id="9727" w:author="Kazuyoshi Uesaka" w:date="2021-08-06T17:44:00Z"/>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12E0C148" w14:textId="77777777" w:rsidR="008A1C44" w:rsidRDefault="008A1C44" w:rsidP="003E03C6">
            <w:pPr>
              <w:spacing w:after="0" w:line="256" w:lineRule="auto"/>
              <w:rPr>
                <w:ins w:id="9728" w:author="Kazuyoshi Uesaka" w:date="2021-08-06T17:44:00Z"/>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5363B29C" w14:textId="77777777" w:rsidR="008A1C44" w:rsidRDefault="008A1C44" w:rsidP="003E03C6">
            <w:pPr>
              <w:pStyle w:val="TAC"/>
              <w:spacing w:line="256" w:lineRule="auto"/>
              <w:rPr>
                <w:ins w:id="9729" w:author="Kazuyoshi Uesaka" w:date="2021-08-06T17:44:00Z"/>
                <w:lang w:eastAsia="en-GB"/>
              </w:rPr>
            </w:pPr>
            <w:ins w:id="9730" w:author="Kazuyoshi Uesaka" w:date="2021-08-06T17:44:00Z">
              <w:r>
                <w:rPr>
                  <w:lang w:eastAsia="ko-KR"/>
                </w:rPr>
                <w:t>-76.9</w:t>
              </w:r>
            </w:ins>
          </w:p>
        </w:tc>
      </w:tr>
      <w:tr w:rsidR="008A1C44" w14:paraId="6FF44935" w14:textId="77777777" w:rsidTr="003E03C6">
        <w:trPr>
          <w:trHeight w:val="187"/>
          <w:jc w:val="center"/>
          <w:ins w:id="9731" w:author="Kazuyoshi Uesaka" w:date="2021-08-06T17:44:00Z"/>
        </w:trPr>
        <w:tc>
          <w:tcPr>
            <w:tcW w:w="996" w:type="dxa"/>
            <w:gridSpan w:val="2"/>
            <w:tcBorders>
              <w:top w:val="nil"/>
              <w:left w:val="single" w:sz="4" w:space="0" w:color="auto"/>
              <w:bottom w:val="nil"/>
              <w:right w:val="single" w:sz="4" w:space="0" w:color="auto"/>
            </w:tcBorders>
            <w:hideMark/>
          </w:tcPr>
          <w:p w14:paraId="3914ED15" w14:textId="77777777" w:rsidR="008A1C44" w:rsidRDefault="008A1C44" w:rsidP="003E03C6">
            <w:pPr>
              <w:rPr>
                <w:ins w:id="9732" w:author="Kazuyoshi Uesaka" w:date="2021-08-06T17:44:00Z"/>
              </w:rPr>
            </w:pPr>
          </w:p>
        </w:tc>
        <w:tc>
          <w:tcPr>
            <w:tcW w:w="1103" w:type="dxa"/>
            <w:tcBorders>
              <w:top w:val="nil"/>
              <w:left w:val="single" w:sz="4" w:space="0" w:color="auto"/>
              <w:bottom w:val="nil"/>
              <w:right w:val="single" w:sz="4" w:space="0" w:color="auto"/>
            </w:tcBorders>
          </w:tcPr>
          <w:p w14:paraId="72D811A6" w14:textId="77777777" w:rsidR="008A1C44" w:rsidRDefault="008A1C44" w:rsidP="003E03C6">
            <w:pPr>
              <w:pStyle w:val="TAL"/>
              <w:spacing w:line="256" w:lineRule="auto"/>
              <w:rPr>
                <w:ins w:id="9733"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29F108" w14:textId="77777777" w:rsidR="008A1C44" w:rsidRDefault="008A1C44" w:rsidP="003E03C6">
            <w:pPr>
              <w:pStyle w:val="TAL"/>
              <w:spacing w:line="256" w:lineRule="auto"/>
              <w:rPr>
                <w:ins w:id="9734" w:author="Kazuyoshi Uesaka" w:date="2021-08-06T17:44:00Z"/>
              </w:rPr>
            </w:pPr>
            <w:ins w:id="9735" w:author="Kazuyoshi Uesaka" w:date="2021-08-06T17:44:00Z">
              <w:r>
                <w:t>NR_TDD_FR1_C</w:t>
              </w:r>
            </w:ins>
          </w:p>
        </w:tc>
        <w:tc>
          <w:tcPr>
            <w:tcW w:w="1128" w:type="dxa"/>
            <w:tcBorders>
              <w:top w:val="nil"/>
              <w:left w:val="single" w:sz="4" w:space="0" w:color="auto"/>
              <w:bottom w:val="nil"/>
              <w:right w:val="single" w:sz="4" w:space="0" w:color="auto"/>
            </w:tcBorders>
            <w:hideMark/>
          </w:tcPr>
          <w:p w14:paraId="7210B71D" w14:textId="77777777" w:rsidR="008A1C44" w:rsidRDefault="008A1C44" w:rsidP="003E03C6">
            <w:pPr>
              <w:rPr>
                <w:ins w:id="9736" w:author="Kazuyoshi Uesaka" w:date="2021-08-06T17:44:00Z"/>
              </w:rPr>
            </w:pPr>
          </w:p>
        </w:tc>
        <w:tc>
          <w:tcPr>
            <w:tcW w:w="1379" w:type="dxa"/>
            <w:tcBorders>
              <w:left w:val="single" w:sz="4" w:space="0" w:color="auto"/>
              <w:right w:val="single" w:sz="4" w:space="0" w:color="auto"/>
            </w:tcBorders>
            <w:hideMark/>
          </w:tcPr>
          <w:p w14:paraId="064DD35E" w14:textId="77777777" w:rsidR="008A1C44" w:rsidRDefault="008A1C44" w:rsidP="003E03C6">
            <w:pPr>
              <w:spacing w:after="0" w:line="256" w:lineRule="auto"/>
              <w:rPr>
                <w:ins w:id="9737" w:author="Kazuyoshi Uesaka" w:date="2021-08-06T17:44:00Z"/>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72B26C20" w14:textId="77777777" w:rsidR="008A1C44" w:rsidRDefault="008A1C44" w:rsidP="003E03C6">
            <w:pPr>
              <w:spacing w:after="0" w:line="256" w:lineRule="auto"/>
              <w:rPr>
                <w:ins w:id="9738" w:author="Kazuyoshi Uesaka" w:date="2021-08-06T17:44:00Z"/>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41EB038E" w14:textId="77777777" w:rsidR="008A1C44" w:rsidRDefault="008A1C44" w:rsidP="003E03C6">
            <w:pPr>
              <w:pStyle w:val="TAC"/>
              <w:spacing w:line="256" w:lineRule="auto"/>
              <w:rPr>
                <w:ins w:id="9739" w:author="Kazuyoshi Uesaka" w:date="2021-08-06T17:44:00Z"/>
                <w:lang w:eastAsia="en-GB"/>
              </w:rPr>
            </w:pPr>
            <w:ins w:id="9740" w:author="Kazuyoshi Uesaka" w:date="2021-08-06T17:44:00Z">
              <w:r>
                <w:rPr>
                  <w:lang w:eastAsia="ko-KR"/>
                </w:rPr>
                <w:t>-76.4</w:t>
              </w:r>
            </w:ins>
          </w:p>
        </w:tc>
      </w:tr>
      <w:tr w:rsidR="008A1C44" w14:paraId="7E95CC25" w14:textId="77777777" w:rsidTr="003E03C6">
        <w:trPr>
          <w:trHeight w:val="187"/>
          <w:jc w:val="center"/>
          <w:ins w:id="9741" w:author="Kazuyoshi Uesaka" w:date="2021-08-06T17:44:00Z"/>
        </w:trPr>
        <w:tc>
          <w:tcPr>
            <w:tcW w:w="996" w:type="dxa"/>
            <w:gridSpan w:val="2"/>
            <w:tcBorders>
              <w:top w:val="nil"/>
              <w:left w:val="single" w:sz="4" w:space="0" w:color="auto"/>
              <w:bottom w:val="nil"/>
              <w:right w:val="single" w:sz="4" w:space="0" w:color="auto"/>
            </w:tcBorders>
            <w:hideMark/>
          </w:tcPr>
          <w:p w14:paraId="09A9624E" w14:textId="77777777" w:rsidR="008A1C44" w:rsidRDefault="008A1C44" w:rsidP="003E03C6">
            <w:pPr>
              <w:rPr>
                <w:ins w:id="9742" w:author="Kazuyoshi Uesaka" w:date="2021-08-06T17:44:00Z"/>
              </w:rPr>
            </w:pPr>
          </w:p>
        </w:tc>
        <w:tc>
          <w:tcPr>
            <w:tcW w:w="1103" w:type="dxa"/>
            <w:tcBorders>
              <w:top w:val="nil"/>
              <w:left w:val="single" w:sz="4" w:space="0" w:color="auto"/>
              <w:bottom w:val="nil"/>
              <w:right w:val="single" w:sz="4" w:space="0" w:color="auto"/>
            </w:tcBorders>
          </w:tcPr>
          <w:p w14:paraId="422CFB1D" w14:textId="77777777" w:rsidR="008A1C44" w:rsidRDefault="008A1C44" w:rsidP="003E03C6">
            <w:pPr>
              <w:pStyle w:val="TAL"/>
              <w:spacing w:line="256" w:lineRule="auto"/>
              <w:rPr>
                <w:ins w:id="9743"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AA6AE4" w14:textId="77777777" w:rsidR="008A1C44" w:rsidRPr="00892599" w:rsidRDefault="008A1C44" w:rsidP="003E03C6">
            <w:pPr>
              <w:pStyle w:val="TAL"/>
              <w:spacing w:line="256" w:lineRule="auto"/>
              <w:rPr>
                <w:ins w:id="9744" w:author="Kazuyoshi Uesaka" w:date="2021-08-06T17:44:00Z"/>
                <w:lang w:val="sv-SE"/>
              </w:rPr>
            </w:pPr>
            <w:ins w:id="9745" w:author="Kazuyoshi Uesaka" w:date="2021-08-06T17:44:00Z">
              <w:r w:rsidRPr="00892599">
                <w:rPr>
                  <w:lang w:val="sv-SE"/>
                </w:rPr>
                <w:t>NR_FDD_FR1_D, NR_TDD_FR1_D</w:t>
              </w:r>
            </w:ins>
          </w:p>
        </w:tc>
        <w:tc>
          <w:tcPr>
            <w:tcW w:w="1128" w:type="dxa"/>
            <w:tcBorders>
              <w:top w:val="nil"/>
              <w:left w:val="single" w:sz="4" w:space="0" w:color="auto"/>
              <w:bottom w:val="nil"/>
              <w:right w:val="single" w:sz="4" w:space="0" w:color="auto"/>
            </w:tcBorders>
            <w:hideMark/>
          </w:tcPr>
          <w:p w14:paraId="6ED3811F" w14:textId="77777777" w:rsidR="008A1C44" w:rsidRPr="00892599" w:rsidRDefault="008A1C44" w:rsidP="003E03C6">
            <w:pPr>
              <w:rPr>
                <w:ins w:id="9746" w:author="Kazuyoshi Uesaka" w:date="2021-08-06T17:44:00Z"/>
                <w:lang w:val="sv-SE"/>
              </w:rPr>
            </w:pPr>
          </w:p>
        </w:tc>
        <w:tc>
          <w:tcPr>
            <w:tcW w:w="1379" w:type="dxa"/>
            <w:tcBorders>
              <w:left w:val="single" w:sz="4" w:space="0" w:color="auto"/>
              <w:right w:val="single" w:sz="4" w:space="0" w:color="auto"/>
            </w:tcBorders>
            <w:hideMark/>
          </w:tcPr>
          <w:p w14:paraId="430D695D" w14:textId="77777777" w:rsidR="008A1C44" w:rsidRPr="00892599" w:rsidRDefault="008A1C44" w:rsidP="003E03C6">
            <w:pPr>
              <w:spacing w:after="0" w:line="256" w:lineRule="auto"/>
              <w:rPr>
                <w:ins w:id="9747" w:author="Kazuyoshi Uesaka" w:date="2021-08-06T17:44:00Z"/>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748FEC39" w14:textId="77777777" w:rsidR="008A1C44" w:rsidRPr="00892599" w:rsidRDefault="008A1C44" w:rsidP="003E03C6">
            <w:pPr>
              <w:spacing w:after="0" w:line="256" w:lineRule="auto"/>
              <w:rPr>
                <w:ins w:id="9748" w:author="Kazuyoshi Uesaka" w:date="2021-08-06T17:44:00Z"/>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506645EF" w14:textId="77777777" w:rsidR="008A1C44" w:rsidRDefault="008A1C44" w:rsidP="003E03C6">
            <w:pPr>
              <w:pStyle w:val="TAC"/>
              <w:spacing w:line="256" w:lineRule="auto"/>
              <w:rPr>
                <w:ins w:id="9749" w:author="Kazuyoshi Uesaka" w:date="2021-08-06T17:44:00Z"/>
                <w:lang w:eastAsia="en-GB"/>
              </w:rPr>
            </w:pPr>
            <w:ins w:id="9750" w:author="Kazuyoshi Uesaka" w:date="2021-08-06T17:44:00Z">
              <w:r>
                <w:rPr>
                  <w:lang w:eastAsia="ko-KR"/>
                </w:rPr>
                <w:t>-75.9</w:t>
              </w:r>
            </w:ins>
          </w:p>
        </w:tc>
      </w:tr>
      <w:tr w:rsidR="008A1C44" w14:paraId="1CB43E95" w14:textId="77777777" w:rsidTr="003E03C6">
        <w:trPr>
          <w:trHeight w:val="187"/>
          <w:jc w:val="center"/>
          <w:ins w:id="9751" w:author="Kazuyoshi Uesaka" w:date="2021-08-06T17:44:00Z"/>
        </w:trPr>
        <w:tc>
          <w:tcPr>
            <w:tcW w:w="996" w:type="dxa"/>
            <w:gridSpan w:val="2"/>
            <w:tcBorders>
              <w:top w:val="nil"/>
              <w:left w:val="single" w:sz="4" w:space="0" w:color="auto"/>
              <w:bottom w:val="nil"/>
              <w:right w:val="single" w:sz="4" w:space="0" w:color="auto"/>
            </w:tcBorders>
            <w:hideMark/>
          </w:tcPr>
          <w:p w14:paraId="53C59DFA" w14:textId="77777777" w:rsidR="008A1C44" w:rsidRDefault="008A1C44" w:rsidP="003E03C6">
            <w:pPr>
              <w:rPr>
                <w:ins w:id="9752" w:author="Kazuyoshi Uesaka" w:date="2021-08-06T17:44:00Z"/>
              </w:rPr>
            </w:pPr>
          </w:p>
        </w:tc>
        <w:tc>
          <w:tcPr>
            <w:tcW w:w="1103" w:type="dxa"/>
            <w:tcBorders>
              <w:top w:val="nil"/>
              <w:left w:val="single" w:sz="4" w:space="0" w:color="auto"/>
              <w:bottom w:val="nil"/>
              <w:right w:val="single" w:sz="4" w:space="0" w:color="auto"/>
            </w:tcBorders>
          </w:tcPr>
          <w:p w14:paraId="5F4A6772" w14:textId="77777777" w:rsidR="008A1C44" w:rsidRDefault="008A1C44" w:rsidP="003E03C6">
            <w:pPr>
              <w:pStyle w:val="TAL"/>
              <w:spacing w:line="256" w:lineRule="auto"/>
              <w:rPr>
                <w:ins w:id="9753"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46F6245" w14:textId="77777777" w:rsidR="008A1C44" w:rsidRPr="00892599" w:rsidRDefault="008A1C44" w:rsidP="003E03C6">
            <w:pPr>
              <w:pStyle w:val="TAL"/>
              <w:spacing w:line="256" w:lineRule="auto"/>
              <w:rPr>
                <w:ins w:id="9754" w:author="Kazuyoshi Uesaka" w:date="2021-08-06T17:44:00Z"/>
                <w:lang w:val="sv-SE"/>
              </w:rPr>
            </w:pPr>
            <w:ins w:id="9755" w:author="Kazuyoshi Uesaka" w:date="2021-08-06T17:44:00Z">
              <w:r w:rsidRPr="00892599">
                <w:rPr>
                  <w:lang w:val="sv-SE"/>
                </w:rPr>
                <w:t>NR_FDD_FR1_E, NR_TDD_FR1_E</w:t>
              </w:r>
            </w:ins>
          </w:p>
        </w:tc>
        <w:tc>
          <w:tcPr>
            <w:tcW w:w="1128" w:type="dxa"/>
            <w:tcBorders>
              <w:top w:val="nil"/>
              <w:left w:val="single" w:sz="4" w:space="0" w:color="auto"/>
              <w:bottom w:val="nil"/>
              <w:right w:val="single" w:sz="4" w:space="0" w:color="auto"/>
            </w:tcBorders>
            <w:hideMark/>
          </w:tcPr>
          <w:p w14:paraId="0019D374" w14:textId="77777777" w:rsidR="008A1C44" w:rsidRPr="00892599" w:rsidRDefault="008A1C44" w:rsidP="003E03C6">
            <w:pPr>
              <w:rPr>
                <w:ins w:id="9756" w:author="Kazuyoshi Uesaka" w:date="2021-08-06T17:44:00Z"/>
                <w:lang w:val="sv-SE"/>
              </w:rPr>
            </w:pPr>
          </w:p>
        </w:tc>
        <w:tc>
          <w:tcPr>
            <w:tcW w:w="1379" w:type="dxa"/>
            <w:tcBorders>
              <w:left w:val="single" w:sz="4" w:space="0" w:color="auto"/>
              <w:right w:val="single" w:sz="4" w:space="0" w:color="auto"/>
            </w:tcBorders>
            <w:hideMark/>
          </w:tcPr>
          <w:p w14:paraId="79D1A935" w14:textId="77777777" w:rsidR="008A1C44" w:rsidRPr="00892599" w:rsidRDefault="008A1C44" w:rsidP="003E03C6">
            <w:pPr>
              <w:spacing w:after="0" w:line="256" w:lineRule="auto"/>
              <w:rPr>
                <w:ins w:id="9757" w:author="Kazuyoshi Uesaka" w:date="2021-08-06T17:44:00Z"/>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7B554C90" w14:textId="77777777" w:rsidR="008A1C44" w:rsidRPr="00892599" w:rsidRDefault="008A1C44" w:rsidP="003E03C6">
            <w:pPr>
              <w:spacing w:after="0" w:line="256" w:lineRule="auto"/>
              <w:rPr>
                <w:ins w:id="9758" w:author="Kazuyoshi Uesaka" w:date="2021-08-06T17:44:00Z"/>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126736F6" w14:textId="77777777" w:rsidR="008A1C44" w:rsidRDefault="008A1C44" w:rsidP="003E03C6">
            <w:pPr>
              <w:pStyle w:val="TAC"/>
              <w:spacing w:line="256" w:lineRule="auto"/>
              <w:rPr>
                <w:ins w:id="9759" w:author="Kazuyoshi Uesaka" w:date="2021-08-06T17:44:00Z"/>
                <w:lang w:eastAsia="en-GB"/>
              </w:rPr>
            </w:pPr>
            <w:ins w:id="9760" w:author="Kazuyoshi Uesaka" w:date="2021-08-06T17:44:00Z">
              <w:r>
                <w:rPr>
                  <w:lang w:eastAsia="ko-KR"/>
                </w:rPr>
                <w:t>-75.4</w:t>
              </w:r>
            </w:ins>
          </w:p>
        </w:tc>
      </w:tr>
      <w:tr w:rsidR="008A1C44" w14:paraId="702EFBCF" w14:textId="77777777" w:rsidTr="003E03C6">
        <w:trPr>
          <w:trHeight w:val="187"/>
          <w:jc w:val="center"/>
          <w:ins w:id="9761" w:author="Kazuyoshi Uesaka" w:date="2021-08-06T17:44:00Z"/>
        </w:trPr>
        <w:tc>
          <w:tcPr>
            <w:tcW w:w="996" w:type="dxa"/>
            <w:gridSpan w:val="2"/>
            <w:tcBorders>
              <w:top w:val="nil"/>
              <w:left w:val="single" w:sz="4" w:space="0" w:color="auto"/>
              <w:bottom w:val="nil"/>
              <w:right w:val="single" w:sz="4" w:space="0" w:color="auto"/>
            </w:tcBorders>
          </w:tcPr>
          <w:p w14:paraId="49D18AFB" w14:textId="77777777" w:rsidR="008A1C44" w:rsidRDefault="008A1C44" w:rsidP="003E03C6">
            <w:pPr>
              <w:pStyle w:val="TAL"/>
              <w:spacing w:line="256" w:lineRule="auto"/>
              <w:rPr>
                <w:ins w:id="9762" w:author="Kazuyoshi Uesaka" w:date="2021-08-06T17:44:00Z"/>
              </w:rPr>
            </w:pPr>
          </w:p>
        </w:tc>
        <w:tc>
          <w:tcPr>
            <w:tcW w:w="1103" w:type="dxa"/>
            <w:tcBorders>
              <w:top w:val="nil"/>
              <w:left w:val="single" w:sz="4" w:space="0" w:color="auto"/>
              <w:bottom w:val="nil"/>
              <w:right w:val="single" w:sz="4" w:space="0" w:color="auto"/>
            </w:tcBorders>
          </w:tcPr>
          <w:p w14:paraId="06CDA983" w14:textId="77777777" w:rsidR="008A1C44" w:rsidRDefault="008A1C44" w:rsidP="003E03C6">
            <w:pPr>
              <w:pStyle w:val="TAL"/>
              <w:spacing w:line="256" w:lineRule="auto"/>
              <w:rPr>
                <w:ins w:id="9763"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1AECB067" w14:textId="77777777" w:rsidR="008A1C44" w:rsidRDefault="008A1C44" w:rsidP="003E03C6">
            <w:pPr>
              <w:pStyle w:val="TAL"/>
              <w:spacing w:line="256" w:lineRule="auto"/>
              <w:rPr>
                <w:ins w:id="9764" w:author="Kazuyoshi Uesaka" w:date="2021-08-06T17:44:00Z"/>
              </w:rPr>
            </w:pPr>
            <w:ins w:id="9765" w:author="Kazuyoshi Uesaka" w:date="2021-08-06T17:44:00Z">
              <w:r>
                <w:t>NR_FDD_FR1_F</w:t>
              </w:r>
            </w:ins>
          </w:p>
        </w:tc>
        <w:tc>
          <w:tcPr>
            <w:tcW w:w="1128" w:type="dxa"/>
            <w:tcBorders>
              <w:top w:val="nil"/>
              <w:left w:val="single" w:sz="4" w:space="0" w:color="auto"/>
              <w:bottom w:val="nil"/>
              <w:right w:val="single" w:sz="4" w:space="0" w:color="auto"/>
            </w:tcBorders>
          </w:tcPr>
          <w:p w14:paraId="05382089" w14:textId="77777777" w:rsidR="008A1C44" w:rsidRDefault="008A1C44" w:rsidP="003E03C6">
            <w:pPr>
              <w:pStyle w:val="TAC"/>
              <w:spacing w:line="256" w:lineRule="auto"/>
              <w:rPr>
                <w:ins w:id="9766" w:author="Kazuyoshi Uesaka" w:date="2021-08-06T17:44:00Z"/>
                <w:rFonts w:eastAsia="Calibri"/>
                <w:szCs w:val="22"/>
              </w:rPr>
            </w:pPr>
          </w:p>
        </w:tc>
        <w:tc>
          <w:tcPr>
            <w:tcW w:w="1379" w:type="dxa"/>
            <w:tcBorders>
              <w:left w:val="single" w:sz="4" w:space="0" w:color="auto"/>
              <w:right w:val="single" w:sz="4" w:space="0" w:color="auto"/>
            </w:tcBorders>
          </w:tcPr>
          <w:p w14:paraId="5544D553" w14:textId="77777777" w:rsidR="008A1C44" w:rsidRDefault="008A1C44" w:rsidP="003E03C6">
            <w:pPr>
              <w:pStyle w:val="TAC"/>
              <w:spacing w:line="256" w:lineRule="auto"/>
              <w:rPr>
                <w:ins w:id="9767" w:author="Kazuyoshi Uesaka" w:date="2021-08-06T17:44:00Z"/>
                <w:rFonts w:eastAsia="Calibri"/>
                <w:szCs w:val="22"/>
              </w:rPr>
            </w:pPr>
          </w:p>
        </w:tc>
        <w:tc>
          <w:tcPr>
            <w:tcW w:w="1380" w:type="dxa"/>
            <w:tcBorders>
              <w:left w:val="single" w:sz="4" w:space="0" w:color="auto"/>
              <w:right w:val="single" w:sz="4" w:space="0" w:color="auto"/>
            </w:tcBorders>
          </w:tcPr>
          <w:p w14:paraId="4CB8BBC6" w14:textId="77777777" w:rsidR="008A1C44" w:rsidRDefault="008A1C44" w:rsidP="003E03C6">
            <w:pPr>
              <w:pStyle w:val="TAC"/>
              <w:spacing w:line="256" w:lineRule="auto"/>
              <w:rPr>
                <w:ins w:id="9768" w:author="Kazuyoshi Uesaka" w:date="2021-08-06T17:44:00Z"/>
                <w:rFonts w:eastAsia="Calibri"/>
                <w:szCs w:val="22"/>
              </w:rPr>
            </w:pPr>
          </w:p>
        </w:tc>
        <w:tc>
          <w:tcPr>
            <w:tcW w:w="1380" w:type="dxa"/>
            <w:tcBorders>
              <w:left w:val="single" w:sz="4" w:space="0" w:color="auto"/>
              <w:right w:val="single" w:sz="4" w:space="0" w:color="auto"/>
            </w:tcBorders>
          </w:tcPr>
          <w:p w14:paraId="660886F9" w14:textId="77777777" w:rsidR="008A1C44" w:rsidRDefault="008A1C44" w:rsidP="003E03C6">
            <w:pPr>
              <w:pStyle w:val="TAC"/>
              <w:spacing w:line="256" w:lineRule="auto"/>
              <w:rPr>
                <w:ins w:id="9769" w:author="Kazuyoshi Uesaka" w:date="2021-08-06T17:44:00Z"/>
                <w:lang w:eastAsia="ko-KR"/>
              </w:rPr>
            </w:pPr>
            <w:ins w:id="9770" w:author="Kazuyoshi Uesaka" w:date="2021-08-06T17:44:00Z">
              <w:r>
                <w:rPr>
                  <w:lang w:eastAsia="ko-KR"/>
                </w:rPr>
                <w:t>-74.9</w:t>
              </w:r>
            </w:ins>
          </w:p>
        </w:tc>
      </w:tr>
      <w:tr w:rsidR="008A1C44" w14:paraId="04714844" w14:textId="77777777" w:rsidTr="003E03C6">
        <w:trPr>
          <w:trHeight w:val="187"/>
          <w:jc w:val="center"/>
          <w:ins w:id="9771" w:author="Kazuyoshi Uesaka" w:date="2021-08-06T17:44:00Z"/>
        </w:trPr>
        <w:tc>
          <w:tcPr>
            <w:tcW w:w="996" w:type="dxa"/>
            <w:gridSpan w:val="2"/>
            <w:tcBorders>
              <w:top w:val="nil"/>
              <w:left w:val="single" w:sz="4" w:space="0" w:color="auto"/>
              <w:bottom w:val="nil"/>
              <w:right w:val="single" w:sz="4" w:space="0" w:color="auto"/>
            </w:tcBorders>
            <w:hideMark/>
          </w:tcPr>
          <w:p w14:paraId="557F2FFB" w14:textId="77777777" w:rsidR="008A1C44" w:rsidRDefault="008A1C44" w:rsidP="003E03C6">
            <w:pPr>
              <w:rPr>
                <w:ins w:id="9772" w:author="Kazuyoshi Uesaka" w:date="2021-08-06T17:44:00Z"/>
                <w:lang w:eastAsia="ko-KR"/>
              </w:rPr>
            </w:pPr>
          </w:p>
        </w:tc>
        <w:tc>
          <w:tcPr>
            <w:tcW w:w="1103" w:type="dxa"/>
            <w:tcBorders>
              <w:top w:val="nil"/>
              <w:left w:val="single" w:sz="4" w:space="0" w:color="auto"/>
              <w:bottom w:val="nil"/>
              <w:right w:val="single" w:sz="4" w:space="0" w:color="auto"/>
            </w:tcBorders>
          </w:tcPr>
          <w:p w14:paraId="0B608CB9" w14:textId="77777777" w:rsidR="008A1C44" w:rsidRDefault="008A1C44" w:rsidP="003E03C6">
            <w:pPr>
              <w:pStyle w:val="TAL"/>
              <w:spacing w:line="256" w:lineRule="auto"/>
              <w:rPr>
                <w:ins w:id="9773" w:author="Kazuyoshi Uesaka" w:date="2021-08-06T17:44: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2035533" w14:textId="77777777" w:rsidR="008A1C44" w:rsidRDefault="008A1C44" w:rsidP="003E03C6">
            <w:pPr>
              <w:pStyle w:val="TAL"/>
              <w:spacing w:line="256" w:lineRule="auto"/>
              <w:rPr>
                <w:ins w:id="9774" w:author="Kazuyoshi Uesaka" w:date="2021-08-06T17:44:00Z"/>
              </w:rPr>
            </w:pPr>
            <w:ins w:id="9775" w:author="Kazuyoshi Uesaka" w:date="2021-08-06T17:44:00Z">
              <w:r>
                <w:t>NR_FDD_FR1_G</w:t>
              </w:r>
            </w:ins>
          </w:p>
        </w:tc>
        <w:tc>
          <w:tcPr>
            <w:tcW w:w="1128" w:type="dxa"/>
            <w:tcBorders>
              <w:top w:val="nil"/>
              <w:left w:val="single" w:sz="4" w:space="0" w:color="auto"/>
              <w:bottom w:val="nil"/>
              <w:right w:val="single" w:sz="4" w:space="0" w:color="auto"/>
            </w:tcBorders>
            <w:hideMark/>
          </w:tcPr>
          <w:p w14:paraId="24E83DA7" w14:textId="77777777" w:rsidR="008A1C44" w:rsidRDefault="008A1C44" w:rsidP="003E03C6">
            <w:pPr>
              <w:rPr>
                <w:ins w:id="9776" w:author="Kazuyoshi Uesaka" w:date="2021-08-06T17:44:00Z"/>
              </w:rPr>
            </w:pPr>
          </w:p>
        </w:tc>
        <w:tc>
          <w:tcPr>
            <w:tcW w:w="1379" w:type="dxa"/>
            <w:tcBorders>
              <w:left w:val="single" w:sz="4" w:space="0" w:color="auto"/>
              <w:right w:val="single" w:sz="4" w:space="0" w:color="auto"/>
            </w:tcBorders>
            <w:hideMark/>
          </w:tcPr>
          <w:p w14:paraId="7C91E503" w14:textId="77777777" w:rsidR="008A1C44" w:rsidRDefault="008A1C44" w:rsidP="003E03C6">
            <w:pPr>
              <w:spacing w:after="0" w:line="256" w:lineRule="auto"/>
              <w:rPr>
                <w:ins w:id="9777" w:author="Kazuyoshi Uesaka" w:date="2021-08-06T17:44:00Z"/>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040BB0E2" w14:textId="77777777" w:rsidR="008A1C44" w:rsidRDefault="008A1C44" w:rsidP="003E03C6">
            <w:pPr>
              <w:spacing w:after="0" w:line="256" w:lineRule="auto"/>
              <w:rPr>
                <w:ins w:id="9778" w:author="Kazuyoshi Uesaka" w:date="2021-08-06T17:44:00Z"/>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4F8D8D44" w14:textId="77777777" w:rsidR="008A1C44" w:rsidRDefault="008A1C44" w:rsidP="003E03C6">
            <w:pPr>
              <w:pStyle w:val="TAC"/>
              <w:spacing w:line="256" w:lineRule="auto"/>
              <w:rPr>
                <w:ins w:id="9779" w:author="Kazuyoshi Uesaka" w:date="2021-08-06T17:44:00Z"/>
                <w:lang w:eastAsia="en-GB"/>
              </w:rPr>
            </w:pPr>
            <w:ins w:id="9780" w:author="Kazuyoshi Uesaka" w:date="2021-08-06T17:44:00Z">
              <w:r>
                <w:rPr>
                  <w:lang w:eastAsia="ko-KR"/>
                </w:rPr>
                <w:t>-74.4</w:t>
              </w:r>
            </w:ins>
          </w:p>
        </w:tc>
      </w:tr>
      <w:tr w:rsidR="008A1C44" w14:paraId="1973141C" w14:textId="77777777" w:rsidTr="003E03C6">
        <w:trPr>
          <w:trHeight w:val="187"/>
          <w:jc w:val="center"/>
          <w:ins w:id="9781" w:author="Kazuyoshi Uesaka" w:date="2021-08-06T17:44:00Z"/>
        </w:trPr>
        <w:tc>
          <w:tcPr>
            <w:tcW w:w="996" w:type="dxa"/>
            <w:gridSpan w:val="2"/>
            <w:tcBorders>
              <w:top w:val="nil"/>
              <w:left w:val="single" w:sz="4" w:space="0" w:color="auto"/>
              <w:bottom w:val="single" w:sz="4" w:space="0" w:color="auto"/>
              <w:right w:val="single" w:sz="4" w:space="0" w:color="auto"/>
            </w:tcBorders>
          </w:tcPr>
          <w:p w14:paraId="08EE1506" w14:textId="77777777" w:rsidR="008A1C44" w:rsidRDefault="008A1C44" w:rsidP="003E03C6">
            <w:pPr>
              <w:pStyle w:val="TAL"/>
              <w:spacing w:line="256" w:lineRule="auto"/>
              <w:rPr>
                <w:ins w:id="9782" w:author="Kazuyoshi Uesaka" w:date="2021-08-06T17:44:00Z"/>
              </w:rPr>
            </w:pPr>
          </w:p>
        </w:tc>
        <w:tc>
          <w:tcPr>
            <w:tcW w:w="1103" w:type="dxa"/>
            <w:tcBorders>
              <w:top w:val="nil"/>
              <w:left w:val="single" w:sz="4" w:space="0" w:color="auto"/>
              <w:bottom w:val="single" w:sz="4" w:space="0" w:color="auto"/>
              <w:right w:val="single" w:sz="4" w:space="0" w:color="auto"/>
            </w:tcBorders>
          </w:tcPr>
          <w:p w14:paraId="30A94320" w14:textId="77777777" w:rsidR="008A1C44" w:rsidRDefault="008A1C44" w:rsidP="003E03C6">
            <w:pPr>
              <w:pStyle w:val="TAL"/>
              <w:spacing w:line="256" w:lineRule="auto"/>
              <w:rPr>
                <w:ins w:id="9783" w:author="Kazuyoshi Uesaka" w:date="2021-08-06T17:44:00Z"/>
              </w:rPr>
            </w:pPr>
          </w:p>
        </w:tc>
        <w:tc>
          <w:tcPr>
            <w:tcW w:w="1701" w:type="dxa"/>
            <w:tcBorders>
              <w:top w:val="single" w:sz="4" w:space="0" w:color="auto"/>
              <w:left w:val="single" w:sz="4" w:space="0" w:color="auto"/>
              <w:bottom w:val="single" w:sz="4" w:space="0" w:color="auto"/>
              <w:right w:val="single" w:sz="4" w:space="0" w:color="auto"/>
            </w:tcBorders>
            <w:hideMark/>
          </w:tcPr>
          <w:p w14:paraId="6880E216" w14:textId="77777777" w:rsidR="008A1C44" w:rsidRDefault="008A1C44" w:rsidP="003E03C6">
            <w:pPr>
              <w:pStyle w:val="TAL"/>
              <w:spacing w:line="256" w:lineRule="auto"/>
              <w:rPr>
                <w:ins w:id="9784" w:author="Kazuyoshi Uesaka" w:date="2021-08-06T17:44:00Z"/>
              </w:rPr>
            </w:pPr>
            <w:ins w:id="9785" w:author="Kazuyoshi Uesaka" w:date="2021-08-06T17:44:00Z">
              <w:r>
                <w:t>NR_FDD_FR1_H</w:t>
              </w:r>
            </w:ins>
          </w:p>
        </w:tc>
        <w:tc>
          <w:tcPr>
            <w:tcW w:w="1128" w:type="dxa"/>
            <w:tcBorders>
              <w:top w:val="nil"/>
              <w:left w:val="single" w:sz="4" w:space="0" w:color="auto"/>
              <w:bottom w:val="single" w:sz="4" w:space="0" w:color="auto"/>
              <w:right w:val="single" w:sz="4" w:space="0" w:color="auto"/>
            </w:tcBorders>
          </w:tcPr>
          <w:p w14:paraId="336E606D" w14:textId="77777777" w:rsidR="008A1C44" w:rsidRDefault="008A1C44" w:rsidP="003E03C6">
            <w:pPr>
              <w:pStyle w:val="TAC"/>
              <w:spacing w:line="256" w:lineRule="auto"/>
              <w:rPr>
                <w:ins w:id="9786" w:author="Kazuyoshi Uesaka" w:date="2021-08-06T17:44:00Z"/>
                <w:rFonts w:eastAsia="Calibri"/>
                <w:szCs w:val="22"/>
              </w:rPr>
            </w:pPr>
          </w:p>
        </w:tc>
        <w:tc>
          <w:tcPr>
            <w:tcW w:w="1379" w:type="dxa"/>
            <w:tcBorders>
              <w:left w:val="single" w:sz="4" w:space="0" w:color="auto"/>
              <w:bottom w:val="single" w:sz="4" w:space="0" w:color="auto"/>
              <w:right w:val="single" w:sz="4" w:space="0" w:color="auto"/>
            </w:tcBorders>
          </w:tcPr>
          <w:p w14:paraId="2C7607CC" w14:textId="77777777" w:rsidR="008A1C44" w:rsidRDefault="008A1C44" w:rsidP="003E03C6">
            <w:pPr>
              <w:pStyle w:val="TAC"/>
              <w:spacing w:line="256" w:lineRule="auto"/>
              <w:rPr>
                <w:ins w:id="9787" w:author="Kazuyoshi Uesaka" w:date="2021-08-06T17:44:00Z"/>
                <w:rFonts w:eastAsia="Calibri"/>
                <w:szCs w:val="22"/>
              </w:rPr>
            </w:pPr>
          </w:p>
        </w:tc>
        <w:tc>
          <w:tcPr>
            <w:tcW w:w="1380" w:type="dxa"/>
            <w:tcBorders>
              <w:left w:val="single" w:sz="4" w:space="0" w:color="auto"/>
              <w:bottom w:val="single" w:sz="4" w:space="0" w:color="auto"/>
              <w:right w:val="single" w:sz="4" w:space="0" w:color="auto"/>
            </w:tcBorders>
          </w:tcPr>
          <w:p w14:paraId="4715DA8D" w14:textId="77777777" w:rsidR="008A1C44" w:rsidRDefault="008A1C44" w:rsidP="003E03C6">
            <w:pPr>
              <w:pStyle w:val="TAC"/>
              <w:spacing w:line="256" w:lineRule="auto"/>
              <w:rPr>
                <w:ins w:id="9788" w:author="Kazuyoshi Uesaka" w:date="2021-08-06T17:44:00Z"/>
                <w:rFonts w:eastAsia="Calibri"/>
                <w:szCs w:val="22"/>
              </w:rPr>
            </w:pPr>
          </w:p>
        </w:tc>
        <w:tc>
          <w:tcPr>
            <w:tcW w:w="1380" w:type="dxa"/>
            <w:tcBorders>
              <w:left w:val="single" w:sz="4" w:space="0" w:color="auto"/>
              <w:bottom w:val="single" w:sz="4" w:space="0" w:color="auto"/>
              <w:right w:val="single" w:sz="4" w:space="0" w:color="auto"/>
            </w:tcBorders>
          </w:tcPr>
          <w:p w14:paraId="2C6E2AF7" w14:textId="77777777" w:rsidR="008A1C44" w:rsidRDefault="008A1C44" w:rsidP="003E03C6">
            <w:pPr>
              <w:pStyle w:val="TAC"/>
              <w:spacing w:line="256" w:lineRule="auto"/>
              <w:rPr>
                <w:ins w:id="9789" w:author="Kazuyoshi Uesaka" w:date="2021-08-06T17:44:00Z"/>
              </w:rPr>
            </w:pPr>
            <w:ins w:id="9790" w:author="Kazuyoshi Uesaka" w:date="2021-08-06T17:44:00Z">
              <w:r>
                <w:rPr>
                  <w:lang w:eastAsia="ko-KR"/>
                </w:rPr>
                <w:t>-73.9</w:t>
              </w:r>
            </w:ins>
          </w:p>
        </w:tc>
      </w:tr>
      <w:tr w:rsidR="008A1C44" w14:paraId="612AE5DF" w14:textId="77777777" w:rsidTr="003E03C6">
        <w:trPr>
          <w:trHeight w:val="187"/>
          <w:jc w:val="center"/>
          <w:ins w:id="9791"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6ED7297F" w14:textId="77777777" w:rsidR="008A1C44" w:rsidRDefault="008A1C44" w:rsidP="003E03C6">
            <w:pPr>
              <w:pStyle w:val="TAL"/>
              <w:spacing w:line="256" w:lineRule="auto"/>
              <w:rPr>
                <w:ins w:id="9792" w:author="Kazuyoshi Uesaka" w:date="2021-08-06T17:44:00Z"/>
              </w:rPr>
            </w:pPr>
            <w:ins w:id="9793" w:author="Kazuyoshi Uesaka" w:date="2021-08-06T17:44:00Z">
              <w:r>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4F5FD73C" w14:textId="77777777" w:rsidR="008A1C44" w:rsidRDefault="008A1C44" w:rsidP="003E03C6">
            <w:pPr>
              <w:pStyle w:val="TAC"/>
              <w:spacing w:line="256" w:lineRule="auto"/>
              <w:rPr>
                <w:ins w:id="9794" w:author="Kazuyoshi Uesaka" w:date="2021-08-06T17:44:00Z"/>
              </w:rPr>
            </w:pPr>
            <w:ins w:id="9795" w:author="Kazuyoshi Uesaka" w:date="2021-08-06T17:44:00Z">
              <w:r>
                <w:t>-</w:t>
              </w:r>
            </w:ins>
          </w:p>
        </w:tc>
        <w:tc>
          <w:tcPr>
            <w:tcW w:w="1379" w:type="dxa"/>
            <w:tcBorders>
              <w:top w:val="single" w:sz="4" w:space="0" w:color="auto"/>
              <w:left w:val="single" w:sz="4" w:space="0" w:color="auto"/>
              <w:bottom w:val="single" w:sz="4" w:space="0" w:color="auto"/>
              <w:right w:val="single" w:sz="4" w:space="0" w:color="auto"/>
            </w:tcBorders>
            <w:vAlign w:val="center"/>
            <w:hideMark/>
          </w:tcPr>
          <w:p w14:paraId="2AD0FA6E" w14:textId="77777777" w:rsidR="008A1C44" w:rsidRDefault="008A1C44" w:rsidP="003E03C6">
            <w:pPr>
              <w:pStyle w:val="TAC"/>
              <w:spacing w:line="256" w:lineRule="auto"/>
              <w:rPr>
                <w:ins w:id="9796" w:author="Kazuyoshi Uesaka" w:date="2021-08-06T17:44:00Z"/>
                <w:lang w:eastAsia="ko-KR"/>
              </w:rPr>
            </w:pPr>
            <w:ins w:id="9797" w:author="Kazuyoshi Uesaka" w:date="2021-08-06T17:44:00Z">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2E241B70" w14:textId="77777777" w:rsidR="008A1C44" w:rsidRDefault="008A1C44" w:rsidP="003E03C6">
            <w:pPr>
              <w:pStyle w:val="TAC"/>
              <w:spacing w:line="256" w:lineRule="auto"/>
              <w:rPr>
                <w:ins w:id="9798" w:author="Kazuyoshi Uesaka" w:date="2021-08-06T17:44:00Z"/>
              </w:rPr>
            </w:pPr>
            <w:ins w:id="9799" w:author="Kazuyoshi Uesaka" w:date="2021-08-06T17:44:00Z">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3A3D6A7C" w14:textId="77777777" w:rsidR="008A1C44" w:rsidRDefault="008A1C44" w:rsidP="003E03C6">
            <w:pPr>
              <w:pStyle w:val="TAC"/>
              <w:spacing w:line="256" w:lineRule="auto"/>
              <w:rPr>
                <w:ins w:id="9800" w:author="Kazuyoshi Uesaka" w:date="2021-08-06T17:44:00Z"/>
              </w:rPr>
            </w:pPr>
            <w:ins w:id="9801" w:author="Kazuyoshi Uesaka" w:date="2021-08-06T17:44:00Z">
              <w:r>
                <w:rPr>
                  <w:lang w:eastAsia="ko-KR"/>
                </w:rPr>
                <w:t>AWGN</w:t>
              </w:r>
            </w:ins>
          </w:p>
        </w:tc>
      </w:tr>
      <w:tr w:rsidR="008A1C44" w14:paraId="69C1A7B5" w14:textId="77777777" w:rsidTr="003E03C6">
        <w:trPr>
          <w:trHeight w:val="187"/>
          <w:jc w:val="center"/>
          <w:ins w:id="9802" w:author="Kazuyoshi Uesaka" w:date="2021-08-06T17:44:00Z"/>
        </w:trPr>
        <w:tc>
          <w:tcPr>
            <w:tcW w:w="3800" w:type="dxa"/>
            <w:gridSpan w:val="4"/>
            <w:tcBorders>
              <w:top w:val="single" w:sz="4" w:space="0" w:color="auto"/>
              <w:left w:val="single" w:sz="4" w:space="0" w:color="auto"/>
              <w:bottom w:val="single" w:sz="4" w:space="0" w:color="auto"/>
              <w:right w:val="single" w:sz="4" w:space="0" w:color="auto"/>
            </w:tcBorders>
            <w:hideMark/>
          </w:tcPr>
          <w:p w14:paraId="45C17926" w14:textId="77777777" w:rsidR="008A1C44" w:rsidRDefault="008A1C44" w:rsidP="003E03C6">
            <w:pPr>
              <w:pStyle w:val="TAL"/>
              <w:spacing w:line="256" w:lineRule="auto"/>
              <w:rPr>
                <w:ins w:id="9803" w:author="Kazuyoshi Uesaka" w:date="2021-08-06T17:44:00Z"/>
              </w:rPr>
            </w:pPr>
            <w:ins w:id="9804" w:author="Kazuyoshi Uesaka" w:date="2021-08-06T17:44:00Z">
              <w:r>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2A51782E" w14:textId="77777777" w:rsidR="008A1C44" w:rsidRDefault="008A1C44" w:rsidP="003E03C6">
            <w:pPr>
              <w:pStyle w:val="TAC"/>
              <w:spacing w:line="256" w:lineRule="auto"/>
              <w:rPr>
                <w:ins w:id="9805" w:author="Kazuyoshi Uesaka" w:date="2021-08-06T17:44:00Z"/>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127C3A3B" w14:textId="77777777" w:rsidR="008A1C44" w:rsidRDefault="008A1C44" w:rsidP="003E03C6">
            <w:pPr>
              <w:pStyle w:val="TAC"/>
              <w:spacing w:line="256" w:lineRule="auto"/>
              <w:rPr>
                <w:ins w:id="9806" w:author="Kazuyoshi Uesaka" w:date="2021-08-06T17:44:00Z"/>
                <w:lang w:eastAsia="ko-KR"/>
              </w:rPr>
            </w:pPr>
            <w:ins w:id="9807" w:author="Kazuyoshi Uesaka" w:date="2021-08-06T17:44:00Z">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42D2A1C8" w14:textId="77777777" w:rsidR="008A1C44" w:rsidRDefault="008A1C44" w:rsidP="003E03C6">
            <w:pPr>
              <w:pStyle w:val="TAC"/>
              <w:spacing w:line="256" w:lineRule="auto"/>
              <w:rPr>
                <w:ins w:id="9808" w:author="Kazuyoshi Uesaka" w:date="2021-08-06T17:44:00Z"/>
                <w:lang w:eastAsia="ko-KR"/>
              </w:rPr>
            </w:pPr>
            <w:ins w:id="9809" w:author="Kazuyoshi Uesaka" w:date="2021-08-06T17:44:00Z">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25953FEA" w14:textId="77777777" w:rsidR="008A1C44" w:rsidRDefault="008A1C44" w:rsidP="003E03C6">
            <w:pPr>
              <w:pStyle w:val="TAC"/>
              <w:spacing w:line="256" w:lineRule="auto"/>
              <w:rPr>
                <w:ins w:id="9810" w:author="Kazuyoshi Uesaka" w:date="2021-08-06T17:44:00Z"/>
                <w:lang w:eastAsia="ko-KR"/>
              </w:rPr>
            </w:pPr>
            <w:ins w:id="9811" w:author="Kazuyoshi Uesaka" w:date="2021-08-06T17:44:00Z">
              <w:r>
                <w:rPr>
                  <w:lang w:eastAsia="ko-KR"/>
                </w:rPr>
                <w:t>1x2</w:t>
              </w:r>
            </w:ins>
          </w:p>
        </w:tc>
      </w:tr>
      <w:tr w:rsidR="008A1C44" w14:paraId="44B13559" w14:textId="77777777" w:rsidTr="003E03C6">
        <w:trPr>
          <w:trHeight w:val="187"/>
          <w:jc w:val="center"/>
          <w:ins w:id="9812" w:author="Kazuyoshi Uesaka" w:date="2021-08-06T17:44:00Z"/>
        </w:trPr>
        <w:tc>
          <w:tcPr>
            <w:tcW w:w="9067" w:type="dxa"/>
            <w:gridSpan w:val="8"/>
            <w:tcBorders>
              <w:top w:val="single" w:sz="4" w:space="0" w:color="auto"/>
              <w:left w:val="single" w:sz="4" w:space="0" w:color="auto"/>
              <w:bottom w:val="single" w:sz="4" w:space="0" w:color="auto"/>
              <w:right w:val="single" w:sz="4" w:space="0" w:color="auto"/>
            </w:tcBorders>
          </w:tcPr>
          <w:p w14:paraId="454BB155" w14:textId="77777777" w:rsidR="008A1C44" w:rsidRDefault="008A1C44" w:rsidP="003E03C6">
            <w:pPr>
              <w:pStyle w:val="TAN"/>
              <w:spacing w:line="256" w:lineRule="auto"/>
              <w:rPr>
                <w:ins w:id="9813" w:author="Kazuyoshi Uesaka" w:date="2021-08-06T17:44:00Z"/>
                <w:lang w:eastAsia="en-GB"/>
              </w:rPr>
            </w:pPr>
            <w:ins w:id="9814" w:author="Kazuyoshi Uesaka" w:date="2021-08-06T17:44:00Z">
              <w:r>
                <w:t>Note 1:</w:t>
              </w:r>
              <w:r>
                <w:tab/>
                <w:t>OCNG shall be used such that both cells are fully allocated and a constant total transmitted power spectral density is achieved for all OFDM symbols.</w:t>
              </w:r>
            </w:ins>
          </w:p>
          <w:p w14:paraId="03DED6E9" w14:textId="77777777" w:rsidR="008A1C44" w:rsidRDefault="008A1C44" w:rsidP="003E03C6">
            <w:pPr>
              <w:pStyle w:val="TAN"/>
              <w:spacing w:line="256" w:lineRule="auto"/>
              <w:rPr>
                <w:ins w:id="9815" w:author="Kazuyoshi Uesaka" w:date="2021-08-06T17:44:00Z"/>
              </w:rPr>
            </w:pPr>
            <w:ins w:id="9816" w:author="Kazuyoshi Uesaka" w:date="2021-08-06T17:44:00Z">
              <w:r>
                <w:t>Note 2:</w:t>
              </w:r>
              <w:r>
                <w:tab/>
                <w:t xml:space="preserve">Interference from other cells and noise sources not specified in the test is assumed to be constant over subcarriers and time and shall be modelled as AWGN of appropriate power for </w:t>
              </w:r>
            </w:ins>
            <w:ins w:id="9817" w:author="Kazuyoshi Uesaka" w:date="2021-08-06T17:44:00Z">
              <w:r>
                <w:rPr>
                  <w:rFonts w:eastAsia="Calibri" w:cs="v4.2.0"/>
                  <w:noProof/>
                  <w:position w:val="-12"/>
                  <w:szCs w:val="22"/>
                  <w:lang w:eastAsia="en-GB"/>
                </w:rPr>
                <w:object w:dxaOrig="432" w:dyaOrig="288" w14:anchorId="2C0EF46B">
                  <v:shape id="_x0000_i1092" type="#_x0000_t75" style="width:21.6pt;height:14.4pt" o:ole="" fillcolor="window">
                    <v:imagedata r:id="rId13" o:title=""/>
                  </v:shape>
                  <o:OLEObject Type="Embed" ProgID="Equation.3" ShapeID="_x0000_i1092" DrawAspect="Content" ObjectID="_1689794388" r:id="rId85"/>
                </w:object>
              </w:r>
            </w:ins>
            <w:ins w:id="9818" w:author="Kazuyoshi Uesaka" w:date="2021-08-06T17:44:00Z">
              <w:r>
                <w:t xml:space="preserve"> to be fulfilled.</w:t>
              </w:r>
            </w:ins>
          </w:p>
          <w:p w14:paraId="16E751A2" w14:textId="77777777" w:rsidR="008A1C44" w:rsidRDefault="008A1C44" w:rsidP="003E03C6">
            <w:pPr>
              <w:pStyle w:val="TAN"/>
              <w:spacing w:line="256" w:lineRule="auto"/>
              <w:rPr>
                <w:ins w:id="9819" w:author="Kazuyoshi Uesaka" w:date="2021-08-06T17:44:00Z"/>
              </w:rPr>
            </w:pPr>
            <w:ins w:id="9820" w:author="Kazuyoshi Uesaka" w:date="2021-08-06T17:44:00Z">
              <w:r>
                <w:t>Note 3:</w:t>
              </w:r>
              <w:r>
                <w:tab/>
                <w:t>SS-RSRQ, SS-RSRP, and Io levels have been derived from other parameters for information purposes. They are not settable parameters themselves.</w:t>
              </w:r>
            </w:ins>
          </w:p>
          <w:p w14:paraId="4333750A" w14:textId="77777777" w:rsidR="008A1C44" w:rsidRDefault="008A1C44" w:rsidP="003E03C6">
            <w:pPr>
              <w:pStyle w:val="TAN"/>
              <w:spacing w:line="256" w:lineRule="auto"/>
              <w:rPr>
                <w:ins w:id="9821" w:author="Kazuyoshi Uesaka" w:date="2021-08-06T17:44:00Z"/>
              </w:rPr>
            </w:pPr>
            <w:ins w:id="9822" w:author="Kazuyoshi Uesaka" w:date="2021-08-06T17:44:00Z">
              <w:r>
                <w:t>Note 4:</w:t>
              </w:r>
              <w:r>
                <w:tab/>
                <w:t>SS-RSRQ, SS-RSRP minimum requirements are specified assuming independent interference and noise at each receiver antenna port.</w:t>
              </w:r>
            </w:ins>
          </w:p>
          <w:p w14:paraId="281DDB86" w14:textId="77777777" w:rsidR="008A1C44" w:rsidRDefault="008A1C44" w:rsidP="003E03C6">
            <w:pPr>
              <w:pStyle w:val="TAN"/>
              <w:spacing w:line="256" w:lineRule="auto"/>
              <w:rPr>
                <w:ins w:id="9823" w:author="Kazuyoshi Uesaka" w:date="2021-08-06T17:44:00Z"/>
              </w:rPr>
            </w:pPr>
            <w:ins w:id="9824" w:author="Kazuyoshi Uesaka" w:date="2021-08-06T17:44:00Z">
              <w:r>
                <w:t>Note 5:</w:t>
              </w:r>
              <w:r>
                <w:tab/>
                <w:t>NR operating band groups are as defined in clause 3.5.2.</w:t>
              </w:r>
            </w:ins>
          </w:p>
          <w:p w14:paraId="1C7B63D2" w14:textId="77777777" w:rsidR="008A1C44" w:rsidRDefault="008A1C44" w:rsidP="003E03C6">
            <w:pPr>
              <w:pStyle w:val="TAN"/>
              <w:rPr>
                <w:ins w:id="9825" w:author="Kazuyoshi Uesaka" w:date="2021-08-06T17:44:00Z"/>
                <w:lang w:eastAsia="ko-KR"/>
              </w:rPr>
            </w:pPr>
            <w:ins w:id="9826" w:author="Kazuyoshi Uesaka" w:date="2021-08-06T17:44:00Z">
              <w:r>
                <w:t xml:space="preserve">Note 6: </w:t>
              </w:r>
              <w:r>
                <w:tab/>
                <w:t>The test configuration excludes support for band n51 and it is not required to run this test on band n51 in this release of the specification.</w:t>
              </w:r>
            </w:ins>
          </w:p>
        </w:tc>
      </w:tr>
    </w:tbl>
    <w:p w14:paraId="5D586ACD" w14:textId="77777777" w:rsidR="008A1C44" w:rsidRPr="001C0E1B" w:rsidRDefault="008A1C44" w:rsidP="008A1C44">
      <w:pPr>
        <w:rPr>
          <w:ins w:id="9827" w:author="Kazuyoshi Uesaka" w:date="2021-08-06T17:44:00Z"/>
        </w:rPr>
      </w:pPr>
    </w:p>
    <w:p w14:paraId="240621A7" w14:textId="77777777" w:rsidR="008A1C44" w:rsidRPr="001C0E1B" w:rsidRDefault="008A1C44" w:rsidP="008A1C44">
      <w:pPr>
        <w:pStyle w:val="Heading5"/>
        <w:rPr>
          <w:ins w:id="9828" w:author="Kazuyoshi Uesaka" w:date="2021-08-06T17:44:00Z"/>
          <w:snapToGrid w:val="0"/>
        </w:rPr>
      </w:pPr>
      <w:ins w:id="9829" w:author="Kazuyoshi Uesaka" w:date="2021-08-06T17:44:00Z">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.3</w:t>
        </w:r>
        <w:r w:rsidRPr="001C0E1B">
          <w:rPr>
            <w:snapToGrid w:val="0"/>
          </w:rPr>
          <w:tab/>
          <w:t>Test Requirements</w:t>
        </w:r>
      </w:ins>
    </w:p>
    <w:p w14:paraId="1A45BBB8" w14:textId="77777777" w:rsidR="008A1C44" w:rsidRPr="001C0E1B" w:rsidRDefault="008A1C44" w:rsidP="008A1C44">
      <w:pPr>
        <w:rPr>
          <w:ins w:id="9830" w:author="Kazuyoshi Uesaka" w:date="2021-08-06T17:44:00Z"/>
          <w:lang w:eastAsia="ko-KR"/>
        </w:rPr>
      </w:pPr>
      <w:ins w:id="9831" w:author="Kazuyoshi Uesaka" w:date="2021-08-06T17:44:00Z">
        <w:r w:rsidRPr="001C0E1B">
          <w:rPr>
            <w:rFonts w:eastAsiaTheme="minorEastAsia"/>
            <w:lang w:eastAsia="ko-KR"/>
          </w:rPr>
          <w:t>The SS-RSRQ measurement accuracy shall fulfil the requirements in clause 10.1.</w:t>
        </w:r>
        <w:r>
          <w:rPr>
            <w:rFonts w:eastAsiaTheme="minorEastAsia"/>
            <w:lang w:eastAsia="ko-KR"/>
          </w:rPr>
          <w:t>29</w:t>
        </w:r>
        <w:r w:rsidRPr="001C0E1B">
          <w:rPr>
            <w:rFonts w:eastAsiaTheme="minorEastAsia"/>
            <w:lang w:eastAsia="ko-KR"/>
          </w:rPr>
          <w:t>.1.1.</w:t>
        </w:r>
      </w:ins>
    </w:p>
    <w:p w14:paraId="003F303B" w14:textId="77777777" w:rsidR="008A1C44" w:rsidRPr="004633B0" w:rsidRDefault="008A1C44" w:rsidP="008A1C44">
      <w:pPr>
        <w:pStyle w:val="NormalWeb"/>
        <w:spacing w:before="0" w:beforeAutospacing="0" w:after="180" w:afterAutospacing="0"/>
        <w:rPr>
          <w:ins w:id="9832" w:author="Kazuyoshi Uesaka" w:date="2021-08-06T17:44:00Z"/>
          <w:sz w:val="20"/>
          <w:szCs w:val="20"/>
          <w:lang w:val="en-GB"/>
        </w:rPr>
      </w:pPr>
    </w:p>
    <w:p w14:paraId="1329E542" w14:textId="77777777" w:rsidR="008A1C44" w:rsidRPr="001C0E1B" w:rsidRDefault="008A1C44" w:rsidP="008A1C44">
      <w:pPr>
        <w:pStyle w:val="Heading3"/>
        <w:rPr>
          <w:ins w:id="9833" w:author="Kazuyoshi Uesaka" w:date="2021-08-06T17:44:00Z"/>
          <w:lang w:eastAsia="zh-CN"/>
        </w:rPr>
      </w:pPr>
      <w:ins w:id="9834" w:author="Kazuyoshi Uesaka" w:date="2021-08-06T17:44:00Z">
        <w:r w:rsidRPr="001C0E1B">
          <w:lastRenderedPageBreak/>
          <w:t>A.</w:t>
        </w:r>
        <w:r>
          <w:t>13</w:t>
        </w:r>
        <w:r w:rsidRPr="001C0E1B">
          <w:t>.</w:t>
        </w:r>
        <w:r>
          <w:t>4</w:t>
        </w:r>
        <w:r w:rsidRPr="001C0E1B">
          <w:t>.</w:t>
        </w:r>
        <w:r>
          <w:t>3</w:t>
        </w:r>
        <w:r w:rsidRPr="001C0E1B">
          <w:tab/>
          <w:t>SS-</w:t>
        </w:r>
        <w:r>
          <w:t>SINR</w:t>
        </w:r>
      </w:ins>
    </w:p>
    <w:p w14:paraId="494CD3B1" w14:textId="77777777" w:rsidR="008A1C44" w:rsidRPr="001C0E1B" w:rsidRDefault="008A1C44" w:rsidP="008A1C44">
      <w:pPr>
        <w:pStyle w:val="Heading4"/>
        <w:rPr>
          <w:ins w:id="9835" w:author="Kazuyoshi Uesaka" w:date="2021-08-06T17:44:00Z"/>
          <w:snapToGrid w:val="0"/>
        </w:rPr>
      </w:pPr>
      <w:ins w:id="9836" w:author="Kazuyoshi Uesaka" w:date="2021-08-06T17:44:00Z">
        <w:r w:rsidRPr="001C0E1B">
          <w:rPr>
            <w:snapToGrid w:val="0"/>
          </w:rPr>
          <w:t>A.</w:t>
        </w:r>
        <w:r>
          <w:rPr>
            <w:snapToGrid w:val="0"/>
          </w:rPr>
          <w:t>13.4.3.1</w:t>
        </w:r>
        <w:r w:rsidRPr="001C0E1B">
          <w:rPr>
            <w:snapToGrid w:val="0"/>
          </w:rPr>
          <w:tab/>
        </w:r>
        <w:r>
          <w:rPr>
            <w:snapToGrid w:val="0"/>
          </w:rPr>
          <w:t>I</w:t>
        </w:r>
        <w:r w:rsidRPr="001C0E1B">
          <w:rPr>
            <w:snapToGrid w:val="0"/>
          </w:rPr>
          <w:t>ntra-frequency measurement accurac</w:t>
        </w:r>
        <w:r>
          <w:rPr>
            <w:snapToGrid w:val="0"/>
          </w:rPr>
          <w:t>y on SCC</w:t>
        </w:r>
      </w:ins>
    </w:p>
    <w:p w14:paraId="236216C8" w14:textId="77777777" w:rsidR="008A1C44" w:rsidRPr="001C0E1B" w:rsidRDefault="008A1C44" w:rsidP="008A1C44">
      <w:pPr>
        <w:pStyle w:val="Heading5"/>
        <w:rPr>
          <w:ins w:id="9837" w:author="Kazuyoshi Uesaka" w:date="2021-08-06T17:44:00Z"/>
          <w:snapToGrid w:val="0"/>
        </w:rPr>
      </w:pPr>
      <w:ins w:id="9838" w:author="Kazuyoshi Uesaka" w:date="2021-08-06T17:44:00Z">
        <w:r w:rsidRPr="001C0E1B">
          <w:rPr>
            <w:snapToGrid w:val="0"/>
          </w:rPr>
          <w:t>A.</w:t>
        </w:r>
        <w:r>
          <w:rPr>
            <w:snapToGrid w:val="0"/>
          </w:rPr>
          <w:t>13.4.3.1.1</w:t>
        </w:r>
        <w:r w:rsidRPr="001C0E1B">
          <w:rPr>
            <w:snapToGrid w:val="0"/>
          </w:rPr>
          <w:tab/>
          <w:t>Test Purpose and Environment</w:t>
        </w:r>
      </w:ins>
    </w:p>
    <w:p w14:paraId="0510CEC7" w14:textId="77777777" w:rsidR="008A1C44" w:rsidRPr="001C0E1B" w:rsidRDefault="008A1C44" w:rsidP="008A1C44">
      <w:pPr>
        <w:rPr>
          <w:ins w:id="9839" w:author="Kazuyoshi Uesaka" w:date="2021-08-06T17:44:00Z"/>
          <w:rFonts w:eastAsiaTheme="minorEastAsia"/>
          <w:lang w:eastAsia="ko-KR"/>
        </w:rPr>
      </w:pPr>
      <w:ins w:id="9840" w:author="Kazuyoshi Uesaka" w:date="2021-08-06T17:44:00Z">
        <w:r w:rsidRPr="001C0E1B">
          <w:rPr>
            <w:rFonts w:eastAsiaTheme="minorEastAsia"/>
            <w:lang w:eastAsia="ko-KR"/>
          </w:rPr>
          <w:t>The purpose of this test is to verify that the SS-SINR measurement accuracy is within the specified limits. This test will verify the requirements in clause 10.1.</w:t>
        </w:r>
        <w:r>
          <w:rPr>
            <w:rFonts w:eastAsiaTheme="minorEastAsia"/>
            <w:lang w:eastAsia="ko-KR"/>
          </w:rPr>
          <w:t>31</w:t>
        </w:r>
        <w:r w:rsidRPr="001C0E1B">
          <w:rPr>
            <w:rFonts w:eastAsiaTheme="minorEastAsia"/>
            <w:lang w:eastAsia="ko-KR"/>
          </w:rPr>
          <w:t>.1.1.</w:t>
        </w:r>
      </w:ins>
    </w:p>
    <w:p w14:paraId="70D94CC8" w14:textId="77777777" w:rsidR="008A1C44" w:rsidRPr="001C0E1B" w:rsidRDefault="008A1C44" w:rsidP="008A1C44">
      <w:pPr>
        <w:pStyle w:val="Heading5"/>
        <w:rPr>
          <w:ins w:id="9841" w:author="Kazuyoshi Uesaka" w:date="2021-08-06T17:44:00Z"/>
          <w:lang w:eastAsia="ko-KR"/>
        </w:rPr>
      </w:pPr>
      <w:ins w:id="9842" w:author="Kazuyoshi Uesaka" w:date="2021-08-06T17:44:00Z">
        <w:r w:rsidRPr="001C0E1B">
          <w:rPr>
            <w:lang w:eastAsia="ko-KR"/>
          </w:rPr>
          <w:t>A.</w:t>
        </w:r>
        <w:r>
          <w:rPr>
            <w:lang w:eastAsia="ko-KR"/>
          </w:rPr>
          <w:t>13.4.3.1.2</w:t>
        </w:r>
        <w:r w:rsidRPr="001C0E1B">
          <w:rPr>
            <w:lang w:eastAsia="ko-KR"/>
          </w:rPr>
          <w:tab/>
          <w:t>Test Parameters</w:t>
        </w:r>
      </w:ins>
    </w:p>
    <w:p w14:paraId="5B63801A" w14:textId="77777777" w:rsidR="008A1C44" w:rsidRPr="001C0E1B" w:rsidRDefault="008A1C44" w:rsidP="008A1C44">
      <w:pPr>
        <w:rPr>
          <w:ins w:id="9843" w:author="Kazuyoshi Uesaka" w:date="2021-08-06T17:44:00Z"/>
          <w:rFonts w:eastAsiaTheme="minorEastAsia"/>
          <w:lang w:eastAsia="ko-KR"/>
        </w:rPr>
      </w:pPr>
      <w:ins w:id="9844" w:author="Kazuyoshi Uesaka" w:date="2021-08-06T17:44:00Z">
        <w:r w:rsidRPr="001C0E1B">
          <w:rPr>
            <w:rFonts w:eastAsiaTheme="minorEastAsia"/>
            <w:lang w:eastAsia="ko-KR"/>
          </w:rPr>
          <w:t>In this test case all cells are on the same carrier frequency. Supported test configuration are shown in Table A.</w:t>
        </w:r>
        <w:r>
          <w:rPr>
            <w:rFonts w:eastAsiaTheme="minorEastAsia"/>
            <w:lang w:eastAsia="ko-KR"/>
          </w:rPr>
          <w:t>13.4.3.1</w:t>
        </w:r>
        <w:r w:rsidRPr="001C0E1B">
          <w:rPr>
            <w:rFonts w:eastAsiaTheme="minorEastAsia"/>
            <w:lang w:eastAsia="ko-KR"/>
          </w:rPr>
          <w:t>.2-1. The absolute accuracy of SS-SINR intra-frequency measurement is tested by using the parameters in 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.3.</w:t>
        </w:r>
        <w:r>
          <w:rPr>
            <w:rFonts w:eastAsiaTheme="minorEastAsia"/>
            <w:lang w:eastAsia="ko-KR"/>
          </w:rPr>
          <w:t>1</w:t>
        </w:r>
        <w:r w:rsidRPr="001C0E1B">
          <w:rPr>
            <w:rFonts w:eastAsiaTheme="minorEastAsia"/>
            <w:lang w:eastAsia="ko-KR"/>
          </w:rPr>
          <w:t>.2-2</w:t>
        </w:r>
        <w:r>
          <w:rPr>
            <w:rFonts w:eastAsiaTheme="minorEastAsia"/>
            <w:lang w:eastAsia="ko-KR"/>
          </w:rPr>
          <w:t xml:space="preserve"> and </w:t>
        </w:r>
        <w:r w:rsidRPr="001C0E1B">
          <w:rPr>
            <w:rFonts w:eastAsiaTheme="minorEastAsia"/>
            <w:lang w:eastAsia="ko-KR"/>
          </w:rPr>
          <w:t>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w:t>
        </w:r>
        <w:r>
          <w:rPr>
            <w:rFonts w:eastAsiaTheme="minorEastAsia"/>
            <w:lang w:eastAsia="ko-KR"/>
          </w:rPr>
          <w:t>3</w:t>
        </w:r>
        <w:r w:rsidRPr="001C0E1B">
          <w:rPr>
            <w:rFonts w:eastAsiaTheme="minorEastAsia"/>
            <w:lang w:eastAsia="ko-KR"/>
          </w:rPr>
          <w:t>.</w:t>
        </w:r>
        <w:r>
          <w:rPr>
            <w:rFonts w:eastAsiaTheme="minorEastAsia"/>
            <w:lang w:eastAsia="ko-KR"/>
          </w:rPr>
          <w:t>1</w:t>
        </w:r>
        <w:r w:rsidRPr="001C0E1B">
          <w:rPr>
            <w:rFonts w:eastAsiaTheme="minorEastAsia"/>
            <w:lang w:eastAsia="ko-KR"/>
          </w:rPr>
          <w:t>.2-</w:t>
        </w:r>
        <w:r>
          <w:rPr>
            <w:rFonts w:eastAsiaTheme="minorEastAsia"/>
            <w:lang w:eastAsia="ko-KR"/>
          </w:rPr>
          <w:t>3</w:t>
        </w:r>
        <w:r w:rsidRPr="001C0E1B">
          <w:rPr>
            <w:rFonts w:eastAsiaTheme="minorEastAsia"/>
            <w:lang w:eastAsia="ko-KR"/>
          </w:rPr>
          <w:t>. In all test cases, Cell 1 is the PCell</w:t>
        </w:r>
        <w:r>
          <w:rPr>
            <w:rFonts w:eastAsiaTheme="minorEastAsia"/>
            <w:lang w:eastAsia="ko-KR"/>
          </w:rPr>
          <w:t xml:space="preserve">,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r>
          <w:rPr>
            <w:rFonts w:eastAsiaTheme="minorEastAsia"/>
            <w:lang w:eastAsia="ko-KR"/>
          </w:rPr>
          <w:t>S</w:t>
        </w:r>
        <w:r w:rsidRPr="001C0E1B">
          <w:rPr>
            <w:rFonts w:eastAsiaTheme="minorEastAsia"/>
            <w:lang w:eastAsia="ko-KR"/>
          </w:rPr>
          <w:t xml:space="preserve">Cell </w:t>
        </w:r>
        <w:r>
          <w:rPr>
            <w:rFonts w:eastAsiaTheme="minorEastAsia"/>
            <w:lang w:eastAsia="ko-KR"/>
          </w:rPr>
          <w:t xml:space="preserve">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 xml:space="preserve">. </w:t>
        </w:r>
      </w:ins>
    </w:p>
    <w:p w14:paraId="13365192" w14:textId="77777777" w:rsidR="008A1C44" w:rsidRPr="001C0E1B" w:rsidRDefault="008A1C44" w:rsidP="008A1C44">
      <w:pPr>
        <w:pStyle w:val="TH"/>
        <w:rPr>
          <w:ins w:id="9845" w:author="Kazuyoshi Uesaka" w:date="2021-08-06T17:44:00Z"/>
        </w:rPr>
      </w:pPr>
      <w:ins w:id="9846" w:author="Kazuyoshi Uesaka" w:date="2021-08-06T17:44:00Z">
        <w:r w:rsidRPr="001C0E1B">
          <w:t xml:space="preserve">Table </w:t>
        </w:r>
        <w:r w:rsidRPr="001C0E1B">
          <w:rPr>
            <w:rFonts w:eastAsiaTheme="minorEastAsia"/>
            <w:lang w:eastAsia="ko-KR"/>
          </w:rPr>
          <w:t>A.</w:t>
        </w:r>
        <w:r>
          <w:rPr>
            <w:rFonts w:eastAsiaTheme="minorEastAsia"/>
            <w:lang w:eastAsia="ko-KR"/>
          </w:rPr>
          <w:t>13.4.3.1.2</w:t>
        </w:r>
        <w:r w:rsidRPr="001C0E1B">
          <w:rPr>
            <w:rFonts w:eastAsiaTheme="minorEastAsia"/>
            <w:lang w:eastAsia="ko-KR"/>
          </w:rPr>
          <w:t>-1</w:t>
        </w:r>
        <w:r w:rsidRPr="001C0E1B">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1C44" w:rsidRPr="001C0E1B" w14:paraId="5194F180" w14:textId="77777777" w:rsidTr="003E03C6">
        <w:trPr>
          <w:ins w:id="9847" w:author="Kazuyoshi Uesaka" w:date="2021-08-06T17:44:00Z"/>
        </w:trPr>
        <w:tc>
          <w:tcPr>
            <w:tcW w:w="2331" w:type="dxa"/>
            <w:shd w:val="clear" w:color="auto" w:fill="auto"/>
          </w:tcPr>
          <w:p w14:paraId="25E405A3" w14:textId="77777777" w:rsidR="008A1C44" w:rsidRPr="001C0E1B" w:rsidRDefault="008A1C44" w:rsidP="003E03C6">
            <w:pPr>
              <w:pStyle w:val="TAH"/>
              <w:rPr>
                <w:ins w:id="9848" w:author="Kazuyoshi Uesaka" w:date="2021-08-06T17:44:00Z"/>
              </w:rPr>
            </w:pPr>
            <w:ins w:id="9849" w:author="Kazuyoshi Uesaka" w:date="2021-08-06T17:44:00Z">
              <w:r w:rsidRPr="001C0E1B">
                <w:t>Config</w:t>
              </w:r>
            </w:ins>
          </w:p>
        </w:tc>
        <w:tc>
          <w:tcPr>
            <w:tcW w:w="7298" w:type="dxa"/>
            <w:shd w:val="clear" w:color="auto" w:fill="auto"/>
          </w:tcPr>
          <w:p w14:paraId="37B90F83" w14:textId="77777777" w:rsidR="008A1C44" w:rsidRPr="001C0E1B" w:rsidRDefault="008A1C44" w:rsidP="003E03C6">
            <w:pPr>
              <w:pStyle w:val="TAH"/>
              <w:rPr>
                <w:ins w:id="9850" w:author="Kazuyoshi Uesaka" w:date="2021-08-06T17:44:00Z"/>
              </w:rPr>
            </w:pPr>
            <w:ins w:id="9851" w:author="Kazuyoshi Uesaka" w:date="2021-08-06T17:44:00Z">
              <w:r w:rsidRPr="001C0E1B">
                <w:t>Description</w:t>
              </w:r>
            </w:ins>
          </w:p>
        </w:tc>
      </w:tr>
      <w:tr w:rsidR="008A1C44" w:rsidRPr="001C0E1B" w14:paraId="0B5BB6A3" w14:textId="77777777" w:rsidTr="003E03C6">
        <w:trPr>
          <w:ins w:id="9852" w:author="Kazuyoshi Uesaka" w:date="2021-08-06T17:44:00Z"/>
        </w:trPr>
        <w:tc>
          <w:tcPr>
            <w:tcW w:w="2331" w:type="dxa"/>
            <w:shd w:val="clear" w:color="auto" w:fill="auto"/>
          </w:tcPr>
          <w:p w14:paraId="5A019E54" w14:textId="77777777" w:rsidR="008A1C44" w:rsidRPr="001C0E1B" w:rsidRDefault="008A1C44" w:rsidP="003E03C6">
            <w:pPr>
              <w:pStyle w:val="TAL"/>
              <w:jc w:val="center"/>
              <w:rPr>
                <w:ins w:id="9853" w:author="Kazuyoshi Uesaka" w:date="2021-08-06T17:44:00Z"/>
              </w:rPr>
            </w:pPr>
            <w:ins w:id="9854" w:author="Kazuyoshi Uesaka" w:date="2021-08-06T17:44:00Z">
              <w:r>
                <w:t>1</w:t>
              </w:r>
            </w:ins>
          </w:p>
        </w:tc>
        <w:tc>
          <w:tcPr>
            <w:tcW w:w="7298" w:type="dxa"/>
            <w:shd w:val="clear" w:color="auto" w:fill="auto"/>
          </w:tcPr>
          <w:p w14:paraId="0B23ECC3" w14:textId="77777777" w:rsidR="008A1C44" w:rsidRDefault="008A1C44" w:rsidP="003E03C6">
            <w:pPr>
              <w:pStyle w:val="TAL"/>
              <w:rPr>
                <w:ins w:id="9855" w:author="Kazuyoshi Uesaka" w:date="2021-08-06T17:44:00Z"/>
              </w:rPr>
            </w:pPr>
            <w:ins w:id="9856" w:author="Kazuyoshi Uesaka" w:date="2021-08-06T17:44:00Z">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7C3EAC0F" w14:textId="77777777" w:rsidR="008A1C44" w:rsidRPr="001C0E1B" w:rsidRDefault="008A1C44" w:rsidP="003E03C6">
            <w:pPr>
              <w:pStyle w:val="TAL"/>
              <w:rPr>
                <w:ins w:id="9857" w:author="Kazuyoshi Uesaka" w:date="2021-08-06T17:44:00Z"/>
              </w:rPr>
            </w:pPr>
            <w:ins w:id="9858" w:author="Kazuyoshi Uesaka" w:date="2021-08-06T17:44:00Z">
              <w:r>
                <w:t xml:space="preserve">With CCA: </w:t>
              </w:r>
              <w:r w:rsidRPr="001C0E1B">
                <w:t>NR 30 kHz SSB SCS, 40 MHz bandwidth, TDD duplex mode</w:t>
              </w:r>
            </w:ins>
          </w:p>
        </w:tc>
      </w:tr>
      <w:tr w:rsidR="008A1C44" w:rsidRPr="001C0E1B" w14:paraId="03005552" w14:textId="77777777" w:rsidTr="003E03C6">
        <w:trPr>
          <w:ins w:id="9859" w:author="Kazuyoshi Uesaka" w:date="2021-08-06T17:44:00Z"/>
        </w:trPr>
        <w:tc>
          <w:tcPr>
            <w:tcW w:w="2331" w:type="dxa"/>
            <w:shd w:val="clear" w:color="auto" w:fill="auto"/>
          </w:tcPr>
          <w:p w14:paraId="587A3001" w14:textId="77777777" w:rsidR="008A1C44" w:rsidRDefault="008A1C44" w:rsidP="003E03C6">
            <w:pPr>
              <w:pStyle w:val="TAL"/>
              <w:jc w:val="center"/>
              <w:rPr>
                <w:ins w:id="9860" w:author="Kazuyoshi Uesaka" w:date="2021-08-06T17:44:00Z"/>
              </w:rPr>
            </w:pPr>
            <w:ins w:id="9861" w:author="Kazuyoshi Uesaka" w:date="2021-08-06T17:44:00Z">
              <w:r>
                <w:t>2</w:t>
              </w:r>
            </w:ins>
          </w:p>
        </w:tc>
        <w:tc>
          <w:tcPr>
            <w:tcW w:w="7298" w:type="dxa"/>
            <w:shd w:val="clear" w:color="auto" w:fill="auto"/>
          </w:tcPr>
          <w:p w14:paraId="62907752" w14:textId="77777777" w:rsidR="008A1C44" w:rsidRDefault="008A1C44" w:rsidP="003E03C6">
            <w:pPr>
              <w:pStyle w:val="TAL"/>
              <w:rPr>
                <w:ins w:id="9862" w:author="Kazuyoshi Uesaka" w:date="2021-08-06T17:44:00Z"/>
              </w:rPr>
            </w:pPr>
            <w:ins w:id="9863" w:author="Kazuyoshi Uesaka" w:date="2021-08-06T17:44:00Z">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5B3E6046" w14:textId="77777777" w:rsidR="008A1C44" w:rsidRDefault="008A1C44" w:rsidP="003E03C6">
            <w:pPr>
              <w:pStyle w:val="TAL"/>
              <w:rPr>
                <w:ins w:id="9864" w:author="Kazuyoshi Uesaka" w:date="2021-08-06T17:44:00Z"/>
              </w:rPr>
            </w:pPr>
            <w:ins w:id="9865" w:author="Kazuyoshi Uesaka" w:date="2021-08-06T17:44:00Z">
              <w:r>
                <w:t xml:space="preserve">With CCA: </w:t>
              </w:r>
              <w:r w:rsidRPr="001C0E1B">
                <w:t>NR 30 kHz SSB SCS, 40 MHz bandwidth, TDD duplex mode</w:t>
              </w:r>
            </w:ins>
          </w:p>
        </w:tc>
      </w:tr>
      <w:tr w:rsidR="008A1C44" w:rsidRPr="001C0E1B" w14:paraId="1242044C" w14:textId="77777777" w:rsidTr="003E03C6">
        <w:trPr>
          <w:ins w:id="9866" w:author="Kazuyoshi Uesaka" w:date="2021-08-06T17:44:00Z"/>
        </w:trPr>
        <w:tc>
          <w:tcPr>
            <w:tcW w:w="2331" w:type="dxa"/>
            <w:shd w:val="clear" w:color="auto" w:fill="auto"/>
          </w:tcPr>
          <w:p w14:paraId="3ED5CFE1" w14:textId="77777777" w:rsidR="008A1C44" w:rsidRDefault="008A1C44" w:rsidP="003E03C6">
            <w:pPr>
              <w:pStyle w:val="TAL"/>
              <w:jc w:val="center"/>
              <w:rPr>
                <w:ins w:id="9867" w:author="Kazuyoshi Uesaka" w:date="2021-08-06T17:44:00Z"/>
              </w:rPr>
            </w:pPr>
            <w:ins w:id="9868" w:author="Kazuyoshi Uesaka" w:date="2021-08-06T17:44:00Z">
              <w:r>
                <w:t>3</w:t>
              </w:r>
            </w:ins>
          </w:p>
        </w:tc>
        <w:tc>
          <w:tcPr>
            <w:tcW w:w="7298" w:type="dxa"/>
            <w:shd w:val="clear" w:color="auto" w:fill="auto"/>
          </w:tcPr>
          <w:p w14:paraId="2B94C136" w14:textId="77777777" w:rsidR="008A1C44" w:rsidRDefault="008A1C44" w:rsidP="003E03C6">
            <w:pPr>
              <w:pStyle w:val="TAL"/>
              <w:rPr>
                <w:ins w:id="9869" w:author="Kazuyoshi Uesaka" w:date="2021-08-06T17:44:00Z"/>
              </w:rPr>
            </w:pPr>
            <w:ins w:id="9870" w:author="Kazuyoshi Uesaka" w:date="2021-08-06T17:44:00Z">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04C4F044" w14:textId="77777777" w:rsidR="008A1C44" w:rsidRDefault="008A1C44" w:rsidP="003E03C6">
            <w:pPr>
              <w:pStyle w:val="TAL"/>
              <w:rPr>
                <w:ins w:id="9871" w:author="Kazuyoshi Uesaka" w:date="2021-08-06T17:44:00Z"/>
              </w:rPr>
            </w:pPr>
            <w:ins w:id="9872" w:author="Kazuyoshi Uesaka" w:date="2021-08-06T17:44:00Z">
              <w:r>
                <w:t xml:space="preserve">With CCA: </w:t>
              </w:r>
              <w:r w:rsidRPr="001C0E1B">
                <w:t>NR 30 kHz SSB SCS, 40 MHz bandwidth, TDD duplex mode</w:t>
              </w:r>
            </w:ins>
          </w:p>
        </w:tc>
      </w:tr>
      <w:tr w:rsidR="008A1C44" w:rsidRPr="001C0E1B" w14:paraId="169EAA2C" w14:textId="77777777" w:rsidTr="003E03C6">
        <w:trPr>
          <w:ins w:id="9873" w:author="Kazuyoshi Uesaka" w:date="2021-08-06T17:44:00Z"/>
        </w:trPr>
        <w:tc>
          <w:tcPr>
            <w:tcW w:w="9629" w:type="dxa"/>
            <w:gridSpan w:val="2"/>
            <w:shd w:val="clear" w:color="auto" w:fill="auto"/>
          </w:tcPr>
          <w:p w14:paraId="09AB95CE" w14:textId="77777777" w:rsidR="008A1C44" w:rsidRPr="001C0E1B" w:rsidRDefault="008A1C44" w:rsidP="003E03C6">
            <w:pPr>
              <w:keepNext/>
              <w:keepLines/>
              <w:spacing w:after="0"/>
              <w:ind w:left="851" w:hanging="851"/>
              <w:rPr>
                <w:ins w:id="9874" w:author="Kazuyoshi Uesaka" w:date="2021-08-06T17:44:00Z"/>
                <w:rFonts w:ascii="Arial" w:hAnsi="Arial"/>
                <w:sz w:val="18"/>
              </w:rPr>
            </w:pPr>
            <w:ins w:id="9875" w:author="Kazuyoshi Uesaka" w:date="2021-08-06T17:44:00Z">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5FF32583" w14:textId="77777777" w:rsidR="008A1C44" w:rsidRPr="001C0E1B" w:rsidRDefault="008A1C44" w:rsidP="008A1C44">
      <w:pPr>
        <w:rPr>
          <w:ins w:id="9876" w:author="Kazuyoshi Uesaka" w:date="2021-08-06T17:44:00Z"/>
        </w:rPr>
      </w:pPr>
    </w:p>
    <w:p w14:paraId="0DF2F007" w14:textId="77777777" w:rsidR="008A1C44" w:rsidRPr="001C0E1B" w:rsidRDefault="008A1C44" w:rsidP="008A1C44">
      <w:pPr>
        <w:pStyle w:val="TH"/>
        <w:rPr>
          <w:ins w:id="9877" w:author="Kazuyoshi Uesaka" w:date="2021-08-06T17:44:00Z"/>
        </w:rPr>
      </w:pPr>
      <w:ins w:id="9878" w:author="Kazuyoshi Uesaka" w:date="2021-08-06T17:44:00Z">
        <w:r w:rsidRPr="001C0E1B">
          <w:rPr>
            <w:rFonts w:eastAsiaTheme="minorEastAsia"/>
            <w:lang w:eastAsia="ko-KR"/>
          </w:rPr>
          <w:lastRenderedPageBreak/>
          <w:t>A.</w:t>
        </w:r>
        <w:r>
          <w:rPr>
            <w:rFonts w:eastAsiaTheme="minorEastAsia"/>
            <w:lang w:eastAsia="ko-KR"/>
          </w:rPr>
          <w:t>13.4.3.1.2</w:t>
        </w:r>
        <w:r w:rsidRPr="001C0E1B">
          <w:rPr>
            <w:rFonts w:eastAsiaTheme="minorEastAsia"/>
            <w:lang w:eastAsia="ko-KR"/>
          </w:rPr>
          <w:t>-2</w:t>
        </w:r>
        <w:r w:rsidRPr="001C0E1B">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75"/>
        <w:gridCol w:w="765"/>
        <w:gridCol w:w="35"/>
        <w:gridCol w:w="901"/>
        <w:gridCol w:w="774"/>
      </w:tblGrid>
      <w:tr w:rsidR="008A1C44" w:rsidRPr="001C0E1B" w14:paraId="60D22A59" w14:textId="77777777" w:rsidTr="003E03C6">
        <w:trPr>
          <w:trHeight w:val="187"/>
          <w:jc w:val="center"/>
          <w:ins w:id="9879" w:author="Kazuyoshi Uesaka" w:date="2021-08-06T17:44:00Z"/>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3BEF036D" w14:textId="77777777" w:rsidR="008A1C44" w:rsidRPr="001C0E1B" w:rsidRDefault="008A1C44" w:rsidP="003E03C6">
            <w:pPr>
              <w:pStyle w:val="TAH"/>
              <w:rPr>
                <w:ins w:id="9880" w:author="Kazuyoshi Uesaka" w:date="2021-08-06T17:44:00Z"/>
              </w:rPr>
            </w:pPr>
            <w:ins w:id="9881" w:author="Kazuyoshi Uesaka" w:date="2021-08-06T17:44: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B633FFE" w14:textId="77777777" w:rsidR="008A1C44" w:rsidRPr="001C0E1B" w:rsidRDefault="008A1C44" w:rsidP="003E03C6">
            <w:pPr>
              <w:pStyle w:val="TAH"/>
              <w:rPr>
                <w:ins w:id="9882" w:author="Kazuyoshi Uesaka" w:date="2021-08-06T17:44:00Z"/>
              </w:rPr>
            </w:pPr>
            <w:ins w:id="9883" w:author="Kazuyoshi Uesaka" w:date="2021-08-06T17:44:00Z">
              <w:r w:rsidRPr="001C0E1B">
                <w:t>Unit</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99AD37C" w14:textId="77777777" w:rsidR="008A1C44" w:rsidRPr="001C0E1B" w:rsidRDefault="008A1C44" w:rsidP="003E03C6">
            <w:pPr>
              <w:pStyle w:val="TAH"/>
              <w:rPr>
                <w:ins w:id="9884" w:author="Kazuyoshi Uesaka" w:date="2021-08-06T17:44:00Z"/>
              </w:rPr>
            </w:pPr>
            <w:ins w:id="9885" w:author="Kazuyoshi Uesaka" w:date="2021-08-06T17:44:00Z">
              <w:r w:rsidRPr="001C0E1B">
                <w:t>Test 1</w:t>
              </w:r>
            </w:ins>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13AFF838" w14:textId="77777777" w:rsidR="008A1C44" w:rsidRPr="001C0E1B" w:rsidRDefault="008A1C44" w:rsidP="003E03C6">
            <w:pPr>
              <w:pStyle w:val="TAH"/>
              <w:rPr>
                <w:ins w:id="9886" w:author="Kazuyoshi Uesaka" w:date="2021-08-06T17:44:00Z"/>
              </w:rPr>
            </w:pPr>
            <w:ins w:id="9887" w:author="Kazuyoshi Uesaka" w:date="2021-08-06T17:44:00Z">
              <w:r w:rsidRPr="001C0E1B">
                <w:t>Test 2</w:t>
              </w:r>
            </w:ins>
          </w:p>
        </w:tc>
      </w:tr>
      <w:tr w:rsidR="008A1C44" w:rsidRPr="001C0E1B" w14:paraId="4B7A781E" w14:textId="77777777" w:rsidTr="003E03C6">
        <w:trPr>
          <w:trHeight w:val="187"/>
          <w:jc w:val="center"/>
          <w:ins w:id="9888" w:author="Kazuyoshi Uesaka" w:date="2021-08-06T17:44:00Z"/>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79AF8666" w14:textId="77777777" w:rsidR="008A1C44" w:rsidRPr="001C0E1B" w:rsidRDefault="008A1C44" w:rsidP="003E03C6">
            <w:pPr>
              <w:pStyle w:val="TAH"/>
              <w:rPr>
                <w:ins w:id="9889" w:author="Kazuyoshi Uesaka" w:date="2021-08-06T17:4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DC3F0BD" w14:textId="77777777" w:rsidR="008A1C44" w:rsidRPr="001C0E1B" w:rsidRDefault="008A1C44" w:rsidP="003E03C6">
            <w:pPr>
              <w:pStyle w:val="TAH"/>
              <w:rPr>
                <w:ins w:id="9890" w:author="Kazuyoshi Uesaka" w:date="2021-08-06T17:44:00Z"/>
                <w:rFonts w:eastAsia="Calibri"/>
                <w:szCs w:val="22"/>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40F75BE6" w14:textId="77777777" w:rsidR="008A1C44" w:rsidRPr="001C0E1B" w:rsidRDefault="008A1C44" w:rsidP="003E03C6">
            <w:pPr>
              <w:pStyle w:val="TAH"/>
              <w:rPr>
                <w:ins w:id="9891" w:author="Kazuyoshi Uesaka" w:date="2021-08-06T17:44:00Z"/>
              </w:rPr>
            </w:pPr>
            <w:ins w:id="9892" w:author="Kazuyoshi Uesaka" w:date="2021-08-06T17:44:00Z">
              <w:r>
                <w:t>Cell 2</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6C8D6D34" w14:textId="77777777" w:rsidR="008A1C44" w:rsidRPr="001C0E1B" w:rsidRDefault="008A1C44" w:rsidP="003E03C6">
            <w:pPr>
              <w:pStyle w:val="TAH"/>
              <w:rPr>
                <w:ins w:id="9893" w:author="Kazuyoshi Uesaka" w:date="2021-08-06T17:44:00Z"/>
              </w:rPr>
            </w:pPr>
            <w:ins w:id="9894" w:author="Kazuyoshi Uesaka" w:date="2021-08-06T17:44:00Z">
              <w:r w:rsidRPr="001C0E1B">
                <w:t xml:space="preserve">Cell </w:t>
              </w:r>
              <w:r>
                <w:t>3</w:t>
              </w:r>
            </w:ins>
          </w:p>
        </w:tc>
        <w:tc>
          <w:tcPr>
            <w:tcW w:w="936" w:type="dxa"/>
            <w:gridSpan w:val="2"/>
            <w:tcBorders>
              <w:top w:val="single" w:sz="4" w:space="0" w:color="auto"/>
              <w:left w:val="single" w:sz="4" w:space="0" w:color="auto"/>
              <w:bottom w:val="single" w:sz="4" w:space="0" w:color="auto"/>
              <w:right w:val="single" w:sz="4" w:space="0" w:color="auto"/>
            </w:tcBorders>
            <w:vAlign w:val="center"/>
            <w:hideMark/>
          </w:tcPr>
          <w:p w14:paraId="08A35E41" w14:textId="77777777" w:rsidR="008A1C44" w:rsidRPr="001C0E1B" w:rsidRDefault="008A1C44" w:rsidP="003E03C6">
            <w:pPr>
              <w:pStyle w:val="TAH"/>
              <w:rPr>
                <w:ins w:id="9895" w:author="Kazuyoshi Uesaka" w:date="2021-08-06T17:44:00Z"/>
              </w:rPr>
            </w:pPr>
            <w:ins w:id="9896" w:author="Kazuyoshi Uesaka" w:date="2021-08-06T17:44:00Z">
              <w:r>
                <w:t>Cell 2</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7E63888D" w14:textId="77777777" w:rsidR="008A1C44" w:rsidRPr="001C0E1B" w:rsidRDefault="008A1C44" w:rsidP="003E03C6">
            <w:pPr>
              <w:pStyle w:val="TAH"/>
              <w:rPr>
                <w:ins w:id="9897" w:author="Kazuyoshi Uesaka" w:date="2021-08-06T17:44:00Z"/>
              </w:rPr>
            </w:pPr>
            <w:ins w:id="9898" w:author="Kazuyoshi Uesaka" w:date="2021-08-06T17:44:00Z">
              <w:r w:rsidRPr="001C0E1B">
                <w:t xml:space="preserve">Cell </w:t>
              </w:r>
              <w:r>
                <w:t>3</w:t>
              </w:r>
            </w:ins>
          </w:p>
        </w:tc>
      </w:tr>
      <w:tr w:rsidR="008A1C44" w:rsidRPr="001C0E1B" w14:paraId="4BC10D43" w14:textId="77777777" w:rsidTr="003E03C6">
        <w:trPr>
          <w:trHeight w:val="187"/>
          <w:jc w:val="center"/>
          <w:ins w:id="9899"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345EEA25" w14:textId="77777777" w:rsidR="008A1C44" w:rsidRPr="00210CF0" w:rsidRDefault="008A1C44" w:rsidP="003E03C6">
            <w:pPr>
              <w:pStyle w:val="TAL"/>
              <w:rPr>
                <w:ins w:id="9900" w:author="Kazuyoshi Uesaka" w:date="2021-08-06T17:44:00Z"/>
              </w:rPr>
            </w:pPr>
            <w:ins w:id="9901" w:author="Kazuyoshi Uesaka" w:date="2021-08-06T17:44:00Z">
              <w:r w:rsidRPr="00210CF0">
                <w:t>SSB ARFCN</w:t>
              </w:r>
            </w:ins>
          </w:p>
        </w:tc>
        <w:tc>
          <w:tcPr>
            <w:tcW w:w="1134" w:type="dxa"/>
            <w:tcBorders>
              <w:top w:val="single" w:sz="4" w:space="0" w:color="auto"/>
              <w:left w:val="single" w:sz="4" w:space="0" w:color="auto"/>
              <w:bottom w:val="single" w:sz="4" w:space="0" w:color="auto"/>
              <w:right w:val="single" w:sz="4" w:space="0" w:color="auto"/>
            </w:tcBorders>
          </w:tcPr>
          <w:p w14:paraId="38495FB7" w14:textId="77777777" w:rsidR="008A1C44" w:rsidRPr="00210CF0" w:rsidRDefault="008A1C44" w:rsidP="003E03C6">
            <w:pPr>
              <w:pStyle w:val="TAC"/>
              <w:rPr>
                <w:ins w:id="9902" w:author="Kazuyoshi Uesaka" w:date="2021-08-06T17:44:00Z"/>
              </w:rPr>
            </w:pPr>
          </w:p>
        </w:tc>
        <w:tc>
          <w:tcPr>
            <w:tcW w:w="875" w:type="dxa"/>
            <w:tcBorders>
              <w:top w:val="single" w:sz="4" w:space="0" w:color="auto"/>
              <w:left w:val="single" w:sz="4" w:space="0" w:color="auto"/>
              <w:bottom w:val="single" w:sz="4" w:space="0" w:color="auto"/>
              <w:right w:val="single" w:sz="4" w:space="0" w:color="auto"/>
            </w:tcBorders>
          </w:tcPr>
          <w:p w14:paraId="71E9B3E3" w14:textId="77777777" w:rsidR="008A1C44" w:rsidRPr="00210CF0" w:rsidRDefault="008A1C44" w:rsidP="003E03C6">
            <w:pPr>
              <w:pStyle w:val="TAC"/>
              <w:rPr>
                <w:ins w:id="9903" w:author="Kazuyoshi Uesaka" w:date="2021-08-06T17:44:00Z"/>
              </w:rPr>
            </w:pPr>
            <w:ins w:id="9904" w:author="Kazuyoshi Uesaka" w:date="2021-08-06T17:44:00Z">
              <w:r w:rsidRPr="00210CF0">
                <w:t>freq2</w:t>
              </w:r>
            </w:ins>
          </w:p>
        </w:tc>
        <w:tc>
          <w:tcPr>
            <w:tcW w:w="765" w:type="dxa"/>
            <w:tcBorders>
              <w:top w:val="single" w:sz="4" w:space="0" w:color="auto"/>
              <w:left w:val="single" w:sz="4" w:space="0" w:color="auto"/>
              <w:bottom w:val="single" w:sz="4" w:space="0" w:color="auto"/>
              <w:right w:val="single" w:sz="4" w:space="0" w:color="auto"/>
            </w:tcBorders>
          </w:tcPr>
          <w:p w14:paraId="2DA70573" w14:textId="77777777" w:rsidR="008A1C44" w:rsidRPr="00210CF0" w:rsidRDefault="008A1C44" w:rsidP="003E03C6">
            <w:pPr>
              <w:pStyle w:val="TAC"/>
              <w:rPr>
                <w:ins w:id="9905" w:author="Kazuyoshi Uesaka" w:date="2021-08-06T17:44:00Z"/>
              </w:rPr>
            </w:pPr>
            <w:ins w:id="9906" w:author="Kazuyoshi Uesaka" w:date="2021-08-06T17:44:00Z">
              <w:r w:rsidRPr="00210CF0">
                <w:t>freq2</w:t>
              </w:r>
            </w:ins>
          </w:p>
        </w:tc>
        <w:tc>
          <w:tcPr>
            <w:tcW w:w="936" w:type="dxa"/>
            <w:gridSpan w:val="2"/>
            <w:tcBorders>
              <w:top w:val="single" w:sz="4" w:space="0" w:color="auto"/>
              <w:left w:val="single" w:sz="4" w:space="0" w:color="auto"/>
              <w:bottom w:val="single" w:sz="4" w:space="0" w:color="auto"/>
              <w:right w:val="single" w:sz="4" w:space="0" w:color="auto"/>
            </w:tcBorders>
          </w:tcPr>
          <w:p w14:paraId="7B88DB86" w14:textId="77777777" w:rsidR="008A1C44" w:rsidRPr="00210CF0" w:rsidRDefault="008A1C44" w:rsidP="003E03C6">
            <w:pPr>
              <w:pStyle w:val="TAC"/>
              <w:rPr>
                <w:ins w:id="9907" w:author="Kazuyoshi Uesaka" w:date="2021-08-06T17:44:00Z"/>
              </w:rPr>
            </w:pPr>
            <w:ins w:id="9908" w:author="Kazuyoshi Uesaka" w:date="2021-08-06T17:44:00Z">
              <w:r w:rsidRPr="00210CF0">
                <w:t>freq2</w:t>
              </w:r>
            </w:ins>
          </w:p>
        </w:tc>
        <w:tc>
          <w:tcPr>
            <w:tcW w:w="774" w:type="dxa"/>
            <w:tcBorders>
              <w:top w:val="single" w:sz="4" w:space="0" w:color="auto"/>
              <w:left w:val="single" w:sz="4" w:space="0" w:color="auto"/>
              <w:bottom w:val="single" w:sz="4" w:space="0" w:color="auto"/>
              <w:right w:val="single" w:sz="4" w:space="0" w:color="auto"/>
            </w:tcBorders>
          </w:tcPr>
          <w:p w14:paraId="4C5AA036" w14:textId="77777777" w:rsidR="008A1C44" w:rsidRPr="00210CF0" w:rsidRDefault="008A1C44" w:rsidP="003E03C6">
            <w:pPr>
              <w:pStyle w:val="TAC"/>
              <w:rPr>
                <w:ins w:id="9909" w:author="Kazuyoshi Uesaka" w:date="2021-08-06T17:44:00Z"/>
              </w:rPr>
            </w:pPr>
            <w:ins w:id="9910" w:author="Kazuyoshi Uesaka" w:date="2021-08-06T17:44:00Z">
              <w:r w:rsidRPr="00210CF0">
                <w:t>freq2</w:t>
              </w:r>
            </w:ins>
          </w:p>
        </w:tc>
      </w:tr>
      <w:tr w:rsidR="008A1C44" w:rsidRPr="001C0E1B" w14:paraId="04126790" w14:textId="77777777" w:rsidTr="003E03C6">
        <w:trPr>
          <w:trHeight w:val="187"/>
          <w:jc w:val="center"/>
          <w:ins w:id="9911"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48268E6B" w14:textId="77777777" w:rsidR="008A1C44" w:rsidRPr="001C0E1B" w:rsidRDefault="008A1C44" w:rsidP="003E03C6">
            <w:pPr>
              <w:pStyle w:val="TAL"/>
              <w:rPr>
                <w:ins w:id="9912" w:author="Kazuyoshi Uesaka" w:date="2021-08-06T17:44:00Z"/>
              </w:rPr>
            </w:pPr>
            <w:ins w:id="9913" w:author="Kazuyoshi Uesaka" w:date="2021-08-06T17:44:00Z">
              <w:r>
                <w:rPr>
                  <w:lang w:val="en-US"/>
                </w:rPr>
                <w:t>DL CCA model</w:t>
              </w:r>
            </w:ins>
          </w:p>
        </w:tc>
        <w:tc>
          <w:tcPr>
            <w:tcW w:w="1676" w:type="dxa"/>
            <w:tcBorders>
              <w:top w:val="single" w:sz="4" w:space="0" w:color="auto"/>
              <w:left w:val="single" w:sz="4" w:space="0" w:color="auto"/>
              <w:right w:val="single" w:sz="4" w:space="0" w:color="auto"/>
            </w:tcBorders>
          </w:tcPr>
          <w:p w14:paraId="0A3278DD" w14:textId="77777777" w:rsidR="008A1C44" w:rsidRPr="001C0E1B" w:rsidRDefault="008A1C44" w:rsidP="003E03C6">
            <w:pPr>
              <w:pStyle w:val="TAL"/>
              <w:rPr>
                <w:ins w:id="9914" w:author="Kazuyoshi Uesaka" w:date="2021-08-06T17:44:00Z"/>
              </w:rPr>
            </w:pPr>
            <w:ins w:id="9915" w:author="Kazuyoshi Uesaka" w:date="2021-08-06T17:44:00Z">
              <w:r>
                <w:rPr>
                  <w:lang w:val="en-US"/>
                </w:rPr>
                <w:t>Config 1, 2, 3</w:t>
              </w:r>
            </w:ins>
          </w:p>
        </w:tc>
        <w:tc>
          <w:tcPr>
            <w:tcW w:w="1134" w:type="dxa"/>
            <w:tcBorders>
              <w:top w:val="single" w:sz="4" w:space="0" w:color="auto"/>
              <w:left w:val="single" w:sz="4" w:space="0" w:color="auto"/>
              <w:bottom w:val="nil"/>
              <w:right w:val="single" w:sz="4" w:space="0" w:color="auto"/>
            </w:tcBorders>
            <w:shd w:val="clear" w:color="auto" w:fill="auto"/>
          </w:tcPr>
          <w:p w14:paraId="4D536F88" w14:textId="77777777" w:rsidR="008A1C44" w:rsidRPr="001C0E1B" w:rsidRDefault="008A1C44" w:rsidP="003E03C6">
            <w:pPr>
              <w:pStyle w:val="TAC"/>
              <w:rPr>
                <w:ins w:id="9916" w:author="Kazuyoshi Uesaka" w:date="2021-08-06T17:44:00Z"/>
              </w:rPr>
            </w:pPr>
          </w:p>
        </w:tc>
        <w:tc>
          <w:tcPr>
            <w:tcW w:w="3350" w:type="dxa"/>
            <w:gridSpan w:val="5"/>
            <w:tcBorders>
              <w:top w:val="single" w:sz="4" w:space="0" w:color="auto"/>
              <w:left w:val="single" w:sz="4" w:space="0" w:color="auto"/>
              <w:bottom w:val="single" w:sz="4" w:space="0" w:color="auto"/>
              <w:right w:val="single" w:sz="4" w:space="0" w:color="auto"/>
            </w:tcBorders>
          </w:tcPr>
          <w:p w14:paraId="14EA858E" w14:textId="77777777" w:rsidR="008A1C44" w:rsidRPr="001C0E1B" w:rsidRDefault="008A1C44" w:rsidP="003E03C6">
            <w:pPr>
              <w:pStyle w:val="TAC"/>
              <w:rPr>
                <w:ins w:id="9917" w:author="Kazuyoshi Uesaka" w:date="2021-08-06T17:44:00Z"/>
              </w:rPr>
            </w:pPr>
            <w:ins w:id="9918" w:author="Kazuyoshi Uesaka" w:date="2021-08-06T17:44:00Z">
              <w:r w:rsidRPr="00AF5DDF">
                <w:rPr>
                  <w:lang w:val="en-US"/>
                </w:rPr>
                <w:t>As specified in clause A.3.20.2.1</w:t>
              </w:r>
            </w:ins>
          </w:p>
        </w:tc>
      </w:tr>
      <w:tr w:rsidR="008A1C44" w:rsidRPr="001C0E1B" w14:paraId="1FA20A7C" w14:textId="77777777" w:rsidTr="003E03C6">
        <w:trPr>
          <w:trHeight w:val="187"/>
          <w:jc w:val="center"/>
          <w:ins w:id="9919"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511BC405" w14:textId="77777777" w:rsidR="008A1C44" w:rsidRPr="001C0E1B" w:rsidRDefault="008A1C44" w:rsidP="003E03C6">
            <w:pPr>
              <w:pStyle w:val="TAL"/>
              <w:rPr>
                <w:ins w:id="9920" w:author="Kazuyoshi Uesaka" w:date="2021-08-06T17:44:00Z"/>
              </w:rPr>
            </w:pPr>
            <w:ins w:id="9921" w:author="Kazuyoshi Uesaka" w:date="2021-08-06T17:44:00Z">
              <w:r>
                <w:rPr>
                  <w:lang w:val="en-US"/>
                </w:rPr>
                <w:t>UL CCA model</w:t>
              </w:r>
            </w:ins>
          </w:p>
        </w:tc>
        <w:tc>
          <w:tcPr>
            <w:tcW w:w="1676" w:type="dxa"/>
            <w:tcBorders>
              <w:top w:val="single" w:sz="4" w:space="0" w:color="auto"/>
              <w:left w:val="single" w:sz="4" w:space="0" w:color="auto"/>
              <w:right w:val="single" w:sz="4" w:space="0" w:color="auto"/>
            </w:tcBorders>
          </w:tcPr>
          <w:p w14:paraId="313BE350" w14:textId="77777777" w:rsidR="008A1C44" w:rsidRPr="001C0E1B" w:rsidRDefault="008A1C44" w:rsidP="003E03C6">
            <w:pPr>
              <w:pStyle w:val="TAL"/>
              <w:rPr>
                <w:ins w:id="9922" w:author="Kazuyoshi Uesaka" w:date="2021-08-06T17:44:00Z"/>
              </w:rPr>
            </w:pPr>
            <w:ins w:id="9923" w:author="Kazuyoshi Uesaka" w:date="2021-08-06T17:44:00Z">
              <w:r>
                <w:t xml:space="preserve">Config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618C3254" w14:textId="77777777" w:rsidR="008A1C44" w:rsidRPr="001C0E1B" w:rsidRDefault="008A1C44" w:rsidP="003E03C6">
            <w:pPr>
              <w:pStyle w:val="TAC"/>
              <w:rPr>
                <w:ins w:id="9924" w:author="Kazuyoshi Uesaka" w:date="2021-08-06T17:44:00Z"/>
              </w:rPr>
            </w:pPr>
          </w:p>
        </w:tc>
        <w:tc>
          <w:tcPr>
            <w:tcW w:w="3350" w:type="dxa"/>
            <w:gridSpan w:val="5"/>
            <w:tcBorders>
              <w:top w:val="single" w:sz="4" w:space="0" w:color="auto"/>
              <w:left w:val="single" w:sz="4" w:space="0" w:color="auto"/>
              <w:bottom w:val="single" w:sz="4" w:space="0" w:color="auto"/>
              <w:right w:val="single" w:sz="4" w:space="0" w:color="auto"/>
            </w:tcBorders>
          </w:tcPr>
          <w:p w14:paraId="5A73982E" w14:textId="77777777" w:rsidR="008A1C44" w:rsidRPr="001C0E1B" w:rsidRDefault="008A1C44" w:rsidP="003E03C6">
            <w:pPr>
              <w:pStyle w:val="TAC"/>
              <w:rPr>
                <w:ins w:id="9925" w:author="Kazuyoshi Uesaka" w:date="2021-08-06T17:44:00Z"/>
              </w:rPr>
            </w:pPr>
            <w:ins w:id="9926" w:author="Kazuyoshi Uesaka" w:date="2021-08-06T17:44:00Z">
              <w:r w:rsidRPr="00AF5DDF">
                <w:rPr>
                  <w:lang w:val="en-US"/>
                </w:rPr>
                <w:t>As specified in clause A.3.20.2.</w:t>
              </w:r>
              <w:r>
                <w:rPr>
                  <w:lang w:val="en-US"/>
                </w:rPr>
                <w:t>2</w:t>
              </w:r>
            </w:ins>
          </w:p>
        </w:tc>
      </w:tr>
      <w:tr w:rsidR="008A1C44" w:rsidRPr="001C0E1B" w14:paraId="327446A7" w14:textId="77777777" w:rsidTr="003E03C6">
        <w:trPr>
          <w:trHeight w:val="187"/>
          <w:jc w:val="center"/>
          <w:ins w:id="9927"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2678EE7F" w14:textId="77777777" w:rsidR="008A1C44" w:rsidRPr="001C0E1B" w:rsidRDefault="008A1C44" w:rsidP="003E03C6">
            <w:pPr>
              <w:pStyle w:val="TAL"/>
              <w:rPr>
                <w:ins w:id="9928" w:author="Kazuyoshi Uesaka" w:date="2021-08-06T17:44:00Z"/>
              </w:rPr>
            </w:pPr>
            <w:ins w:id="9929" w:author="Kazuyoshi Uesaka" w:date="2021-08-06T17:44:00Z">
              <w:r w:rsidRPr="001C0E1B">
                <w:t>Duplex mode</w:t>
              </w:r>
            </w:ins>
          </w:p>
        </w:tc>
        <w:tc>
          <w:tcPr>
            <w:tcW w:w="1676" w:type="dxa"/>
            <w:tcBorders>
              <w:top w:val="single" w:sz="4" w:space="0" w:color="auto"/>
              <w:left w:val="single" w:sz="4" w:space="0" w:color="auto"/>
              <w:right w:val="single" w:sz="4" w:space="0" w:color="auto"/>
            </w:tcBorders>
          </w:tcPr>
          <w:p w14:paraId="08624180" w14:textId="77777777" w:rsidR="008A1C44" w:rsidRPr="001C0E1B" w:rsidRDefault="008A1C44" w:rsidP="003E03C6">
            <w:pPr>
              <w:pStyle w:val="TAL"/>
              <w:rPr>
                <w:ins w:id="9930" w:author="Kazuyoshi Uesaka" w:date="2021-08-06T17:44:00Z"/>
              </w:rPr>
            </w:pPr>
            <w:ins w:id="9931" w:author="Kazuyoshi Uesaka" w:date="2021-08-06T17:44:00Z">
              <w:r w:rsidRPr="001C0E1B">
                <w:t xml:space="preserve">Config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3C778A4A" w14:textId="77777777" w:rsidR="008A1C44" w:rsidRPr="001C0E1B" w:rsidRDefault="008A1C44" w:rsidP="003E03C6">
            <w:pPr>
              <w:pStyle w:val="TAC"/>
              <w:rPr>
                <w:ins w:id="9932" w:author="Kazuyoshi Uesaka" w:date="2021-08-06T17:44:00Z"/>
              </w:rPr>
            </w:pPr>
          </w:p>
        </w:tc>
        <w:tc>
          <w:tcPr>
            <w:tcW w:w="3350" w:type="dxa"/>
            <w:gridSpan w:val="5"/>
            <w:tcBorders>
              <w:top w:val="single" w:sz="4" w:space="0" w:color="auto"/>
              <w:left w:val="single" w:sz="4" w:space="0" w:color="auto"/>
              <w:bottom w:val="single" w:sz="4" w:space="0" w:color="auto"/>
              <w:right w:val="single" w:sz="4" w:space="0" w:color="auto"/>
            </w:tcBorders>
          </w:tcPr>
          <w:p w14:paraId="51011AF7" w14:textId="77777777" w:rsidR="008A1C44" w:rsidRPr="001C0E1B" w:rsidRDefault="008A1C44" w:rsidP="003E03C6">
            <w:pPr>
              <w:pStyle w:val="TAC"/>
              <w:rPr>
                <w:ins w:id="9933" w:author="Kazuyoshi Uesaka" w:date="2021-08-06T17:44:00Z"/>
              </w:rPr>
            </w:pPr>
            <w:ins w:id="9934" w:author="Kazuyoshi Uesaka" w:date="2021-08-06T17:44:00Z">
              <w:r w:rsidRPr="001C0E1B">
                <w:t>TDD</w:t>
              </w:r>
            </w:ins>
          </w:p>
        </w:tc>
      </w:tr>
      <w:tr w:rsidR="008A1C44" w:rsidRPr="001C0E1B" w14:paraId="7D2BBD4D" w14:textId="77777777" w:rsidTr="003E03C6">
        <w:trPr>
          <w:trHeight w:val="187"/>
          <w:jc w:val="center"/>
          <w:ins w:id="9935"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31C7551A" w14:textId="77777777" w:rsidR="008A1C44" w:rsidRPr="001C0E1B" w:rsidRDefault="008A1C44" w:rsidP="003E03C6">
            <w:pPr>
              <w:pStyle w:val="TAL"/>
              <w:rPr>
                <w:ins w:id="9936" w:author="Kazuyoshi Uesaka" w:date="2021-08-06T17:44:00Z"/>
              </w:rPr>
            </w:pPr>
            <w:ins w:id="9937" w:author="Kazuyoshi Uesaka" w:date="2021-08-06T17:44:00Z">
              <w:r w:rsidRPr="001C0E1B">
                <w:t>TDD configuration</w:t>
              </w:r>
            </w:ins>
          </w:p>
        </w:tc>
        <w:tc>
          <w:tcPr>
            <w:tcW w:w="1676" w:type="dxa"/>
            <w:tcBorders>
              <w:top w:val="single" w:sz="4" w:space="0" w:color="auto"/>
              <w:left w:val="single" w:sz="4" w:space="0" w:color="auto"/>
              <w:right w:val="single" w:sz="4" w:space="0" w:color="auto"/>
            </w:tcBorders>
          </w:tcPr>
          <w:p w14:paraId="47189785" w14:textId="77777777" w:rsidR="008A1C44" w:rsidRPr="001C0E1B" w:rsidRDefault="008A1C44" w:rsidP="003E03C6">
            <w:pPr>
              <w:pStyle w:val="TAL"/>
              <w:rPr>
                <w:ins w:id="9938" w:author="Kazuyoshi Uesaka" w:date="2021-08-06T17:44:00Z"/>
              </w:rPr>
            </w:pPr>
            <w:ins w:id="9939" w:author="Kazuyoshi Uesaka" w:date="2021-08-06T17:44:00Z">
              <w:r w:rsidRPr="001C0E1B">
                <w:t>Config</w:t>
              </w:r>
              <w:r w:rsidRPr="001C0E1B">
                <w:rPr>
                  <w:rFonts w:eastAsia="Malgun Gothic"/>
                  <w:szCs w:val="18"/>
                </w:rPr>
                <w:t xml:space="preserve">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15799153" w14:textId="77777777" w:rsidR="008A1C44" w:rsidRPr="001C0E1B" w:rsidRDefault="008A1C44" w:rsidP="003E03C6">
            <w:pPr>
              <w:pStyle w:val="TAC"/>
              <w:rPr>
                <w:ins w:id="9940" w:author="Kazuyoshi Uesaka" w:date="2021-08-06T17:44:00Z"/>
              </w:rPr>
            </w:pPr>
          </w:p>
        </w:tc>
        <w:tc>
          <w:tcPr>
            <w:tcW w:w="3350" w:type="dxa"/>
            <w:gridSpan w:val="5"/>
            <w:tcBorders>
              <w:top w:val="single" w:sz="4" w:space="0" w:color="auto"/>
              <w:left w:val="single" w:sz="4" w:space="0" w:color="auto"/>
              <w:right w:val="single" w:sz="4" w:space="0" w:color="auto"/>
            </w:tcBorders>
          </w:tcPr>
          <w:p w14:paraId="73C8E5FB" w14:textId="77777777" w:rsidR="008A1C44" w:rsidRPr="001C0E1B" w:rsidRDefault="008A1C44" w:rsidP="003E03C6">
            <w:pPr>
              <w:pStyle w:val="TAC"/>
              <w:rPr>
                <w:ins w:id="9941" w:author="Kazuyoshi Uesaka" w:date="2021-08-06T17:44:00Z"/>
              </w:rPr>
            </w:pPr>
            <w:ins w:id="9942" w:author="Kazuyoshi Uesaka" w:date="2021-08-06T17:44:00Z">
              <w:r w:rsidRPr="001C0E1B">
                <w:t>TDDConf.</w:t>
              </w:r>
              <w:r>
                <w:t>1</w:t>
              </w:r>
              <w:r w:rsidRPr="001C0E1B">
                <w:t>.1</w:t>
              </w:r>
              <w:r>
                <w:t xml:space="preserve"> CCA</w:t>
              </w:r>
            </w:ins>
          </w:p>
        </w:tc>
      </w:tr>
      <w:tr w:rsidR="008A1C44" w:rsidRPr="001C0E1B" w14:paraId="41548C7C" w14:textId="77777777" w:rsidTr="003E03C6">
        <w:trPr>
          <w:trHeight w:val="187"/>
          <w:jc w:val="center"/>
          <w:ins w:id="9943" w:author="Kazuyoshi Uesaka" w:date="2021-08-06T17:44:00Z"/>
        </w:trPr>
        <w:tc>
          <w:tcPr>
            <w:tcW w:w="3798" w:type="dxa"/>
            <w:gridSpan w:val="4"/>
            <w:tcBorders>
              <w:top w:val="single" w:sz="4" w:space="0" w:color="auto"/>
              <w:left w:val="single" w:sz="4" w:space="0" w:color="auto"/>
              <w:right w:val="single" w:sz="4" w:space="0" w:color="auto"/>
            </w:tcBorders>
          </w:tcPr>
          <w:p w14:paraId="120A1B33" w14:textId="77777777" w:rsidR="008A1C44" w:rsidRPr="001C0E1B" w:rsidRDefault="008A1C44" w:rsidP="003E03C6">
            <w:pPr>
              <w:pStyle w:val="TAL"/>
              <w:rPr>
                <w:ins w:id="9944" w:author="Kazuyoshi Uesaka" w:date="2021-08-06T17:44:00Z"/>
              </w:rPr>
            </w:pPr>
            <w:ins w:id="9945" w:author="Kazuyoshi Uesaka" w:date="2021-08-06T17:44:00Z">
              <w:r w:rsidRPr="001C0E1B">
                <w:t>Downlink initial BWP configuration</w:t>
              </w:r>
            </w:ins>
          </w:p>
        </w:tc>
        <w:tc>
          <w:tcPr>
            <w:tcW w:w="1134" w:type="dxa"/>
            <w:tcBorders>
              <w:top w:val="single" w:sz="4" w:space="0" w:color="auto"/>
              <w:left w:val="single" w:sz="4" w:space="0" w:color="auto"/>
              <w:right w:val="single" w:sz="4" w:space="0" w:color="auto"/>
            </w:tcBorders>
          </w:tcPr>
          <w:p w14:paraId="28C2407B" w14:textId="77777777" w:rsidR="008A1C44" w:rsidRPr="001C0E1B" w:rsidRDefault="008A1C44" w:rsidP="003E03C6">
            <w:pPr>
              <w:pStyle w:val="TAC"/>
              <w:rPr>
                <w:ins w:id="9946" w:author="Kazuyoshi Uesaka" w:date="2021-08-06T17:44:00Z"/>
              </w:rPr>
            </w:pPr>
          </w:p>
        </w:tc>
        <w:tc>
          <w:tcPr>
            <w:tcW w:w="3350" w:type="dxa"/>
            <w:gridSpan w:val="5"/>
            <w:tcBorders>
              <w:top w:val="single" w:sz="4" w:space="0" w:color="auto"/>
              <w:left w:val="single" w:sz="4" w:space="0" w:color="auto"/>
              <w:right w:val="single" w:sz="4" w:space="0" w:color="auto"/>
            </w:tcBorders>
          </w:tcPr>
          <w:p w14:paraId="3F307711" w14:textId="77777777" w:rsidR="008A1C44" w:rsidRPr="001C0E1B" w:rsidRDefault="008A1C44" w:rsidP="003E03C6">
            <w:pPr>
              <w:pStyle w:val="TAC"/>
              <w:rPr>
                <w:ins w:id="9947" w:author="Kazuyoshi Uesaka" w:date="2021-08-06T17:44:00Z"/>
              </w:rPr>
            </w:pPr>
            <w:ins w:id="9948" w:author="Kazuyoshi Uesaka" w:date="2021-08-06T17:44:00Z">
              <w:r w:rsidRPr="001C0E1B">
                <w:t>DLBWP.0.1</w:t>
              </w:r>
            </w:ins>
          </w:p>
        </w:tc>
      </w:tr>
      <w:tr w:rsidR="008A1C44" w:rsidRPr="001C0E1B" w14:paraId="6D8DDBDB" w14:textId="77777777" w:rsidTr="003E03C6">
        <w:trPr>
          <w:trHeight w:val="187"/>
          <w:jc w:val="center"/>
          <w:ins w:id="9949" w:author="Kazuyoshi Uesaka" w:date="2021-08-06T17:44:00Z"/>
        </w:trPr>
        <w:tc>
          <w:tcPr>
            <w:tcW w:w="3798" w:type="dxa"/>
            <w:gridSpan w:val="4"/>
            <w:tcBorders>
              <w:left w:val="single" w:sz="4" w:space="0" w:color="auto"/>
              <w:right w:val="single" w:sz="4" w:space="0" w:color="auto"/>
            </w:tcBorders>
          </w:tcPr>
          <w:p w14:paraId="639E4B8F" w14:textId="77777777" w:rsidR="008A1C44" w:rsidRPr="001C0E1B" w:rsidRDefault="008A1C44" w:rsidP="003E03C6">
            <w:pPr>
              <w:pStyle w:val="TAL"/>
              <w:rPr>
                <w:ins w:id="9950" w:author="Kazuyoshi Uesaka" w:date="2021-08-06T17:44:00Z"/>
              </w:rPr>
            </w:pPr>
            <w:ins w:id="9951" w:author="Kazuyoshi Uesaka" w:date="2021-08-06T17:44:00Z">
              <w:r w:rsidRPr="001C0E1B">
                <w:t>Downlink dedicated BWP configuration</w:t>
              </w:r>
            </w:ins>
          </w:p>
        </w:tc>
        <w:tc>
          <w:tcPr>
            <w:tcW w:w="1134" w:type="dxa"/>
            <w:tcBorders>
              <w:left w:val="single" w:sz="4" w:space="0" w:color="auto"/>
              <w:right w:val="single" w:sz="4" w:space="0" w:color="auto"/>
            </w:tcBorders>
          </w:tcPr>
          <w:p w14:paraId="4AC596F9" w14:textId="77777777" w:rsidR="008A1C44" w:rsidRPr="001C0E1B" w:rsidRDefault="008A1C44" w:rsidP="003E03C6">
            <w:pPr>
              <w:pStyle w:val="TAC"/>
              <w:rPr>
                <w:ins w:id="9952" w:author="Kazuyoshi Uesaka" w:date="2021-08-06T17:44:00Z"/>
              </w:rPr>
            </w:pPr>
          </w:p>
        </w:tc>
        <w:tc>
          <w:tcPr>
            <w:tcW w:w="3350" w:type="dxa"/>
            <w:gridSpan w:val="5"/>
            <w:tcBorders>
              <w:left w:val="single" w:sz="4" w:space="0" w:color="auto"/>
              <w:right w:val="single" w:sz="4" w:space="0" w:color="auto"/>
            </w:tcBorders>
          </w:tcPr>
          <w:p w14:paraId="193DA91F" w14:textId="77777777" w:rsidR="008A1C44" w:rsidRPr="001C0E1B" w:rsidRDefault="008A1C44" w:rsidP="003E03C6">
            <w:pPr>
              <w:pStyle w:val="TAC"/>
              <w:rPr>
                <w:ins w:id="9953" w:author="Kazuyoshi Uesaka" w:date="2021-08-06T17:44:00Z"/>
              </w:rPr>
            </w:pPr>
            <w:ins w:id="9954" w:author="Kazuyoshi Uesaka" w:date="2021-08-06T17:44:00Z">
              <w:r w:rsidRPr="001C0E1B">
                <w:t>DLBWP.1.1</w:t>
              </w:r>
            </w:ins>
          </w:p>
        </w:tc>
      </w:tr>
      <w:tr w:rsidR="008A1C44" w:rsidRPr="001C0E1B" w14:paraId="4F185348" w14:textId="77777777" w:rsidTr="003E03C6">
        <w:trPr>
          <w:trHeight w:val="187"/>
          <w:jc w:val="center"/>
          <w:ins w:id="9955" w:author="Kazuyoshi Uesaka" w:date="2021-08-06T17:44:00Z"/>
        </w:trPr>
        <w:tc>
          <w:tcPr>
            <w:tcW w:w="3798" w:type="dxa"/>
            <w:gridSpan w:val="4"/>
            <w:tcBorders>
              <w:left w:val="single" w:sz="4" w:space="0" w:color="auto"/>
              <w:right w:val="single" w:sz="4" w:space="0" w:color="auto"/>
            </w:tcBorders>
          </w:tcPr>
          <w:p w14:paraId="76385957" w14:textId="77777777" w:rsidR="008A1C44" w:rsidRPr="001C0E1B" w:rsidRDefault="008A1C44" w:rsidP="003E03C6">
            <w:pPr>
              <w:pStyle w:val="TAL"/>
              <w:rPr>
                <w:ins w:id="9956" w:author="Kazuyoshi Uesaka" w:date="2021-08-06T17:44:00Z"/>
              </w:rPr>
            </w:pPr>
            <w:ins w:id="9957" w:author="Kazuyoshi Uesaka" w:date="2021-08-06T17:44:00Z">
              <w:r w:rsidRPr="001C0E1B">
                <w:t>Uplink initial BWP configuration</w:t>
              </w:r>
            </w:ins>
          </w:p>
        </w:tc>
        <w:tc>
          <w:tcPr>
            <w:tcW w:w="1134" w:type="dxa"/>
            <w:tcBorders>
              <w:left w:val="single" w:sz="4" w:space="0" w:color="auto"/>
              <w:right w:val="single" w:sz="4" w:space="0" w:color="auto"/>
            </w:tcBorders>
          </w:tcPr>
          <w:p w14:paraId="6AC85750" w14:textId="77777777" w:rsidR="008A1C44" w:rsidRPr="001C0E1B" w:rsidRDefault="008A1C44" w:rsidP="003E03C6">
            <w:pPr>
              <w:pStyle w:val="TAC"/>
              <w:rPr>
                <w:ins w:id="9958" w:author="Kazuyoshi Uesaka" w:date="2021-08-06T17:44:00Z"/>
              </w:rPr>
            </w:pPr>
          </w:p>
        </w:tc>
        <w:tc>
          <w:tcPr>
            <w:tcW w:w="3350" w:type="dxa"/>
            <w:gridSpan w:val="5"/>
            <w:tcBorders>
              <w:left w:val="single" w:sz="4" w:space="0" w:color="auto"/>
              <w:right w:val="single" w:sz="4" w:space="0" w:color="auto"/>
            </w:tcBorders>
          </w:tcPr>
          <w:p w14:paraId="22CA89E1" w14:textId="77777777" w:rsidR="008A1C44" w:rsidRPr="001C0E1B" w:rsidRDefault="008A1C44" w:rsidP="003E03C6">
            <w:pPr>
              <w:pStyle w:val="TAC"/>
              <w:rPr>
                <w:ins w:id="9959" w:author="Kazuyoshi Uesaka" w:date="2021-08-06T17:44:00Z"/>
              </w:rPr>
            </w:pPr>
            <w:ins w:id="9960" w:author="Kazuyoshi Uesaka" w:date="2021-08-06T17:44:00Z">
              <w:r w:rsidRPr="001C0E1B">
                <w:t>ULBWP.0.1</w:t>
              </w:r>
            </w:ins>
          </w:p>
        </w:tc>
      </w:tr>
      <w:tr w:rsidR="008A1C44" w:rsidRPr="001C0E1B" w14:paraId="56E6653C" w14:textId="77777777" w:rsidTr="003E03C6">
        <w:trPr>
          <w:trHeight w:val="187"/>
          <w:jc w:val="center"/>
          <w:ins w:id="9961" w:author="Kazuyoshi Uesaka" w:date="2021-08-06T17:44:00Z"/>
        </w:trPr>
        <w:tc>
          <w:tcPr>
            <w:tcW w:w="3798" w:type="dxa"/>
            <w:gridSpan w:val="4"/>
            <w:tcBorders>
              <w:left w:val="single" w:sz="4" w:space="0" w:color="auto"/>
              <w:bottom w:val="single" w:sz="4" w:space="0" w:color="auto"/>
              <w:right w:val="single" w:sz="4" w:space="0" w:color="auto"/>
            </w:tcBorders>
          </w:tcPr>
          <w:p w14:paraId="733FC320" w14:textId="77777777" w:rsidR="008A1C44" w:rsidRPr="001C0E1B" w:rsidRDefault="008A1C44" w:rsidP="003E03C6">
            <w:pPr>
              <w:pStyle w:val="TAL"/>
              <w:rPr>
                <w:ins w:id="9962" w:author="Kazuyoshi Uesaka" w:date="2021-08-06T17:44:00Z"/>
              </w:rPr>
            </w:pPr>
            <w:ins w:id="9963" w:author="Kazuyoshi Uesaka" w:date="2021-08-06T17:44:00Z">
              <w:r w:rsidRPr="001C0E1B">
                <w:t>Uplink dedicated BWP configuration</w:t>
              </w:r>
            </w:ins>
          </w:p>
        </w:tc>
        <w:tc>
          <w:tcPr>
            <w:tcW w:w="1134" w:type="dxa"/>
            <w:tcBorders>
              <w:left w:val="single" w:sz="4" w:space="0" w:color="auto"/>
              <w:bottom w:val="single" w:sz="4" w:space="0" w:color="auto"/>
              <w:right w:val="single" w:sz="4" w:space="0" w:color="auto"/>
            </w:tcBorders>
          </w:tcPr>
          <w:p w14:paraId="702D97E3" w14:textId="77777777" w:rsidR="008A1C44" w:rsidRPr="001C0E1B" w:rsidRDefault="008A1C44" w:rsidP="003E03C6">
            <w:pPr>
              <w:pStyle w:val="TAC"/>
              <w:rPr>
                <w:ins w:id="9964" w:author="Kazuyoshi Uesaka" w:date="2021-08-06T17:44:00Z"/>
              </w:rPr>
            </w:pPr>
          </w:p>
        </w:tc>
        <w:tc>
          <w:tcPr>
            <w:tcW w:w="3350" w:type="dxa"/>
            <w:gridSpan w:val="5"/>
            <w:tcBorders>
              <w:left w:val="single" w:sz="4" w:space="0" w:color="auto"/>
              <w:bottom w:val="single" w:sz="4" w:space="0" w:color="auto"/>
              <w:right w:val="single" w:sz="4" w:space="0" w:color="auto"/>
            </w:tcBorders>
          </w:tcPr>
          <w:p w14:paraId="2028C3A5" w14:textId="77777777" w:rsidR="008A1C44" w:rsidRPr="001C0E1B" w:rsidRDefault="008A1C44" w:rsidP="003E03C6">
            <w:pPr>
              <w:pStyle w:val="TAC"/>
              <w:rPr>
                <w:ins w:id="9965" w:author="Kazuyoshi Uesaka" w:date="2021-08-06T17:44:00Z"/>
              </w:rPr>
            </w:pPr>
            <w:ins w:id="9966" w:author="Kazuyoshi Uesaka" w:date="2021-08-06T17:44:00Z">
              <w:r w:rsidRPr="001C0E1B">
                <w:t>ULBWP.1.1</w:t>
              </w:r>
            </w:ins>
          </w:p>
        </w:tc>
      </w:tr>
      <w:tr w:rsidR="008A1C44" w:rsidRPr="001C0E1B" w14:paraId="59E9B2AC" w14:textId="77777777" w:rsidTr="003E03C6">
        <w:trPr>
          <w:trHeight w:val="187"/>
          <w:jc w:val="center"/>
          <w:ins w:id="9967" w:author="Kazuyoshi Uesaka" w:date="2021-08-06T17:44:00Z"/>
        </w:trPr>
        <w:tc>
          <w:tcPr>
            <w:tcW w:w="3798" w:type="dxa"/>
            <w:gridSpan w:val="4"/>
            <w:tcBorders>
              <w:left w:val="single" w:sz="4" w:space="0" w:color="auto"/>
              <w:bottom w:val="single" w:sz="4" w:space="0" w:color="auto"/>
              <w:right w:val="single" w:sz="4" w:space="0" w:color="auto"/>
            </w:tcBorders>
          </w:tcPr>
          <w:p w14:paraId="5FC695E6" w14:textId="77777777" w:rsidR="008A1C44" w:rsidRPr="001C0E1B" w:rsidRDefault="008A1C44" w:rsidP="003E03C6">
            <w:pPr>
              <w:pStyle w:val="TAL"/>
              <w:rPr>
                <w:ins w:id="9968" w:author="Kazuyoshi Uesaka" w:date="2021-08-06T17:44:00Z"/>
              </w:rPr>
            </w:pPr>
            <w:ins w:id="9969" w:author="Kazuyoshi Uesaka" w:date="2021-08-06T17:44:00Z">
              <w:r w:rsidRPr="001C0E1B">
                <w:t>DRX Cycle configuration</w:t>
              </w:r>
            </w:ins>
          </w:p>
        </w:tc>
        <w:tc>
          <w:tcPr>
            <w:tcW w:w="1134" w:type="dxa"/>
            <w:tcBorders>
              <w:left w:val="single" w:sz="4" w:space="0" w:color="auto"/>
              <w:bottom w:val="single" w:sz="4" w:space="0" w:color="auto"/>
              <w:right w:val="single" w:sz="4" w:space="0" w:color="auto"/>
            </w:tcBorders>
          </w:tcPr>
          <w:p w14:paraId="60716FFF" w14:textId="77777777" w:rsidR="008A1C44" w:rsidRPr="001C0E1B" w:rsidRDefault="008A1C44" w:rsidP="003E03C6">
            <w:pPr>
              <w:pStyle w:val="TAC"/>
              <w:rPr>
                <w:ins w:id="9970" w:author="Kazuyoshi Uesaka" w:date="2021-08-06T17:44:00Z"/>
              </w:rPr>
            </w:pPr>
            <w:ins w:id="9971" w:author="Kazuyoshi Uesaka" w:date="2021-08-06T17:44:00Z">
              <w:r w:rsidRPr="001C0E1B">
                <w:t>ms</w:t>
              </w:r>
            </w:ins>
          </w:p>
        </w:tc>
        <w:tc>
          <w:tcPr>
            <w:tcW w:w="3350" w:type="dxa"/>
            <w:gridSpan w:val="5"/>
            <w:tcBorders>
              <w:left w:val="single" w:sz="4" w:space="0" w:color="auto"/>
              <w:bottom w:val="single" w:sz="4" w:space="0" w:color="auto"/>
              <w:right w:val="single" w:sz="4" w:space="0" w:color="auto"/>
            </w:tcBorders>
          </w:tcPr>
          <w:p w14:paraId="7AE26280" w14:textId="77777777" w:rsidR="008A1C44" w:rsidRPr="001C0E1B" w:rsidRDefault="008A1C44" w:rsidP="003E03C6">
            <w:pPr>
              <w:pStyle w:val="TAC"/>
              <w:rPr>
                <w:ins w:id="9972" w:author="Kazuyoshi Uesaka" w:date="2021-08-06T17:44:00Z"/>
              </w:rPr>
            </w:pPr>
            <w:ins w:id="9973" w:author="Kazuyoshi Uesaka" w:date="2021-08-06T17:44:00Z">
              <w:r w:rsidRPr="001C0E1B">
                <w:t>Not Applicable</w:t>
              </w:r>
            </w:ins>
          </w:p>
        </w:tc>
      </w:tr>
      <w:tr w:rsidR="008A1C44" w:rsidRPr="001C0E1B" w14:paraId="1E5DA1FE" w14:textId="77777777" w:rsidTr="003E03C6">
        <w:trPr>
          <w:trHeight w:val="187"/>
          <w:jc w:val="center"/>
          <w:ins w:id="9974" w:author="Kazuyoshi Uesaka" w:date="2021-08-06T17:44:00Z"/>
        </w:trPr>
        <w:tc>
          <w:tcPr>
            <w:tcW w:w="2122" w:type="dxa"/>
            <w:gridSpan w:val="3"/>
            <w:tcBorders>
              <w:top w:val="nil"/>
              <w:left w:val="single" w:sz="4" w:space="0" w:color="auto"/>
              <w:right w:val="single" w:sz="4" w:space="0" w:color="auto"/>
            </w:tcBorders>
            <w:shd w:val="clear" w:color="auto" w:fill="auto"/>
          </w:tcPr>
          <w:p w14:paraId="75785928" w14:textId="77777777" w:rsidR="008A1C44" w:rsidRPr="001C0E1B" w:rsidRDefault="008A1C44" w:rsidP="003E03C6">
            <w:pPr>
              <w:pStyle w:val="TAL"/>
              <w:rPr>
                <w:ins w:id="9975" w:author="Kazuyoshi Uesaka" w:date="2021-08-06T17:44:00Z"/>
              </w:rPr>
            </w:pPr>
            <w:ins w:id="9976" w:author="Kazuyoshi Uesaka" w:date="2021-08-06T17:44:00Z">
              <w:r w:rsidRPr="004E396D">
                <w:t>TRS configuration</w:t>
              </w:r>
            </w:ins>
          </w:p>
        </w:tc>
        <w:tc>
          <w:tcPr>
            <w:tcW w:w="1676" w:type="dxa"/>
            <w:tcBorders>
              <w:left w:val="single" w:sz="4" w:space="0" w:color="auto"/>
              <w:bottom w:val="single" w:sz="4" w:space="0" w:color="auto"/>
              <w:right w:val="single" w:sz="4" w:space="0" w:color="auto"/>
            </w:tcBorders>
          </w:tcPr>
          <w:p w14:paraId="25014A38" w14:textId="77777777" w:rsidR="008A1C44" w:rsidRPr="001C0E1B" w:rsidRDefault="008A1C44" w:rsidP="003E03C6">
            <w:pPr>
              <w:pStyle w:val="TAL"/>
              <w:rPr>
                <w:ins w:id="9977" w:author="Kazuyoshi Uesaka" w:date="2021-08-06T17:44:00Z"/>
              </w:rPr>
            </w:pPr>
            <w:ins w:id="9978" w:author="Kazuyoshi Uesaka" w:date="2021-08-06T17:44:00Z">
              <w:r w:rsidRPr="004E396D">
                <w:t>Config</w:t>
              </w:r>
              <w:r w:rsidRPr="004E396D">
                <w:rPr>
                  <w:rFonts w:eastAsia="Malgun Gothic"/>
                  <w:szCs w:val="18"/>
                </w:rPr>
                <w:t xml:space="preserve"> </w:t>
              </w:r>
              <w:r>
                <w:rPr>
                  <w:rFonts w:eastAsia="Malgun Gothic"/>
                  <w:szCs w:val="18"/>
                </w:rPr>
                <w:t>1</w:t>
              </w:r>
              <w:r>
                <w:rPr>
                  <w:lang w:val="en-US"/>
                </w:rPr>
                <w:t>, 2, 3</w:t>
              </w:r>
            </w:ins>
          </w:p>
        </w:tc>
        <w:tc>
          <w:tcPr>
            <w:tcW w:w="1134" w:type="dxa"/>
            <w:tcBorders>
              <w:left w:val="single" w:sz="4" w:space="0" w:color="auto"/>
              <w:bottom w:val="single" w:sz="4" w:space="0" w:color="auto"/>
              <w:right w:val="single" w:sz="4" w:space="0" w:color="auto"/>
            </w:tcBorders>
          </w:tcPr>
          <w:p w14:paraId="3D891565" w14:textId="77777777" w:rsidR="008A1C44" w:rsidRPr="001C0E1B" w:rsidRDefault="008A1C44" w:rsidP="003E03C6">
            <w:pPr>
              <w:pStyle w:val="TAC"/>
              <w:rPr>
                <w:ins w:id="9979" w:author="Kazuyoshi Uesaka" w:date="2021-08-06T17:44:00Z"/>
              </w:rPr>
            </w:pPr>
          </w:p>
        </w:tc>
        <w:tc>
          <w:tcPr>
            <w:tcW w:w="875" w:type="dxa"/>
            <w:tcBorders>
              <w:left w:val="single" w:sz="4" w:space="0" w:color="auto"/>
              <w:bottom w:val="single" w:sz="4" w:space="0" w:color="auto"/>
              <w:right w:val="single" w:sz="4" w:space="0" w:color="auto"/>
            </w:tcBorders>
            <w:vAlign w:val="center"/>
          </w:tcPr>
          <w:p w14:paraId="4F068F5E" w14:textId="77777777" w:rsidR="008A1C44" w:rsidRPr="001C0E1B" w:rsidRDefault="008A1C44" w:rsidP="003E03C6">
            <w:pPr>
              <w:pStyle w:val="TAC"/>
              <w:rPr>
                <w:ins w:id="9980" w:author="Kazuyoshi Uesaka" w:date="2021-08-06T17:44:00Z"/>
              </w:rPr>
            </w:pPr>
            <w:ins w:id="9981" w:author="Kazuyoshi Uesaka" w:date="2021-08-06T17:44:00Z">
              <w:r w:rsidRPr="002C6F20">
                <w:rPr>
                  <w:sz w:val="16"/>
                  <w:szCs w:val="16"/>
                </w:rPr>
                <w:t>TRS.1.2 TDD</w:t>
              </w:r>
            </w:ins>
          </w:p>
        </w:tc>
        <w:tc>
          <w:tcPr>
            <w:tcW w:w="765" w:type="dxa"/>
            <w:tcBorders>
              <w:left w:val="single" w:sz="4" w:space="0" w:color="auto"/>
              <w:bottom w:val="single" w:sz="4" w:space="0" w:color="auto"/>
              <w:right w:val="single" w:sz="4" w:space="0" w:color="auto"/>
            </w:tcBorders>
          </w:tcPr>
          <w:p w14:paraId="49B6F485" w14:textId="77777777" w:rsidR="008A1C44" w:rsidRPr="001C0E1B" w:rsidRDefault="008A1C44" w:rsidP="003E03C6">
            <w:pPr>
              <w:pStyle w:val="TAC"/>
              <w:rPr>
                <w:ins w:id="9982" w:author="Kazuyoshi Uesaka" w:date="2021-08-06T17:44:00Z"/>
              </w:rPr>
            </w:pPr>
          </w:p>
        </w:tc>
        <w:tc>
          <w:tcPr>
            <w:tcW w:w="936" w:type="dxa"/>
            <w:gridSpan w:val="2"/>
            <w:tcBorders>
              <w:left w:val="single" w:sz="4" w:space="0" w:color="auto"/>
              <w:bottom w:val="single" w:sz="4" w:space="0" w:color="auto"/>
              <w:right w:val="single" w:sz="4" w:space="0" w:color="auto"/>
            </w:tcBorders>
            <w:vAlign w:val="center"/>
          </w:tcPr>
          <w:p w14:paraId="0ACF7753" w14:textId="77777777" w:rsidR="008A1C44" w:rsidRPr="001C0E1B" w:rsidRDefault="008A1C44" w:rsidP="003E03C6">
            <w:pPr>
              <w:pStyle w:val="TAC"/>
              <w:rPr>
                <w:ins w:id="9983" w:author="Kazuyoshi Uesaka" w:date="2021-08-06T17:44:00Z"/>
              </w:rPr>
            </w:pPr>
            <w:ins w:id="9984" w:author="Kazuyoshi Uesaka" w:date="2021-08-06T17:44:00Z">
              <w:r w:rsidRPr="002C6F20">
                <w:rPr>
                  <w:sz w:val="16"/>
                  <w:szCs w:val="16"/>
                </w:rPr>
                <w:t>TRS.1.2 TDD</w:t>
              </w:r>
            </w:ins>
          </w:p>
        </w:tc>
        <w:tc>
          <w:tcPr>
            <w:tcW w:w="774" w:type="dxa"/>
            <w:tcBorders>
              <w:left w:val="single" w:sz="4" w:space="0" w:color="auto"/>
              <w:bottom w:val="single" w:sz="4" w:space="0" w:color="auto"/>
              <w:right w:val="single" w:sz="4" w:space="0" w:color="auto"/>
            </w:tcBorders>
          </w:tcPr>
          <w:p w14:paraId="542158EF" w14:textId="77777777" w:rsidR="008A1C44" w:rsidRPr="001C0E1B" w:rsidRDefault="008A1C44" w:rsidP="003E03C6">
            <w:pPr>
              <w:pStyle w:val="TAC"/>
              <w:rPr>
                <w:ins w:id="9985" w:author="Kazuyoshi Uesaka" w:date="2021-08-06T17:44:00Z"/>
              </w:rPr>
            </w:pPr>
          </w:p>
        </w:tc>
      </w:tr>
      <w:tr w:rsidR="008A1C44" w:rsidRPr="001C0E1B" w14:paraId="14A86A16" w14:textId="77777777" w:rsidTr="003E03C6">
        <w:trPr>
          <w:trHeight w:val="187"/>
          <w:jc w:val="center"/>
          <w:ins w:id="9986"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hideMark/>
          </w:tcPr>
          <w:p w14:paraId="091C4699" w14:textId="77777777" w:rsidR="008A1C44" w:rsidRPr="001C0E1B" w:rsidRDefault="008A1C44" w:rsidP="003E03C6">
            <w:pPr>
              <w:pStyle w:val="TAL"/>
              <w:rPr>
                <w:ins w:id="9987" w:author="Kazuyoshi Uesaka" w:date="2021-08-06T17:44:00Z"/>
              </w:rPr>
            </w:pPr>
            <w:ins w:id="9988" w:author="Kazuyoshi Uesaka" w:date="2021-08-06T17:44:00Z">
              <w:r w:rsidRPr="001C0E1B">
                <w:t xml:space="preserve">PDSCH Reference measurement channel </w:t>
              </w:r>
            </w:ins>
          </w:p>
        </w:tc>
        <w:tc>
          <w:tcPr>
            <w:tcW w:w="1676" w:type="dxa"/>
            <w:tcBorders>
              <w:top w:val="single" w:sz="4" w:space="0" w:color="auto"/>
              <w:left w:val="single" w:sz="4" w:space="0" w:color="auto"/>
              <w:right w:val="single" w:sz="4" w:space="0" w:color="auto"/>
            </w:tcBorders>
          </w:tcPr>
          <w:p w14:paraId="1CCD0D56" w14:textId="77777777" w:rsidR="008A1C44" w:rsidRPr="001C0E1B" w:rsidRDefault="008A1C44" w:rsidP="003E03C6">
            <w:pPr>
              <w:pStyle w:val="TAL"/>
              <w:rPr>
                <w:ins w:id="9989" w:author="Kazuyoshi Uesaka" w:date="2021-08-06T17:44:00Z"/>
              </w:rPr>
            </w:pPr>
            <w:ins w:id="9990" w:author="Kazuyoshi Uesaka" w:date="2021-08-06T17:44:00Z">
              <w:r w:rsidRPr="001C0E1B">
                <w:t>Config</w:t>
              </w:r>
              <w:r w:rsidRPr="001C0E1B">
                <w:rPr>
                  <w:rFonts w:eastAsia="Malgun Gothic"/>
                  <w:szCs w:val="18"/>
                </w:rPr>
                <w:t xml:space="preserve"> </w:t>
              </w:r>
              <w:r>
                <w:rPr>
                  <w:rFonts w:eastAsia="Malgun Gothic"/>
                  <w:szCs w:val="18"/>
                </w:rP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0185671A" w14:textId="77777777" w:rsidR="008A1C44" w:rsidRPr="001C0E1B" w:rsidRDefault="008A1C44" w:rsidP="003E03C6">
            <w:pPr>
              <w:pStyle w:val="TAC"/>
              <w:rPr>
                <w:ins w:id="9991" w:author="Kazuyoshi Uesaka" w:date="2021-08-06T17:44:00Z"/>
              </w:rPr>
            </w:pPr>
          </w:p>
        </w:tc>
        <w:tc>
          <w:tcPr>
            <w:tcW w:w="875" w:type="dxa"/>
            <w:tcBorders>
              <w:top w:val="single" w:sz="4" w:space="0" w:color="auto"/>
              <w:left w:val="single" w:sz="4" w:space="0" w:color="auto"/>
              <w:right w:val="single" w:sz="4" w:space="0" w:color="auto"/>
            </w:tcBorders>
            <w:hideMark/>
          </w:tcPr>
          <w:p w14:paraId="75D0EF2A" w14:textId="77777777" w:rsidR="008A1C44" w:rsidRPr="001C0E1B" w:rsidRDefault="008A1C44" w:rsidP="003E03C6">
            <w:pPr>
              <w:pStyle w:val="TAC"/>
              <w:rPr>
                <w:ins w:id="9992" w:author="Kazuyoshi Uesaka" w:date="2021-08-06T17:44:00Z"/>
                <w:sz w:val="16"/>
              </w:rPr>
            </w:pPr>
            <w:ins w:id="9993" w:author="Kazuyoshi Uesaka" w:date="2021-08-06T17:44:00Z">
              <w:r w:rsidRPr="001C0E1B">
                <w:rPr>
                  <w:sz w:val="16"/>
                </w:rPr>
                <w:t>SR.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6B740A3A" w14:textId="77777777" w:rsidR="008A1C44" w:rsidRPr="001C0E1B" w:rsidRDefault="008A1C44" w:rsidP="003E03C6">
            <w:pPr>
              <w:pStyle w:val="TAC"/>
              <w:rPr>
                <w:ins w:id="9994" w:author="Kazuyoshi Uesaka" w:date="2021-08-06T17:44:00Z"/>
                <w:sz w:val="16"/>
              </w:rPr>
            </w:pPr>
          </w:p>
        </w:tc>
        <w:tc>
          <w:tcPr>
            <w:tcW w:w="936" w:type="dxa"/>
            <w:gridSpan w:val="2"/>
            <w:tcBorders>
              <w:top w:val="single" w:sz="4" w:space="0" w:color="auto"/>
              <w:left w:val="single" w:sz="4" w:space="0" w:color="auto"/>
              <w:right w:val="single" w:sz="4" w:space="0" w:color="auto"/>
            </w:tcBorders>
            <w:hideMark/>
          </w:tcPr>
          <w:p w14:paraId="5DB95512" w14:textId="77777777" w:rsidR="008A1C44" w:rsidRPr="001C0E1B" w:rsidRDefault="008A1C44" w:rsidP="003E03C6">
            <w:pPr>
              <w:pStyle w:val="TAC"/>
              <w:rPr>
                <w:ins w:id="9995" w:author="Kazuyoshi Uesaka" w:date="2021-08-06T17:44:00Z"/>
                <w:sz w:val="16"/>
              </w:rPr>
            </w:pPr>
            <w:ins w:id="9996" w:author="Kazuyoshi Uesaka" w:date="2021-08-06T17:44:00Z">
              <w:r w:rsidRPr="001C0E1B">
                <w:rPr>
                  <w:sz w:val="16"/>
                </w:rPr>
                <w:t>SR.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2A017313" w14:textId="77777777" w:rsidR="008A1C44" w:rsidRPr="001C0E1B" w:rsidRDefault="008A1C44" w:rsidP="003E03C6">
            <w:pPr>
              <w:pStyle w:val="TAC"/>
              <w:rPr>
                <w:ins w:id="9997" w:author="Kazuyoshi Uesaka" w:date="2021-08-06T17:44:00Z"/>
              </w:rPr>
            </w:pPr>
          </w:p>
        </w:tc>
      </w:tr>
      <w:tr w:rsidR="008A1C44" w:rsidRPr="001C0E1B" w14:paraId="0DDB30BF" w14:textId="77777777" w:rsidTr="003E03C6">
        <w:trPr>
          <w:trHeight w:val="187"/>
          <w:jc w:val="center"/>
          <w:ins w:id="9998" w:author="Kazuyoshi Uesaka" w:date="2021-08-06T17:44:00Z"/>
        </w:trPr>
        <w:tc>
          <w:tcPr>
            <w:tcW w:w="2122" w:type="dxa"/>
            <w:gridSpan w:val="3"/>
            <w:tcBorders>
              <w:left w:val="single" w:sz="4" w:space="0" w:color="auto"/>
              <w:bottom w:val="nil"/>
              <w:right w:val="single" w:sz="4" w:space="0" w:color="auto"/>
            </w:tcBorders>
            <w:shd w:val="clear" w:color="auto" w:fill="auto"/>
          </w:tcPr>
          <w:p w14:paraId="1BFA7ABA" w14:textId="77777777" w:rsidR="008A1C44" w:rsidRPr="001C0E1B" w:rsidRDefault="008A1C44" w:rsidP="003E03C6">
            <w:pPr>
              <w:pStyle w:val="TAL"/>
              <w:rPr>
                <w:ins w:id="9999" w:author="Kazuyoshi Uesaka" w:date="2021-08-06T17:44:00Z"/>
              </w:rPr>
            </w:pPr>
            <w:ins w:id="10000" w:author="Kazuyoshi Uesaka" w:date="2021-08-06T17:44:00Z">
              <w:r w:rsidRPr="001C0E1B">
                <w:rPr>
                  <w:rFonts w:cs="v5.0.0"/>
                </w:rPr>
                <w:t>RMSI CORESET Reference Channel</w:t>
              </w:r>
            </w:ins>
          </w:p>
        </w:tc>
        <w:tc>
          <w:tcPr>
            <w:tcW w:w="1676" w:type="dxa"/>
            <w:tcBorders>
              <w:left w:val="single" w:sz="4" w:space="0" w:color="auto"/>
              <w:bottom w:val="single" w:sz="4" w:space="0" w:color="auto"/>
              <w:right w:val="single" w:sz="4" w:space="0" w:color="auto"/>
            </w:tcBorders>
          </w:tcPr>
          <w:p w14:paraId="7342F5E7" w14:textId="77777777" w:rsidR="008A1C44" w:rsidRPr="001C0E1B" w:rsidRDefault="008A1C44" w:rsidP="003E03C6">
            <w:pPr>
              <w:pStyle w:val="TAL"/>
              <w:rPr>
                <w:ins w:id="10001" w:author="Kazuyoshi Uesaka" w:date="2021-08-06T17:44:00Z"/>
              </w:rPr>
            </w:pPr>
            <w:ins w:id="10002" w:author="Kazuyoshi Uesaka" w:date="2021-08-06T17:44:00Z">
              <w:r w:rsidRPr="001C0E1B">
                <w:t>Config</w:t>
              </w:r>
              <w:r w:rsidRPr="001C0E1B">
                <w:rPr>
                  <w:szCs w:val="18"/>
                </w:rPr>
                <w:t xml:space="preserve"> </w:t>
              </w:r>
              <w:r>
                <w:rPr>
                  <w:szCs w:val="18"/>
                </w:rPr>
                <w:t>1</w:t>
              </w:r>
              <w:r>
                <w:rPr>
                  <w:lang w:val="en-US"/>
                </w:rPr>
                <w:t>, 2, 3</w:t>
              </w:r>
            </w:ins>
          </w:p>
        </w:tc>
        <w:tc>
          <w:tcPr>
            <w:tcW w:w="1134" w:type="dxa"/>
            <w:tcBorders>
              <w:left w:val="single" w:sz="4" w:space="0" w:color="auto"/>
              <w:bottom w:val="nil"/>
              <w:right w:val="single" w:sz="4" w:space="0" w:color="auto"/>
            </w:tcBorders>
            <w:shd w:val="clear" w:color="auto" w:fill="auto"/>
          </w:tcPr>
          <w:p w14:paraId="6AE091EE" w14:textId="77777777" w:rsidR="008A1C44" w:rsidRPr="001C0E1B" w:rsidRDefault="008A1C44" w:rsidP="003E03C6">
            <w:pPr>
              <w:pStyle w:val="TAC"/>
              <w:rPr>
                <w:ins w:id="10003" w:author="Kazuyoshi Uesaka" w:date="2021-08-06T17:44:00Z"/>
              </w:rPr>
            </w:pPr>
          </w:p>
        </w:tc>
        <w:tc>
          <w:tcPr>
            <w:tcW w:w="875" w:type="dxa"/>
            <w:tcBorders>
              <w:left w:val="single" w:sz="4" w:space="0" w:color="auto"/>
              <w:bottom w:val="single" w:sz="4" w:space="0" w:color="auto"/>
              <w:right w:val="single" w:sz="4" w:space="0" w:color="auto"/>
            </w:tcBorders>
          </w:tcPr>
          <w:p w14:paraId="444B50C5" w14:textId="77777777" w:rsidR="008A1C44" w:rsidRPr="001C0E1B" w:rsidRDefault="008A1C44" w:rsidP="003E03C6">
            <w:pPr>
              <w:pStyle w:val="TAC"/>
              <w:rPr>
                <w:ins w:id="10004" w:author="Kazuyoshi Uesaka" w:date="2021-08-06T17:44:00Z"/>
                <w:sz w:val="16"/>
              </w:rPr>
            </w:pPr>
            <w:ins w:id="10005" w:author="Kazuyoshi Uesaka" w:date="2021-08-06T17:44:00Z">
              <w:r w:rsidRPr="001C0E1B">
                <w:rPr>
                  <w:sz w:val="16"/>
                </w:rPr>
                <w:t>CR.</w:t>
              </w:r>
              <w:r>
                <w:rPr>
                  <w:sz w:val="16"/>
                </w:rPr>
                <w:t>1</w:t>
              </w:r>
              <w:r w:rsidRPr="001C0E1B">
                <w:rPr>
                  <w:sz w:val="16"/>
                </w:rPr>
                <w:t xml:space="preserve">.1 </w:t>
              </w:r>
              <w:r>
                <w:rPr>
                  <w:sz w:val="16"/>
                </w:rPr>
                <w:t>CCA</w:t>
              </w:r>
            </w:ins>
          </w:p>
        </w:tc>
        <w:tc>
          <w:tcPr>
            <w:tcW w:w="765" w:type="dxa"/>
            <w:tcBorders>
              <w:left w:val="single" w:sz="4" w:space="0" w:color="auto"/>
              <w:bottom w:val="nil"/>
              <w:right w:val="single" w:sz="4" w:space="0" w:color="auto"/>
            </w:tcBorders>
            <w:shd w:val="clear" w:color="auto" w:fill="auto"/>
          </w:tcPr>
          <w:p w14:paraId="18667268" w14:textId="77777777" w:rsidR="008A1C44" w:rsidRPr="001C0E1B" w:rsidRDefault="008A1C44" w:rsidP="003E03C6">
            <w:pPr>
              <w:pStyle w:val="TAC"/>
              <w:rPr>
                <w:ins w:id="10006" w:author="Kazuyoshi Uesaka" w:date="2021-08-06T17:44:00Z"/>
                <w:sz w:val="16"/>
              </w:rPr>
            </w:pPr>
          </w:p>
        </w:tc>
        <w:tc>
          <w:tcPr>
            <w:tcW w:w="936" w:type="dxa"/>
            <w:gridSpan w:val="2"/>
            <w:tcBorders>
              <w:left w:val="single" w:sz="4" w:space="0" w:color="auto"/>
              <w:bottom w:val="single" w:sz="4" w:space="0" w:color="auto"/>
              <w:right w:val="single" w:sz="4" w:space="0" w:color="auto"/>
            </w:tcBorders>
          </w:tcPr>
          <w:p w14:paraId="2D3FB548" w14:textId="77777777" w:rsidR="008A1C44" w:rsidRPr="001C0E1B" w:rsidRDefault="008A1C44" w:rsidP="003E03C6">
            <w:pPr>
              <w:pStyle w:val="TAC"/>
              <w:rPr>
                <w:ins w:id="10007" w:author="Kazuyoshi Uesaka" w:date="2021-08-06T17:44:00Z"/>
                <w:sz w:val="16"/>
              </w:rPr>
            </w:pPr>
            <w:ins w:id="10008" w:author="Kazuyoshi Uesaka" w:date="2021-08-06T17:44:00Z">
              <w:r w:rsidRPr="001C0E1B">
                <w:rPr>
                  <w:sz w:val="16"/>
                </w:rPr>
                <w:t>CR.</w:t>
              </w:r>
              <w:r>
                <w:rPr>
                  <w:sz w:val="16"/>
                </w:rPr>
                <w:t>1</w:t>
              </w:r>
              <w:r w:rsidRPr="001C0E1B">
                <w:rPr>
                  <w:sz w:val="16"/>
                </w:rPr>
                <w:t xml:space="preserve">.1 </w:t>
              </w:r>
              <w:r>
                <w:rPr>
                  <w:sz w:val="16"/>
                </w:rPr>
                <w:t>CCA</w:t>
              </w:r>
            </w:ins>
          </w:p>
        </w:tc>
        <w:tc>
          <w:tcPr>
            <w:tcW w:w="774" w:type="dxa"/>
            <w:tcBorders>
              <w:left w:val="single" w:sz="4" w:space="0" w:color="auto"/>
              <w:bottom w:val="nil"/>
              <w:right w:val="single" w:sz="4" w:space="0" w:color="auto"/>
            </w:tcBorders>
            <w:shd w:val="clear" w:color="auto" w:fill="auto"/>
          </w:tcPr>
          <w:p w14:paraId="001A5929" w14:textId="77777777" w:rsidR="008A1C44" w:rsidRPr="001C0E1B" w:rsidRDefault="008A1C44" w:rsidP="003E03C6">
            <w:pPr>
              <w:pStyle w:val="TAC"/>
              <w:rPr>
                <w:ins w:id="10009" w:author="Kazuyoshi Uesaka" w:date="2021-08-06T17:44:00Z"/>
              </w:rPr>
            </w:pPr>
          </w:p>
        </w:tc>
      </w:tr>
      <w:tr w:rsidR="008A1C44" w:rsidRPr="001C0E1B" w14:paraId="256A586B" w14:textId="77777777" w:rsidTr="003E03C6">
        <w:trPr>
          <w:trHeight w:val="187"/>
          <w:jc w:val="center"/>
          <w:ins w:id="10010"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2CE9C15E" w14:textId="77777777" w:rsidR="008A1C44" w:rsidRPr="001C0E1B" w:rsidRDefault="008A1C44" w:rsidP="003E03C6">
            <w:pPr>
              <w:pStyle w:val="TAL"/>
              <w:rPr>
                <w:ins w:id="10011" w:author="Kazuyoshi Uesaka" w:date="2021-08-06T17:44:00Z"/>
              </w:rPr>
            </w:pPr>
            <w:ins w:id="10012" w:author="Kazuyoshi Uesaka" w:date="2021-08-06T17:44:00Z">
              <w:r w:rsidRPr="001C0E1B">
                <w:rPr>
                  <w:rFonts w:cs="v5.0.0"/>
                </w:rPr>
                <w:t>Dedicated CORESET Reference Channel</w:t>
              </w:r>
            </w:ins>
          </w:p>
        </w:tc>
        <w:tc>
          <w:tcPr>
            <w:tcW w:w="1676" w:type="dxa"/>
            <w:tcBorders>
              <w:top w:val="single" w:sz="4" w:space="0" w:color="auto"/>
              <w:left w:val="single" w:sz="4" w:space="0" w:color="auto"/>
              <w:right w:val="single" w:sz="4" w:space="0" w:color="auto"/>
            </w:tcBorders>
          </w:tcPr>
          <w:p w14:paraId="1EABFAEA" w14:textId="77777777" w:rsidR="008A1C44" w:rsidRPr="001C0E1B" w:rsidRDefault="008A1C44" w:rsidP="003E03C6">
            <w:pPr>
              <w:pStyle w:val="TAL"/>
              <w:rPr>
                <w:ins w:id="10013" w:author="Kazuyoshi Uesaka" w:date="2021-08-06T17:44:00Z"/>
              </w:rPr>
            </w:pPr>
            <w:ins w:id="10014" w:author="Kazuyoshi Uesaka" w:date="2021-08-06T17:44:00Z">
              <w:r w:rsidRPr="001C0E1B">
                <w:t>Config</w:t>
              </w:r>
              <w:r w:rsidRPr="001C0E1B">
                <w:rPr>
                  <w:rFonts w:eastAsia="Malgun Gothic"/>
                  <w:szCs w:val="18"/>
                </w:rPr>
                <w:t xml:space="preserve"> </w:t>
              </w:r>
              <w:r>
                <w:rPr>
                  <w:rFonts w:eastAsia="Malgun Gothic"/>
                  <w:szCs w:val="18"/>
                </w:rP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46C59ECD" w14:textId="77777777" w:rsidR="008A1C44" w:rsidRPr="001C0E1B" w:rsidRDefault="008A1C44" w:rsidP="003E03C6">
            <w:pPr>
              <w:pStyle w:val="TAC"/>
              <w:rPr>
                <w:ins w:id="10015" w:author="Kazuyoshi Uesaka" w:date="2021-08-06T17:44:00Z"/>
              </w:rPr>
            </w:pPr>
          </w:p>
        </w:tc>
        <w:tc>
          <w:tcPr>
            <w:tcW w:w="875" w:type="dxa"/>
            <w:tcBorders>
              <w:top w:val="single" w:sz="4" w:space="0" w:color="auto"/>
              <w:left w:val="single" w:sz="4" w:space="0" w:color="auto"/>
              <w:right w:val="single" w:sz="4" w:space="0" w:color="auto"/>
            </w:tcBorders>
          </w:tcPr>
          <w:p w14:paraId="2669F65E" w14:textId="77777777" w:rsidR="008A1C44" w:rsidRPr="001C0E1B" w:rsidRDefault="008A1C44" w:rsidP="003E03C6">
            <w:pPr>
              <w:pStyle w:val="TAC"/>
              <w:rPr>
                <w:ins w:id="10016" w:author="Kazuyoshi Uesaka" w:date="2021-08-06T17:44:00Z"/>
                <w:sz w:val="16"/>
              </w:rPr>
            </w:pPr>
            <w:ins w:id="10017" w:author="Kazuyoshi Uesaka" w:date="2021-08-06T17:44:00Z">
              <w:r w:rsidRPr="001C0E1B">
                <w:rPr>
                  <w:sz w:val="16"/>
                </w:rPr>
                <w:t>CCR.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tcPr>
          <w:p w14:paraId="4A1D2A19" w14:textId="77777777" w:rsidR="008A1C44" w:rsidRPr="001C0E1B" w:rsidRDefault="008A1C44" w:rsidP="003E03C6">
            <w:pPr>
              <w:pStyle w:val="TAC"/>
              <w:rPr>
                <w:ins w:id="10018" w:author="Kazuyoshi Uesaka" w:date="2021-08-06T17:44:00Z"/>
                <w:sz w:val="16"/>
              </w:rPr>
            </w:pPr>
          </w:p>
        </w:tc>
        <w:tc>
          <w:tcPr>
            <w:tcW w:w="936" w:type="dxa"/>
            <w:gridSpan w:val="2"/>
            <w:tcBorders>
              <w:top w:val="single" w:sz="4" w:space="0" w:color="auto"/>
              <w:left w:val="single" w:sz="4" w:space="0" w:color="auto"/>
              <w:right w:val="single" w:sz="4" w:space="0" w:color="auto"/>
            </w:tcBorders>
          </w:tcPr>
          <w:p w14:paraId="5BE4D287" w14:textId="77777777" w:rsidR="008A1C44" w:rsidRPr="001C0E1B" w:rsidRDefault="008A1C44" w:rsidP="003E03C6">
            <w:pPr>
              <w:pStyle w:val="TAC"/>
              <w:rPr>
                <w:ins w:id="10019" w:author="Kazuyoshi Uesaka" w:date="2021-08-06T17:44:00Z"/>
                <w:sz w:val="16"/>
              </w:rPr>
            </w:pPr>
            <w:ins w:id="10020" w:author="Kazuyoshi Uesaka" w:date="2021-08-06T17:44:00Z">
              <w:r w:rsidRPr="001C0E1B">
                <w:rPr>
                  <w:sz w:val="16"/>
                </w:rPr>
                <w:t>CCR.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tcPr>
          <w:p w14:paraId="746D6FE3" w14:textId="77777777" w:rsidR="008A1C44" w:rsidRPr="001C0E1B" w:rsidRDefault="008A1C44" w:rsidP="003E03C6">
            <w:pPr>
              <w:pStyle w:val="TAC"/>
              <w:rPr>
                <w:ins w:id="10021" w:author="Kazuyoshi Uesaka" w:date="2021-08-06T17:44:00Z"/>
              </w:rPr>
            </w:pPr>
          </w:p>
        </w:tc>
      </w:tr>
      <w:tr w:rsidR="008A1C44" w:rsidRPr="001C0E1B" w14:paraId="0DE06833" w14:textId="77777777" w:rsidTr="003E03C6">
        <w:trPr>
          <w:trHeight w:val="187"/>
          <w:jc w:val="center"/>
          <w:ins w:id="10022"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hideMark/>
          </w:tcPr>
          <w:p w14:paraId="7BCECB92" w14:textId="77777777" w:rsidR="008A1C44" w:rsidRPr="001C0E1B" w:rsidRDefault="008A1C44" w:rsidP="003E03C6">
            <w:pPr>
              <w:pStyle w:val="TAL"/>
              <w:rPr>
                <w:ins w:id="10023" w:author="Kazuyoshi Uesaka" w:date="2021-08-06T17:44:00Z"/>
              </w:rPr>
            </w:pPr>
            <w:ins w:id="10024" w:author="Kazuyoshi Uesaka" w:date="2021-08-06T17:44: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764A3EA" w14:textId="77777777" w:rsidR="008A1C44" w:rsidRPr="001C0E1B" w:rsidRDefault="008A1C44" w:rsidP="003E03C6">
            <w:pPr>
              <w:pStyle w:val="TAC"/>
              <w:rPr>
                <w:ins w:id="10025" w:author="Kazuyoshi Uesaka" w:date="2021-08-06T17:44:00Z"/>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7AF115DB" w14:textId="77777777" w:rsidR="008A1C44" w:rsidRPr="001C0E1B" w:rsidRDefault="008A1C44" w:rsidP="003E03C6">
            <w:pPr>
              <w:pStyle w:val="TAC"/>
              <w:rPr>
                <w:ins w:id="10026" w:author="Kazuyoshi Uesaka" w:date="2021-08-06T17:44:00Z"/>
              </w:rPr>
            </w:pPr>
            <w:ins w:id="10027" w:author="Kazuyoshi Uesaka" w:date="2021-08-06T17:44:00Z">
              <w:r w:rsidRPr="001C0E1B">
                <w:rPr>
                  <w:snapToGrid w:val="0"/>
                </w:rPr>
                <w:t>OP.1</w:t>
              </w:r>
            </w:ins>
          </w:p>
        </w:tc>
      </w:tr>
      <w:tr w:rsidR="008A1C44" w:rsidRPr="001C0E1B" w14:paraId="24A63604" w14:textId="77777777" w:rsidTr="003E03C6">
        <w:trPr>
          <w:trHeight w:val="187"/>
          <w:jc w:val="center"/>
          <w:ins w:id="10028"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750A26E5" w14:textId="77777777" w:rsidR="008A1C44" w:rsidRPr="001C0E1B" w:rsidRDefault="008A1C44" w:rsidP="003E03C6">
            <w:pPr>
              <w:pStyle w:val="TAL"/>
              <w:rPr>
                <w:ins w:id="10029" w:author="Kazuyoshi Uesaka" w:date="2021-08-06T17:44:00Z"/>
              </w:rPr>
            </w:pPr>
            <w:ins w:id="10030" w:author="Kazuyoshi Uesaka" w:date="2021-08-06T17:44:00Z">
              <w:r w:rsidRPr="001C0E1B">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21830C24" w14:textId="77777777" w:rsidR="008A1C44" w:rsidRPr="001C0E1B" w:rsidRDefault="008A1C44" w:rsidP="003E03C6">
            <w:pPr>
              <w:pStyle w:val="TAC"/>
              <w:rPr>
                <w:ins w:id="10031" w:author="Kazuyoshi Uesaka" w:date="2021-08-06T17:44:00Z"/>
              </w:rPr>
            </w:pPr>
          </w:p>
        </w:tc>
        <w:tc>
          <w:tcPr>
            <w:tcW w:w="3350" w:type="dxa"/>
            <w:gridSpan w:val="5"/>
            <w:tcBorders>
              <w:top w:val="single" w:sz="4" w:space="0" w:color="auto"/>
              <w:left w:val="single" w:sz="4" w:space="0" w:color="auto"/>
              <w:bottom w:val="single" w:sz="4" w:space="0" w:color="auto"/>
              <w:right w:val="single" w:sz="4" w:space="0" w:color="auto"/>
            </w:tcBorders>
          </w:tcPr>
          <w:p w14:paraId="3B7578C0" w14:textId="77777777" w:rsidR="008A1C44" w:rsidRPr="001C0E1B" w:rsidRDefault="008A1C44" w:rsidP="003E03C6">
            <w:pPr>
              <w:pStyle w:val="TAC"/>
              <w:rPr>
                <w:ins w:id="10032" w:author="Kazuyoshi Uesaka" w:date="2021-08-06T17:44:00Z"/>
                <w:snapToGrid w:val="0"/>
                <w:lang w:eastAsia="ko-KR"/>
              </w:rPr>
            </w:pPr>
            <w:ins w:id="10033" w:author="Kazuyoshi Uesaka" w:date="2021-08-06T17:44:00Z">
              <w:r w:rsidRPr="001C0E1B">
                <w:t>Not Applicable</w:t>
              </w:r>
            </w:ins>
          </w:p>
        </w:tc>
      </w:tr>
      <w:tr w:rsidR="008A1C44" w:rsidRPr="001C0E1B" w:rsidDel="007809BB" w14:paraId="0B4ED2C4" w14:textId="77777777" w:rsidTr="003E03C6">
        <w:trPr>
          <w:trHeight w:val="187"/>
          <w:jc w:val="center"/>
          <w:ins w:id="10034" w:author="Kazuyoshi Uesaka" w:date="2021-08-06T17:44:00Z"/>
        </w:trPr>
        <w:tc>
          <w:tcPr>
            <w:tcW w:w="2122" w:type="dxa"/>
            <w:gridSpan w:val="3"/>
            <w:tcBorders>
              <w:top w:val="single" w:sz="4" w:space="0" w:color="auto"/>
              <w:left w:val="single" w:sz="4" w:space="0" w:color="auto"/>
              <w:right w:val="single" w:sz="4" w:space="0" w:color="auto"/>
            </w:tcBorders>
            <w:vAlign w:val="center"/>
          </w:tcPr>
          <w:p w14:paraId="1773103F" w14:textId="77777777" w:rsidR="008A1C44" w:rsidRPr="001C0E1B" w:rsidDel="007809BB" w:rsidRDefault="008A1C44" w:rsidP="003E03C6">
            <w:pPr>
              <w:pStyle w:val="TAL"/>
              <w:rPr>
                <w:ins w:id="10035" w:author="Kazuyoshi Uesaka" w:date="2021-08-06T17:44:00Z"/>
                <w:lang w:eastAsia="ko-KR"/>
              </w:rPr>
            </w:pPr>
            <w:ins w:id="10036" w:author="Kazuyoshi Uesaka" w:date="2021-08-06T17:44:00Z">
              <w:r>
                <w:rPr>
                  <w:lang w:val="da-DK" w:eastAsia="ja-JP"/>
                </w:rPr>
                <w:t>DBT Window configuration</w:t>
              </w:r>
            </w:ins>
          </w:p>
        </w:tc>
        <w:tc>
          <w:tcPr>
            <w:tcW w:w="1676" w:type="dxa"/>
            <w:tcBorders>
              <w:top w:val="single" w:sz="4" w:space="0" w:color="auto"/>
              <w:left w:val="single" w:sz="4" w:space="0" w:color="auto"/>
              <w:right w:val="single" w:sz="4" w:space="0" w:color="auto"/>
            </w:tcBorders>
            <w:vAlign w:val="center"/>
          </w:tcPr>
          <w:p w14:paraId="3442FDBB" w14:textId="77777777" w:rsidR="008A1C44" w:rsidRPr="001C0E1B" w:rsidDel="007809BB" w:rsidRDefault="008A1C44" w:rsidP="003E03C6">
            <w:pPr>
              <w:pStyle w:val="TAL"/>
              <w:rPr>
                <w:ins w:id="10037" w:author="Kazuyoshi Uesaka" w:date="2021-08-06T17:44:00Z"/>
                <w:lang w:eastAsia="ko-KR"/>
              </w:rPr>
            </w:pPr>
            <w:ins w:id="10038" w:author="Kazuyoshi Uesaka" w:date="2021-08-06T17:44:00Z">
              <w:r>
                <w:rPr>
                  <w:rFonts w:hint="eastAsia"/>
                  <w:lang w:eastAsia="ja-JP"/>
                </w:rPr>
                <w:t>C</w:t>
              </w:r>
              <w:r>
                <w:rPr>
                  <w:lang w:eastAsia="ja-JP"/>
                </w:rPr>
                <w:t>onfig 1</w:t>
              </w:r>
              <w:r>
                <w:rPr>
                  <w:lang w:val="en-US"/>
                </w:rPr>
                <w:t>, 2, 3</w:t>
              </w:r>
            </w:ins>
          </w:p>
        </w:tc>
        <w:tc>
          <w:tcPr>
            <w:tcW w:w="1134" w:type="dxa"/>
            <w:tcBorders>
              <w:top w:val="single" w:sz="4" w:space="0" w:color="auto"/>
              <w:left w:val="single" w:sz="4" w:space="0" w:color="auto"/>
              <w:bottom w:val="single" w:sz="4" w:space="0" w:color="auto"/>
              <w:right w:val="single" w:sz="4" w:space="0" w:color="auto"/>
            </w:tcBorders>
            <w:vAlign w:val="center"/>
          </w:tcPr>
          <w:p w14:paraId="090CB54C" w14:textId="77777777" w:rsidR="008A1C44" w:rsidRPr="001C0E1B" w:rsidDel="007809BB" w:rsidRDefault="008A1C44" w:rsidP="003E03C6">
            <w:pPr>
              <w:pStyle w:val="TAC"/>
              <w:rPr>
                <w:ins w:id="10039" w:author="Kazuyoshi Uesaka" w:date="2021-08-06T17:44:00Z"/>
              </w:rPr>
            </w:pPr>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4793C73A" w14:textId="77777777" w:rsidR="008A1C44" w:rsidRPr="001C0E1B" w:rsidDel="007809BB" w:rsidRDefault="008A1C44" w:rsidP="003E03C6">
            <w:pPr>
              <w:pStyle w:val="TAC"/>
              <w:rPr>
                <w:ins w:id="10040" w:author="Kazuyoshi Uesaka" w:date="2021-08-06T17:44:00Z"/>
                <w:lang w:eastAsia="ko-KR"/>
              </w:rPr>
            </w:pPr>
            <w:ins w:id="10041" w:author="Kazuyoshi Uesaka" w:date="2021-08-06T17:44:00Z">
              <w:r>
                <w:rPr>
                  <w:lang w:val="en-US" w:eastAsia="ja-JP"/>
                </w:rPr>
                <w:t>DBT.1</w:t>
              </w:r>
            </w:ins>
          </w:p>
        </w:tc>
      </w:tr>
      <w:tr w:rsidR="008A1C44" w:rsidRPr="001C0E1B" w:rsidDel="007809BB" w14:paraId="3220DF31" w14:textId="77777777" w:rsidTr="003E03C6">
        <w:trPr>
          <w:trHeight w:val="187"/>
          <w:jc w:val="center"/>
          <w:ins w:id="10042" w:author="Kazuyoshi Uesaka" w:date="2021-08-06T17:44:00Z"/>
        </w:trPr>
        <w:tc>
          <w:tcPr>
            <w:tcW w:w="2122" w:type="dxa"/>
            <w:gridSpan w:val="3"/>
            <w:tcBorders>
              <w:top w:val="single" w:sz="4" w:space="0" w:color="auto"/>
              <w:left w:val="single" w:sz="4" w:space="0" w:color="auto"/>
              <w:right w:val="single" w:sz="4" w:space="0" w:color="auto"/>
            </w:tcBorders>
            <w:vAlign w:val="center"/>
          </w:tcPr>
          <w:p w14:paraId="69F862BF" w14:textId="77777777" w:rsidR="008A1C44" w:rsidRPr="001C0E1B" w:rsidDel="007809BB" w:rsidRDefault="008A1C44" w:rsidP="003E03C6">
            <w:pPr>
              <w:pStyle w:val="TAL"/>
              <w:rPr>
                <w:ins w:id="10043" w:author="Kazuyoshi Uesaka" w:date="2021-08-06T17:44:00Z"/>
                <w:lang w:eastAsia="ko-KR"/>
              </w:rPr>
            </w:pPr>
            <w:ins w:id="10044" w:author="Kazuyoshi Uesaka" w:date="2021-08-06T17:44:00Z">
              <w:r>
                <w:rPr>
                  <w:rFonts w:hint="eastAsia"/>
                  <w:lang w:val="da-DK" w:eastAsia="ja-JP"/>
                </w:rPr>
                <w:t>T</w:t>
              </w:r>
              <w:r>
                <w:rPr>
                  <w:lang w:val="da-DK" w:eastAsia="ja-JP"/>
                </w:rPr>
                <w:t>ime offset with Cell 1</w:t>
              </w:r>
            </w:ins>
          </w:p>
        </w:tc>
        <w:tc>
          <w:tcPr>
            <w:tcW w:w="1676" w:type="dxa"/>
            <w:tcBorders>
              <w:top w:val="single" w:sz="4" w:space="0" w:color="auto"/>
              <w:left w:val="single" w:sz="4" w:space="0" w:color="auto"/>
              <w:right w:val="single" w:sz="4" w:space="0" w:color="auto"/>
            </w:tcBorders>
            <w:vAlign w:val="center"/>
          </w:tcPr>
          <w:p w14:paraId="78F12667" w14:textId="77777777" w:rsidR="008A1C44" w:rsidRPr="001C0E1B" w:rsidDel="007809BB" w:rsidRDefault="008A1C44" w:rsidP="003E03C6">
            <w:pPr>
              <w:pStyle w:val="TAL"/>
              <w:rPr>
                <w:ins w:id="10045" w:author="Kazuyoshi Uesaka" w:date="2021-08-06T17:44:00Z"/>
                <w:lang w:eastAsia="ko-KR"/>
              </w:rPr>
            </w:pPr>
            <w:ins w:id="10046" w:author="Kazuyoshi Uesaka" w:date="2021-08-06T17:44:00Z">
              <w:r>
                <w:rPr>
                  <w:rFonts w:hint="eastAsia"/>
                  <w:lang w:eastAsia="ja-JP"/>
                </w:rPr>
                <w:t>C</w:t>
              </w:r>
              <w:r>
                <w:rPr>
                  <w:lang w:eastAsia="ja-JP"/>
                </w:rPr>
                <w:t>onfig 1</w:t>
              </w:r>
              <w:r>
                <w:rPr>
                  <w:lang w:val="en-US"/>
                </w:rPr>
                <w:t>, 2, 3</w:t>
              </w:r>
            </w:ins>
          </w:p>
        </w:tc>
        <w:tc>
          <w:tcPr>
            <w:tcW w:w="1134" w:type="dxa"/>
            <w:tcBorders>
              <w:top w:val="single" w:sz="4" w:space="0" w:color="auto"/>
              <w:left w:val="single" w:sz="4" w:space="0" w:color="auto"/>
              <w:bottom w:val="single" w:sz="4" w:space="0" w:color="auto"/>
              <w:right w:val="single" w:sz="4" w:space="0" w:color="auto"/>
            </w:tcBorders>
            <w:vAlign w:val="center"/>
          </w:tcPr>
          <w:p w14:paraId="565B48A2" w14:textId="77777777" w:rsidR="008A1C44" w:rsidRPr="001C0E1B" w:rsidDel="007809BB" w:rsidRDefault="008A1C44" w:rsidP="003E03C6">
            <w:pPr>
              <w:pStyle w:val="TAC"/>
              <w:rPr>
                <w:ins w:id="10047" w:author="Kazuyoshi Uesaka" w:date="2021-08-06T17:44:00Z"/>
              </w:rPr>
            </w:pPr>
            <w:ins w:id="10048" w:author="Kazuyoshi Uesaka" w:date="2021-08-06T17:44:00Z">
              <w:r w:rsidRPr="002C6F20">
                <w:rPr>
                  <w:rFonts w:ascii="Symbol" w:hAnsi="Symbol" w:cs="v4.2.0"/>
                  <w:lang w:eastAsia="ja-JP"/>
                </w:rPr>
                <w:t>m</w:t>
              </w:r>
              <w:r>
                <w:rPr>
                  <w:rFonts w:cs="v4.2.0"/>
                  <w:lang w:eastAsia="ja-JP"/>
                </w:rPr>
                <w:t>s</w:t>
              </w:r>
            </w:ins>
          </w:p>
        </w:tc>
        <w:tc>
          <w:tcPr>
            <w:tcW w:w="875" w:type="dxa"/>
            <w:tcBorders>
              <w:top w:val="single" w:sz="4" w:space="0" w:color="auto"/>
              <w:left w:val="single" w:sz="4" w:space="0" w:color="auto"/>
              <w:bottom w:val="single" w:sz="4" w:space="0" w:color="auto"/>
              <w:right w:val="single" w:sz="4" w:space="0" w:color="auto"/>
            </w:tcBorders>
            <w:vAlign w:val="center"/>
          </w:tcPr>
          <w:p w14:paraId="06FE5B94" w14:textId="77777777" w:rsidR="008A1C44" w:rsidRPr="001C0E1B" w:rsidDel="007809BB" w:rsidRDefault="008A1C44" w:rsidP="003E03C6">
            <w:pPr>
              <w:pStyle w:val="TAC"/>
              <w:rPr>
                <w:ins w:id="10049" w:author="Kazuyoshi Uesaka" w:date="2021-08-06T17:44:00Z"/>
                <w:lang w:eastAsia="ko-KR"/>
              </w:rPr>
            </w:pPr>
            <w:ins w:id="10050" w:author="Kazuyoshi Uesaka" w:date="2021-08-06T17:44:00Z">
              <w:r>
                <w:rPr>
                  <w:lang w:val="en-US" w:eastAsia="ja-JP"/>
                </w:rPr>
                <w:t>3 (for Cell 2)</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70BDF61" w14:textId="77777777" w:rsidR="008A1C44" w:rsidRPr="001C0E1B" w:rsidDel="007809BB" w:rsidRDefault="008A1C44" w:rsidP="003E03C6">
            <w:pPr>
              <w:pStyle w:val="TAC"/>
              <w:rPr>
                <w:ins w:id="10051" w:author="Kazuyoshi Uesaka" w:date="2021-08-06T17:44:00Z"/>
                <w:lang w:eastAsia="ko-KR"/>
              </w:rPr>
            </w:pPr>
            <w:ins w:id="10052" w:author="Kazuyoshi Uesaka" w:date="2021-08-06T17:44:00Z">
              <w:r>
                <w:rPr>
                  <w:rFonts w:hint="eastAsia"/>
                  <w:lang w:val="en-US" w:eastAsia="ja-JP"/>
                </w:rPr>
                <w:t>3</w:t>
              </w:r>
            </w:ins>
          </w:p>
        </w:tc>
        <w:tc>
          <w:tcPr>
            <w:tcW w:w="901" w:type="dxa"/>
            <w:tcBorders>
              <w:top w:val="single" w:sz="4" w:space="0" w:color="auto"/>
              <w:left w:val="single" w:sz="4" w:space="0" w:color="auto"/>
              <w:bottom w:val="single" w:sz="4" w:space="0" w:color="auto"/>
              <w:right w:val="single" w:sz="4" w:space="0" w:color="auto"/>
            </w:tcBorders>
            <w:vAlign w:val="center"/>
          </w:tcPr>
          <w:p w14:paraId="4D85894B" w14:textId="77777777" w:rsidR="008A1C44" w:rsidRPr="001C0E1B" w:rsidDel="007809BB" w:rsidRDefault="008A1C44" w:rsidP="003E03C6">
            <w:pPr>
              <w:pStyle w:val="TAC"/>
              <w:rPr>
                <w:ins w:id="10053" w:author="Kazuyoshi Uesaka" w:date="2021-08-06T17:44:00Z"/>
                <w:lang w:eastAsia="ko-KR"/>
              </w:rPr>
            </w:pPr>
            <w:ins w:id="10054" w:author="Kazuyoshi Uesaka" w:date="2021-08-06T17:44:00Z">
              <w:r>
                <w:rPr>
                  <w:lang w:val="en-US" w:eastAsia="ja-JP"/>
                </w:rPr>
                <w:t>3 (for Cell 2)</w:t>
              </w:r>
            </w:ins>
          </w:p>
        </w:tc>
        <w:tc>
          <w:tcPr>
            <w:tcW w:w="774" w:type="dxa"/>
            <w:tcBorders>
              <w:top w:val="single" w:sz="4" w:space="0" w:color="auto"/>
              <w:left w:val="single" w:sz="4" w:space="0" w:color="auto"/>
              <w:bottom w:val="single" w:sz="4" w:space="0" w:color="auto"/>
              <w:right w:val="single" w:sz="4" w:space="0" w:color="auto"/>
            </w:tcBorders>
            <w:vAlign w:val="center"/>
          </w:tcPr>
          <w:p w14:paraId="16F0E228" w14:textId="77777777" w:rsidR="008A1C44" w:rsidRPr="001C0E1B" w:rsidDel="007809BB" w:rsidRDefault="008A1C44" w:rsidP="003E03C6">
            <w:pPr>
              <w:pStyle w:val="TAC"/>
              <w:rPr>
                <w:ins w:id="10055" w:author="Kazuyoshi Uesaka" w:date="2021-08-06T17:44:00Z"/>
                <w:lang w:eastAsia="ko-KR"/>
              </w:rPr>
            </w:pPr>
            <w:ins w:id="10056" w:author="Kazuyoshi Uesaka" w:date="2021-08-06T17:44:00Z">
              <w:r>
                <w:rPr>
                  <w:rFonts w:hint="eastAsia"/>
                  <w:lang w:val="en-US" w:eastAsia="ja-JP"/>
                </w:rPr>
                <w:t>3</w:t>
              </w:r>
            </w:ins>
          </w:p>
        </w:tc>
      </w:tr>
      <w:tr w:rsidR="008A1C44" w:rsidRPr="001C0E1B" w14:paraId="60959BDA" w14:textId="77777777" w:rsidTr="003E03C6">
        <w:trPr>
          <w:trHeight w:val="187"/>
          <w:jc w:val="center"/>
          <w:ins w:id="10057"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321F194B" w14:textId="77777777" w:rsidR="008A1C44" w:rsidRPr="001C0E1B" w:rsidRDefault="008A1C44" w:rsidP="003E03C6">
            <w:pPr>
              <w:pStyle w:val="TAL"/>
              <w:rPr>
                <w:ins w:id="10058" w:author="Kazuyoshi Uesaka" w:date="2021-08-06T17:44:00Z"/>
              </w:rPr>
            </w:pPr>
            <w:ins w:id="10059" w:author="Kazuyoshi Uesaka" w:date="2021-08-06T17:44:00Z">
              <w:r w:rsidRPr="001C0E1B">
                <w:t>SSB configuration</w:t>
              </w:r>
            </w:ins>
          </w:p>
        </w:tc>
        <w:tc>
          <w:tcPr>
            <w:tcW w:w="1676" w:type="dxa"/>
            <w:tcBorders>
              <w:top w:val="single" w:sz="4" w:space="0" w:color="auto"/>
              <w:left w:val="single" w:sz="4" w:space="0" w:color="auto"/>
              <w:right w:val="single" w:sz="4" w:space="0" w:color="auto"/>
            </w:tcBorders>
          </w:tcPr>
          <w:p w14:paraId="6E1A1874" w14:textId="77777777" w:rsidR="008A1C44" w:rsidRPr="001C0E1B" w:rsidRDefault="008A1C44" w:rsidP="003E03C6">
            <w:pPr>
              <w:pStyle w:val="TAL"/>
              <w:rPr>
                <w:ins w:id="10060" w:author="Kazuyoshi Uesaka" w:date="2021-08-06T17:44:00Z"/>
              </w:rPr>
            </w:pPr>
            <w:ins w:id="10061" w:author="Kazuyoshi Uesaka" w:date="2021-08-06T17:44:00Z">
              <w:r w:rsidRPr="001C0E1B">
                <w:t>Config</w:t>
              </w:r>
              <w:r w:rsidRPr="001C0E1B">
                <w:rPr>
                  <w:rFonts w:eastAsia="Malgun Gothic"/>
                  <w:szCs w:val="18"/>
                </w:rPr>
                <w:t xml:space="preserve"> </w:t>
              </w:r>
              <w: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7A28FB8B" w14:textId="77777777" w:rsidR="008A1C44" w:rsidRPr="001C0E1B" w:rsidRDefault="008A1C44" w:rsidP="003E03C6">
            <w:pPr>
              <w:pStyle w:val="TAC"/>
              <w:rPr>
                <w:ins w:id="10062" w:author="Kazuyoshi Uesaka" w:date="2021-08-06T17:44:00Z"/>
              </w:rPr>
            </w:pPr>
          </w:p>
        </w:tc>
        <w:tc>
          <w:tcPr>
            <w:tcW w:w="3350" w:type="dxa"/>
            <w:gridSpan w:val="5"/>
            <w:tcBorders>
              <w:top w:val="single" w:sz="4" w:space="0" w:color="auto"/>
              <w:left w:val="single" w:sz="4" w:space="0" w:color="auto"/>
              <w:right w:val="single" w:sz="4" w:space="0" w:color="auto"/>
            </w:tcBorders>
          </w:tcPr>
          <w:p w14:paraId="114708CC" w14:textId="77777777" w:rsidR="008A1C44" w:rsidRDefault="008A1C44" w:rsidP="003E03C6">
            <w:pPr>
              <w:pStyle w:val="TAC"/>
              <w:rPr>
                <w:ins w:id="10063" w:author="Kazuyoshi Uesaka" w:date="2021-08-06T17:44:00Z"/>
              </w:rPr>
            </w:pPr>
            <w:ins w:id="10064" w:author="Kazuyoshi Uesaka" w:date="2021-08-06T17:44:00Z">
              <w:r>
                <w:t>SSB.3 CCA for semi-static channel access</w:t>
              </w:r>
            </w:ins>
          </w:p>
          <w:p w14:paraId="6D2932FA" w14:textId="77777777" w:rsidR="008A1C44" w:rsidRPr="001C0E1B" w:rsidRDefault="008A1C44" w:rsidP="003E03C6">
            <w:pPr>
              <w:pStyle w:val="TAC"/>
              <w:rPr>
                <w:ins w:id="10065" w:author="Kazuyoshi Uesaka" w:date="2021-08-06T17:44:00Z"/>
              </w:rPr>
            </w:pPr>
            <w:ins w:id="10066" w:author="Kazuyoshi Uesaka" w:date="2021-08-06T17:44:00Z">
              <w:r>
                <w:t>SSB.4 CCA for dynamic channel access</w:t>
              </w:r>
            </w:ins>
          </w:p>
        </w:tc>
      </w:tr>
      <w:tr w:rsidR="008A1C44" w:rsidRPr="001C0E1B" w14:paraId="2BE815C1" w14:textId="77777777" w:rsidTr="003E03C6">
        <w:trPr>
          <w:trHeight w:val="187"/>
          <w:jc w:val="center"/>
          <w:ins w:id="10067"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6688DDEC" w14:textId="77777777" w:rsidR="008A1C44" w:rsidRPr="001C0E1B" w:rsidRDefault="008A1C44" w:rsidP="003E03C6">
            <w:pPr>
              <w:pStyle w:val="TAL"/>
              <w:rPr>
                <w:ins w:id="10068" w:author="Kazuyoshi Uesaka" w:date="2021-08-06T17:44:00Z"/>
              </w:rPr>
            </w:pPr>
            <w:ins w:id="10069" w:author="Kazuyoshi Uesaka" w:date="2021-08-06T17:44:00Z">
              <w:r w:rsidRPr="001C0E1B">
                <w:t>PDSCH/PDCCH subcarrier spacing</w:t>
              </w:r>
            </w:ins>
          </w:p>
        </w:tc>
        <w:tc>
          <w:tcPr>
            <w:tcW w:w="1676" w:type="dxa"/>
            <w:tcBorders>
              <w:top w:val="single" w:sz="4" w:space="0" w:color="auto"/>
              <w:left w:val="single" w:sz="4" w:space="0" w:color="auto"/>
              <w:right w:val="single" w:sz="4" w:space="0" w:color="auto"/>
            </w:tcBorders>
          </w:tcPr>
          <w:p w14:paraId="2BB69DDF" w14:textId="77777777" w:rsidR="008A1C44" w:rsidRPr="001C0E1B" w:rsidRDefault="008A1C44" w:rsidP="003E03C6">
            <w:pPr>
              <w:pStyle w:val="TAL"/>
              <w:rPr>
                <w:ins w:id="10070" w:author="Kazuyoshi Uesaka" w:date="2021-08-06T17:44:00Z"/>
              </w:rPr>
            </w:pPr>
            <w:ins w:id="10071" w:author="Kazuyoshi Uesaka" w:date="2021-08-06T17:44:00Z">
              <w:r w:rsidRPr="001C0E1B">
                <w:t>Config</w:t>
              </w:r>
              <w:r w:rsidRPr="001C0E1B">
                <w:rPr>
                  <w:rFonts w:eastAsia="Malgun Gothic"/>
                  <w:szCs w:val="18"/>
                </w:rPr>
                <w:t xml:space="preserve"> </w:t>
              </w:r>
              <w: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17D34683" w14:textId="77777777" w:rsidR="008A1C44" w:rsidRPr="001C0E1B" w:rsidRDefault="008A1C44" w:rsidP="003E03C6">
            <w:pPr>
              <w:pStyle w:val="TAC"/>
              <w:rPr>
                <w:ins w:id="10072" w:author="Kazuyoshi Uesaka" w:date="2021-08-06T17:44:00Z"/>
              </w:rPr>
            </w:pPr>
            <w:ins w:id="10073" w:author="Kazuyoshi Uesaka" w:date="2021-08-06T17:44:00Z">
              <w:r w:rsidRPr="001C0E1B">
                <w:t>kHz</w:t>
              </w:r>
            </w:ins>
          </w:p>
        </w:tc>
        <w:tc>
          <w:tcPr>
            <w:tcW w:w="3350" w:type="dxa"/>
            <w:gridSpan w:val="5"/>
            <w:tcBorders>
              <w:top w:val="single" w:sz="4" w:space="0" w:color="auto"/>
              <w:left w:val="single" w:sz="4" w:space="0" w:color="auto"/>
              <w:right w:val="single" w:sz="4" w:space="0" w:color="auto"/>
            </w:tcBorders>
          </w:tcPr>
          <w:p w14:paraId="1F44C28B" w14:textId="77777777" w:rsidR="008A1C44" w:rsidRPr="001C0E1B" w:rsidRDefault="008A1C44" w:rsidP="003E03C6">
            <w:pPr>
              <w:pStyle w:val="TAC"/>
              <w:rPr>
                <w:ins w:id="10074" w:author="Kazuyoshi Uesaka" w:date="2021-08-06T17:44:00Z"/>
              </w:rPr>
            </w:pPr>
            <w:ins w:id="10075" w:author="Kazuyoshi Uesaka" w:date="2021-08-06T17:44:00Z">
              <w:r>
                <w:t>30</w:t>
              </w:r>
            </w:ins>
          </w:p>
        </w:tc>
      </w:tr>
      <w:tr w:rsidR="008A1C44" w:rsidRPr="001C0E1B" w14:paraId="0C7F28B9" w14:textId="77777777" w:rsidTr="003E03C6">
        <w:trPr>
          <w:trHeight w:val="187"/>
          <w:jc w:val="center"/>
          <w:ins w:id="10076"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01975CFE" w14:textId="77777777" w:rsidR="008A1C44" w:rsidRPr="001C0E1B" w:rsidRDefault="008A1C44" w:rsidP="003E03C6">
            <w:pPr>
              <w:pStyle w:val="TAL"/>
              <w:rPr>
                <w:ins w:id="10077" w:author="Kazuyoshi Uesaka" w:date="2021-08-06T17:44:00Z"/>
                <w:szCs w:val="18"/>
              </w:rPr>
            </w:pPr>
            <w:ins w:id="10078" w:author="Kazuyoshi Uesaka" w:date="2021-08-06T17:44: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6D72184" w14:textId="77777777" w:rsidR="008A1C44" w:rsidRPr="001C0E1B" w:rsidRDefault="008A1C44" w:rsidP="003E03C6">
            <w:pPr>
              <w:pStyle w:val="TAC"/>
              <w:rPr>
                <w:ins w:id="10079" w:author="Kazuyoshi Uesaka" w:date="2021-08-06T17:44:00Z"/>
                <w:szCs w:val="18"/>
              </w:rPr>
            </w:pPr>
            <w:ins w:id="10080" w:author="Kazuyoshi Uesaka" w:date="2021-08-06T17:44:00Z">
              <w:r w:rsidRPr="001C0E1B">
                <w:rPr>
                  <w:szCs w:val="18"/>
                  <w:lang w:eastAsia="ja-JP"/>
                </w:rPr>
                <w:t>dB</w:t>
              </w:r>
            </w:ins>
          </w:p>
        </w:tc>
        <w:tc>
          <w:tcPr>
            <w:tcW w:w="875" w:type="dxa"/>
            <w:tcBorders>
              <w:top w:val="single" w:sz="4" w:space="0" w:color="auto"/>
              <w:left w:val="single" w:sz="4" w:space="0" w:color="auto"/>
              <w:bottom w:val="nil"/>
              <w:right w:val="single" w:sz="4" w:space="0" w:color="auto"/>
            </w:tcBorders>
            <w:shd w:val="clear" w:color="auto" w:fill="auto"/>
          </w:tcPr>
          <w:p w14:paraId="262D82FF" w14:textId="77777777" w:rsidR="008A1C44" w:rsidRPr="001C0E1B" w:rsidRDefault="008A1C44" w:rsidP="003E03C6">
            <w:pPr>
              <w:pStyle w:val="TAC"/>
              <w:rPr>
                <w:ins w:id="10081" w:author="Kazuyoshi Uesaka" w:date="2021-08-06T17:44:00Z"/>
                <w:szCs w:val="18"/>
              </w:rPr>
            </w:pPr>
            <w:ins w:id="10082" w:author="Kazuyoshi Uesaka" w:date="2021-08-06T17:44:00Z">
              <w:r w:rsidRPr="001C0E1B">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tcPr>
          <w:p w14:paraId="3B073EE6" w14:textId="77777777" w:rsidR="008A1C44" w:rsidRPr="001C0E1B" w:rsidRDefault="008A1C44" w:rsidP="003E03C6">
            <w:pPr>
              <w:pStyle w:val="TAC"/>
              <w:rPr>
                <w:ins w:id="10083" w:author="Kazuyoshi Uesaka" w:date="2021-08-06T17:44:00Z"/>
                <w:szCs w:val="18"/>
              </w:rPr>
            </w:pPr>
            <w:ins w:id="10084" w:author="Kazuyoshi Uesaka" w:date="2021-08-06T17:44:00Z">
              <w:r w:rsidRPr="001C0E1B">
                <w:rPr>
                  <w:szCs w:val="18"/>
                  <w:lang w:eastAsia="ja-JP"/>
                </w:rPr>
                <w:t>0</w:t>
              </w:r>
            </w:ins>
          </w:p>
        </w:tc>
        <w:tc>
          <w:tcPr>
            <w:tcW w:w="936" w:type="dxa"/>
            <w:gridSpan w:val="2"/>
            <w:tcBorders>
              <w:top w:val="single" w:sz="4" w:space="0" w:color="auto"/>
              <w:left w:val="single" w:sz="4" w:space="0" w:color="auto"/>
              <w:bottom w:val="nil"/>
              <w:right w:val="single" w:sz="4" w:space="0" w:color="auto"/>
            </w:tcBorders>
            <w:shd w:val="clear" w:color="auto" w:fill="auto"/>
          </w:tcPr>
          <w:p w14:paraId="2004DFFA" w14:textId="77777777" w:rsidR="008A1C44" w:rsidRPr="001C0E1B" w:rsidRDefault="008A1C44" w:rsidP="003E03C6">
            <w:pPr>
              <w:pStyle w:val="TAC"/>
              <w:rPr>
                <w:ins w:id="10085" w:author="Kazuyoshi Uesaka" w:date="2021-08-06T17:44:00Z"/>
                <w:szCs w:val="18"/>
              </w:rPr>
            </w:pPr>
            <w:ins w:id="10086" w:author="Kazuyoshi Uesaka" w:date="2021-08-06T17:44:00Z">
              <w:r w:rsidRPr="001C0E1B">
                <w:rPr>
                  <w:szCs w:val="18"/>
                  <w:lang w:eastAsia="ja-JP"/>
                </w:rPr>
                <w:t>0</w:t>
              </w:r>
            </w:ins>
          </w:p>
        </w:tc>
        <w:tc>
          <w:tcPr>
            <w:tcW w:w="774" w:type="dxa"/>
            <w:tcBorders>
              <w:top w:val="single" w:sz="4" w:space="0" w:color="auto"/>
              <w:left w:val="single" w:sz="4" w:space="0" w:color="auto"/>
              <w:bottom w:val="nil"/>
              <w:right w:val="single" w:sz="4" w:space="0" w:color="auto"/>
            </w:tcBorders>
            <w:shd w:val="clear" w:color="auto" w:fill="auto"/>
          </w:tcPr>
          <w:p w14:paraId="76113084" w14:textId="77777777" w:rsidR="008A1C44" w:rsidRPr="001C0E1B" w:rsidRDefault="008A1C44" w:rsidP="003E03C6">
            <w:pPr>
              <w:pStyle w:val="TAC"/>
              <w:rPr>
                <w:ins w:id="10087" w:author="Kazuyoshi Uesaka" w:date="2021-08-06T17:44:00Z"/>
                <w:szCs w:val="18"/>
              </w:rPr>
            </w:pPr>
            <w:ins w:id="10088" w:author="Kazuyoshi Uesaka" w:date="2021-08-06T17:44:00Z">
              <w:r w:rsidRPr="001C0E1B">
                <w:rPr>
                  <w:szCs w:val="18"/>
                  <w:lang w:eastAsia="ja-JP"/>
                </w:rPr>
                <w:t>0</w:t>
              </w:r>
            </w:ins>
          </w:p>
        </w:tc>
      </w:tr>
      <w:tr w:rsidR="008A1C44" w:rsidRPr="001C0E1B" w14:paraId="332BBAAF" w14:textId="77777777" w:rsidTr="003E03C6">
        <w:trPr>
          <w:trHeight w:val="187"/>
          <w:jc w:val="center"/>
          <w:ins w:id="10089"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054A02EC" w14:textId="77777777" w:rsidR="008A1C44" w:rsidRPr="001C0E1B" w:rsidRDefault="008A1C44" w:rsidP="003E03C6">
            <w:pPr>
              <w:pStyle w:val="TAL"/>
              <w:rPr>
                <w:ins w:id="10090" w:author="Kazuyoshi Uesaka" w:date="2021-08-06T17:44:00Z"/>
                <w:szCs w:val="18"/>
              </w:rPr>
            </w:pPr>
            <w:ins w:id="10091" w:author="Kazuyoshi Uesaka" w:date="2021-08-06T17:44: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35ED6AE" w14:textId="77777777" w:rsidR="008A1C44" w:rsidRPr="001C0E1B" w:rsidRDefault="008A1C44" w:rsidP="003E03C6">
            <w:pPr>
              <w:pStyle w:val="TAC"/>
              <w:rPr>
                <w:ins w:id="10092" w:author="Kazuyoshi Uesaka" w:date="2021-08-06T17:44:00Z"/>
                <w:szCs w:val="18"/>
              </w:rPr>
            </w:pPr>
          </w:p>
        </w:tc>
        <w:tc>
          <w:tcPr>
            <w:tcW w:w="875" w:type="dxa"/>
            <w:tcBorders>
              <w:top w:val="nil"/>
              <w:left w:val="single" w:sz="4" w:space="0" w:color="auto"/>
              <w:bottom w:val="nil"/>
              <w:right w:val="single" w:sz="4" w:space="0" w:color="auto"/>
            </w:tcBorders>
            <w:shd w:val="clear" w:color="auto" w:fill="auto"/>
          </w:tcPr>
          <w:p w14:paraId="685E7480" w14:textId="77777777" w:rsidR="008A1C44" w:rsidRPr="001C0E1B" w:rsidRDefault="008A1C44" w:rsidP="003E03C6">
            <w:pPr>
              <w:pStyle w:val="TAC"/>
              <w:rPr>
                <w:ins w:id="10093" w:author="Kazuyoshi Uesaka" w:date="2021-08-06T17:44:00Z"/>
                <w:szCs w:val="18"/>
              </w:rPr>
            </w:pPr>
          </w:p>
        </w:tc>
        <w:tc>
          <w:tcPr>
            <w:tcW w:w="765" w:type="dxa"/>
            <w:tcBorders>
              <w:top w:val="nil"/>
              <w:left w:val="single" w:sz="4" w:space="0" w:color="auto"/>
              <w:bottom w:val="nil"/>
              <w:right w:val="single" w:sz="4" w:space="0" w:color="auto"/>
            </w:tcBorders>
            <w:shd w:val="clear" w:color="auto" w:fill="auto"/>
          </w:tcPr>
          <w:p w14:paraId="0AA8418C" w14:textId="77777777" w:rsidR="008A1C44" w:rsidRPr="001C0E1B" w:rsidRDefault="008A1C44" w:rsidP="003E03C6">
            <w:pPr>
              <w:pStyle w:val="TAC"/>
              <w:rPr>
                <w:ins w:id="10094" w:author="Kazuyoshi Uesaka" w:date="2021-08-06T17:44:00Z"/>
                <w:szCs w:val="18"/>
              </w:rPr>
            </w:pPr>
          </w:p>
        </w:tc>
        <w:tc>
          <w:tcPr>
            <w:tcW w:w="936" w:type="dxa"/>
            <w:gridSpan w:val="2"/>
            <w:tcBorders>
              <w:top w:val="nil"/>
              <w:left w:val="single" w:sz="4" w:space="0" w:color="auto"/>
              <w:bottom w:val="nil"/>
              <w:right w:val="single" w:sz="4" w:space="0" w:color="auto"/>
            </w:tcBorders>
            <w:shd w:val="clear" w:color="auto" w:fill="auto"/>
          </w:tcPr>
          <w:p w14:paraId="73E752AD" w14:textId="77777777" w:rsidR="008A1C44" w:rsidRPr="001C0E1B" w:rsidRDefault="008A1C44" w:rsidP="003E03C6">
            <w:pPr>
              <w:pStyle w:val="TAC"/>
              <w:rPr>
                <w:ins w:id="10095" w:author="Kazuyoshi Uesaka" w:date="2021-08-06T17:44:00Z"/>
                <w:szCs w:val="18"/>
              </w:rPr>
            </w:pPr>
          </w:p>
        </w:tc>
        <w:tc>
          <w:tcPr>
            <w:tcW w:w="774" w:type="dxa"/>
            <w:tcBorders>
              <w:top w:val="nil"/>
              <w:left w:val="single" w:sz="4" w:space="0" w:color="auto"/>
              <w:bottom w:val="nil"/>
              <w:right w:val="single" w:sz="4" w:space="0" w:color="auto"/>
            </w:tcBorders>
            <w:shd w:val="clear" w:color="auto" w:fill="auto"/>
          </w:tcPr>
          <w:p w14:paraId="0C5BA73E" w14:textId="77777777" w:rsidR="008A1C44" w:rsidRPr="001C0E1B" w:rsidRDefault="008A1C44" w:rsidP="003E03C6">
            <w:pPr>
              <w:pStyle w:val="TAC"/>
              <w:rPr>
                <w:ins w:id="10096" w:author="Kazuyoshi Uesaka" w:date="2021-08-06T17:44:00Z"/>
                <w:szCs w:val="18"/>
              </w:rPr>
            </w:pPr>
          </w:p>
        </w:tc>
      </w:tr>
      <w:tr w:rsidR="008A1C44" w:rsidRPr="001C0E1B" w14:paraId="381F7442" w14:textId="77777777" w:rsidTr="003E03C6">
        <w:trPr>
          <w:trHeight w:val="187"/>
          <w:jc w:val="center"/>
          <w:ins w:id="10097"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2FA59827" w14:textId="77777777" w:rsidR="008A1C44" w:rsidRPr="001C0E1B" w:rsidRDefault="008A1C44" w:rsidP="003E03C6">
            <w:pPr>
              <w:pStyle w:val="TAL"/>
              <w:rPr>
                <w:ins w:id="10098" w:author="Kazuyoshi Uesaka" w:date="2021-08-06T17:44:00Z"/>
                <w:szCs w:val="18"/>
              </w:rPr>
            </w:pPr>
            <w:ins w:id="10099" w:author="Kazuyoshi Uesaka" w:date="2021-08-06T17:44: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ECADC11" w14:textId="77777777" w:rsidR="008A1C44" w:rsidRPr="001C0E1B" w:rsidRDefault="008A1C44" w:rsidP="003E03C6">
            <w:pPr>
              <w:pStyle w:val="TAC"/>
              <w:rPr>
                <w:ins w:id="10100" w:author="Kazuyoshi Uesaka" w:date="2021-08-06T17:44:00Z"/>
                <w:szCs w:val="18"/>
              </w:rPr>
            </w:pPr>
          </w:p>
        </w:tc>
        <w:tc>
          <w:tcPr>
            <w:tcW w:w="875" w:type="dxa"/>
            <w:tcBorders>
              <w:top w:val="nil"/>
              <w:left w:val="single" w:sz="4" w:space="0" w:color="auto"/>
              <w:bottom w:val="nil"/>
              <w:right w:val="single" w:sz="4" w:space="0" w:color="auto"/>
            </w:tcBorders>
            <w:shd w:val="clear" w:color="auto" w:fill="auto"/>
          </w:tcPr>
          <w:p w14:paraId="47697874" w14:textId="77777777" w:rsidR="008A1C44" w:rsidRPr="001C0E1B" w:rsidRDefault="008A1C44" w:rsidP="003E03C6">
            <w:pPr>
              <w:pStyle w:val="TAC"/>
              <w:rPr>
                <w:ins w:id="10101" w:author="Kazuyoshi Uesaka" w:date="2021-08-06T17:44:00Z"/>
                <w:szCs w:val="18"/>
              </w:rPr>
            </w:pPr>
          </w:p>
        </w:tc>
        <w:tc>
          <w:tcPr>
            <w:tcW w:w="765" w:type="dxa"/>
            <w:tcBorders>
              <w:top w:val="nil"/>
              <w:left w:val="single" w:sz="4" w:space="0" w:color="auto"/>
              <w:bottom w:val="nil"/>
              <w:right w:val="single" w:sz="4" w:space="0" w:color="auto"/>
            </w:tcBorders>
            <w:shd w:val="clear" w:color="auto" w:fill="auto"/>
          </w:tcPr>
          <w:p w14:paraId="343ED2C8" w14:textId="77777777" w:rsidR="008A1C44" w:rsidRPr="001C0E1B" w:rsidRDefault="008A1C44" w:rsidP="003E03C6">
            <w:pPr>
              <w:pStyle w:val="TAC"/>
              <w:rPr>
                <w:ins w:id="10102" w:author="Kazuyoshi Uesaka" w:date="2021-08-06T17:44:00Z"/>
                <w:szCs w:val="18"/>
              </w:rPr>
            </w:pPr>
          </w:p>
        </w:tc>
        <w:tc>
          <w:tcPr>
            <w:tcW w:w="936" w:type="dxa"/>
            <w:gridSpan w:val="2"/>
            <w:tcBorders>
              <w:top w:val="nil"/>
              <w:left w:val="single" w:sz="4" w:space="0" w:color="auto"/>
              <w:bottom w:val="nil"/>
              <w:right w:val="single" w:sz="4" w:space="0" w:color="auto"/>
            </w:tcBorders>
            <w:shd w:val="clear" w:color="auto" w:fill="auto"/>
          </w:tcPr>
          <w:p w14:paraId="692917EC" w14:textId="77777777" w:rsidR="008A1C44" w:rsidRPr="001C0E1B" w:rsidRDefault="008A1C44" w:rsidP="003E03C6">
            <w:pPr>
              <w:pStyle w:val="TAC"/>
              <w:rPr>
                <w:ins w:id="10103" w:author="Kazuyoshi Uesaka" w:date="2021-08-06T17:44:00Z"/>
                <w:szCs w:val="18"/>
              </w:rPr>
            </w:pPr>
          </w:p>
        </w:tc>
        <w:tc>
          <w:tcPr>
            <w:tcW w:w="774" w:type="dxa"/>
            <w:tcBorders>
              <w:top w:val="nil"/>
              <w:left w:val="single" w:sz="4" w:space="0" w:color="auto"/>
              <w:bottom w:val="nil"/>
              <w:right w:val="single" w:sz="4" w:space="0" w:color="auto"/>
            </w:tcBorders>
            <w:shd w:val="clear" w:color="auto" w:fill="auto"/>
          </w:tcPr>
          <w:p w14:paraId="6887ADB2" w14:textId="77777777" w:rsidR="008A1C44" w:rsidRPr="001C0E1B" w:rsidRDefault="008A1C44" w:rsidP="003E03C6">
            <w:pPr>
              <w:pStyle w:val="TAC"/>
              <w:rPr>
                <w:ins w:id="10104" w:author="Kazuyoshi Uesaka" w:date="2021-08-06T17:44:00Z"/>
                <w:szCs w:val="18"/>
              </w:rPr>
            </w:pPr>
          </w:p>
        </w:tc>
      </w:tr>
      <w:tr w:rsidR="008A1C44" w:rsidRPr="001C0E1B" w14:paraId="4471EDB0" w14:textId="77777777" w:rsidTr="003E03C6">
        <w:trPr>
          <w:trHeight w:val="187"/>
          <w:jc w:val="center"/>
          <w:ins w:id="10105"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29BBE5B7" w14:textId="77777777" w:rsidR="008A1C44" w:rsidRPr="001C0E1B" w:rsidRDefault="008A1C44" w:rsidP="003E03C6">
            <w:pPr>
              <w:pStyle w:val="TAL"/>
              <w:rPr>
                <w:ins w:id="10106" w:author="Kazuyoshi Uesaka" w:date="2021-08-06T17:44:00Z"/>
                <w:szCs w:val="18"/>
              </w:rPr>
            </w:pPr>
            <w:ins w:id="10107" w:author="Kazuyoshi Uesaka" w:date="2021-08-06T17:44: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86859E0" w14:textId="77777777" w:rsidR="008A1C44" w:rsidRPr="001C0E1B" w:rsidRDefault="008A1C44" w:rsidP="003E03C6">
            <w:pPr>
              <w:pStyle w:val="TAC"/>
              <w:rPr>
                <w:ins w:id="10108" w:author="Kazuyoshi Uesaka" w:date="2021-08-06T17:44:00Z"/>
                <w:szCs w:val="18"/>
              </w:rPr>
            </w:pPr>
          </w:p>
        </w:tc>
        <w:tc>
          <w:tcPr>
            <w:tcW w:w="875" w:type="dxa"/>
            <w:tcBorders>
              <w:top w:val="nil"/>
              <w:left w:val="single" w:sz="4" w:space="0" w:color="auto"/>
              <w:bottom w:val="nil"/>
              <w:right w:val="single" w:sz="4" w:space="0" w:color="auto"/>
            </w:tcBorders>
            <w:shd w:val="clear" w:color="auto" w:fill="auto"/>
          </w:tcPr>
          <w:p w14:paraId="464CA949" w14:textId="77777777" w:rsidR="008A1C44" w:rsidRPr="001C0E1B" w:rsidRDefault="008A1C44" w:rsidP="003E03C6">
            <w:pPr>
              <w:pStyle w:val="TAC"/>
              <w:rPr>
                <w:ins w:id="10109" w:author="Kazuyoshi Uesaka" w:date="2021-08-06T17:44:00Z"/>
                <w:szCs w:val="18"/>
              </w:rPr>
            </w:pPr>
          </w:p>
        </w:tc>
        <w:tc>
          <w:tcPr>
            <w:tcW w:w="765" w:type="dxa"/>
            <w:tcBorders>
              <w:top w:val="nil"/>
              <w:left w:val="single" w:sz="4" w:space="0" w:color="auto"/>
              <w:bottom w:val="nil"/>
              <w:right w:val="single" w:sz="4" w:space="0" w:color="auto"/>
            </w:tcBorders>
            <w:shd w:val="clear" w:color="auto" w:fill="auto"/>
          </w:tcPr>
          <w:p w14:paraId="0607373B" w14:textId="77777777" w:rsidR="008A1C44" w:rsidRPr="001C0E1B" w:rsidRDefault="008A1C44" w:rsidP="003E03C6">
            <w:pPr>
              <w:pStyle w:val="TAC"/>
              <w:rPr>
                <w:ins w:id="10110" w:author="Kazuyoshi Uesaka" w:date="2021-08-06T17:44:00Z"/>
                <w:szCs w:val="18"/>
              </w:rPr>
            </w:pPr>
          </w:p>
        </w:tc>
        <w:tc>
          <w:tcPr>
            <w:tcW w:w="936" w:type="dxa"/>
            <w:gridSpan w:val="2"/>
            <w:tcBorders>
              <w:top w:val="nil"/>
              <w:left w:val="single" w:sz="4" w:space="0" w:color="auto"/>
              <w:bottom w:val="nil"/>
              <w:right w:val="single" w:sz="4" w:space="0" w:color="auto"/>
            </w:tcBorders>
            <w:shd w:val="clear" w:color="auto" w:fill="auto"/>
          </w:tcPr>
          <w:p w14:paraId="5DDE8083" w14:textId="77777777" w:rsidR="008A1C44" w:rsidRPr="001C0E1B" w:rsidRDefault="008A1C44" w:rsidP="003E03C6">
            <w:pPr>
              <w:pStyle w:val="TAC"/>
              <w:rPr>
                <w:ins w:id="10111" w:author="Kazuyoshi Uesaka" w:date="2021-08-06T17:44:00Z"/>
                <w:szCs w:val="18"/>
              </w:rPr>
            </w:pPr>
          </w:p>
        </w:tc>
        <w:tc>
          <w:tcPr>
            <w:tcW w:w="774" w:type="dxa"/>
            <w:tcBorders>
              <w:top w:val="nil"/>
              <w:left w:val="single" w:sz="4" w:space="0" w:color="auto"/>
              <w:bottom w:val="nil"/>
              <w:right w:val="single" w:sz="4" w:space="0" w:color="auto"/>
            </w:tcBorders>
            <w:shd w:val="clear" w:color="auto" w:fill="auto"/>
          </w:tcPr>
          <w:p w14:paraId="3BF516A1" w14:textId="77777777" w:rsidR="008A1C44" w:rsidRPr="001C0E1B" w:rsidRDefault="008A1C44" w:rsidP="003E03C6">
            <w:pPr>
              <w:pStyle w:val="TAC"/>
              <w:rPr>
                <w:ins w:id="10112" w:author="Kazuyoshi Uesaka" w:date="2021-08-06T17:44:00Z"/>
                <w:szCs w:val="18"/>
              </w:rPr>
            </w:pPr>
          </w:p>
        </w:tc>
      </w:tr>
      <w:tr w:rsidR="008A1C44" w:rsidRPr="001C0E1B" w14:paraId="13189784" w14:textId="77777777" w:rsidTr="003E03C6">
        <w:trPr>
          <w:trHeight w:val="187"/>
          <w:jc w:val="center"/>
          <w:ins w:id="10113"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61B8528D" w14:textId="77777777" w:rsidR="008A1C44" w:rsidRPr="001C0E1B" w:rsidRDefault="008A1C44" w:rsidP="003E03C6">
            <w:pPr>
              <w:pStyle w:val="TAL"/>
              <w:rPr>
                <w:ins w:id="10114" w:author="Kazuyoshi Uesaka" w:date="2021-08-06T17:44:00Z"/>
                <w:szCs w:val="18"/>
              </w:rPr>
            </w:pPr>
            <w:ins w:id="10115" w:author="Kazuyoshi Uesaka" w:date="2021-08-06T17:44: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743CE5A" w14:textId="77777777" w:rsidR="008A1C44" w:rsidRPr="001C0E1B" w:rsidRDefault="008A1C44" w:rsidP="003E03C6">
            <w:pPr>
              <w:pStyle w:val="TAC"/>
              <w:rPr>
                <w:ins w:id="10116" w:author="Kazuyoshi Uesaka" w:date="2021-08-06T17:44:00Z"/>
                <w:szCs w:val="18"/>
              </w:rPr>
            </w:pPr>
          </w:p>
        </w:tc>
        <w:tc>
          <w:tcPr>
            <w:tcW w:w="875" w:type="dxa"/>
            <w:tcBorders>
              <w:top w:val="nil"/>
              <w:left w:val="single" w:sz="4" w:space="0" w:color="auto"/>
              <w:bottom w:val="nil"/>
              <w:right w:val="single" w:sz="4" w:space="0" w:color="auto"/>
            </w:tcBorders>
            <w:shd w:val="clear" w:color="auto" w:fill="auto"/>
          </w:tcPr>
          <w:p w14:paraId="7F503872" w14:textId="77777777" w:rsidR="008A1C44" w:rsidRPr="001C0E1B" w:rsidRDefault="008A1C44" w:rsidP="003E03C6">
            <w:pPr>
              <w:pStyle w:val="TAC"/>
              <w:rPr>
                <w:ins w:id="10117" w:author="Kazuyoshi Uesaka" w:date="2021-08-06T17:44:00Z"/>
                <w:szCs w:val="18"/>
              </w:rPr>
            </w:pPr>
          </w:p>
        </w:tc>
        <w:tc>
          <w:tcPr>
            <w:tcW w:w="765" w:type="dxa"/>
            <w:tcBorders>
              <w:top w:val="nil"/>
              <w:left w:val="single" w:sz="4" w:space="0" w:color="auto"/>
              <w:bottom w:val="nil"/>
              <w:right w:val="single" w:sz="4" w:space="0" w:color="auto"/>
            </w:tcBorders>
            <w:shd w:val="clear" w:color="auto" w:fill="auto"/>
          </w:tcPr>
          <w:p w14:paraId="43926107" w14:textId="77777777" w:rsidR="008A1C44" w:rsidRPr="001C0E1B" w:rsidRDefault="008A1C44" w:rsidP="003E03C6">
            <w:pPr>
              <w:pStyle w:val="TAC"/>
              <w:rPr>
                <w:ins w:id="10118" w:author="Kazuyoshi Uesaka" w:date="2021-08-06T17:44:00Z"/>
                <w:szCs w:val="18"/>
              </w:rPr>
            </w:pPr>
          </w:p>
        </w:tc>
        <w:tc>
          <w:tcPr>
            <w:tcW w:w="936" w:type="dxa"/>
            <w:gridSpan w:val="2"/>
            <w:tcBorders>
              <w:top w:val="nil"/>
              <w:left w:val="single" w:sz="4" w:space="0" w:color="auto"/>
              <w:bottom w:val="nil"/>
              <w:right w:val="single" w:sz="4" w:space="0" w:color="auto"/>
            </w:tcBorders>
            <w:shd w:val="clear" w:color="auto" w:fill="auto"/>
          </w:tcPr>
          <w:p w14:paraId="61A12DDF" w14:textId="77777777" w:rsidR="008A1C44" w:rsidRPr="001C0E1B" w:rsidRDefault="008A1C44" w:rsidP="003E03C6">
            <w:pPr>
              <w:pStyle w:val="TAC"/>
              <w:rPr>
                <w:ins w:id="10119" w:author="Kazuyoshi Uesaka" w:date="2021-08-06T17:44:00Z"/>
                <w:szCs w:val="18"/>
              </w:rPr>
            </w:pPr>
          </w:p>
        </w:tc>
        <w:tc>
          <w:tcPr>
            <w:tcW w:w="774" w:type="dxa"/>
            <w:tcBorders>
              <w:top w:val="nil"/>
              <w:left w:val="single" w:sz="4" w:space="0" w:color="auto"/>
              <w:bottom w:val="nil"/>
              <w:right w:val="single" w:sz="4" w:space="0" w:color="auto"/>
            </w:tcBorders>
            <w:shd w:val="clear" w:color="auto" w:fill="auto"/>
          </w:tcPr>
          <w:p w14:paraId="7F69A62A" w14:textId="77777777" w:rsidR="008A1C44" w:rsidRPr="001C0E1B" w:rsidRDefault="008A1C44" w:rsidP="003E03C6">
            <w:pPr>
              <w:pStyle w:val="TAC"/>
              <w:rPr>
                <w:ins w:id="10120" w:author="Kazuyoshi Uesaka" w:date="2021-08-06T17:44:00Z"/>
                <w:szCs w:val="18"/>
              </w:rPr>
            </w:pPr>
          </w:p>
        </w:tc>
      </w:tr>
      <w:tr w:rsidR="008A1C44" w:rsidRPr="001C0E1B" w14:paraId="7ED03E1B" w14:textId="77777777" w:rsidTr="003E03C6">
        <w:trPr>
          <w:trHeight w:val="187"/>
          <w:jc w:val="center"/>
          <w:ins w:id="10121"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317958FA" w14:textId="77777777" w:rsidR="008A1C44" w:rsidRPr="001C0E1B" w:rsidRDefault="008A1C44" w:rsidP="003E03C6">
            <w:pPr>
              <w:pStyle w:val="TAL"/>
              <w:rPr>
                <w:ins w:id="10122" w:author="Kazuyoshi Uesaka" w:date="2021-08-06T17:44:00Z"/>
                <w:szCs w:val="18"/>
              </w:rPr>
            </w:pPr>
            <w:ins w:id="10123" w:author="Kazuyoshi Uesaka" w:date="2021-08-06T17:44: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757473D" w14:textId="77777777" w:rsidR="008A1C44" w:rsidRPr="001C0E1B" w:rsidRDefault="008A1C44" w:rsidP="003E03C6">
            <w:pPr>
              <w:pStyle w:val="TAC"/>
              <w:rPr>
                <w:ins w:id="10124" w:author="Kazuyoshi Uesaka" w:date="2021-08-06T17:44:00Z"/>
                <w:szCs w:val="18"/>
              </w:rPr>
            </w:pPr>
          </w:p>
        </w:tc>
        <w:tc>
          <w:tcPr>
            <w:tcW w:w="875" w:type="dxa"/>
            <w:tcBorders>
              <w:top w:val="nil"/>
              <w:left w:val="single" w:sz="4" w:space="0" w:color="auto"/>
              <w:bottom w:val="nil"/>
              <w:right w:val="single" w:sz="4" w:space="0" w:color="auto"/>
            </w:tcBorders>
            <w:shd w:val="clear" w:color="auto" w:fill="auto"/>
          </w:tcPr>
          <w:p w14:paraId="0A54AF87" w14:textId="77777777" w:rsidR="008A1C44" w:rsidRPr="001C0E1B" w:rsidRDefault="008A1C44" w:rsidP="003E03C6">
            <w:pPr>
              <w:pStyle w:val="TAC"/>
              <w:rPr>
                <w:ins w:id="10125" w:author="Kazuyoshi Uesaka" w:date="2021-08-06T17:44:00Z"/>
                <w:szCs w:val="18"/>
              </w:rPr>
            </w:pPr>
          </w:p>
        </w:tc>
        <w:tc>
          <w:tcPr>
            <w:tcW w:w="765" w:type="dxa"/>
            <w:tcBorders>
              <w:top w:val="nil"/>
              <w:left w:val="single" w:sz="4" w:space="0" w:color="auto"/>
              <w:bottom w:val="nil"/>
              <w:right w:val="single" w:sz="4" w:space="0" w:color="auto"/>
            </w:tcBorders>
            <w:shd w:val="clear" w:color="auto" w:fill="auto"/>
          </w:tcPr>
          <w:p w14:paraId="6DDE82A4" w14:textId="77777777" w:rsidR="008A1C44" w:rsidRPr="001C0E1B" w:rsidRDefault="008A1C44" w:rsidP="003E03C6">
            <w:pPr>
              <w:pStyle w:val="TAC"/>
              <w:rPr>
                <w:ins w:id="10126" w:author="Kazuyoshi Uesaka" w:date="2021-08-06T17:44:00Z"/>
                <w:szCs w:val="18"/>
              </w:rPr>
            </w:pPr>
          </w:p>
        </w:tc>
        <w:tc>
          <w:tcPr>
            <w:tcW w:w="936" w:type="dxa"/>
            <w:gridSpan w:val="2"/>
            <w:tcBorders>
              <w:top w:val="nil"/>
              <w:left w:val="single" w:sz="4" w:space="0" w:color="auto"/>
              <w:bottom w:val="nil"/>
              <w:right w:val="single" w:sz="4" w:space="0" w:color="auto"/>
            </w:tcBorders>
            <w:shd w:val="clear" w:color="auto" w:fill="auto"/>
          </w:tcPr>
          <w:p w14:paraId="0C46BB0D" w14:textId="77777777" w:rsidR="008A1C44" w:rsidRPr="001C0E1B" w:rsidRDefault="008A1C44" w:rsidP="003E03C6">
            <w:pPr>
              <w:pStyle w:val="TAC"/>
              <w:rPr>
                <w:ins w:id="10127" w:author="Kazuyoshi Uesaka" w:date="2021-08-06T17:44:00Z"/>
                <w:szCs w:val="18"/>
              </w:rPr>
            </w:pPr>
          </w:p>
        </w:tc>
        <w:tc>
          <w:tcPr>
            <w:tcW w:w="774" w:type="dxa"/>
            <w:tcBorders>
              <w:top w:val="nil"/>
              <w:left w:val="single" w:sz="4" w:space="0" w:color="auto"/>
              <w:bottom w:val="nil"/>
              <w:right w:val="single" w:sz="4" w:space="0" w:color="auto"/>
            </w:tcBorders>
            <w:shd w:val="clear" w:color="auto" w:fill="auto"/>
          </w:tcPr>
          <w:p w14:paraId="1082A3BD" w14:textId="77777777" w:rsidR="008A1C44" w:rsidRPr="001C0E1B" w:rsidRDefault="008A1C44" w:rsidP="003E03C6">
            <w:pPr>
              <w:pStyle w:val="TAC"/>
              <w:rPr>
                <w:ins w:id="10128" w:author="Kazuyoshi Uesaka" w:date="2021-08-06T17:44:00Z"/>
                <w:szCs w:val="18"/>
              </w:rPr>
            </w:pPr>
          </w:p>
        </w:tc>
      </w:tr>
      <w:tr w:rsidR="008A1C44" w:rsidRPr="001C0E1B" w14:paraId="4895092F" w14:textId="77777777" w:rsidTr="003E03C6">
        <w:trPr>
          <w:trHeight w:val="187"/>
          <w:jc w:val="center"/>
          <w:ins w:id="10129"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15EB97B5" w14:textId="77777777" w:rsidR="008A1C44" w:rsidRPr="001C0E1B" w:rsidRDefault="008A1C44" w:rsidP="003E03C6">
            <w:pPr>
              <w:pStyle w:val="TAL"/>
              <w:rPr>
                <w:ins w:id="10130" w:author="Kazuyoshi Uesaka" w:date="2021-08-06T17:44:00Z"/>
                <w:szCs w:val="18"/>
              </w:rPr>
            </w:pPr>
            <w:ins w:id="10131" w:author="Kazuyoshi Uesaka" w:date="2021-08-06T17:44: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A27C503" w14:textId="77777777" w:rsidR="008A1C44" w:rsidRPr="001C0E1B" w:rsidRDefault="008A1C44" w:rsidP="003E03C6">
            <w:pPr>
              <w:pStyle w:val="TAC"/>
              <w:rPr>
                <w:ins w:id="10132" w:author="Kazuyoshi Uesaka" w:date="2021-08-06T17:44:00Z"/>
                <w:szCs w:val="18"/>
              </w:rPr>
            </w:pPr>
          </w:p>
        </w:tc>
        <w:tc>
          <w:tcPr>
            <w:tcW w:w="875" w:type="dxa"/>
            <w:tcBorders>
              <w:top w:val="nil"/>
              <w:left w:val="single" w:sz="4" w:space="0" w:color="auto"/>
              <w:bottom w:val="nil"/>
              <w:right w:val="single" w:sz="4" w:space="0" w:color="auto"/>
            </w:tcBorders>
            <w:shd w:val="clear" w:color="auto" w:fill="auto"/>
          </w:tcPr>
          <w:p w14:paraId="32BDB7CB" w14:textId="77777777" w:rsidR="008A1C44" w:rsidRPr="001C0E1B" w:rsidRDefault="008A1C44" w:rsidP="003E03C6">
            <w:pPr>
              <w:pStyle w:val="TAC"/>
              <w:rPr>
                <w:ins w:id="10133" w:author="Kazuyoshi Uesaka" w:date="2021-08-06T17:44:00Z"/>
                <w:szCs w:val="18"/>
              </w:rPr>
            </w:pPr>
          </w:p>
        </w:tc>
        <w:tc>
          <w:tcPr>
            <w:tcW w:w="765" w:type="dxa"/>
            <w:tcBorders>
              <w:top w:val="nil"/>
              <w:left w:val="single" w:sz="4" w:space="0" w:color="auto"/>
              <w:bottom w:val="nil"/>
              <w:right w:val="single" w:sz="4" w:space="0" w:color="auto"/>
            </w:tcBorders>
            <w:shd w:val="clear" w:color="auto" w:fill="auto"/>
          </w:tcPr>
          <w:p w14:paraId="3340A6F6" w14:textId="77777777" w:rsidR="008A1C44" w:rsidRPr="001C0E1B" w:rsidRDefault="008A1C44" w:rsidP="003E03C6">
            <w:pPr>
              <w:pStyle w:val="TAC"/>
              <w:rPr>
                <w:ins w:id="10134" w:author="Kazuyoshi Uesaka" w:date="2021-08-06T17:44:00Z"/>
                <w:szCs w:val="18"/>
              </w:rPr>
            </w:pPr>
          </w:p>
        </w:tc>
        <w:tc>
          <w:tcPr>
            <w:tcW w:w="936" w:type="dxa"/>
            <w:gridSpan w:val="2"/>
            <w:tcBorders>
              <w:top w:val="nil"/>
              <w:left w:val="single" w:sz="4" w:space="0" w:color="auto"/>
              <w:bottom w:val="nil"/>
              <w:right w:val="single" w:sz="4" w:space="0" w:color="auto"/>
            </w:tcBorders>
            <w:shd w:val="clear" w:color="auto" w:fill="auto"/>
          </w:tcPr>
          <w:p w14:paraId="5251F865" w14:textId="77777777" w:rsidR="008A1C44" w:rsidRPr="001C0E1B" w:rsidRDefault="008A1C44" w:rsidP="003E03C6">
            <w:pPr>
              <w:pStyle w:val="TAC"/>
              <w:rPr>
                <w:ins w:id="10135" w:author="Kazuyoshi Uesaka" w:date="2021-08-06T17:44:00Z"/>
                <w:szCs w:val="18"/>
              </w:rPr>
            </w:pPr>
          </w:p>
        </w:tc>
        <w:tc>
          <w:tcPr>
            <w:tcW w:w="774" w:type="dxa"/>
            <w:tcBorders>
              <w:top w:val="nil"/>
              <w:left w:val="single" w:sz="4" w:space="0" w:color="auto"/>
              <w:bottom w:val="nil"/>
              <w:right w:val="single" w:sz="4" w:space="0" w:color="auto"/>
            </w:tcBorders>
            <w:shd w:val="clear" w:color="auto" w:fill="auto"/>
          </w:tcPr>
          <w:p w14:paraId="2DB30A0B" w14:textId="77777777" w:rsidR="008A1C44" w:rsidRPr="001C0E1B" w:rsidRDefault="008A1C44" w:rsidP="003E03C6">
            <w:pPr>
              <w:pStyle w:val="TAC"/>
              <w:rPr>
                <w:ins w:id="10136" w:author="Kazuyoshi Uesaka" w:date="2021-08-06T17:44:00Z"/>
                <w:szCs w:val="18"/>
              </w:rPr>
            </w:pPr>
          </w:p>
        </w:tc>
      </w:tr>
      <w:tr w:rsidR="008A1C44" w:rsidRPr="001C0E1B" w14:paraId="6A04960A" w14:textId="77777777" w:rsidTr="003E03C6">
        <w:trPr>
          <w:trHeight w:val="187"/>
          <w:jc w:val="center"/>
          <w:ins w:id="10137"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188E2AF7" w14:textId="77777777" w:rsidR="008A1C44" w:rsidRPr="001C0E1B" w:rsidRDefault="008A1C44" w:rsidP="003E03C6">
            <w:pPr>
              <w:pStyle w:val="TAL"/>
              <w:rPr>
                <w:ins w:id="10138" w:author="Kazuyoshi Uesaka" w:date="2021-08-06T17:44:00Z"/>
                <w:szCs w:val="18"/>
              </w:rPr>
            </w:pPr>
            <w:ins w:id="10139" w:author="Kazuyoshi Uesaka" w:date="2021-08-06T17:44:00Z">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11305DF" w14:textId="77777777" w:rsidR="008A1C44" w:rsidRPr="001C0E1B" w:rsidRDefault="008A1C44" w:rsidP="003E03C6">
            <w:pPr>
              <w:pStyle w:val="TAC"/>
              <w:rPr>
                <w:ins w:id="10140" w:author="Kazuyoshi Uesaka" w:date="2021-08-06T17:44:00Z"/>
                <w:szCs w:val="18"/>
              </w:rPr>
            </w:pPr>
          </w:p>
        </w:tc>
        <w:tc>
          <w:tcPr>
            <w:tcW w:w="875" w:type="dxa"/>
            <w:tcBorders>
              <w:top w:val="nil"/>
              <w:left w:val="single" w:sz="4" w:space="0" w:color="auto"/>
              <w:bottom w:val="nil"/>
              <w:right w:val="single" w:sz="4" w:space="0" w:color="auto"/>
            </w:tcBorders>
            <w:shd w:val="clear" w:color="auto" w:fill="auto"/>
          </w:tcPr>
          <w:p w14:paraId="71D50211" w14:textId="77777777" w:rsidR="008A1C44" w:rsidRPr="001C0E1B" w:rsidRDefault="008A1C44" w:rsidP="003E03C6">
            <w:pPr>
              <w:pStyle w:val="TAC"/>
              <w:rPr>
                <w:ins w:id="10141" w:author="Kazuyoshi Uesaka" w:date="2021-08-06T17:44:00Z"/>
                <w:szCs w:val="18"/>
              </w:rPr>
            </w:pPr>
          </w:p>
        </w:tc>
        <w:tc>
          <w:tcPr>
            <w:tcW w:w="765" w:type="dxa"/>
            <w:tcBorders>
              <w:top w:val="nil"/>
              <w:left w:val="single" w:sz="4" w:space="0" w:color="auto"/>
              <w:bottom w:val="nil"/>
              <w:right w:val="single" w:sz="4" w:space="0" w:color="auto"/>
            </w:tcBorders>
            <w:shd w:val="clear" w:color="auto" w:fill="auto"/>
          </w:tcPr>
          <w:p w14:paraId="13BD4003" w14:textId="77777777" w:rsidR="008A1C44" w:rsidRPr="001C0E1B" w:rsidRDefault="008A1C44" w:rsidP="003E03C6">
            <w:pPr>
              <w:pStyle w:val="TAC"/>
              <w:rPr>
                <w:ins w:id="10142" w:author="Kazuyoshi Uesaka" w:date="2021-08-06T17:44:00Z"/>
                <w:szCs w:val="18"/>
              </w:rPr>
            </w:pPr>
          </w:p>
        </w:tc>
        <w:tc>
          <w:tcPr>
            <w:tcW w:w="936" w:type="dxa"/>
            <w:gridSpan w:val="2"/>
            <w:tcBorders>
              <w:top w:val="nil"/>
              <w:left w:val="single" w:sz="4" w:space="0" w:color="auto"/>
              <w:bottom w:val="nil"/>
              <w:right w:val="single" w:sz="4" w:space="0" w:color="auto"/>
            </w:tcBorders>
            <w:shd w:val="clear" w:color="auto" w:fill="auto"/>
          </w:tcPr>
          <w:p w14:paraId="5E4D740D" w14:textId="77777777" w:rsidR="008A1C44" w:rsidRPr="001C0E1B" w:rsidRDefault="008A1C44" w:rsidP="003E03C6">
            <w:pPr>
              <w:pStyle w:val="TAC"/>
              <w:rPr>
                <w:ins w:id="10143" w:author="Kazuyoshi Uesaka" w:date="2021-08-06T17:44:00Z"/>
                <w:szCs w:val="18"/>
              </w:rPr>
            </w:pPr>
          </w:p>
        </w:tc>
        <w:tc>
          <w:tcPr>
            <w:tcW w:w="774" w:type="dxa"/>
            <w:tcBorders>
              <w:top w:val="nil"/>
              <w:left w:val="single" w:sz="4" w:space="0" w:color="auto"/>
              <w:bottom w:val="nil"/>
              <w:right w:val="single" w:sz="4" w:space="0" w:color="auto"/>
            </w:tcBorders>
            <w:shd w:val="clear" w:color="auto" w:fill="auto"/>
          </w:tcPr>
          <w:p w14:paraId="5C6A0311" w14:textId="77777777" w:rsidR="008A1C44" w:rsidRPr="001C0E1B" w:rsidRDefault="008A1C44" w:rsidP="003E03C6">
            <w:pPr>
              <w:pStyle w:val="TAC"/>
              <w:rPr>
                <w:ins w:id="10144" w:author="Kazuyoshi Uesaka" w:date="2021-08-06T17:44:00Z"/>
                <w:szCs w:val="18"/>
              </w:rPr>
            </w:pPr>
          </w:p>
        </w:tc>
      </w:tr>
      <w:tr w:rsidR="008A1C44" w:rsidRPr="001C0E1B" w14:paraId="719CB0F0" w14:textId="77777777" w:rsidTr="003E03C6">
        <w:trPr>
          <w:trHeight w:val="187"/>
          <w:jc w:val="center"/>
          <w:ins w:id="10145"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4CFCE8EE" w14:textId="77777777" w:rsidR="008A1C44" w:rsidRPr="001C0E1B" w:rsidRDefault="008A1C44" w:rsidP="003E03C6">
            <w:pPr>
              <w:pStyle w:val="TAL"/>
              <w:rPr>
                <w:ins w:id="10146" w:author="Kazuyoshi Uesaka" w:date="2021-08-06T17:44:00Z"/>
                <w:szCs w:val="18"/>
              </w:rPr>
            </w:pPr>
            <w:ins w:id="10147" w:author="Kazuyoshi Uesaka" w:date="2021-08-06T17:44: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D80D080" w14:textId="77777777" w:rsidR="008A1C44" w:rsidRPr="001C0E1B" w:rsidRDefault="008A1C44" w:rsidP="003E03C6">
            <w:pPr>
              <w:pStyle w:val="TAC"/>
              <w:rPr>
                <w:ins w:id="10148" w:author="Kazuyoshi Uesaka" w:date="2021-08-06T17:44:00Z"/>
                <w:szCs w:val="18"/>
              </w:rPr>
            </w:pPr>
          </w:p>
        </w:tc>
        <w:tc>
          <w:tcPr>
            <w:tcW w:w="875" w:type="dxa"/>
            <w:tcBorders>
              <w:top w:val="nil"/>
              <w:left w:val="single" w:sz="4" w:space="0" w:color="auto"/>
              <w:bottom w:val="single" w:sz="4" w:space="0" w:color="auto"/>
              <w:right w:val="single" w:sz="4" w:space="0" w:color="auto"/>
            </w:tcBorders>
            <w:shd w:val="clear" w:color="auto" w:fill="auto"/>
          </w:tcPr>
          <w:p w14:paraId="71CB7066" w14:textId="77777777" w:rsidR="008A1C44" w:rsidRPr="001C0E1B" w:rsidRDefault="008A1C44" w:rsidP="003E03C6">
            <w:pPr>
              <w:pStyle w:val="TAC"/>
              <w:rPr>
                <w:ins w:id="10149" w:author="Kazuyoshi Uesaka" w:date="2021-08-06T17:44:00Z"/>
                <w:szCs w:val="18"/>
              </w:rPr>
            </w:pPr>
          </w:p>
        </w:tc>
        <w:tc>
          <w:tcPr>
            <w:tcW w:w="765" w:type="dxa"/>
            <w:tcBorders>
              <w:top w:val="nil"/>
              <w:left w:val="single" w:sz="4" w:space="0" w:color="auto"/>
              <w:bottom w:val="single" w:sz="4" w:space="0" w:color="auto"/>
              <w:right w:val="single" w:sz="4" w:space="0" w:color="auto"/>
            </w:tcBorders>
            <w:shd w:val="clear" w:color="auto" w:fill="auto"/>
          </w:tcPr>
          <w:p w14:paraId="24A3F836" w14:textId="77777777" w:rsidR="008A1C44" w:rsidRPr="001C0E1B" w:rsidRDefault="008A1C44" w:rsidP="003E03C6">
            <w:pPr>
              <w:pStyle w:val="TAC"/>
              <w:rPr>
                <w:ins w:id="10150" w:author="Kazuyoshi Uesaka" w:date="2021-08-06T17:44:00Z"/>
                <w:szCs w:val="18"/>
              </w:rPr>
            </w:pPr>
          </w:p>
        </w:tc>
        <w:tc>
          <w:tcPr>
            <w:tcW w:w="936" w:type="dxa"/>
            <w:gridSpan w:val="2"/>
            <w:tcBorders>
              <w:top w:val="nil"/>
              <w:left w:val="single" w:sz="4" w:space="0" w:color="auto"/>
              <w:bottom w:val="single" w:sz="4" w:space="0" w:color="auto"/>
              <w:right w:val="single" w:sz="4" w:space="0" w:color="auto"/>
            </w:tcBorders>
            <w:shd w:val="clear" w:color="auto" w:fill="auto"/>
          </w:tcPr>
          <w:p w14:paraId="4175EC89" w14:textId="77777777" w:rsidR="008A1C44" w:rsidRPr="001C0E1B" w:rsidRDefault="008A1C44" w:rsidP="003E03C6">
            <w:pPr>
              <w:pStyle w:val="TAC"/>
              <w:rPr>
                <w:ins w:id="10151" w:author="Kazuyoshi Uesaka" w:date="2021-08-06T17:44:00Z"/>
                <w:szCs w:val="18"/>
              </w:rPr>
            </w:pPr>
          </w:p>
        </w:tc>
        <w:tc>
          <w:tcPr>
            <w:tcW w:w="774" w:type="dxa"/>
            <w:tcBorders>
              <w:top w:val="nil"/>
              <w:left w:val="single" w:sz="4" w:space="0" w:color="auto"/>
              <w:bottom w:val="single" w:sz="4" w:space="0" w:color="auto"/>
              <w:right w:val="single" w:sz="4" w:space="0" w:color="auto"/>
            </w:tcBorders>
            <w:shd w:val="clear" w:color="auto" w:fill="auto"/>
          </w:tcPr>
          <w:p w14:paraId="64001118" w14:textId="77777777" w:rsidR="008A1C44" w:rsidRPr="001C0E1B" w:rsidRDefault="008A1C44" w:rsidP="003E03C6">
            <w:pPr>
              <w:pStyle w:val="TAC"/>
              <w:rPr>
                <w:ins w:id="10152" w:author="Kazuyoshi Uesaka" w:date="2021-08-06T17:44:00Z"/>
                <w:szCs w:val="18"/>
              </w:rPr>
            </w:pPr>
          </w:p>
        </w:tc>
      </w:tr>
      <w:tr w:rsidR="008A1C44" w:rsidRPr="001C0E1B" w14:paraId="53AA7390" w14:textId="77777777" w:rsidTr="003E03C6">
        <w:trPr>
          <w:trHeight w:val="187"/>
          <w:jc w:val="center"/>
          <w:ins w:id="10153" w:author="Kazuyoshi Uesaka" w:date="2021-08-06T17:44:00Z"/>
        </w:trPr>
        <w:tc>
          <w:tcPr>
            <w:tcW w:w="2122" w:type="dxa"/>
            <w:gridSpan w:val="3"/>
            <w:tcBorders>
              <w:top w:val="single" w:sz="4" w:space="0" w:color="auto"/>
              <w:left w:val="single" w:sz="4" w:space="0" w:color="auto"/>
              <w:bottom w:val="nil"/>
              <w:right w:val="single" w:sz="4" w:space="0" w:color="auto"/>
            </w:tcBorders>
            <w:shd w:val="clear" w:color="auto" w:fill="auto"/>
          </w:tcPr>
          <w:p w14:paraId="233CE49F" w14:textId="77777777" w:rsidR="008A1C44" w:rsidRPr="001C0E1B" w:rsidRDefault="008A1C44" w:rsidP="003E03C6">
            <w:pPr>
              <w:pStyle w:val="TAL"/>
              <w:rPr>
                <w:ins w:id="10154" w:author="Kazuyoshi Uesaka" w:date="2021-08-06T17:44:00Z"/>
                <w:vertAlign w:val="superscript"/>
              </w:rPr>
            </w:pPr>
            <w:ins w:id="10155" w:author="Kazuyoshi Uesaka" w:date="2021-08-06T17:44:00Z">
              <w:r w:rsidRPr="001C0E1B">
                <w:rPr>
                  <w:rFonts w:eastAsia="Calibri"/>
                  <w:noProof/>
                  <w:position w:val="-12"/>
                  <w:szCs w:val="22"/>
                </w:rPr>
                <w:object w:dxaOrig="405" w:dyaOrig="345" w14:anchorId="54C378C6">
                  <v:shape id="_x0000_i1093" type="#_x0000_t75" style="width:21.6pt;height:14.4pt" o:ole="" fillcolor="window">
                    <v:imagedata r:id="rId13" o:title=""/>
                  </v:shape>
                  <o:OLEObject Type="Embed" ProgID="Equation.3" ShapeID="_x0000_i1093" DrawAspect="Content" ObjectID="_1689794389" r:id="rId86"/>
                </w:object>
              </w:r>
            </w:ins>
            <w:ins w:id="10156" w:author="Kazuyoshi Uesaka" w:date="2021-08-06T17:44:00Z">
              <w:r w:rsidRPr="001C0E1B">
                <w:rPr>
                  <w:vertAlign w:val="superscript"/>
                </w:rPr>
                <w:t>Note2</w:t>
              </w:r>
            </w:ins>
          </w:p>
        </w:tc>
        <w:tc>
          <w:tcPr>
            <w:tcW w:w="1676" w:type="dxa"/>
            <w:tcBorders>
              <w:top w:val="single" w:sz="4" w:space="0" w:color="auto"/>
              <w:left w:val="single" w:sz="4" w:space="0" w:color="auto"/>
              <w:right w:val="single" w:sz="4" w:space="0" w:color="auto"/>
            </w:tcBorders>
          </w:tcPr>
          <w:p w14:paraId="721B5DEF" w14:textId="77777777" w:rsidR="008A1C44" w:rsidRPr="001C0E1B" w:rsidRDefault="008A1C44" w:rsidP="003E03C6">
            <w:pPr>
              <w:pStyle w:val="TAL"/>
              <w:rPr>
                <w:ins w:id="10157" w:author="Kazuyoshi Uesaka" w:date="2021-08-06T17:44:00Z"/>
              </w:rPr>
            </w:pPr>
            <w:ins w:id="10158" w:author="Kazuyoshi Uesaka" w:date="2021-08-06T17:44: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1EEF802E" w14:textId="77777777" w:rsidR="008A1C44" w:rsidRPr="001C0E1B" w:rsidRDefault="008A1C44" w:rsidP="003E03C6">
            <w:pPr>
              <w:pStyle w:val="TAC"/>
              <w:rPr>
                <w:ins w:id="10159" w:author="Kazuyoshi Uesaka" w:date="2021-08-06T17:44:00Z"/>
              </w:rPr>
            </w:pPr>
            <w:ins w:id="10160" w:author="Kazuyoshi Uesaka" w:date="2021-08-06T17:44:00Z">
              <w:r w:rsidRPr="001C0E1B">
                <w:t>dBm/15kHz</w:t>
              </w:r>
            </w:ins>
          </w:p>
        </w:tc>
        <w:tc>
          <w:tcPr>
            <w:tcW w:w="1640" w:type="dxa"/>
            <w:gridSpan w:val="2"/>
            <w:tcBorders>
              <w:top w:val="single" w:sz="4" w:space="0" w:color="auto"/>
              <w:left w:val="single" w:sz="4" w:space="0" w:color="auto"/>
              <w:bottom w:val="nil"/>
              <w:right w:val="single" w:sz="4" w:space="0" w:color="auto"/>
            </w:tcBorders>
            <w:shd w:val="clear" w:color="auto" w:fill="auto"/>
          </w:tcPr>
          <w:p w14:paraId="65151CFB" w14:textId="77777777" w:rsidR="008A1C44" w:rsidRPr="001C0E1B" w:rsidRDefault="008A1C44" w:rsidP="003E03C6">
            <w:pPr>
              <w:pStyle w:val="TAC"/>
              <w:rPr>
                <w:ins w:id="10161" w:author="Kazuyoshi Uesaka" w:date="2021-08-06T17:44:00Z"/>
              </w:rPr>
            </w:pPr>
            <w:ins w:id="10162" w:author="Kazuyoshi Uesaka" w:date="2021-08-06T17:44:00Z">
              <w:r w:rsidRPr="001C0E1B">
                <w:rPr>
                  <w:lang w:eastAsia="ko-KR"/>
                </w:rPr>
                <w:t>-93</w:t>
              </w:r>
            </w:ins>
          </w:p>
        </w:tc>
        <w:tc>
          <w:tcPr>
            <w:tcW w:w="1710" w:type="dxa"/>
            <w:gridSpan w:val="3"/>
            <w:tcBorders>
              <w:top w:val="single" w:sz="4" w:space="0" w:color="auto"/>
              <w:left w:val="single" w:sz="4" w:space="0" w:color="auto"/>
              <w:bottom w:val="single" w:sz="4" w:space="0" w:color="auto"/>
              <w:right w:val="single" w:sz="4" w:space="0" w:color="auto"/>
            </w:tcBorders>
          </w:tcPr>
          <w:p w14:paraId="7605B2D4" w14:textId="77777777" w:rsidR="008A1C44" w:rsidRPr="001C0E1B" w:rsidRDefault="008A1C44" w:rsidP="003E03C6">
            <w:pPr>
              <w:pStyle w:val="TAC"/>
              <w:rPr>
                <w:ins w:id="10163" w:author="Kazuyoshi Uesaka" w:date="2021-08-06T17:44:00Z"/>
                <w:lang w:eastAsia="ko-KR"/>
              </w:rPr>
            </w:pPr>
            <w:ins w:id="10164" w:author="Kazuyoshi Uesaka" w:date="2021-08-06T17:44:00Z">
              <w:r w:rsidRPr="001C0E1B">
                <w:rPr>
                  <w:lang w:eastAsia="ko-KR"/>
                </w:rPr>
                <w:t>-11</w:t>
              </w:r>
              <w:r>
                <w:rPr>
                  <w:lang w:eastAsia="ko-KR"/>
                </w:rPr>
                <w:t>2</w:t>
              </w:r>
            </w:ins>
          </w:p>
        </w:tc>
      </w:tr>
      <w:tr w:rsidR="008A1C44" w:rsidRPr="001C0E1B" w14:paraId="65073094" w14:textId="77777777" w:rsidTr="003E03C6">
        <w:trPr>
          <w:trHeight w:val="187"/>
          <w:jc w:val="center"/>
          <w:ins w:id="10165" w:author="Kazuyoshi Uesaka" w:date="2021-08-06T17:44:00Z"/>
        </w:trPr>
        <w:tc>
          <w:tcPr>
            <w:tcW w:w="2122" w:type="dxa"/>
            <w:gridSpan w:val="3"/>
            <w:tcBorders>
              <w:top w:val="nil"/>
              <w:left w:val="single" w:sz="4" w:space="0" w:color="auto"/>
              <w:bottom w:val="single" w:sz="4" w:space="0" w:color="auto"/>
              <w:right w:val="single" w:sz="4" w:space="0" w:color="auto"/>
            </w:tcBorders>
            <w:shd w:val="clear" w:color="auto" w:fill="auto"/>
            <w:hideMark/>
          </w:tcPr>
          <w:p w14:paraId="4D204197" w14:textId="77777777" w:rsidR="008A1C44" w:rsidRPr="001C0E1B" w:rsidRDefault="008A1C44" w:rsidP="003E03C6">
            <w:pPr>
              <w:pStyle w:val="TAL"/>
              <w:rPr>
                <w:ins w:id="10166" w:author="Kazuyoshi Uesaka" w:date="2021-08-06T17:44:00Z"/>
              </w:rPr>
            </w:pPr>
          </w:p>
        </w:tc>
        <w:tc>
          <w:tcPr>
            <w:tcW w:w="1676" w:type="dxa"/>
            <w:tcBorders>
              <w:left w:val="single" w:sz="4" w:space="0" w:color="auto"/>
              <w:right w:val="single" w:sz="4" w:space="0" w:color="auto"/>
            </w:tcBorders>
          </w:tcPr>
          <w:p w14:paraId="6981155F" w14:textId="77777777" w:rsidR="008A1C44" w:rsidRPr="001C0E1B" w:rsidRDefault="008A1C44" w:rsidP="003E03C6">
            <w:pPr>
              <w:pStyle w:val="TAL"/>
              <w:rPr>
                <w:ins w:id="10167" w:author="Kazuyoshi Uesaka" w:date="2021-08-06T17:44:00Z"/>
              </w:rPr>
            </w:pPr>
            <w:ins w:id="10168" w:author="Kazuyoshi Uesaka" w:date="2021-08-06T17:44:00Z">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181DBD59" w14:textId="77777777" w:rsidR="008A1C44" w:rsidRPr="001C0E1B" w:rsidRDefault="008A1C44" w:rsidP="003E03C6">
            <w:pPr>
              <w:pStyle w:val="TAC"/>
              <w:rPr>
                <w:ins w:id="10169" w:author="Kazuyoshi Uesaka" w:date="2021-08-06T17:44: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47F5BF05" w14:textId="77777777" w:rsidR="008A1C44" w:rsidRPr="001C0E1B" w:rsidRDefault="008A1C44" w:rsidP="003E03C6">
            <w:pPr>
              <w:pStyle w:val="TAC"/>
              <w:rPr>
                <w:ins w:id="10170" w:author="Kazuyoshi Uesaka" w:date="2021-08-06T17:44:00Z"/>
                <w:rFonts w:eastAsia="Calibri"/>
                <w:szCs w:val="22"/>
              </w:rPr>
            </w:pPr>
          </w:p>
        </w:tc>
        <w:tc>
          <w:tcPr>
            <w:tcW w:w="1710" w:type="dxa"/>
            <w:gridSpan w:val="3"/>
            <w:tcBorders>
              <w:top w:val="single" w:sz="4" w:space="0" w:color="auto"/>
              <w:left w:val="single" w:sz="4" w:space="0" w:color="auto"/>
              <w:bottom w:val="single" w:sz="4" w:space="0" w:color="auto"/>
              <w:right w:val="single" w:sz="4" w:space="0" w:color="auto"/>
            </w:tcBorders>
          </w:tcPr>
          <w:p w14:paraId="39AE0BCB" w14:textId="77777777" w:rsidR="008A1C44" w:rsidRPr="001C0E1B" w:rsidRDefault="008A1C44" w:rsidP="003E03C6">
            <w:pPr>
              <w:pStyle w:val="TAC"/>
              <w:rPr>
                <w:ins w:id="10171" w:author="Kazuyoshi Uesaka" w:date="2021-08-06T17:44:00Z"/>
              </w:rPr>
            </w:pPr>
            <w:ins w:id="10172" w:author="Kazuyoshi Uesaka" w:date="2021-08-06T17:44:00Z">
              <w:r w:rsidRPr="001C0E1B">
                <w:rPr>
                  <w:lang w:eastAsia="ko-KR"/>
                </w:rPr>
                <w:t>-11</w:t>
              </w:r>
              <w:r>
                <w:rPr>
                  <w:lang w:eastAsia="ko-KR"/>
                </w:rPr>
                <w:t>1</w:t>
              </w:r>
              <w:r w:rsidRPr="001C0E1B">
                <w:rPr>
                  <w:lang w:eastAsia="ko-KR"/>
                </w:rPr>
                <w:t>.5</w:t>
              </w:r>
            </w:ins>
          </w:p>
        </w:tc>
      </w:tr>
      <w:tr w:rsidR="008A1C44" w:rsidRPr="001C0E1B" w14:paraId="6959BD64" w14:textId="77777777" w:rsidTr="003E03C6">
        <w:trPr>
          <w:trHeight w:val="187"/>
          <w:jc w:val="center"/>
          <w:ins w:id="10173" w:author="Kazuyoshi Uesaka" w:date="2021-08-06T17:44:00Z"/>
        </w:trPr>
        <w:tc>
          <w:tcPr>
            <w:tcW w:w="964" w:type="dxa"/>
            <w:tcBorders>
              <w:top w:val="single" w:sz="4" w:space="0" w:color="auto"/>
              <w:left w:val="single" w:sz="4" w:space="0" w:color="auto"/>
              <w:bottom w:val="nil"/>
              <w:right w:val="single" w:sz="4" w:space="0" w:color="auto"/>
            </w:tcBorders>
            <w:shd w:val="clear" w:color="auto" w:fill="auto"/>
          </w:tcPr>
          <w:p w14:paraId="5FDF82B1" w14:textId="77777777" w:rsidR="008A1C44" w:rsidRPr="001C0E1B" w:rsidRDefault="008A1C44" w:rsidP="003E03C6">
            <w:pPr>
              <w:pStyle w:val="TAL"/>
              <w:rPr>
                <w:ins w:id="10174" w:author="Kazuyoshi Uesaka" w:date="2021-08-06T17:44:00Z"/>
                <w:rFonts w:eastAsia="Calibri"/>
                <w:szCs w:val="22"/>
              </w:rPr>
            </w:pPr>
            <w:ins w:id="10175" w:author="Kazuyoshi Uesaka" w:date="2021-08-06T17:44:00Z">
              <w:r w:rsidRPr="001C0E1B">
                <w:rPr>
                  <w:rFonts w:eastAsia="Calibri"/>
                  <w:noProof/>
                  <w:position w:val="-12"/>
                  <w:szCs w:val="22"/>
                </w:rPr>
                <w:object w:dxaOrig="405" w:dyaOrig="345" w14:anchorId="69FD1DD7">
                  <v:shape id="_x0000_i1094" type="#_x0000_t75" style="width:21.6pt;height:14.4pt" o:ole="" fillcolor="window">
                    <v:imagedata r:id="rId13" o:title=""/>
                  </v:shape>
                  <o:OLEObject Type="Embed" ProgID="Equation.3" ShapeID="_x0000_i1094" DrawAspect="Content" ObjectID="_1689794390" r:id="rId87"/>
                </w:object>
              </w:r>
            </w:ins>
            <w:ins w:id="10176" w:author="Kazuyoshi Uesaka" w:date="2021-08-06T17:44:00Z">
              <w:r w:rsidRPr="001C0E1B">
                <w:rPr>
                  <w:vertAlign w:val="superscript"/>
                </w:rPr>
                <w:t>Note2</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1CA5B3D8" w14:textId="77777777" w:rsidR="008A1C44" w:rsidRPr="001C0E1B" w:rsidRDefault="008A1C44" w:rsidP="003E03C6">
            <w:pPr>
              <w:pStyle w:val="TAL"/>
              <w:rPr>
                <w:ins w:id="10177" w:author="Kazuyoshi Uesaka" w:date="2021-08-06T17:44:00Z"/>
                <w:rFonts w:eastAsia="Calibri"/>
                <w:szCs w:val="22"/>
              </w:rPr>
            </w:pPr>
            <w:ins w:id="10178" w:author="Kazuyoshi Uesaka" w:date="2021-08-06T17:44:00Z">
              <w:r w:rsidRPr="001C0E1B">
                <w:t>Config</w:t>
              </w:r>
              <w:r w:rsidRPr="001C0E1B">
                <w:rPr>
                  <w:rFonts w:eastAsia="Malgun Gothic"/>
                  <w:szCs w:val="18"/>
                </w:rPr>
                <w:t xml:space="preserve"> </w:t>
              </w:r>
              <w:r>
                <w:t>1</w:t>
              </w:r>
              <w:r>
                <w:rPr>
                  <w:lang w:val="en-US"/>
                </w:rPr>
                <w:t>, 2, 3</w:t>
              </w:r>
            </w:ins>
          </w:p>
        </w:tc>
        <w:tc>
          <w:tcPr>
            <w:tcW w:w="1676" w:type="dxa"/>
            <w:tcBorders>
              <w:left w:val="single" w:sz="4" w:space="0" w:color="auto"/>
              <w:right w:val="single" w:sz="4" w:space="0" w:color="auto"/>
            </w:tcBorders>
          </w:tcPr>
          <w:p w14:paraId="1BF11C65" w14:textId="77777777" w:rsidR="008A1C44" w:rsidRPr="001C0E1B" w:rsidRDefault="008A1C44" w:rsidP="003E03C6">
            <w:pPr>
              <w:pStyle w:val="TAL"/>
              <w:rPr>
                <w:ins w:id="10179" w:author="Kazuyoshi Uesaka" w:date="2021-08-06T17:44:00Z"/>
                <w:rFonts w:eastAsia="Calibri"/>
                <w:szCs w:val="22"/>
              </w:rPr>
            </w:pPr>
            <w:ins w:id="10180" w:author="Kazuyoshi Uesaka" w:date="2021-08-06T17:44: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BDB07A4" w14:textId="77777777" w:rsidR="008A1C44" w:rsidRPr="001C0E1B" w:rsidRDefault="008A1C44" w:rsidP="003E03C6">
            <w:pPr>
              <w:pStyle w:val="TAC"/>
              <w:rPr>
                <w:ins w:id="10181" w:author="Kazuyoshi Uesaka" w:date="2021-08-06T17:44:00Z"/>
              </w:rPr>
            </w:pPr>
            <w:ins w:id="10182" w:author="Kazuyoshi Uesaka" w:date="2021-08-06T17:44:00Z">
              <w:r w:rsidRPr="001C0E1B">
                <w:t>dBm/SCS</w:t>
              </w:r>
            </w:ins>
          </w:p>
        </w:tc>
        <w:tc>
          <w:tcPr>
            <w:tcW w:w="1640" w:type="dxa"/>
            <w:gridSpan w:val="2"/>
            <w:tcBorders>
              <w:left w:val="single" w:sz="4" w:space="0" w:color="auto"/>
              <w:bottom w:val="nil"/>
              <w:right w:val="single" w:sz="4" w:space="0" w:color="auto"/>
            </w:tcBorders>
            <w:shd w:val="clear" w:color="auto" w:fill="auto"/>
          </w:tcPr>
          <w:p w14:paraId="6CC0D3DA" w14:textId="77777777" w:rsidR="008A1C44" w:rsidRPr="001C0E1B" w:rsidRDefault="008A1C44" w:rsidP="003E03C6">
            <w:pPr>
              <w:pStyle w:val="TAC"/>
              <w:rPr>
                <w:ins w:id="10183" w:author="Kazuyoshi Uesaka" w:date="2021-08-06T17:44:00Z"/>
              </w:rPr>
            </w:pPr>
            <w:ins w:id="10184" w:author="Kazuyoshi Uesaka" w:date="2021-08-06T17:44:00Z">
              <w:r w:rsidRPr="001C0E1B">
                <w:rPr>
                  <w:lang w:eastAsia="ko-KR"/>
                </w:rPr>
                <w:t>-90</w:t>
              </w:r>
            </w:ins>
          </w:p>
        </w:tc>
        <w:tc>
          <w:tcPr>
            <w:tcW w:w="1710" w:type="dxa"/>
            <w:gridSpan w:val="3"/>
            <w:tcBorders>
              <w:left w:val="single" w:sz="4" w:space="0" w:color="auto"/>
              <w:bottom w:val="single" w:sz="4" w:space="0" w:color="auto"/>
              <w:right w:val="single" w:sz="4" w:space="0" w:color="auto"/>
            </w:tcBorders>
          </w:tcPr>
          <w:p w14:paraId="3C8C31A8" w14:textId="77777777" w:rsidR="008A1C44" w:rsidRPr="001C0E1B" w:rsidRDefault="008A1C44" w:rsidP="003E03C6">
            <w:pPr>
              <w:pStyle w:val="TAC"/>
              <w:rPr>
                <w:ins w:id="10185" w:author="Kazuyoshi Uesaka" w:date="2021-08-06T17:44:00Z"/>
              </w:rPr>
            </w:pPr>
            <w:ins w:id="10186" w:author="Kazuyoshi Uesaka" w:date="2021-08-06T17:44:00Z">
              <w:r w:rsidRPr="001C0E1B">
                <w:rPr>
                  <w:lang w:eastAsia="ko-KR"/>
                </w:rPr>
                <w:t>-1</w:t>
              </w:r>
              <w:r>
                <w:rPr>
                  <w:lang w:eastAsia="ko-KR"/>
                </w:rPr>
                <w:t>09</w:t>
              </w:r>
            </w:ins>
          </w:p>
        </w:tc>
      </w:tr>
      <w:tr w:rsidR="008A1C44" w:rsidRPr="001C0E1B" w14:paraId="66D1BAC4" w14:textId="77777777" w:rsidTr="003E03C6">
        <w:trPr>
          <w:trHeight w:val="187"/>
          <w:jc w:val="center"/>
          <w:ins w:id="10187" w:author="Kazuyoshi Uesaka" w:date="2021-08-06T17:44:00Z"/>
        </w:trPr>
        <w:tc>
          <w:tcPr>
            <w:tcW w:w="964" w:type="dxa"/>
            <w:tcBorders>
              <w:top w:val="nil"/>
              <w:left w:val="single" w:sz="4" w:space="0" w:color="auto"/>
              <w:bottom w:val="nil"/>
              <w:right w:val="single" w:sz="4" w:space="0" w:color="auto"/>
            </w:tcBorders>
            <w:shd w:val="clear" w:color="auto" w:fill="auto"/>
          </w:tcPr>
          <w:p w14:paraId="32C38A7C" w14:textId="77777777" w:rsidR="008A1C44" w:rsidRPr="001C0E1B" w:rsidRDefault="008A1C44" w:rsidP="003E03C6">
            <w:pPr>
              <w:pStyle w:val="TAL"/>
              <w:rPr>
                <w:ins w:id="10188" w:author="Kazuyoshi Uesaka" w:date="2021-08-06T17:44:00Z"/>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12A472C5" w14:textId="77777777" w:rsidR="008A1C44" w:rsidRPr="001C0E1B" w:rsidRDefault="008A1C44" w:rsidP="003E03C6">
            <w:pPr>
              <w:pStyle w:val="TAL"/>
              <w:rPr>
                <w:ins w:id="10189" w:author="Kazuyoshi Uesaka" w:date="2021-08-06T17:44:00Z"/>
                <w:rFonts w:eastAsia="Calibri"/>
                <w:szCs w:val="22"/>
              </w:rPr>
            </w:pPr>
          </w:p>
        </w:tc>
        <w:tc>
          <w:tcPr>
            <w:tcW w:w="1676" w:type="dxa"/>
            <w:tcBorders>
              <w:left w:val="single" w:sz="4" w:space="0" w:color="auto"/>
              <w:right w:val="single" w:sz="4" w:space="0" w:color="auto"/>
            </w:tcBorders>
          </w:tcPr>
          <w:p w14:paraId="49D39A20" w14:textId="77777777" w:rsidR="008A1C44" w:rsidRPr="001C0E1B" w:rsidRDefault="008A1C44" w:rsidP="003E03C6">
            <w:pPr>
              <w:pStyle w:val="TAL"/>
              <w:rPr>
                <w:ins w:id="10190" w:author="Kazuyoshi Uesaka" w:date="2021-08-06T17:44:00Z"/>
                <w:rFonts w:eastAsia="Calibri"/>
                <w:szCs w:val="22"/>
              </w:rPr>
            </w:pPr>
            <w:ins w:id="10191" w:author="Kazuyoshi Uesaka" w:date="2021-08-06T17:44: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55CC9E0F" w14:textId="77777777" w:rsidR="008A1C44" w:rsidRPr="001C0E1B" w:rsidRDefault="008A1C44" w:rsidP="003E03C6">
            <w:pPr>
              <w:pStyle w:val="TAC"/>
              <w:rPr>
                <w:ins w:id="10192" w:author="Kazuyoshi Uesaka" w:date="2021-08-06T17:44:00Z"/>
              </w:rPr>
            </w:pPr>
          </w:p>
        </w:tc>
        <w:tc>
          <w:tcPr>
            <w:tcW w:w="1640" w:type="dxa"/>
            <w:gridSpan w:val="2"/>
            <w:tcBorders>
              <w:top w:val="nil"/>
              <w:left w:val="single" w:sz="4" w:space="0" w:color="auto"/>
              <w:bottom w:val="nil"/>
              <w:right w:val="single" w:sz="4" w:space="0" w:color="auto"/>
            </w:tcBorders>
            <w:shd w:val="clear" w:color="auto" w:fill="auto"/>
          </w:tcPr>
          <w:p w14:paraId="25D87686" w14:textId="77777777" w:rsidR="008A1C44" w:rsidRPr="001C0E1B" w:rsidRDefault="008A1C44" w:rsidP="003E03C6">
            <w:pPr>
              <w:pStyle w:val="TAC"/>
              <w:rPr>
                <w:ins w:id="10193" w:author="Kazuyoshi Uesaka" w:date="2021-08-06T17:44:00Z"/>
              </w:rPr>
            </w:pPr>
          </w:p>
        </w:tc>
        <w:tc>
          <w:tcPr>
            <w:tcW w:w="1710" w:type="dxa"/>
            <w:gridSpan w:val="3"/>
            <w:tcBorders>
              <w:left w:val="single" w:sz="4" w:space="0" w:color="auto"/>
              <w:bottom w:val="single" w:sz="4" w:space="0" w:color="auto"/>
              <w:right w:val="single" w:sz="4" w:space="0" w:color="auto"/>
            </w:tcBorders>
          </w:tcPr>
          <w:p w14:paraId="7C47BAAF" w14:textId="77777777" w:rsidR="008A1C44" w:rsidRPr="001C0E1B" w:rsidRDefault="008A1C44" w:rsidP="003E03C6">
            <w:pPr>
              <w:pStyle w:val="TAC"/>
              <w:rPr>
                <w:ins w:id="10194" w:author="Kazuyoshi Uesaka" w:date="2021-08-06T17:44:00Z"/>
              </w:rPr>
            </w:pPr>
            <w:ins w:id="10195" w:author="Kazuyoshi Uesaka" w:date="2021-08-06T17:44:00Z">
              <w:r w:rsidRPr="001C0E1B">
                <w:rPr>
                  <w:lang w:eastAsia="ko-KR"/>
                </w:rPr>
                <w:t>-1</w:t>
              </w:r>
              <w:r>
                <w:rPr>
                  <w:lang w:eastAsia="ko-KR"/>
                </w:rPr>
                <w:t>08</w:t>
              </w:r>
              <w:r w:rsidRPr="001C0E1B">
                <w:rPr>
                  <w:lang w:eastAsia="ko-KR"/>
                </w:rPr>
                <w:t>.5</w:t>
              </w:r>
            </w:ins>
          </w:p>
        </w:tc>
      </w:tr>
      <w:tr w:rsidR="008A1C44" w:rsidRPr="001C0E1B" w14:paraId="3AA1F856" w14:textId="77777777" w:rsidTr="003E03C6">
        <w:trPr>
          <w:trHeight w:val="187"/>
          <w:jc w:val="center"/>
          <w:ins w:id="10196"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hideMark/>
          </w:tcPr>
          <w:p w14:paraId="16F6E053" w14:textId="77777777" w:rsidR="008A1C44" w:rsidRPr="001C0E1B" w:rsidRDefault="008A1C44" w:rsidP="003E03C6">
            <w:pPr>
              <w:pStyle w:val="TAL"/>
              <w:rPr>
                <w:ins w:id="10197" w:author="Kazuyoshi Uesaka" w:date="2021-08-06T17:44:00Z"/>
                <w:i/>
              </w:rPr>
            </w:pPr>
            <w:ins w:id="10198" w:author="Kazuyoshi Uesaka" w:date="2021-08-06T17:44:00Z">
              <w:r w:rsidRPr="001C0E1B">
                <w:rPr>
                  <w:rFonts w:eastAsia="Calibri"/>
                  <w:i/>
                  <w:noProof/>
                  <w:position w:val="-12"/>
                  <w:szCs w:val="22"/>
                </w:rPr>
                <w:object w:dxaOrig="680" w:dyaOrig="380" w14:anchorId="2E6EC01C">
                  <v:shape id="_x0000_i1095" type="#_x0000_t75" style="width:36.6pt;height:14.4pt" o:ole="" fillcolor="window">
                    <v:imagedata r:id="rId55" o:title=""/>
                  </v:shape>
                  <o:OLEObject Type="Embed" ProgID="Equation.3" ShapeID="_x0000_i1095" DrawAspect="Content" ObjectID="_1689794391" r:id="rId88"/>
                </w:object>
              </w:r>
            </w:ins>
          </w:p>
        </w:tc>
        <w:tc>
          <w:tcPr>
            <w:tcW w:w="1134" w:type="dxa"/>
            <w:tcBorders>
              <w:top w:val="single" w:sz="4" w:space="0" w:color="auto"/>
              <w:left w:val="single" w:sz="4" w:space="0" w:color="auto"/>
              <w:bottom w:val="single" w:sz="4" w:space="0" w:color="auto"/>
              <w:right w:val="single" w:sz="4" w:space="0" w:color="auto"/>
            </w:tcBorders>
            <w:hideMark/>
          </w:tcPr>
          <w:p w14:paraId="180891F1" w14:textId="77777777" w:rsidR="008A1C44" w:rsidRPr="001C0E1B" w:rsidRDefault="008A1C44" w:rsidP="003E03C6">
            <w:pPr>
              <w:pStyle w:val="TAC"/>
              <w:rPr>
                <w:ins w:id="10199" w:author="Kazuyoshi Uesaka" w:date="2021-08-06T17:44:00Z"/>
              </w:rPr>
            </w:pPr>
            <w:ins w:id="10200" w:author="Kazuyoshi Uesaka" w:date="2021-08-06T17:44:00Z">
              <w:r w:rsidRPr="001C0E1B">
                <w:t>dB</w:t>
              </w:r>
            </w:ins>
          </w:p>
        </w:tc>
        <w:tc>
          <w:tcPr>
            <w:tcW w:w="875" w:type="dxa"/>
            <w:tcBorders>
              <w:top w:val="single" w:sz="4" w:space="0" w:color="auto"/>
              <w:left w:val="single" w:sz="4" w:space="0" w:color="auto"/>
              <w:bottom w:val="single" w:sz="4" w:space="0" w:color="auto"/>
              <w:right w:val="single" w:sz="4" w:space="0" w:color="auto"/>
            </w:tcBorders>
          </w:tcPr>
          <w:p w14:paraId="1BD39076" w14:textId="77777777" w:rsidR="008A1C44" w:rsidRPr="001C0E1B" w:rsidRDefault="008A1C44" w:rsidP="003E03C6">
            <w:pPr>
              <w:pStyle w:val="TAC"/>
              <w:rPr>
                <w:ins w:id="10201" w:author="Kazuyoshi Uesaka" w:date="2021-08-06T17:44:00Z"/>
              </w:rPr>
            </w:pPr>
            <w:ins w:id="10202" w:author="Kazuyoshi Uesaka" w:date="2021-08-06T17:44:00Z">
              <w:r w:rsidRPr="001C0E1B">
                <w:t>0</w:t>
              </w:r>
            </w:ins>
          </w:p>
        </w:tc>
        <w:tc>
          <w:tcPr>
            <w:tcW w:w="765" w:type="dxa"/>
            <w:tcBorders>
              <w:top w:val="single" w:sz="4" w:space="0" w:color="auto"/>
              <w:left w:val="single" w:sz="4" w:space="0" w:color="auto"/>
              <w:bottom w:val="single" w:sz="4" w:space="0" w:color="auto"/>
              <w:right w:val="single" w:sz="4" w:space="0" w:color="auto"/>
            </w:tcBorders>
          </w:tcPr>
          <w:p w14:paraId="1E59C467" w14:textId="77777777" w:rsidR="008A1C44" w:rsidRPr="001C0E1B" w:rsidRDefault="008A1C44" w:rsidP="003E03C6">
            <w:pPr>
              <w:pStyle w:val="TAC"/>
              <w:rPr>
                <w:ins w:id="10203" w:author="Kazuyoshi Uesaka" w:date="2021-08-06T17:44:00Z"/>
              </w:rPr>
            </w:pPr>
            <w:ins w:id="10204" w:author="Kazuyoshi Uesaka" w:date="2021-08-06T17:44:00Z">
              <w:r w:rsidRPr="001C0E1B">
                <w:t>-3.19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74D06C78" w14:textId="77777777" w:rsidR="008A1C44" w:rsidRPr="001C0E1B" w:rsidRDefault="008A1C44" w:rsidP="003E03C6">
            <w:pPr>
              <w:pStyle w:val="TAC"/>
              <w:rPr>
                <w:ins w:id="10205" w:author="Kazuyoshi Uesaka" w:date="2021-08-06T17:44:00Z"/>
              </w:rPr>
            </w:pPr>
            <w:ins w:id="10206" w:author="Kazuyoshi Uesaka" w:date="2021-08-06T17:44:00Z">
              <w:r w:rsidRPr="001C0E1B">
                <w:t>-5.46</w:t>
              </w:r>
            </w:ins>
          </w:p>
        </w:tc>
        <w:tc>
          <w:tcPr>
            <w:tcW w:w="774" w:type="dxa"/>
            <w:tcBorders>
              <w:top w:val="single" w:sz="4" w:space="0" w:color="auto"/>
              <w:left w:val="single" w:sz="4" w:space="0" w:color="auto"/>
              <w:bottom w:val="single" w:sz="4" w:space="0" w:color="auto"/>
              <w:right w:val="single" w:sz="4" w:space="0" w:color="auto"/>
            </w:tcBorders>
            <w:hideMark/>
          </w:tcPr>
          <w:p w14:paraId="7ADE3B9D" w14:textId="77777777" w:rsidR="008A1C44" w:rsidRPr="001C0E1B" w:rsidRDefault="008A1C44" w:rsidP="003E03C6">
            <w:pPr>
              <w:pStyle w:val="TAC"/>
              <w:rPr>
                <w:ins w:id="10207" w:author="Kazuyoshi Uesaka" w:date="2021-08-06T17:44:00Z"/>
              </w:rPr>
            </w:pPr>
            <w:ins w:id="10208" w:author="Kazuyoshi Uesaka" w:date="2021-08-06T17:44:00Z">
              <w:r w:rsidRPr="001C0E1B">
                <w:t>-5.46</w:t>
              </w:r>
            </w:ins>
          </w:p>
        </w:tc>
      </w:tr>
      <w:tr w:rsidR="008A1C44" w:rsidRPr="001C0E1B" w14:paraId="45C38C26" w14:textId="77777777" w:rsidTr="003E03C6">
        <w:trPr>
          <w:trHeight w:val="187"/>
          <w:jc w:val="center"/>
          <w:ins w:id="10209"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hideMark/>
          </w:tcPr>
          <w:p w14:paraId="72C0D048" w14:textId="77777777" w:rsidR="008A1C44" w:rsidRPr="001C0E1B" w:rsidRDefault="008A1C44" w:rsidP="003E03C6">
            <w:pPr>
              <w:pStyle w:val="TAL"/>
              <w:rPr>
                <w:ins w:id="10210" w:author="Kazuyoshi Uesaka" w:date="2021-08-06T17:44:00Z"/>
              </w:rPr>
            </w:pPr>
            <w:ins w:id="10211" w:author="Kazuyoshi Uesaka" w:date="2021-08-06T17:44:00Z">
              <w:r w:rsidRPr="001C0E1B">
                <w:rPr>
                  <w:rFonts w:eastAsia="Calibri"/>
                  <w:noProof/>
                  <w:position w:val="-12"/>
                  <w:szCs w:val="22"/>
                </w:rPr>
                <w:object w:dxaOrig="810" w:dyaOrig="390" w14:anchorId="69CCC770">
                  <v:shape id="_x0000_i1096" type="#_x0000_t75" style="width:43.8pt;height:14.4pt" o:ole="" fillcolor="window">
                    <v:imagedata r:id="rId18" o:title=""/>
                  </v:shape>
                  <o:OLEObject Type="Embed" ProgID="Equation.3" ShapeID="_x0000_i1096" DrawAspect="Content" ObjectID="_1689794392" r:id="rId89"/>
                </w:object>
              </w:r>
            </w:ins>
          </w:p>
        </w:tc>
        <w:tc>
          <w:tcPr>
            <w:tcW w:w="1134" w:type="dxa"/>
            <w:tcBorders>
              <w:top w:val="single" w:sz="4" w:space="0" w:color="auto"/>
              <w:left w:val="single" w:sz="4" w:space="0" w:color="auto"/>
              <w:bottom w:val="single" w:sz="4" w:space="0" w:color="auto"/>
              <w:right w:val="single" w:sz="4" w:space="0" w:color="auto"/>
            </w:tcBorders>
            <w:hideMark/>
          </w:tcPr>
          <w:p w14:paraId="6A036093" w14:textId="77777777" w:rsidR="008A1C44" w:rsidRPr="001C0E1B" w:rsidRDefault="008A1C44" w:rsidP="003E03C6">
            <w:pPr>
              <w:pStyle w:val="TAC"/>
              <w:rPr>
                <w:ins w:id="10212" w:author="Kazuyoshi Uesaka" w:date="2021-08-06T17:44:00Z"/>
              </w:rPr>
            </w:pPr>
            <w:ins w:id="10213" w:author="Kazuyoshi Uesaka" w:date="2021-08-06T17:44:00Z">
              <w:r w:rsidRPr="001C0E1B">
                <w:t>dB</w:t>
              </w:r>
            </w:ins>
          </w:p>
        </w:tc>
        <w:tc>
          <w:tcPr>
            <w:tcW w:w="875" w:type="dxa"/>
            <w:tcBorders>
              <w:top w:val="single" w:sz="4" w:space="0" w:color="auto"/>
              <w:left w:val="single" w:sz="4" w:space="0" w:color="auto"/>
              <w:bottom w:val="single" w:sz="4" w:space="0" w:color="auto"/>
              <w:right w:val="single" w:sz="4" w:space="0" w:color="auto"/>
            </w:tcBorders>
          </w:tcPr>
          <w:p w14:paraId="1E9CE283" w14:textId="77777777" w:rsidR="008A1C44" w:rsidRPr="001C0E1B" w:rsidRDefault="008A1C44" w:rsidP="003E03C6">
            <w:pPr>
              <w:pStyle w:val="TAC"/>
              <w:rPr>
                <w:ins w:id="10214" w:author="Kazuyoshi Uesaka" w:date="2021-08-06T17:44:00Z"/>
              </w:rPr>
            </w:pPr>
            <w:ins w:id="10215" w:author="Kazuyoshi Uesaka" w:date="2021-08-06T17:44:00Z">
              <w:r w:rsidRPr="001C0E1B">
                <w:rPr>
                  <w:lang w:eastAsia="ko-KR"/>
                </w:rPr>
                <w:t>4.54</w:t>
              </w:r>
            </w:ins>
          </w:p>
        </w:tc>
        <w:tc>
          <w:tcPr>
            <w:tcW w:w="765" w:type="dxa"/>
            <w:tcBorders>
              <w:top w:val="single" w:sz="4" w:space="0" w:color="auto"/>
              <w:left w:val="single" w:sz="4" w:space="0" w:color="auto"/>
              <w:bottom w:val="single" w:sz="4" w:space="0" w:color="auto"/>
              <w:right w:val="single" w:sz="4" w:space="0" w:color="auto"/>
            </w:tcBorders>
          </w:tcPr>
          <w:p w14:paraId="03AA7FC7" w14:textId="77777777" w:rsidR="008A1C44" w:rsidRPr="001C0E1B" w:rsidRDefault="008A1C44" w:rsidP="003E03C6">
            <w:pPr>
              <w:pStyle w:val="TAC"/>
              <w:rPr>
                <w:ins w:id="10216" w:author="Kazuyoshi Uesaka" w:date="2021-08-06T17:44:00Z"/>
              </w:rPr>
            </w:pPr>
            <w:ins w:id="10217" w:author="Kazuyoshi Uesaka" w:date="2021-08-06T17:44:00Z">
              <w:r w:rsidRPr="001C0E1B">
                <w:rPr>
                  <w:lang w:eastAsia="ko-KR"/>
                </w:rPr>
                <w:t>2.66</w:t>
              </w:r>
            </w:ins>
          </w:p>
        </w:tc>
        <w:tc>
          <w:tcPr>
            <w:tcW w:w="936" w:type="dxa"/>
            <w:gridSpan w:val="2"/>
            <w:tcBorders>
              <w:top w:val="single" w:sz="4" w:space="0" w:color="auto"/>
              <w:left w:val="single" w:sz="4" w:space="0" w:color="auto"/>
              <w:bottom w:val="single" w:sz="4" w:space="0" w:color="auto"/>
              <w:right w:val="single" w:sz="4" w:space="0" w:color="auto"/>
            </w:tcBorders>
          </w:tcPr>
          <w:p w14:paraId="3EF4B402" w14:textId="77777777" w:rsidR="008A1C44" w:rsidRPr="001C0E1B" w:rsidRDefault="008A1C44" w:rsidP="003E03C6">
            <w:pPr>
              <w:pStyle w:val="TAC"/>
              <w:rPr>
                <w:ins w:id="10218" w:author="Kazuyoshi Uesaka" w:date="2021-08-06T17:44:00Z"/>
              </w:rPr>
            </w:pPr>
            <w:ins w:id="10219" w:author="Kazuyoshi Uesaka" w:date="2021-08-06T17:44:00Z">
              <w:r w:rsidRPr="001C0E1B">
                <w:rPr>
                  <w:lang w:eastAsia="ko-KR"/>
                </w:rPr>
                <w:t>-4</w:t>
              </w:r>
            </w:ins>
          </w:p>
        </w:tc>
        <w:tc>
          <w:tcPr>
            <w:tcW w:w="774" w:type="dxa"/>
            <w:tcBorders>
              <w:top w:val="single" w:sz="4" w:space="0" w:color="auto"/>
              <w:left w:val="single" w:sz="4" w:space="0" w:color="auto"/>
              <w:bottom w:val="single" w:sz="4" w:space="0" w:color="auto"/>
              <w:right w:val="single" w:sz="4" w:space="0" w:color="auto"/>
            </w:tcBorders>
          </w:tcPr>
          <w:p w14:paraId="4CAA8BD7" w14:textId="77777777" w:rsidR="008A1C44" w:rsidRPr="001C0E1B" w:rsidRDefault="008A1C44" w:rsidP="003E03C6">
            <w:pPr>
              <w:pStyle w:val="TAC"/>
              <w:rPr>
                <w:ins w:id="10220" w:author="Kazuyoshi Uesaka" w:date="2021-08-06T17:44:00Z"/>
              </w:rPr>
            </w:pPr>
            <w:ins w:id="10221" w:author="Kazuyoshi Uesaka" w:date="2021-08-06T17:44:00Z">
              <w:r w:rsidRPr="001C0E1B">
                <w:rPr>
                  <w:lang w:eastAsia="ko-KR"/>
                </w:rPr>
                <w:t>-4</w:t>
              </w:r>
            </w:ins>
          </w:p>
        </w:tc>
      </w:tr>
      <w:tr w:rsidR="008A1C44" w:rsidRPr="001C0E1B" w14:paraId="32B36C92" w14:textId="77777777" w:rsidTr="003E03C6">
        <w:trPr>
          <w:trHeight w:val="187"/>
          <w:jc w:val="center"/>
          <w:ins w:id="10222" w:author="Kazuyoshi Uesaka" w:date="2021-08-06T17:44:00Z"/>
        </w:trPr>
        <w:tc>
          <w:tcPr>
            <w:tcW w:w="964" w:type="dxa"/>
            <w:tcBorders>
              <w:top w:val="nil"/>
              <w:left w:val="single" w:sz="4" w:space="0" w:color="auto"/>
              <w:bottom w:val="nil"/>
              <w:right w:val="single" w:sz="4" w:space="0" w:color="auto"/>
            </w:tcBorders>
            <w:shd w:val="clear" w:color="auto" w:fill="auto"/>
            <w:hideMark/>
          </w:tcPr>
          <w:p w14:paraId="79E46DDC" w14:textId="77777777" w:rsidR="008A1C44" w:rsidRPr="001C0E1B" w:rsidRDefault="008A1C44" w:rsidP="003E03C6">
            <w:pPr>
              <w:pStyle w:val="TAL"/>
              <w:rPr>
                <w:ins w:id="10223" w:author="Kazuyoshi Uesaka" w:date="2021-08-06T17:44:00Z"/>
              </w:rPr>
            </w:pPr>
            <w:ins w:id="10224" w:author="Kazuyoshi Uesaka" w:date="2021-08-06T17:44:00Z">
              <w:r w:rsidRPr="001C0E1B">
                <w:t>SS-RSRP</w:t>
              </w:r>
              <w:r w:rsidRPr="001C0E1B">
                <w:rPr>
                  <w:vertAlign w:val="superscript"/>
                </w:rPr>
                <w:t>Note3</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4B578BE1" w14:textId="77777777" w:rsidR="008A1C44" w:rsidRPr="001C0E1B" w:rsidRDefault="008A1C44" w:rsidP="003E03C6">
            <w:pPr>
              <w:pStyle w:val="TAL"/>
              <w:rPr>
                <w:ins w:id="10225" w:author="Kazuyoshi Uesaka" w:date="2021-08-06T17:44:00Z"/>
              </w:rPr>
            </w:pPr>
            <w:ins w:id="10226" w:author="Kazuyoshi Uesaka" w:date="2021-08-06T17:44:00Z">
              <w:r w:rsidRPr="001C0E1B">
                <w:t>Config</w:t>
              </w:r>
              <w:r w:rsidRPr="001C0E1B">
                <w:rPr>
                  <w:rFonts w:eastAsia="Malgun Gothic"/>
                  <w:szCs w:val="18"/>
                </w:rPr>
                <w:t xml:space="preserve"> </w:t>
              </w:r>
              <w:r>
                <w:t>1</w:t>
              </w:r>
              <w:r>
                <w:rPr>
                  <w:lang w:val="en-US"/>
                </w:rPr>
                <w:t>, 2, 3</w:t>
              </w:r>
            </w:ins>
          </w:p>
        </w:tc>
        <w:tc>
          <w:tcPr>
            <w:tcW w:w="1676" w:type="dxa"/>
            <w:tcBorders>
              <w:top w:val="single" w:sz="4" w:space="0" w:color="auto"/>
              <w:left w:val="single" w:sz="4" w:space="0" w:color="auto"/>
              <w:right w:val="single" w:sz="4" w:space="0" w:color="auto"/>
            </w:tcBorders>
          </w:tcPr>
          <w:p w14:paraId="789E136C" w14:textId="77777777" w:rsidR="008A1C44" w:rsidRPr="001C0E1B" w:rsidRDefault="008A1C44" w:rsidP="003E03C6">
            <w:pPr>
              <w:pStyle w:val="TAL"/>
              <w:rPr>
                <w:ins w:id="10227" w:author="Kazuyoshi Uesaka" w:date="2021-08-06T17:44:00Z"/>
              </w:rPr>
            </w:pPr>
            <w:ins w:id="10228" w:author="Kazuyoshi Uesaka" w:date="2021-08-06T17:44:00Z">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635C0A85" w14:textId="77777777" w:rsidR="008A1C44" w:rsidRPr="001C0E1B" w:rsidRDefault="008A1C44" w:rsidP="003E03C6">
            <w:pPr>
              <w:pStyle w:val="TAC"/>
              <w:rPr>
                <w:ins w:id="10229" w:author="Kazuyoshi Uesaka" w:date="2021-08-06T17:44:00Z"/>
              </w:rPr>
            </w:pPr>
            <w:ins w:id="10230" w:author="Kazuyoshi Uesaka" w:date="2021-08-06T17:44:00Z">
              <w:r w:rsidRPr="001C0E1B">
                <w:t>dBm/SCS</w:t>
              </w:r>
            </w:ins>
          </w:p>
        </w:tc>
        <w:tc>
          <w:tcPr>
            <w:tcW w:w="875" w:type="dxa"/>
            <w:tcBorders>
              <w:top w:val="single" w:sz="4" w:space="0" w:color="auto"/>
              <w:left w:val="single" w:sz="4" w:space="0" w:color="auto"/>
              <w:bottom w:val="nil"/>
              <w:right w:val="single" w:sz="4" w:space="0" w:color="auto"/>
            </w:tcBorders>
            <w:shd w:val="clear" w:color="auto" w:fill="auto"/>
          </w:tcPr>
          <w:p w14:paraId="5D0C8CEC" w14:textId="77777777" w:rsidR="008A1C44" w:rsidRPr="001C0E1B" w:rsidRDefault="008A1C44" w:rsidP="003E03C6">
            <w:pPr>
              <w:pStyle w:val="TAC"/>
              <w:rPr>
                <w:ins w:id="10231" w:author="Kazuyoshi Uesaka" w:date="2021-08-06T17:44:00Z"/>
              </w:rPr>
            </w:pPr>
            <w:ins w:id="10232" w:author="Kazuyoshi Uesaka" w:date="2021-08-06T17:44:00Z">
              <w:r w:rsidRPr="001C0E1B">
                <w:rPr>
                  <w:lang w:eastAsia="ko-KR"/>
                </w:rPr>
                <w:t>-85.46</w:t>
              </w:r>
            </w:ins>
          </w:p>
        </w:tc>
        <w:tc>
          <w:tcPr>
            <w:tcW w:w="765" w:type="dxa"/>
            <w:tcBorders>
              <w:top w:val="single" w:sz="4" w:space="0" w:color="auto"/>
              <w:left w:val="single" w:sz="4" w:space="0" w:color="auto"/>
              <w:bottom w:val="nil"/>
              <w:right w:val="single" w:sz="4" w:space="0" w:color="auto"/>
            </w:tcBorders>
            <w:shd w:val="clear" w:color="auto" w:fill="auto"/>
          </w:tcPr>
          <w:p w14:paraId="45871632" w14:textId="77777777" w:rsidR="008A1C44" w:rsidRPr="001C0E1B" w:rsidRDefault="008A1C44" w:rsidP="003E03C6">
            <w:pPr>
              <w:pStyle w:val="TAC"/>
              <w:rPr>
                <w:ins w:id="10233" w:author="Kazuyoshi Uesaka" w:date="2021-08-06T17:44:00Z"/>
              </w:rPr>
            </w:pPr>
            <w:ins w:id="10234" w:author="Kazuyoshi Uesaka" w:date="2021-08-06T17:44:00Z">
              <w:r w:rsidRPr="001C0E1B">
                <w:rPr>
                  <w:lang w:eastAsia="ko-KR"/>
                </w:rPr>
                <w:t>-87.34</w:t>
              </w:r>
            </w:ins>
          </w:p>
        </w:tc>
        <w:tc>
          <w:tcPr>
            <w:tcW w:w="936" w:type="dxa"/>
            <w:gridSpan w:val="2"/>
            <w:tcBorders>
              <w:top w:val="single" w:sz="4" w:space="0" w:color="auto"/>
              <w:left w:val="single" w:sz="4" w:space="0" w:color="auto"/>
              <w:bottom w:val="single" w:sz="4" w:space="0" w:color="auto"/>
              <w:right w:val="single" w:sz="4" w:space="0" w:color="auto"/>
            </w:tcBorders>
          </w:tcPr>
          <w:p w14:paraId="6A6B5B8C" w14:textId="77777777" w:rsidR="008A1C44" w:rsidRPr="001C0E1B" w:rsidRDefault="008A1C44" w:rsidP="003E03C6">
            <w:pPr>
              <w:pStyle w:val="TAC"/>
              <w:rPr>
                <w:ins w:id="10235" w:author="Kazuyoshi Uesaka" w:date="2021-08-06T17:44:00Z"/>
                <w:sz w:val="16"/>
              </w:rPr>
            </w:pPr>
            <w:ins w:id="10236" w:author="Kazuyoshi Uesaka" w:date="2021-08-06T17:44:00Z">
              <w:r w:rsidRPr="001C0E1B">
                <w:t>-11</w:t>
              </w:r>
              <w:r>
                <w:t>3</w:t>
              </w:r>
            </w:ins>
          </w:p>
        </w:tc>
        <w:tc>
          <w:tcPr>
            <w:tcW w:w="774" w:type="dxa"/>
            <w:tcBorders>
              <w:top w:val="single" w:sz="4" w:space="0" w:color="auto"/>
              <w:left w:val="single" w:sz="4" w:space="0" w:color="auto"/>
              <w:bottom w:val="single" w:sz="4" w:space="0" w:color="auto"/>
              <w:right w:val="single" w:sz="4" w:space="0" w:color="auto"/>
            </w:tcBorders>
          </w:tcPr>
          <w:p w14:paraId="33A3EC77" w14:textId="77777777" w:rsidR="008A1C44" w:rsidRPr="001C0E1B" w:rsidRDefault="008A1C44" w:rsidP="003E03C6">
            <w:pPr>
              <w:pStyle w:val="TAC"/>
              <w:rPr>
                <w:ins w:id="10237" w:author="Kazuyoshi Uesaka" w:date="2021-08-06T17:44:00Z"/>
                <w:sz w:val="16"/>
              </w:rPr>
            </w:pPr>
            <w:ins w:id="10238" w:author="Kazuyoshi Uesaka" w:date="2021-08-06T17:44:00Z">
              <w:r w:rsidRPr="001C0E1B">
                <w:t>-11</w:t>
              </w:r>
              <w:r>
                <w:t>3</w:t>
              </w:r>
            </w:ins>
          </w:p>
        </w:tc>
      </w:tr>
      <w:tr w:rsidR="008A1C44" w:rsidRPr="001C0E1B" w14:paraId="2DBE45F9" w14:textId="77777777" w:rsidTr="003E03C6">
        <w:trPr>
          <w:trHeight w:val="187"/>
          <w:jc w:val="center"/>
          <w:ins w:id="10239" w:author="Kazuyoshi Uesaka" w:date="2021-08-06T17:44:00Z"/>
        </w:trPr>
        <w:tc>
          <w:tcPr>
            <w:tcW w:w="964" w:type="dxa"/>
            <w:tcBorders>
              <w:top w:val="nil"/>
              <w:left w:val="single" w:sz="4" w:space="0" w:color="auto"/>
              <w:bottom w:val="single" w:sz="4" w:space="0" w:color="auto"/>
              <w:right w:val="single" w:sz="4" w:space="0" w:color="auto"/>
            </w:tcBorders>
            <w:shd w:val="clear" w:color="auto" w:fill="auto"/>
            <w:hideMark/>
          </w:tcPr>
          <w:p w14:paraId="2858E0A0" w14:textId="77777777" w:rsidR="008A1C44" w:rsidRPr="001C0E1B" w:rsidRDefault="008A1C44" w:rsidP="003E03C6">
            <w:pPr>
              <w:pStyle w:val="TAL"/>
              <w:rPr>
                <w:ins w:id="10240" w:author="Kazuyoshi Uesaka" w:date="2021-08-06T17:44:00Z"/>
              </w:rPr>
            </w:pPr>
          </w:p>
        </w:tc>
        <w:tc>
          <w:tcPr>
            <w:tcW w:w="1158" w:type="dxa"/>
            <w:gridSpan w:val="2"/>
            <w:tcBorders>
              <w:top w:val="nil"/>
              <w:left w:val="single" w:sz="4" w:space="0" w:color="auto"/>
              <w:bottom w:val="single" w:sz="4" w:space="0" w:color="auto"/>
              <w:right w:val="single" w:sz="4" w:space="0" w:color="auto"/>
            </w:tcBorders>
            <w:shd w:val="clear" w:color="auto" w:fill="auto"/>
          </w:tcPr>
          <w:p w14:paraId="74AE2DD1" w14:textId="77777777" w:rsidR="008A1C44" w:rsidRPr="001C0E1B" w:rsidRDefault="008A1C44" w:rsidP="003E03C6">
            <w:pPr>
              <w:pStyle w:val="TAL"/>
              <w:rPr>
                <w:ins w:id="10241" w:author="Kazuyoshi Uesaka" w:date="2021-08-06T17:44:00Z"/>
              </w:rPr>
            </w:pPr>
          </w:p>
        </w:tc>
        <w:tc>
          <w:tcPr>
            <w:tcW w:w="1676" w:type="dxa"/>
            <w:tcBorders>
              <w:left w:val="single" w:sz="4" w:space="0" w:color="auto"/>
              <w:right w:val="single" w:sz="4" w:space="0" w:color="auto"/>
            </w:tcBorders>
          </w:tcPr>
          <w:p w14:paraId="5920A701" w14:textId="77777777" w:rsidR="008A1C44" w:rsidRPr="001C0E1B" w:rsidRDefault="008A1C44" w:rsidP="003E03C6">
            <w:pPr>
              <w:pStyle w:val="TAL"/>
              <w:rPr>
                <w:ins w:id="10242" w:author="Kazuyoshi Uesaka" w:date="2021-08-06T17:44:00Z"/>
              </w:rPr>
            </w:pPr>
            <w:ins w:id="10243" w:author="Kazuyoshi Uesaka" w:date="2021-08-06T17:44: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54B3C9C6" w14:textId="77777777" w:rsidR="008A1C44" w:rsidRPr="001C0E1B" w:rsidRDefault="008A1C44" w:rsidP="003E03C6">
            <w:pPr>
              <w:pStyle w:val="TAC"/>
              <w:rPr>
                <w:ins w:id="10244" w:author="Kazuyoshi Uesaka" w:date="2021-08-06T17:44:00Z"/>
                <w:rFonts w:eastAsia="Calibri"/>
                <w:szCs w:val="22"/>
              </w:rPr>
            </w:pPr>
          </w:p>
        </w:tc>
        <w:tc>
          <w:tcPr>
            <w:tcW w:w="875" w:type="dxa"/>
            <w:tcBorders>
              <w:top w:val="nil"/>
              <w:left w:val="single" w:sz="4" w:space="0" w:color="auto"/>
              <w:bottom w:val="nil"/>
              <w:right w:val="single" w:sz="4" w:space="0" w:color="auto"/>
            </w:tcBorders>
            <w:shd w:val="clear" w:color="auto" w:fill="auto"/>
          </w:tcPr>
          <w:p w14:paraId="105086CD" w14:textId="77777777" w:rsidR="008A1C44" w:rsidRPr="001C0E1B" w:rsidRDefault="008A1C44" w:rsidP="003E03C6">
            <w:pPr>
              <w:pStyle w:val="TAC"/>
              <w:rPr>
                <w:ins w:id="10245" w:author="Kazuyoshi Uesaka" w:date="2021-08-06T17:44:00Z"/>
                <w:rFonts w:eastAsia="Calibri"/>
                <w:szCs w:val="22"/>
              </w:rPr>
            </w:pPr>
          </w:p>
        </w:tc>
        <w:tc>
          <w:tcPr>
            <w:tcW w:w="765" w:type="dxa"/>
            <w:tcBorders>
              <w:top w:val="nil"/>
              <w:left w:val="single" w:sz="4" w:space="0" w:color="auto"/>
              <w:bottom w:val="nil"/>
              <w:right w:val="single" w:sz="4" w:space="0" w:color="auto"/>
            </w:tcBorders>
            <w:shd w:val="clear" w:color="auto" w:fill="auto"/>
          </w:tcPr>
          <w:p w14:paraId="7C502017" w14:textId="77777777" w:rsidR="008A1C44" w:rsidRPr="001C0E1B" w:rsidRDefault="008A1C44" w:rsidP="003E03C6">
            <w:pPr>
              <w:pStyle w:val="TAC"/>
              <w:rPr>
                <w:ins w:id="10246" w:author="Kazuyoshi Uesaka" w:date="2021-08-06T17:44:00Z"/>
                <w:rFonts w:eastAsia="Calibri"/>
                <w:szCs w:val="22"/>
              </w:rPr>
            </w:pPr>
          </w:p>
        </w:tc>
        <w:tc>
          <w:tcPr>
            <w:tcW w:w="936" w:type="dxa"/>
            <w:gridSpan w:val="2"/>
            <w:tcBorders>
              <w:top w:val="single" w:sz="4" w:space="0" w:color="auto"/>
              <w:left w:val="single" w:sz="4" w:space="0" w:color="auto"/>
              <w:bottom w:val="single" w:sz="4" w:space="0" w:color="auto"/>
              <w:right w:val="single" w:sz="4" w:space="0" w:color="auto"/>
            </w:tcBorders>
          </w:tcPr>
          <w:p w14:paraId="28EC0659" w14:textId="77777777" w:rsidR="008A1C44" w:rsidRPr="001C0E1B" w:rsidRDefault="008A1C44" w:rsidP="003E03C6">
            <w:pPr>
              <w:pStyle w:val="TAC"/>
              <w:rPr>
                <w:ins w:id="10247" w:author="Kazuyoshi Uesaka" w:date="2021-08-06T17:44:00Z"/>
                <w:sz w:val="16"/>
              </w:rPr>
            </w:pPr>
            <w:ins w:id="10248" w:author="Kazuyoshi Uesaka" w:date="2021-08-06T17:44:00Z">
              <w:r w:rsidRPr="001C0E1B">
                <w:t>-11</w:t>
              </w:r>
              <w:r>
                <w:t>2</w:t>
              </w:r>
              <w:r w:rsidRPr="001C0E1B">
                <w:t>.5</w:t>
              </w:r>
            </w:ins>
          </w:p>
        </w:tc>
        <w:tc>
          <w:tcPr>
            <w:tcW w:w="774" w:type="dxa"/>
            <w:tcBorders>
              <w:top w:val="single" w:sz="4" w:space="0" w:color="auto"/>
              <w:left w:val="single" w:sz="4" w:space="0" w:color="auto"/>
              <w:bottom w:val="single" w:sz="4" w:space="0" w:color="auto"/>
              <w:right w:val="single" w:sz="4" w:space="0" w:color="auto"/>
            </w:tcBorders>
          </w:tcPr>
          <w:p w14:paraId="01BC3EB5" w14:textId="77777777" w:rsidR="008A1C44" w:rsidRPr="001C0E1B" w:rsidRDefault="008A1C44" w:rsidP="003E03C6">
            <w:pPr>
              <w:pStyle w:val="TAC"/>
              <w:rPr>
                <w:ins w:id="10249" w:author="Kazuyoshi Uesaka" w:date="2021-08-06T17:44:00Z"/>
                <w:sz w:val="16"/>
              </w:rPr>
            </w:pPr>
            <w:ins w:id="10250" w:author="Kazuyoshi Uesaka" w:date="2021-08-06T17:44:00Z">
              <w:r w:rsidRPr="001C0E1B">
                <w:t>-11</w:t>
              </w:r>
              <w:r>
                <w:t>2</w:t>
              </w:r>
              <w:r w:rsidRPr="001C0E1B">
                <w:t>.5</w:t>
              </w:r>
            </w:ins>
          </w:p>
        </w:tc>
      </w:tr>
      <w:tr w:rsidR="008A1C44" w:rsidRPr="001C0E1B" w14:paraId="5A72B51C" w14:textId="77777777" w:rsidTr="003E03C6">
        <w:trPr>
          <w:trHeight w:val="187"/>
          <w:jc w:val="center"/>
          <w:ins w:id="10251" w:author="Kazuyoshi Uesaka" w:date="2021-08-06T17:44:00Z"/>
        </w:trPr>
        <w:tc>
          <w:tcPr>
            <w:tcW w:w="2122" w:type="dxa"/>
            <w:gridSpan w:val="3"/>
            <w:tcBorders>
              <w:left w:val="single" w:sz="4" w:space="0" w:color="auto"/>
              <w:bottom w:val="nil"/>
              <w:right w:val="single" w:sz="4" w:space="0" w:color="auto"/>
            </w:tcBorders>
            <w:shd w:val="clear" w:color="auto" w:fill="auto"/>
          </w:tcPr>
          <w:p w14:paraId="778F3F57" w14:textId="77777777" w:rsidR="008A1C44" w:rsidRPr="001C0E1B" w:rsidRDefault="008A1C44" w:rsidP="003E03C6">
            <w:pPr>
              <w:pStyle w:val="TAL"/>
              <w:rPr>
                <w:ins w:id="10252" w:author="Kazuyoshi Uesaka" w:date="2021-08-06T17:44:00Z"/>
                <w:lang w:eastAsia="ko-KR"/>
              </w:rPr>
            </w:pPr>
            <w:ins w:id="10253" w:author="Kazuyoshi Uesaka" w:date="2021-08-06T17:44:00Z">
              <w:r w:rsidRPr="001C0E1B">
                <w:rPr>
                  <w:lang w:eastAsia="ko-KR"/>
                </w:rPr>
                <w:t>SS-SINR</w:t>
              </w:r>
              <w:r w:rsidRPr="001C0E1B">
                <w:rPr>
                  <w:vertAlign w:val="superscript"/>
                </w:rPr>
                <w:t xml:space="preserve"> Note3</w:t>
              </w:r>
            </w:ins>
          </w:p>
        </w:tc>
        <w:tc>
          <w:tcPr>
            <w:tcW w:w="1676" w:type="dxa"/>
            <w:tcBorders>
              <w:left w:val="single" w:sz="4" w:space="0" w:color="auto"/>
              <w:bottom w:val="single" w:sz="4" w:space="0" w:color="auto"/>
              <w:right w:val="single" w:sz="4" w:space="0" w:color="auto"/>
            </w:tcBorders>
          </w:tcPr>
          <w:p w14:paraId="4D7DF44D" w14:textId="77777777" w:rsidR="008A1C44" w:rsidRPr="001C0E1B" w:rsidRDefault="008A1C44" w:rsidP="003E03C6">
            <w:pPr>
              <w:pStyle w:val="TAL"/>
              <w:rPr>
                <w:ins w:id="10254" w:author="Kazuyoshi Uesaka" w:date="2021-08-06T17:44:00Z"/>
              </w:rPr>
            </w:pPr>
            <w:ins w:id="10255" w:author="Kazuyoshi Uesaka" w:date="2021-08-06T17:44: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74120603" w14:textId="77777777" w:rsidR="008A1C44" w:rsidRPr="001C0E1B" w:rsidRDefault="008A1C44" w:rsidP="003E03C6">
            <w:pPr>
              <w:pStyle w:val="TAC"/>
              <w:rPr>
                <w:ins w:id="10256" w:author="Kazuyoshi Uesaka" w:date="2021-08-06T17:44:00Z"/>
                <w:szCs w:val="22"/>
                <w:lang w:eastAsia="ko-KR"/>
              </w:rPr>
            </w:pPr>
            <w:ins w:id="10257" w:author="Kazuyoshi Uesaka" w:date="2021-08-06T17:44:00Z">
              <w:r w:rsidRPr="001C0E1B">
                <w:rPr>
                  <w:szCs w:val="22"/>
                  <w:lang w:eastAsia="ko-KR"/>
                </w:rPr>
                <w:t>dB</w:t>
              </w:r>
            </w:ins>
          </w:p>
        </w:tc>
        <w:tc>
          <w:tcPr>
            <w:tcW w:w="875" w:type="dxa"/>
            <w:tcBorders>
              <w:top w:val="single" w:sz="4" w:space="0" w:color="auto"/>
              <w:left w:val="single" w:sz="4" w:space="0" w:color="auto"/>
              <w:bottom w:val="nil"/>
              <w:right w:val="single" w:sz="4" w:space="0" w:color="auto"/>
            </w:tcBorders>
            <w:shd w:val="clear" w:color="auto" w:fill="auto"/>
          </w:tcPr>
          <w:p w14:paraId="727D8B56" w14:textId="77777777" w:rsidR="008A1C44" w:rsidRPr="001C0E1B" w:rsidRDefault="008A1C44" w:rsidP="003E03C6">
            <w:pPr>
              <w:pStyle w:val="TAC"/>
              <w:rPr>
                <w:ins w:id="10258" w:author="Kazuyoshi Uesaka" w:date="2021-08-06T17:44:00Z"/>
              </w:rPr>
            </w:pPr>
            <w:ins w:id="10259" w:author="Kazuyoshi Uesaka" w:date="2021-08-06T17:44:00Z">
              <w:r w:rsidRPr="001C0E1B">
                <w:t>0</w:t>
              </w:r>
            </w:ins>
          </w:p>
        </w:tc>
        <w:tc>
          <w:tcPr>
            <w:tcW w:w="765" w:type="dxa"/>
            <w:tcBorders>
              <w:top w:val="single" w:sz="4" w:space="0" w:color="auto"/>
              <w:left w:val="single" w:sz="4" w:space="0" w:color="auto"/>
              <w:bottom w:val="nil"/>
              <w:right w:val="single" w:sz="4" w:space="0" w:color="auto"/>
            </w:tcBorders>
            <w:shd w:val="clear" w:color="auto" w:fill="auto"/>
          </w:tcPr>
          <w:p w14:paraId="555751F6" w14:textId="77777777" w:rsidR="008A1C44" w:rsidRPr="001C0E1B" w:rsidRDefault="008A1C44" w:rsidP="003E03C6">
            <w:pPr>
              <w:pStyle w:val="TAC"/>
              <w:rPr>
                <w:ins w:id="10260" w:author="Kazuyoshi Uesaka" w:date="2021-08-06T17:44:00Z"/>
              </w:rPr>
            </w:pPr>
            <w:ins w:id="10261" w:author="Kazuyoshi Uesaka" w:date="2021-08-06T17:44:00Z">
              <w:r w:rsidRPr="001C0E1B">
                <w:t>-3.19</w:t>
              </w:r>
            </w:ins>
          </w:p>
        </w:tc>
        <w:tc>
          <w:tcPr>
            <w:tcW w:w="936" w:type="dxa"/>
            <w:gridSpan w:val="2"/>
            <w:tcBorders>
              <w:top w:val="single" w:sz="4" w:space="0" w:color="auto"/>
              <w:left w:val="single" w:sz="4" w:space="0" w:color="auto"/>
              <w:bottom w:val="nil"/>
              <w:right w:val="single" w:sz="4" w:space="0" w:color="auto"/>
            </w:tcBorders>
            <w:shd w:val="clear" w:color="auto" w:fill="auto"/>
          </w:tcPr>
          <w:p w14:paraId="11F01D9E" w14:textId="77777777" w:rsidR="008A1C44" w:rsidRPr="001C0E1B" w:rsidRDefault="008A1C44" w:rsidP="003E03C6">
            <w:pPr>
              <w:pStyle w:val="TAC"/>
              <w:rPr>
                <w:ins w:id="10262" w:author="Kazuyoshi Uesaka" w:date="2021-08-06T17:44:00Z"/>
              </w:rPr>
            </w:pPr>
            <w:ins w:id="10263" w:author="Kazuyoshi Uesaka" w:date="2021-08-06T17:44:00Z">
              <w:r w:rsidRPr="001C0E1B">
                <w:t>-5.46</w:t>
              </w:r>
            </w:ins>
          </w:p>
        </w:tc>
        <w:tc>
          <w:tcPr>
            <w:tcW w:w="774" w:type="dxa"/>
            <w:tcBorders>
              <w:top w:val="single" w:sz="4" w:space="0" w:color="auto"/>
              <w:left w:val="single" w:sz="4" w:space="0" w:color="auto"/>
              <w:bottom w:val="nil"/>
              <w:right w:val="single" w:sz="4" w:space="0" w:color="auto"/>
            </w:tcBorders>
            <w:shd w:val="clear" w:color="auto" w:fill="auto"/>
          </w:tcPr>
          <w:p w14:paraId="43ACE24E" w14:textId="77777777" w:rsidR="008A1C44" w:rsidRPr="001C0E1B" w:rsidRDefault="008A1C44" w:rsidP="003E03C6">
            <w:pPr>
              <w:pStyle w:val="TAC"/>
              <w:rPr>
                <w:ins w:id="10264" w:author="Kazuyoshi Uesaka" w:date="2021-08-06T17:44:00Z"/>
              </w:rPr>
            </w:pPr>
            <w:ins w:id="10265" w:author="Kazuyoshi Uesaka" w:date="2021-08-06T17:44:00Z">
              <w:r w:rsidRPr="001C0E1B">
                <w:t>-5.46</w:t>
              </w:r>
            </w:ins>
          </w:p>
        </w:tc>
      </w:tr>
      <w:tr w:rsidR="008A1C44" w:rsidRPr="001C0E1B" w14:paraId="43CD6736" w14:textId="77777777" w:rsidTr="003E03C6">
        <w:trPr>
          <w:trHeight w:val="187"/>
          <w:jc w:val="center"/>
          <w:ins w:id="10266" w:author="Kazuyoshi Uesaka" w:date="2021-08-06T17:44:00Z"/>
        </w:trPr>
        <w:tc>
          <w:tcPr>
            <w:tcW w:w="2122" w:type="dxa"/>
            <w:gridSpan w:val="3"/>
            <w:tcBorders>
              <w:top w:val="nil"/>
              <w:left w:val="single" w:sz="4" w:space="0" w:color="auto"/>
              <w:bottom w:val="single" w:sz="4" w:space="0" w:color="auto"/>
              <w:right w:val="single" w:sz="4" w:space="0" w:color="auto"/>
            </w:tcBorders>
            <w:shd w:val="clear" w:color="auto" w:fill="auto"/>
          </w:tcPr>
          <w:p w14:paraId="7D9AC6CA" w14:textId="77777777" w:rsidR="008A1C44" w:rsidRPr="001C0E1B" w:rsidRDefault="008A1C44" w:rsidP="003E03C6">
            <w:pPr>
              <w:pStyle w:val="TAL"/>
              <w:rPr>
                <w:ins w:id="10267" w:author="Kazuyoshi Uesaka" w:date="2021-08-06T17:44:00Z"/>
              </w:rPr>
            </w:pPr>
          </w:p>
        </w:tc>
        <w:tc>
          <w:tcPr>
            <w:tcW w:w="1676" w:type="dxa"/>
            <w:tcBorders>
              <w:left w:val="single" w:sz="4" w:space="0" w:color="auto"/>
              <w:bottom w:val="single" w:sz="4" w:space="0" w:color="auto"/>
              <w:right w:val="single" w:sz="4" w:space="0" w:color="auto"/>
            </w:tcBorders>
          </w:tcPr>
          <w:p w14:paraId="35C9287F" w14:textId="77777777" w:rsidR="008A1C44" w:rsidRPr="001C0E1B" w:rsidRDefault="008A1C44" w:rsidP="003E03C6">
            <w:pPr>
              <w:pStyle w:val="TAL"/>
              <w:rPr>
                <w:ins w:id="10268" w:author="Kazuyoshi Uesaka" w:date="2021-08-06T17:44:00Z"/>
              </w:rPr>
            </w:pPr>
            <w:ins w:id="10269" w:author="Kazuyoshi Uesaka" w:date="2021-08-06T17:44: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1236662" w14:textId="77777777" w:rsidR="008A1C44" w:rsidRPr="001C0E1B" w:rsidRDefault="008A1C44" w:rsidP="003E03C6">
            <w:pPr>
              <w:pStyle w:val="TAC"/>
              <w:rPr>
                <w:ins w:id="10270" w:author="Kazuyoshi Uesaka" w:date="2021-08-06T17:44:00Z"/>
                <w:rFonts w:eastAsia="Calibri"/>
                <w:szCs w:val="22"/>
              </w:rPr>
            </w:pPr>
          </w:p>
        </w:tc>
        <w:tc>
          <w:tcPr>
            <w:tcW w:w="875" w:type="dxa"/>
            <w:tcBorders>
              <w:top w:val="nil"/>
              <w:left w:val="single" w:sz="4" w:space="0" w:color="auto"/>
              <w:bottom w:val="nil"/>
              <w:right w:val="single" w:sz="4" w:space="0" w:color="auto"/>
            </w:tcBorders>
            <w:shd w:val="clear" w:color="auto" w:fill="auto"/>
          </w:tcPr>
          <w:p w14:paraId="461B73B3" w14:textId="77777777" w:rsidR="008A1C44" w:rsidRPr="001C0E1B" w:rsidRDefault="008A1C44" w:rsidP="003E03C6">
            <w:pPr>
              <w:pStyle w:val="TAC"/>
              <w:rPr>
                <w:ins w:id="10271" w:author="Kazuyoshi Uesaka" w:date="2021-08-06T17:44:00Z"/>
                <w:rFonts w:eastAsia="Calibri"/>
                <w:szCs w:val="22"/>
              </w:rPr>
            </w:pPr>
          </w:p>
        </w:tc>
        <w:tc>
          <w:tcPr>
            <w:tcW w:w="765" w:type="dxa"/>
            <w:tcBorders>
              <w:top w:val="nil"/>
              <w:left w:val="single" w:sz="4" w:space="0" w:color="auto"/>
              <w:bottom w:val="nil"/>
              <w:right w:val="single" w:sz="4" w:space="0" w:color="auto"/>
            </w:tcBorders>
            <w:shd w:val="clear" w:color="auto" w:fill="auto"/>
          </w:tcPr>
          <w:p w14:paraId="2632796A" w14:textId="77777777" w:rsidR="008A1C44" w:rsidRPr="001C0E1B" w:rsidRDefault="008A1C44" w:rsidP="003E03C6">
            <w:pPr>
              <w:pStyle w:val="TAC"/>
              <w:rPr>
                <w:ins w:id="10272" w:author="Kazuyoshi Uesaka" w:date="2021-08-06T17:44:00Z"/>
                <w:rFonts w:eastAsia="Calibri"/>
                <w:szCs w:val="22"/>
              </w:rPr>
            </w:pPr>
          </w:p>
        </w:tc>
        <w:tc>
          <w:tcPr>
            <w:tcW w:w="936" w:type="dxa"/>
            <w:gridSpan w:val="2"/>
            <w:tcBorders>
              <w:top w:val="nil"/>
              <w:left w:val="single" w:sz="4" w:space="0" w:color="auto"/>
              <w:bottom w:val="nil"/>
              <w:right w:val="single" w:sz="4" w:space="0" w:color="auto"/>
            </w:tcBorders>
            <w:shd w:val="clear" w:color="auto" w:fill="auto"/>
          </w:tcPr>
          <w:p w14:paraId="79689F36" w14:textId="77777777" w:rsidR="008A1C44" w:rsidRPr="001C0E1B" w:rsidRDefault="008A1C44" w:rsidP="003E03C6">
            <w:pPr>
              <w:pStyle w:val="TAC"/>
              <w:rPr>
                <w:ins w:id="10273" w:author="Kazuyoshi Uesaka" w:date="2021-08-06T17:44:00Z"/>
                <w:sz w:val="16"/>
              </w:rPr>
            </w:pPr>
          </w:p>
        </w:tc>
        <w:tc>
          <w:tcPr>
            <w:tcW w:w="774" w:type="dxa"/>
            <w:tcBorders>
              <w:top w:val="nil"/>
              <w:left w:val="single" w:sz="4" w:space="0" w:color="auto"/>
              <w:bottom w:val="nil"/>
              <w:right w:val="single" w:sz="4" w:space="0" w:color="auto"/>
            </w:tcBorders>
            <w:shd w:val="clear" w:color="auto" w:fill="auto"/>
          </w:tcPr>
          <w:p w14:paraId="3DB0D44D" w14:textId="77777777" w:rsidR="008A1C44" w:rsidRPr="001C0E1B" w:rsidRDefault="008A1C44" w:rsidP="003E03C6">
            <w:pPr>
              <w:pStyle w:val="TAC"/>
              <w:rPr>
                <w:ins w:id="10274" w:author="Kazuyoshi Uesaka" w:date="2021-08-06T17:44:00Z"/>
                <w:sz w:val="16"/>
              </w:rPr>
            </w:pPr>
          </w:p>
        </w:tc>
      </w:tr>
      <w:tr w:rsidR="008A1C44" w:rsidRPr="001C0E1B" w14:paraId="66395FDA" w14:textId="77777777" w:rsidTr="003E03C6">
        <w:trPr>
          <w:trHeight w:val="187"/>
          <w:jc w:val="center"/>
          <w:ins w:id="10275" w:author="Kazuyoshi Uesaka" w:date="2021-08-06T17:44:00Z"/>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FD6945" w14:textId="77777777" w:rsidR="008A1C44" w:rsidRPr="001C0E1B" w:rsidRDefault="008A1C44" w:rsidP="003E03C6">
            <w:pPr>
              <w:pStyle w:val="TAL"/>
              <w:rPr>
                <w:ins w:id="10276" w:author="Kazuyoshi Uesaka" w:date="2021-08-06T17:44:00Z"/>
              </w:rPr>
            </w:pPr>
            <w:ins w:id="10277" w:author="Kazuyoshi Uesaka" w:date="2021-08-06T17:44:00Z">
              <w:r w:rsidRPr="001C0E1B">
                <w:t>Io</w:t>
              </w:r>
              <w:r w:rsidRPr="001C0E1B">
                <w:rPr>
                  <w:vertAlign w:val="superscript"/>
                </w:rPr>
                <w:t>Note3</w:t>
              </w:r>
            </w:ins>
          </w:p>
        </w:tc>
        <w:tc>
          <w:tcPr>
            <w:tcW w:w="1125" w:type="dxa"/>
            <w:tcBorders>
              <w:top w:val="single" w:sz="4" w:space="0" w:color="auto"/>
              <w:left w:val="single" w:sz="4" w:space="0" w:color="auto"/>
              <w:bottom w:val="nil"/>
              <w:right w:val="single" w:sz="4" w:space="0" w:color="auto"/>
            </w:tcBorders>
            <w:shd w:val="clear" w:color="auto" w:fill="auto"/>
          </w:tcPr>
          <w:p w14:paraId="49BC5010" w14:textId="77777777" w:rsidR="008A1C44" w:rsidRPr="001C0E1B" w:rsidRDefault="008A1C44" w:rsidP="003E03C6">
            <w:pPr>
              <w:pStyle w:val="TAL"/>
              <w:rPr>
                <w:ins w:id="10278" w:author="Kazuyoshi Uesaka" w:date="2021-08-06T17:44:00Z"/>
              </w:rPr>
            </w:pPr>
            <w:ins w:id="10279" w:author="Kazuyoshi Uesaka" w:date="2021-08-06T17:44:00Z">
              <w:r w:rsidRPr="001C0E1B">
                <w:t>Config</w:t>
              </w:r>
              <w:r w:rsidRPr="001C0E1B">
                <w:rPr>
                  <w:rFonts w:eastAsia="Malgun Gothic"/>
                  <w:szCs w:val="18"/>
                </w:rPr>
                <w:t xml:space="preserve"> </w:t>
              </w:r>
              <w:r>
                <w:rPr>
                  <w:rFonts w:eastAsia="Calibri"/>
                  <w:szCs w:val="22"/>
                </w:rPr>
                <w:t>1</w:t>
              </w:r>
              <w:r>
                <w:rPr>
                  <w:lang w:val="en-US"/>
                </w:rPr>
                <w:t>, 2, 3</w:t>
              </w:r>
            </w:ins>
          </w:p>
        </w:tc>
        <w:tc>
          <w:tcPr>
            <w:tcW w:w="1676" w:type="dxa"/>
            <w:tcBorders>
              <w:left w:val="single" w:sz="4" w:space="0" w:color="auto"/>
              <w:right w:val="single" w:sz="4" w:space="0" w:color="auto"/>
            </w:tcBorders>
          </w:tcPr>
          <w:p w14:paraId="5858410A" w14:textId="77777777" w:rsidR="008A1C44" w:rsidRPr="001C0E1B" w:rsidRDefault="008A1C44" w:rsidP="003E03C6">
            <w:pPr>
              <w:pStyle w:val="TAL"/>
              <w:rPr>
                <w:ins w:id="10280" w:author="Kazuyoshi Uesaka" w:date="2021-08-06T17:44:00Z"/>
              </w:rPr>
            </w:pPr>
            <w:ins w:id="10281" w:author="Kazuyoshi Uesaka" w:date="2021-08-06T17:44:00Z">
              <w:r w:rsidRPr="00500227">
                <w:rPr>
                  <w:lang w:val="sv-SE"/>
                </w:rPr>
                <w:t>NR_CCA_FR1_I</w:t>
              </w:r>
            </w:ins>
          </w:p>
        </w:tc>
        <w:tc>
          <w:tcPr>
            <w:tcW w:w="1134" w:type="dxa"/>
            <w:tcBorders>
              <w:left w:val="single" w:sz="4" w:space="0" w:color="auto"/>
              <w:bottom w:val="nil"/>
              <w:right w:val="single" w:sz="4" w:space="0" w:color="auto"/>
            </w:tcBorders>
            <w:shd w:val="clear" w:color="auto" w:fill="auto"/>
            <w:hideMark/>
          </w:tcPr>
          <w:p w14:paraId="4CC4048F" w14:textId="77777777" w:rsidR="008A1C44" w:rsidRPr="001C0E1B" w:rsidRDefault="008A1C44" w:rsidP="003E03C6">
            <w:pPr>
              <w:pStyle w:val="TAC"/>
              <w:rPr>
                <w:ins w:id="10282" w:author="Kazuyoshi Uesaka" w:date="2021-08-06T17:44:00Z"/>
              </w:rPr>
            </w:pPr>
            <w:ins w:id="10283" w:author="Kazuyoshi Uesaka" w:date="2021-08-06T17:44:00Z">
              <w:r w:rsidRPr="001C0E1B">
                <w:t>dBm/</w:t>
              </w:r>
            </w:ins>
          </w:p>
          <w:p w14:paraId="16EFB952" w14:textId="77777777" w:rsidR="008A1C44" w:rsidRPr="001C0E1B" w:rsidRDefault="008A1C44" w:rsidP="003E03C6">
            <w:pPr>
              <w:pStyle w:val="TAC"/>
              <w:rPr>
                <w:ins w:id="10284" w:author="Kazuyoshi Uesaka" w:date="2021-08-06T17:44:00Z"/>
              </w:rPr>
            </w:pPr>
            <w:ins w:id="10285" w:author="Kazuyoshi Uesaka" w:date="2021-08-06T17:44:00Z">
              <w:r w:rsidRPr="001C0E1B">
                <w:t>38.16MHz</w:t>
              </w:r>
            </w:ins>
          </w:p>
        </w:tc>
        <w:tc>
          <w:tcPr>
            <w:tcW w:w="1640" w:type="dxa"/>
            <w:gridSpan w:val="2"/>
            <w:tcBorders>
              <w:left w:val="single" w:sz="4" w:space="0" w:color="auto"/>
              <w:bottom w:val="nil"/>
              <w:right w:val="single" w:sz="4" w:space="0" w:color="auto"/>
            </w:tcBorders>
            <w:shd w:val="clear" w:color="auto" w:fill="auto"/>
          </w:tcPr>
          <w:p w14:paraId="05A52A54" w14:textId="77777777" w:rsidR="008A1C44" w:rsidRPr="001C0E1B" w:rsidRDefault="008A1C44" w:rsidP="003E03C6">
            <w:pPr>
              <w:pStyle w:val="TAC"/>
              <w:rPr>
                <w:ins w:id="10286" w:author="Kazuyoshi Uesaka" w:date="2021-08-06T17:44:00Z"/>
              </w:rPr>
            </w:pPr>
            <w:ins w:id="10287" w:author="Kazuyoshi Uesaka" w:date="2021-08-06T17:44:00Z">
              <w:r w:rsidRPr="001C0E1B">
                <w:t>-51.41</w:t>
              </w:r>
            </w:ins>
          </w:p>
        </w:tc>
        <w:tc>
          <w:tcPr>
            <w:tcW w:w="1710" w:type="dxa"/>
            <w:gridSpan w:val="3"/>
            <w:tcBorders>
              <w:top w:val="single" w:sz="4" w:space="0" w:color="auto"/>
              <w:left w:val="single" w:sz="4" w:space="0" w:color="auto"/>
              <w:bottom w:val="single" w:sz="4" w:space="0" w:color="auto"/>
              <w:right w:val="single" w:sz="4" w:space="0" w:color="auto"/>
            </w:tcBorders>
          </w:tcPr>
          <w:p w14:paraId="2C557A16" w14:textId="77777777" w:rsidR="008A1C44" w:rsidRPr="001C0E1B" w:rsidRDefault="008A1C44" w:rsidP="003E03C6">
            <w:pPr>
              <w:pStyle w:val="TAC"/>
              <w:rPr>
                <w:ins w:id="10288" w:author="Kazuyoshi Uesaka" w:date="2021-08-06T17:44:00Z"/>
              </w:rPr>
            </w:pPr>
            <w:ins w:id="10289" w:author="Kazuyoshi Uesaka" w:date="2021-08-06T17:44:00Z">
              <w:r w:rsidRPr="001C0E1B">
                <w:t>-7</w:t>
              </w:r>
              <w:r>
                <w:t>5</w:t>
              </w:r>
              <w:r w:rsidRPr="001C0E1B">
                <w:t>.41</w:t>
              </w:r>
            </w:ins>
          </w:p>
        </w:tc>
      </w:tr>
      <w:tr w:rsidR="008A1C44" w:rsidRPr="001C0E1B" w14:paraId="2C89957D" w14:textId="77777777" w:rsidTr="003E03C6">
        <w:trPr>
          <w:trHeight w:val="187"/>
          <w:jc w:val="center"/>
          <w:ins w:id="10290" w:author="Kazuyoshi Uesaka" w:date="2021-08-06T17:44:00Z"/>
        </w:trPr>
        <w:tc>
          <w:tcPr>
            <w:tcW w:w="997" w:type="dxa"/>
            <w:gridSpan w:val="2"/>
            <w:tcBorders>
              <w:top w:val="nil"/>
              <w:left w:val="single" w:sz="4" w:space="0" w:color="auto"/>
              <w:bottom w:val="nil"/>
              <w:right w:val="single" w:sz="4" w:space="0" w:color="auto"/>
            </w:tcBorders>
            <w:shd w:val="clear" w:color="auto" w:fill="auto"/>
            <w:hideMark/>
          </w:tcPr>
          <w:p w14:paraId="421F216F" w14:textId="77777777" w:rsidR="008A1C44" w:rsidRPr="001C0E1B" w:rsidRDefault="008A1C44" w:rsidP="003E03C6">
            <w:pPr>
              <w:pStyle w:val="TAL"/>
              <w:rPr>
                <w:ins w:id="10291" w:author="Kazuyoshi Uesaka" w:date="2021-08-06T17:44:00Z"/>
              </w:rPr>
            </w:pPr>
          </w:p>
        </w:tc>
        <w:tc>
          <w:tcPr>
            <w:tcW w:w="1125" w:type="dxa"/>
            <w:tcBorders>
              <w:top w:val="nil"/>
              <w:left w:val="single" w:sz="4" w:space="0" w:color="auto"/>
              <w:bottom w:val="nil"/>
              <w:right w:val="single" w:sz="4" w:space="0" w:color="auto"/>
            </w:tcBorders>
            <w:shd w:val="clear" w:color="auto" w:fill="auto"/>
          </w:tcPr>
          <w:p w14:paraId="3F52871A" w14:textId="77777777" w:rsidR="008A1C44" w:rsidRPr="001C0E1B" w:rsidRDefault="008A1C44" w:rsidP="003E03C6">
            <w:pPr>
              <w:pStyle w:val="TAL"/>
              <w:rPr>
                <w:ins w:id="10292" w:author="Kazuyoshi Uesaka" w:date="2021-08-06T17:44:00Z"/>
              </w:rPr>
            </w:pPr>
          </w:p>
        </w:tc>
        <w:tc>
          <w:tcPr>
            <w:tcW w:w="1676" w:type="dxa"/>
            <w:tcBorders>
              <w:left w:val="single" w:sz="4" w:space="0" w:color="auto"/>
              <w:right w:val="single" w:sz="4" w:space="0" w:color="auto"/>
            </w:tcBorders>
          </w:tcPr>
          <w:p w14:paraId="5C15B9E0" w14:textId="77777777" w:rsidR="008A1C44" w:rsidRPr="001C0E1B" w:rsidRDefault="008A1C44" w:rsidP="003E03C6">
            <w:pPr>
              <w:pStyle w:val="TAL"/>
              <w:rPr>
                <w:ins w:id="10293" w:author="Kazuyoshi Uesaka" w:date="2021-08-06T17:44:00Z"/>
              </w:rPr>
            </w:pPr>
            <w:ins w:id="10294" w:author="Kazuyoshi Uesaka" w:date="2021-08-06T17:44: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4888A083" w14:textId="77777777" w:rsidR="008A1C44" w:rsidRPr="001C0E1B" w:rsidRDefault="008A1C44" w:rsidP="003E03C6">
            <w:pPr>
              <w:pStyle w:val="TAC"/>
              <w:rPr>
                <w:ins w:id="10295" w:author="Kazuyoshi Uesaka" w:date="2021-08-06T17:44: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3C82AF23" w14:textId="77777777" w:rsidR="008A1C44" w:rsidRPr="001C0E1B" w:rsidRDefault="008A1C44" w:rsidP="003E03C6">
            <w:pPr>
              <w:pStyle w:val="TAC"/>
              <w:rPr>
                <w:ins w:id="10296" w:author="Kazuyoshi Uesaka" w:date="2021-08-06T17:44:00Z"/>
                <w:rFonts w:eastAsia="Calibri"/>
                <w:szCs w:val="22"/>
              </w:rPr>
            </w:pPr>
          </w:p>
        </w:tc>
        <w:tc>
          <w:tcPr>
            <w:tcW w:w="1710" w:type="dxa"/>
            <w:gridSpan w:val="3"/>
            <w:tcBorders>
              <w:top w:val="single" w:sz="4" w:space="0" w:color="auto"/>
              <w:left w:val="single" w:sz="4" w:space="0" w:color="auto"/>
              <w:bottom w:val="single" w:sz="4" w:space="0" w:color="auto"/>
              <w:right w:val="single" w:sz="4" w:space="0" w:color="auto"/>
            </w:tcBorders>
          </w:tcPr>
          <w:p w14:paraId="7C859A9E" w14:textId="77777777" w:rsidR="008A1C44" w:rsidRPr="001C0E1B" w:rsidRDefault="008A1C44" w:rsidP="003E03C6">
            <w:pPr>
              <w:pStyle w:val="TAC"/>
              <w:rPr>
                <w:ins w:id="10297" w:author="Kazuyoshi Uesaka" w:date="2021-08-06T17:44:00Z"/>
              </w:rPr>
            </w:pPr>
            <w:ins w:id="10298" w:author="Kazuyoshi Uesaka" w:date="2021-08-06T17:44:00Z">
              <w:r w:rsidRPr="001C0E1B">
                <w:t>-7</w:t>
              </w:r>
              <w:r>
                <w:t>4</w:t>
              </w:r>
              <w:r w:rsidRPr="001C0E1B">
                <w:t>.91</w:t>
              </w:r>
            </w:ins>
          </w:p>
        </w:tc>
      </w:tr>
      <w:tr w:rsidR="008A1C44" w:rsidRPr="001C0E1B" w14:paraId="0D54FE9D" w14:textId="77777777" w:rsidTr="003E03C6">
        <w:trPr>
          <w:trHeight w:val="187"/>
          <w:jc w:val="center"/>
          <w:ins w:id="10299"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hideMark/>
          </w:tcPr>
          <w:p w14:paraId="35389A14" w14:textId="77777777" w:rsidR="008A1C44" w:rsidRPr="001C0E1B" w:rsidRDefault="008A1C44" w:rsidP="003E03C6">
            <w:pPr>
              <w:pStyle w:val="TAL"/>
              <w:rPr>
                <w:ins w:id="10300" w:author="Kazuyoshi Uesaka" w:date="2021-08-06T17:44:00Z"/>
              </w:rPr>
            </w:pPr>
            <w:ins w:id="10301" w:author="Kazuyoshi Uesaka" w:date="2021-08-06T17:44: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77BB78C" w14:textId="77777777" w:rsidR="008A1C44" w:rsidRPr="001C0E1B" w:rsidRDefault="008A1C44" w:rsidP="003E03C6">
            <w:pPr>
              <w:pStyle w:val="TAC"/>
              <w:rPr>
                <w:ins w:id="10302" w:author="Kazuyoshi Uesaka" w:date="2021-08-06T17:44:00Z"/>
              </w:rPr>
            </w:pPr>
            <w:ins w:id="10303" w:author="Kazuyoshi Uesaka" w:date="2021-08-06T17:44:00Z">
              <w:r w:rsidRPr="001C0E1B">
                <w:t>-</w:t>
              </w:r>
            </w:ins>
          </w:p>
        </w:tc>
        <w:tc>
          <w:tcPr>
            <w:tcW w:w="3350" w:type="dxa"/>
            <w:gridSpan w:val="5"/>
            <w:tcBorders>
              <w:top w:val="single" w:sz="4" w:space="0" w:color="auto"/>
              <w:left w:val="single" w:sz="4" w:space="0" w:color="auto"/>
              <w:bottom w:val="single" w:sz="4" w:space="0" w:color="auto"/>
              <w:right w:val="single" w:sz="4" w:space="0" w:color="auto"/>
            </w:tcBorders>
          </w:tcPr>
          <w:p w14:paraId="403D5E3C" w14:textId="77777777" w:rsidR="008A1C44" w:rsidRPr="001C0E1B" w:rsidRDefault="008A1C44" w:rsidP="003E03C6">
            <w:pPr>
              <w:pStyle w:val="TAC"/>
              <w:rPr>
                <w:ins w:id="10304" w:author="Kazuyoshi Uesaka" w:date="2021-08-06T17:44:00Z"/>
              </w:rPr>
            </w:pPr>
            <w:ins w:id="10305" w:author="Kazuyoshi Uesaka" w:date="2021-08-06T17:44:00Z">
              <w:r w:rsidRPr="001C0E1B">
                <w:rPr>
                  <w:lang w:eastAsia="ko-KR"/>
                </w:rPr>
                <w:t>AWGN</w:t>
              </w:r>
            </w:ins>
          </w:p>
        </w:tc>
      </w:tr>
      <w:tr w:rsidR="008A1C44" w:rsidRPr="001C0E1B" w14:paraId="58CEE591" w14:textId="77777777" w:rsidTr="003E03C6">
        <w:trPr>
          <w:trHeight w:val="187"/>
          <w:jc w:val="center"/>
          <w:ins w:id="10306" w:author="Kazuyoshi Uesaka" w:date="2021-08-06T17:44:00Z"/>
        </w:trPr>
        <w:tc>
          <w:tcPr>
            <w:tcW w:w="3798" w:type="dxa"/>
            <w:gridSpan w:val="4"/>
            <w:tcBorders>
              <w:top w:val="single" w:sz="4" w:space="0" w:color="auto"/>
              <w:left w:val="single" w:sz="4" w:space="0" w:color="auto"/>
              <w:bottom w:val="single" w:sz="4" w:space="0" w:color="auto"/>
              <w:right w:val="single" w:sz="4" w:space="0" w:color="auto"/>
            </w:tcBorders>
          </w:tcPr>
          <w:p w14:paraId="10B88635" w14:textId="77777777" w:rsidR="008A1C44" w:rsidRPr="001C0E1B" w:rsidRDefault="008A1C44" w:rsidP="003E03C6">
            <w:pPr>
              <w:pStyle w:val="TAL"/>
              <w:rPr>
                <w:ins w:id="10307" w:author="Kazuyoshi Uesaka" w:date="2021-08-06T17:44:00Z"/>
                <w:lang w:eastAsia="ko-KR"/>
              </w:rPr>
            </w:pPr>
            <w:ins w:id="10308" w:author="Kazuyoshi Uesaka" w:date="2021-08-06T17:44:00Z">
              <w:r w:rsidRPr="001C0E1B">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2016970" w14:textId="77777777" w:rsidR="008A1C44" w:rsidRPr="001C0E1B" w:rsidRDefault="008A1C44" w:rsidP="003E03C6">
            <w:pPr>
              <w:pStyle w:val="TAC"/>
              <w:rPr>
                <w:ins w:id="10309" w:author="Kazuyoshi Uesaka" w:date="2021-08-06T17:44:00Z"/>
              </w:rPr>
            </w:pPr>
            <w:ins w:id="10310" w:author="Kazuyoshi Uesaka" w:date="2021-08-06T17:44:00Z">
              <w:r w:rsidRPr="001C0E1B">
                <w:t>-</w:t>
              </w:r>
            </w:ins>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5B369A6B" w14:textId="77777777" w:rsidR="008A1C44" w:rsidRPr="001C0E1B" w:rsidRDefault="008A1C44" w:rsidP="003E03C6">
            <w:pPr>
              <w:pStyle w:val="TAC"/>
              <w:rPr>
                <w:ins w:id="10311" w:author="Kazuyoshi Uesaka" w:date="2021-08-06T17:44:00Z"/>
                <w:lang w:eastAsia="ko-KR"/>
              </w:rPr>
            </w:pPr>
            <w:ins w:id="10312" w:author="Kazuyoshi Uesaka" w:date="2021-08-06T17:44:00Z">
              <w:r w:rsidRPr="001C0E1B">
                <w:rPr>
                  <w:lang w:eastAsia="ko-KR"/>
                </w:rPr>
                <w:t>1x2</w:t>
              </w:r>
            </w:ins>
          </w:p>
        </w:tc>
      </w:tr>
      <w:tr w:rsidR="008A1C44" w:rsidRPr="001C0E1B" w14:paraId="739F163C" w14:textId="77777777" w:rsidTr="003E03C6">
        <w:trPr>
          <w:jc w:val="center"/>
          <w:ins w:id="10313" w:author="Kazuyoshi Uesaka" w:date="2021-08-06T17:44:00Z"/>
        </w:trPr>
        <w:tc>
          <w:tcPr>
            <w:tcW w:w="8282" w:type="dxa"/>
            <w:gridSpan w:val="10"/>
            <w:tcBorders>
              <w:top w:val="single" w:sz="4" w:space="0" w:color="auto"/>
              <w:left w:val="single" w:sz="4" w:space="0" w:color="auto"/>
              <w:bottom w:val="single" w:sz="4" w:space="0" w:color="auto"/>
              <w:right w:val="single" w:sz="4" w:space="0" w:color="auto"/>
            </w:tcBorders>
            <w:vAlign w:val="center"/>
          </w:tcPr>
          <w:p w14:paraId="1449DEB2" w14:textId="77777777" w:rsidR="008A1C44" w:rsidRPr="001C0E1B" w:rsidRDefault="008A1C44" w:rsidP="003E03C6">
            <w:pPr>
              <w:pStyle w:val="TAN"/>
              <w:rPr>
                <w:ins w:id="10314" w:author="Kazuyoshi Uesaka" w:date="2021-08-06T17:44:00Z"/>
              </w:rPr>
            </w:pPr>
            <w:ins w:id="10315" w:author="Kazuyoshi Uesaka" w:date="2021-08-06T17:44:00Z">
              <w:r w:rsidRPr="001C0E1B">
                <w:lastRenderedPageBreak/>
                <w:t>Note 1:</w:t>
              </w:r>
              <w:r w:rsidRPr="001C0E1B">
                <w:tab/>
                <w:t>OCNG shall be used such that both cells are fully allocated and a constant total transmitted power spectral density is achieved for all OFDM symbols.</w:t>
              </w:r>
            </w:ins>
          </w:p>
          <w:p w14:paraId="70F0FF2B" w14:textId="77777777" w:rsidR="008A1C44" w:rsidRPr="001C0E1B" w:rsidRDefault="008A1C44" w:rsidP="003E03C6">
            <w:pPr>
              <w:pStyle w:val="TAN"/>
              <w:rPr>
                <w:ins w:id="10316" w:author="Kazuyoshi Uesaka" w:date="2021-08-06T17:44:00Z"/>
              </w:rPr>
            </w:pPr>
            <w:ins w:id="10317" w:author="Kazuyoshi Uesaka" w:date="2021-08-06T17:4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0318" w:author="Kazuyoshi Uesaka" w:date="2021-08-06T17:44:00Z">
              <w:r w:rsidRPr="001C0E1B">
                <w:rPr>
                  <w:rFonts w:eastAsia="Calibri" w:cs="v4.2.0"/>
                  <w:noProof/>
                  <w:position w:val="-12"/>
                  <w:szCs w:val="22"/>
                </w:rPr>
                <w:object w:dxaOrig="405" w:dyaOrig="345" w14:anchorId="700C08A6">
                  <v:shape id="_x0000_i1097" type="#_x0000_t75" style="width:21.6pt;height:14.4pt" o:ole="" fillcolor="window">
                    <v:imagedata r:id="rId13" o:title=""/>
                  </v:shape>
                  <o:OLEObject Type="Embed" ProgID="Equation.3" ShapeID="_x0000_i1097" DrawAspect="Content" ObjectID="_1689794393" r:id="rId90"/>
                </w:object>
              </w:r>
            </w:ins>
            <w:ins w:id="10319" w:author="Kazuyoshi Uesaka" w:date="2021-08-06T17:44:00Z">
              <w:r w:rsidRPr="001C0E1B">
                <w:t xml:space="preserve"> to be fulfilled.</w:t>
              </w:r>
            </w:ins>
          </w:p>
          <w:p w14:paraId="687A10C6" w14:textId="77777777" w:rsidR="008A1C44" w:rsidRPr="001C0E1B" w:rsidRDefault="008A1C44" w:rsidP="003E03C6">
            <w:pPr>
              <w:pStyle w:val="TAN"/>
              <w:rPr>
                <w:ins w:id="10320" w:author="Kazuyoshi Uesaka" w:date="2021-08-06T17:44:00Z"/>
              </w:rPr>
            </w:pPr>
            <w:ins w:id="10321" w:author="Kazuyoshi Uesaka" w:date="2021-08-06T17:44:00Z">
              <w:r w:rsidRPr="001C0E1B">
                <w:t>Note 3:</w:t>
              </w:r>
              <w:r w:rsidRPr="001C0E1B">
                <w:tab/>
                <w:t>SS-SINR, SS-RSRP, and Io levels have been derived from other parameters for information purposes. They are not settable parameters themselves.</w:t>
              </w:r>
            </w:ins>
          </w:p>
          <w:p w14:paraId="2DE27B62" w14:textId="77777777" w:rsidR="008A1C44" w:rsidRPr="001C0E1B" w:rsidRDefault="008A1C44" w:rsidP="003E03C6">
            <w:pPr>
              <w:pStyle w:val="TAN"/>
              <w:rPr>
                <w:ins w:id="10322" w:author="Kazuyoshi Uesaka" w:date="2021-08-06T17:44:00Z"/>
              </w:rPr>
            </w:pPr>
            <w:ins w:id="10323" w:author="Kazuyoshi Uesaka" w:date="2021-08-06T17:44:00Z">
              <w:r w:rsidRPr="001C0E1B">
                <w:t>Note 4:</w:t>
              </w:r>
              <w:r w:rsidRPr="001C0E1B">
                <w:tab/>
                <w:t>SS-SINR, SS-RSRP minimum requirements are specified assuming independent interference and noise at each receiver antenna port.</w:t>
              </w:r>
            </w:ins>
          </w:p>
          <w:p w14:paraId="64A43751" w14:textId="77777777" w:rsidR="008A1C44" w:rsidRPr="001C0E1B" w:rsidRDefault="008A1C44" w:rsidP="003E03C6">
            <w:pPr>
              <w:pStyle w:val="TAN"/>
              <w:rPr>
                <w:ins w:id="10324" w:author="Kazuyoshi Uesaka" w:date="2021-08-06T17:44:00Z"/>
              </w:rPr>
            </w:pPr>
            <w:ins w:id="10325" w:author="Kazuyoshi Uesaka" w:date="2021-08-06T17:44:00Z">
              <w:r w:rsidRPr="001C0E1B">
                <w:t>Note 5:</w:t>
              </w:r>
              <w:r w:rsidRPr="001C0E1B">
                <w:tab/>
                <w:t xml:space="preserve">NR operating band groups are as defined in clause 3.5.2. </w:t>
              </w:r>
            </w:ins>
          </w:p>
          <w:p w14:paraId="0AEAFAAB" w14:textId="77777777" w:rsidR="008A1C44" w:rsidRPr="001C0E1B" w:rsidRDefault="008A1C44" w:rsidP="003E03C6">
            <w:pPr>
              <w:pStyle w:val="TAN"/>
              <w:rPr>
                <w:ins w:id="10326" w:author="Kazuyoshi Uesaka" w:date="2021-08-06T17:44:00Z"/>
              </w:rPr>
            </w:pPr>
            <w:ins w:id="10327" w:author="Kazuyoshi Uesaka" w:date="2021-08-06T17:4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tc>
      </w:tr>
    </w:tbl>
    <w:p w14:paraId="3924EAC4" w14:textId="77777777" w:rsidR="008A1C44" w:rsidRDefault="008A1C44" w:rsidP="008A1C44">
      <w:pPr>
        <w:pStyle w:val="NormalWeb"/>
        <w:spacing w:before="0" w:beforeAutospacing="0" w:after="180" w:afterAutospacing="0"/>
        <w:rPr>
          <w:ins w:id="10328" w:author="Kazuyoshi Uesaka" w:date="2021-08-06T17:44:00Z"/>
          <w:sz w:val="20"/>
          <w:szCs w:val="20"/>
        </w:rPr>
      </w:pPr>
    </w:p>
    <w:p w14:paraId="584F3B7E" w14:textId="77777777" w:rsidR="008A1C44" w:rsidRPr="001C4C6C" w:rsidRDefault="008A1C44" w:rsidP="008A1C44">
      <w:pPr>
        <w:pStyle w:val="TH"/>
        <w:rPr>
          <w:ins w:id="10329" w:author="Kazuyoshi Uesaka" w:date="2021-08-06T17:44:00Z"/>
        </w:rPr>
      </w:pPr>
      <w:ins w:id="10330" w:author="Kazuyoshi Uesaka" w:date="2021-08-06T17:44:00Z">
        <w:r w:rsidRPr="001C0E1B">
          <w:rPr>
            <w:rFonts w:eastAsiaTheme="minorEastAsia"/>
            <w:lang w:eastAsia="ko-KR"/>
          </w:rPr>
          <w:t>A.</w:t>
        </w:r>
        <w:r>
          <w:rPr>
            <w:rFonts w:eastAsiaTheme="minorEastAsia"/>
            <w:lang w:eastAsia="ko-KR"/>
          </w:rPr>
          <w:t>13.4.3.1.2</w:t>
        </w:r>
        <w:r w:rsidRPr="001C0E1B">
          <w:rPr>
            <w:rFonts w:eastAsiaTheme="minorEastAsia"/>
            <w:lang w:eastAsia="ko-KR"/>
          </w:rPr>
          <w:t>-</w:t>
        </w:r>
        <w:r>
          <w:rPr>
            <w:rFonts w:eastAsiaTheme="minorEastAsia"/>
            <w:lang w:eastAsia="ko-KR"/>
          </w:rPr>
          <w:t>3</w:t>
        </w:r>
        <w:r w:rsidRPr="001C0E1B">
          <w:t>: SS-SINR Intra frequency test parameters</w:t>
        </w:r>
        <w:r>
          <w:t xml:space="preserve"> for NR PCell</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2"/>
        <w:gridCol w:w="970"/>
        <w:gridCol w:w="13"/>
        <w:gridCol w:w="1818"/>
        <w:gridCol w:w="1134"/>
        <w:gridCol w:w="1360"/>
        <w:gridCol w:w="1360"/>
      </w:tblGrid>
      <w:tr w:rsidR="008A1C44" w14:paraId="5B37AD84" w14:textId="77777777" w:rsidTr="003E03C6">
        <w:trPr>
          <w:trHeight w:val="187"/>
          <w:jc w:val="center"/>
          <w:ins w:id="10331" w:author="Kazuyoshi Uesaka" w:date="2021-08-06T17:44:00Z"/>
        </w:trPr>
        <w:tc>
          <w:tcPr>
            <w:tcW w:w="3796" w:type="dxa"/>
            <w:gridSpan w:val="5"/>
            <w:tcBorders>
              <w:top w:val="single" w:sz="4" w:space="0" w:color="auto"/>
              <w:left w:val="single" w:sz="4" w:space="0" w:color="auto"/>
              <w:bottom w:val="nil"/>
              <w:right w:val="single" w:sz="4" w:space="0" w:color="auto"/>
            </w:tcBorders>
            <w:vAlign w:val="center"/>
          </w:tcPr>
          <w:p w14:paraId="72AA25E4" w14:textId="77777777" w:rsidR="008A1C44" w:rsidRPr="00354761" w:rsidRDefault="008A1C44" w:rsidP="003E03C6">
            <w:pPr>
              <w:pStyle w:val="TAL"/>
              <w:spacing w:line="256" w:lineRule="auto"/>
              <w:jc w:val="center"/>
              <w:rPr>
                <w:ins w:id="10332" w:author="Kazuyoshi Uesaka" w:date="2021-08-06T17:44:00Z"/>
                <w:b/>
                <w:bCs/>
              </w:rPr>
            </w:pPr>
            <w:ins w:id="10333" w:author="Kazuyoshi Uesaka" w:date="2021-08-06T17:44:00Z">
              <w:r w:rsidRPr="00354761">
                <w:rPr>
                  <w:b/>
                  <w:bCs/>
                </w:rPr>
                <w:t>Parameter</w:t>
              </w:r>
            </w:ins>
          </w:p>
        </w:tc>
        <w:tc>
          <w:tcPr>
            <w:tcW w:w="1134" w:type="dxa"/>
            <w:tcBorders>
              <w:top w:val="single" w:sz="4" w:space="0" w:color="auto"/>
              <w:left w:val="single" w:sz="4" w:space="0" w:color="auto"/>
              <w:bottom w:val="nil"/>
              <w:right w:val="single" w:sz="4" w:space="0" w:color="auto"/>
            </w:tcBorders>
          </w:tcPr>
          <w:p w14:paraId="047C82DC" w14:textId="77777777" w:rsidR="008A1C44" w:rsidRPr="00354761" w:rsidRDefault="008A1C44" w:rsidP="003E03C6">
            <w:pPr>
              <w:pStyle w:val="TAC"/>
              <w:spacing w:line="256" w:lineRule="auto"/>
              <w:rPr>
                <w:ins w:id="10334" w:author="Kazuyoshi Uesaka" w:date="2021-08-06T17:44:00Z"/>
                <w:b/>
                <w:bCs/>
              </w:rPr>
            </w:pPr>
            <w:ins w:id="10335" w:author="Kazuyoshi Uesaka" w:date="2021-08-06T17:44:00Z">
              <w:r w:rsidRPr="00354761">
                <w:rPr>
                  <w:b/>
                  <w:bCs/>
                </w:rPr>
                <w:t>Unit</w:t>
              </w:r>
            </w:ins>
          </w:p>
        </w:tc>
        <w:tc>
          <w:tcPr>
            <w:tcW w:w="1360" w:type="dxa"/>
            <w:tcBorders>
              <w:top w:val="single" w:sz="4" w:space="0" w:color="auto"/>
              <w:left w:val="single" w:sz="4" w:space="0" w:color="auto"/>
              <w:bottom w:val="single" w:sz="4" w:space="0" w:color="auto"/>
              <w:right w:val="single" w:sz="4" w:space="0" w:color="auto"/>
            </w:tcBorders>
          </w:tcPr>
          <w:p w14:paraId="37B4DC1B" w14:textId="77777777" w:rsidR="008A1C44" w:rsidRDefault="008A1C44" w:rsidP="003E03C6">
            <w:pPr>
              <w:pStyle w:val="TAC"/>
              <w:spacing w:line="256" w:lineRule="auto"/>
              <w:rPr>
                <w:ins w:id="10336" w:author="Kazuyoshi Uesaka" w:date="2021-08-06T17:44:00Z"/>
              </w:rPr>
            </w:pPr>
            <w:ins w:id="10337" w:author="Kazuyoshi Uesaka" w:date="2021-08-06T17:44:00Z">
              <w:r w:rsidRPr="002D4007">
                <w:rPr>
                  <w:b/>
                  <w:bCs/>
                </w:rPr>
                <w:t>Test 1</w:t>
              </w:r>
            </w:ins>
          </w:p>
        </w:tc>
        <w:tc>
          <w:tcPr>
            <w:tcW w:w="1360" w:type="dxa"/>
            <w:tcBorders>
              <w:top w:val="single" w:sz="4" w:space="0" w:color="auto"/>
              <w:left w:val="single" w:sz="4" w:space="0" w:color="auto"/>
              <w:bottom w:val="single" w:sz="4" w:space="0" w:color="auto"/>
              <w:right w:val="single" w:sz="4" w:space="0" w:color="auto"/>
            </w:tcBorders>
          </w:tcPr>
          <w:p w14:paraId="306CDBC4" w14:textId="77777777" w:rsidR="008A1C44" w:rsidRDefault="008A1C44" w:rsidP="003E03C6">
            <w:pPr>
              <w:pStyle w:val="TAC"/>
              <w:spacing w:line="256" w:lineRule="auto"/>
              <w:rPr>
                <w:ins w:id="10338" w:author="Kazuyoshi Uesaka" w:date="2021-08-06T17:44:00Z"/>
              </w:rPr>
            </w:pPr>
            <w:ins w:id="10339" w:author="Kazuyoshi Uesaka" w:date="2021-08-06T17:44:00Z">
              <w:r w:rsidRPr="002D4007">
                <w:rPr>
                  <w:b/>
                  <w:bCs/>
                </w:rPr>
                <w:t>Test 2</w:t>
              </w:r>
            </w:ins>
          </w:p>
        </w:tc>
      </w:tr>
      <w:tr w:rsidR="008A1C44" w14:paraId="6F6C2E9A" w14:textId="77777777" w:rsidTr="003E03C6">
        <w:trPr>
          <w:trHeight w:val="187"/>
          <w:jc w:val="center"/>
          <w:ins w:id="10340" w:author="Kazuyoshi Uesaka" w:date="2021-08-06T17:44:00Z"/>
        </w:trPr>
        <w:tc>
          <w:tcPr>
            <w:tcW w:w="3796" w:type="dxa"/>
            <w:gridSpan w:val="5"/>
            <w:tcBorders>
              <w:top w:val="nil"/>
              <w:left w:val="single" w:sz="4" w:space="0" w:color="auto"/>
              <w:bottom w:val="single" w:sz="4" w:space="0" w:color="auto"/>
              <w:right w:val="single" w:sz="4" w:space="0" w:color="auto"/>
            </w:tcBorders>
            <w:vAlign w:val="center"/>
          </w:tcPr>
          <w:p w14:paraId="02088D74" w14:textId="77777777" w:rsidR="008A1C44" w:rsidRDefault="008A1C44" w:rsidP="003E03C6">
            <w:pPr>
              <w:pStyle w:val="TAL"/>
              <w:spacing w:line="256" w:lineRule="auto"/>
              <w:rPr>
                <w:ins w:id="10341" w:author="Kazuyoshi Uesaka" w:date="2021-08-06T17:44:00Z"/>
              </w:rPr>
            </w:pPr>
          </w:p>
        </w:tc>
        <w:tc>
          <w:tcPr>
            <w:tcW w:w="1134" w:type="dxa"/>
            <w:tcBorders>
              <w:top w:val="nil"/>
              <w:left w:val="single" w:sz="4" w:space="0" w:color="auto"/>
              <w:bottom w:val="single" w:sz="4" w:space="0" w:color="auto"/>
              <w:right w:val="single" w:sz="4" w:space="0" w:color="auto"/>
            </w:tcBorders>
          </w:tcPr>
          <w:p w14:paraId="1D274F38" w14:textId="77777777" w:rsidR="008A1C44" w:rsidRDefault="008A1C44" w:rsidP="003E03C6">
            <w:pPr>
              <w:pStyle w:val="TAC"/>
              <w:spacing w:line="256" w:lineRule="auto"/>
              <w:rPr>
                <w:ins w:id="10342"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tcPr>
          <w:p w14:paraId="0816D40B" w14:textId="77777777" w:rsidR="008A1C44" w:rsidRDefault="008A1C44" w:rsidP="003E03C6">
            <w:pPr>
              <w:pStyle w:val="TAC"/>
              <w:spacing w:line="256" w:lineRule="auto"/>
              <w:rPr>
                <w:ins w:id="10343" w:author="Kazuyoshi Uesaka" w:date="2021-08-06T17:44:00Z"/>
              </w:rPr>
            </w:pPr>
            <w:ins w:id="10344" w:author="Kazuyoshi Uesaka" w:date="2021-08-06T17:44:00Z">
              <w:r>
                <w:rPr>
                  <w:b/>
                  <w:bCs/>
                </w:rPr>
                <w:t>Cell 1</w:t>
              </w:r>
            </w:ins>
          </w:p>
        </w:tc>
        <w:tc>
          <w:tcPr>
            <w:tcW w:w="1360" w:type="dxa"/>
            <w:tcBorders>
              <w:top w:val="single" w:sz="4" w:space="0" w:color="auto"/>
              <w:left w:val="single" w:sz="4" w:space="0" w:color="auto"/>
              <w:bottom w:val="single" w:sz="4" w:space="0" w:color="auto"/>
              <w:right w:val="single" w:sz="4" w:space="0" w:color="auto"/>
            </w:tcBorders>
          </w:tcPr>
          <w:p w14:paraId="6ED1530E" w14:textId="77777777" w:rsidR="008A1C44" w:rsidRDefault="008A1C44" w:rsidP="003E03C6">
            <w:pPr>
              <w:pStyle w:val="TAC"/>
              <w:spacing w:line="256" w:lineRule="auto"/>
              <w:rPr>
                <w:ins w:id="10345" w:author="Kazuyoshi Uesaka" w:date="2021-08-06T17:44:00Z"/>
              </w:rPr>
            </w:pPr>
            <w:ins w:id="10346" w:author="Kazuyoshi Uesaka" w:date="2021-08-06T17:44:00Z">
              <w:r w:rsidRPr="002D4007">
                <w:rPr>
                  <w:b/>
                  <w:bCs/>
                </w:rPr>
                <w:t>Cell 1</w:t>
              </w:r>
            </w:ins>
          </w:p>
        </w:tc>
      </w:tr>
      <w:tr w:rsidR="008A1C44" w14:paraId="4BC30AFB" w14:textId="77777777" w:rsidTr="003E03C6">
        <w:trPr>
          <w:trHeight w:val="187"/>
          <w:jc w:val="center"/>
          <w:ins w:id="10347"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2444C727" w14:textId="77777777" w:rsidR="008A1C44" w:rsidRDefault="008A1C44" w:rsidP="003E03C6">
            <w:pPr>
              <w:pStyle w:val="TAL"/>
              <w:spacing w:line="256" w:lineRule="auto"/>
              <w:rPr>
                <w:ins w:id="10348" w:author="Kazuyoshi Uesaka" w:date="2021-08-06T17:44:00Z"/>
              </w:rPr>
            </w:pPr>
            <w:ins w:id="10349" w:author="Kazuyoshi Uesaka" w:date="2021-08-06T17:44:00Z">
              <w:r>
                <w:t>SSB ARFCN</w:t>
              </w:r>
            </w:ins>
          </w:p>
        </w:tc>
        <w:tc>
          <w:tcPr>
            <w:tcW w:w="1134" w:type="dxa"/>
            <w:tcBorders>
              <w:top w:val="single" w:sz="4" w:space="0" w:color="auto"/>
              <w:left w:val="single" w:sz="4" w:space="0" w:color="auto"/>
              <w:bottom w:val="single" w:sz="4" w:space="0" w:color="auto"/>
              <w:right w:val="single" w:sz="4" w:space="0" w:color="auto"/>
            </w:tcBorders>
          </w:tcPr>
          <w:p w14:paraId="7D98EAB9" w14:textId="77777777" w:rsidR="008A1C44" w:rsidRDefault="008A1C44" w:rsidP="003E03C6">
            <w:pPr>
              <w:pStyle w:val="TAC"/>
              <w:spacing w:line="256" w:lineRule="auto"/>
              <w:rPr>
                <w:ins w:id="10350"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6E71A6F4" w14:textId="77777777" w:rsidR="008A1C44" w:rsidRDefault="008A1C44" w:rsidP="003E03C6">
            <w:pPr>
              <w:pStyle w:val="TAC"/>
              <w:spacing w:line="256" w:lineRule="auto"/>
              <w:rPr>
                <w:ins w:id="10351" w:author="Kazuyoshi Uesaka" w:date="2021-08-06T17:44:00Z"/>
              </w:rPr>
            </w:pPr>
            <w:ins w:id="10352" w:author="Kazuyoshi Uesaka" w:date="2021-08-06T17:44:00Z">
              <w:r>
                <w:t>freq1</w:t>
              </w:r>
            </w:ins>
          </w:p>
        </w:tc>
        <w:tc>
          <w:tcPr>
            <w:tcW w:w="1360" w:type="dxa"/>
            <w:tcBorders>
              <w:top w:val="single" w:sz="4" w:space="0" w:color="auto"/>
              <w:left w:val="single" w:sz="4" w:space="0" w:color="auto"/>
              <w:bottom w:val="single" w:sz="4" w:space="0" w:color="auto"/>
              <w:right w:val="single" w:sz="4" w:space="0" w:color="auto"/>
            </w:tcBorders>
            <w:hideMark/>
          </w:tcPr>
          <w:p w14:paraId="191EC046" w14:textId="77777777" w:rsidR="008A1C44" w:rsidRDefault="008A1C44" w:rsidP="003E03C6">
            <w:pPr>
              <w:pStyle w:val="TAC"/>
              <w:spacing w:line="256" w:lineRule="auto"/>
              <w:rPr>
                <w:ins w:id="10353" w:author="Kazuyoshi Uesaka" w:date="2021-08-06T17:44:00Z"/>
              </w:rPr>
            </w:pPr>
            <w:ins w:id="10354" w:author="Kazuyoshi Uesaka" w:date="2021-08-06T17:44:00Z">
              <w:r>
                <w:t>freq1</w:t>
              </w:r>
            </w:ins>
          </w:p>
        </w:tc>
      </w:tr>
      <w:tr w:rsidR="008A1C44" w14:paraId="4E5644A7" w14:textId="77777777" w:rsidTr="003E03C6">
        <w:trPr>
          <w:trHeight w:val="187"/>
          <w:jc w:val="center"/>
          <w:ins w:id="10355" w:author="Kazuyoshi Uesaka" w:date="2021-08-06T17:44:00Z"/>
        </w:trPr>
        <w:tc>
          <w:tcPr>
            <w:tcW w:w="1978" w:type="dxa"/>
            <w:gridSpan w:val="4"/>
            <w:tcBorders>
              <w:top w:val="single" w:sz="4" w:space="0" w:color="auto"/>
              <w:left w:val="single" w:sz="4" w:space="0" w:color="auto"/>
              <w:bottom w:val="nil"/>
              <w:right w:val="single" w:sz="4" w:space="0" w:color="auto"/>
            </w:tcBorders>
            <w:hideMark/>
          </w:tcPr>
          <w:p w14:paraId="148918F3" w14:textId="77777777" w:rsidR="008A1C44" w:rsidRDefault="008A1C44" w:rsidP="003E03C6">
            <w:pPr>
              <w:pStyle w:val="TAL"/>
              <w:spacing w:line="256" w:lineRule="auto"/>
              <w:rPr>
                <w:ins w:id="10356" w:author="Kazuyoshi Uesaka" w:date="2021-08-06T17:44:00Z"/>
              </w:rPr>
            </w:pPr>
            <w:ins w:id="10357" w:author="Kazuyoshi Uesaka" w:date="2021-08-06T17:44:00Z">
              <w:r>
                <w:t>Duplex mode</w:t>
              </w:r>
            </w:ins>
          </w:p>
        </w:tc>
        <w:tc>
          <w:tcPr>
            <w:tcW w:w="1818" w:type="dxa"/>
            <w:tcBorders>
              <w:top w:val="single" w:sz="4" w:space="0" w:color="auto"/>
              <w:left w:val="single" w:sz="4" w:space="0" w:color="auto"/>
              <w:bottom w:val="single" w:sz="4" w:space="0" w:color="auto"/>
              <w:right w:val="single" w:sz="4" w:space="0" w:color="auto"/>
            </w:tcBorders>
            <w:hideMark/>
          </w:tcPr>
          <w:p w14:paraId="6A8EECFB" w14:textId="77777777" w:rsidR="008A1C44" w:rsidRDefault="008A1C44" w:rsidP="003E03C6">
            <w:pPr>
              <w:pStyle w:val="TAL"/>
              <w:spacing w:line="256" w:lineRule="auto"/>
              <w:rPr>
                <w:ins w:id="10358" w:author="Kazuyoshi Uesaka" w:date="2021-08-06T17:44:00Z"/>
              </w:rPr>
            </w:pPr>
            <w:ins w:id="10359" w:author="Kazuyoshi Uesaka" w:date="2021-08-06T17:44:00Z">
              <w:r>
                <w:t>Config 1</w:t>
              </w:r>
            </w:ins>
          </w:p>
        </w:tc>
        <w:tc>
          <w:tcPr>
            <w:tcW w:w="1134" w:type="dxa"/>
            <w:tcBorders>
              <w:top w:val="single" w:sz="4" w:space="0" w:color="auto"/>
              <w:left w:val="single" w:sz="4" w:space="0" w:color="auto"/>
              <w:bottom w:val="nil"/>
              <w:right w:val="single" w:sz="4" w:space="0" w:color="auto"/>
            </w:tcBorders>
          </w:tcPr>
          <w:p w14:paraId="082636B3" w14:textId="77777777" w:rsidR="008A1C44" w:rsidRDefault="008A1C44" w:rsidP="003E03C6">
            <w:pPr>
              <w:pStyle w:val="TAC"/>
              <w:spacing w:line="256" w:lineRule="auto"/>
              <w:rPr>
                <w:ins w:id="10360"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3D0D1884" w14:textId="77777777" w:rsidR="008A1C44" w:rsidRDefault="008A1C44" w:rsidP="003E03C6">
            <w:pPr>
              <w:pStyle w:val="TAC"/>
              <w:spacing w:line="256" w:lineRule="auto"/>
              <w:rPr>
                <w:ins w:id="10361" w:author="Kazuyoshi Uesaka" w:date="2021-08-06T17:44:00Z"/>
              </w:rPr>
            </w:pPr>
            <w:ins w:id="10362" w:author="Kazuyoshi Uesaka" w:date="2021-08-06T17:44:00Z">
              <w:r>
                <w:t>FDD</w:t>
              </w:r>
            </w:ins>
          </w:p>
        </w:tc>
        <w:tc>
          <w:tcPr>
            <w:tcW w:w="1360" w:type="dxa"/>
            <w:tcBorders>
              <w:top w:val="single" w:sz="4" w:space="0" w:color="auto"/>
              <w:left w:val="single" w:sz="4" w:space="0" w:color="auto"/>
              <w:bottom w:val="single" w:sz="4" w:space="0" w:color="auto"/>
              <w:right w:val="single" w:sz="4" w:space="0" w:color="auto"/>
            </w:tcBorders>
          </w:tcPr>
          <w:p w14:paraId="3A724F3A" w14:textId="77777777" w:rsidR="008A1C44" w:rsidRDefault="008A1C44" w:rsidP="003E03C6">
            <w:pPr>
              <w:pStyle w:val="TAC"/>
              <w:spacing w:line="256" w:lineRule="auto"/>
              <w:rPr>
                <w:ins w:id="10363" w:author="Kazuyoshi Uesaka" w:date="2021-08-06T17:44:00Z"/>
              </w:rPr>
            </w:pPr>
            <w:ins w:id="10364" w:author="Kazuyoshi Uesaka" w:date="2021-08-06T17:44:00Z">
              <w:r>
                <w:t>FDD</w:t>
              </w:r>
            </w:ins>
          </w:p>
        </w:tc>
      </w:tr>
      <w:tr w:rsidR="008A1C44" w14:paraId="7FE4F1E6" w14:textId="77777777" w:rsidTr="003E03C6">
        <w:trPr>
          <w:trHeight w:val="187"/>
          <w:jc w:val="center"/>
          <w:ins w:id="10365" w:author="Kazuyoshi Uesaka" w:date="2021-08-06T17:44:00Z"/>
        </w:trPr>
        <w:tc>
          <w:tcPr>
            <w:tcW w:w="1978" w:type="dxa"/>
            <w:gridSpan w:val="4"/>
            <w:tcBorders>
              <w:top w:val="nil"/>
              <w:left w:val="single" w:sz="4" w:space="0" w:color="auto"/>
              <w:bottom w:val="single" w:sz="4" w:space="0" w:color="auto"/>
              <w:right w:val="single" w:sz="4" w:space="0" w:color="auto"/>
            </w:tcBorders>
          </w:tcPr>
          <w:p w14:paraId="5E9499AD" w14:textId="77777777" w:rsidR="008A1C44" w:rsidRDefault="008A1C44" w:rsidP="003E03C6">
            <w:pPr>
              <w:pStyle w:val="TAL"/>
              <w:spacing w:line="256" w:lineRule="auto"/>
              <w:rPr>
                <w:ins w:id="10366"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05D867FB" w14:textId="77777777" w:rsidR="008A1C44" w:rsidRDefault="008A1C44" w:rsidP="003E03C6">
            <w:pPr>
              <w:pStyle w:val="TAL"/>
              <w:spacing w:line="256" w:lineRule="auto"/>
              <w:rPr>
                <w:ins w:id="10367" w:author="Kazuyoshi Uesaka" w:date="2021-08-06T17:44:00Z"/>
              </w:rPr>
            </w:pPr>
            <w:ins w:id="10368" w:author="Kazuyoshi Uesaka" w:date="2021-08-06T17:44:00Z">
              <w:r>
                <w:t>Config 2,3</w:t>
              </w:r>
            </w:ins>
          </w:p>
        </w:tc>
        <w:tc>
          <w:tcPr>
            <w:tcW w:w="1134" w:type="dxa"/>
            <w:tcBorders>
              <w:top w:val="nil"/>
              <w:left w:val="single" w:sz="4" w:space="0" w:color="auto"/>
              <w:bottom w:val="single" w:sz="4" w:space="0" w:color="auto"/>
              <w:right w:val="single" w:sz="4" w:space="0" w:color="auto"/>
            </w:tcBorders>
          </w:tcPr>
          <w:p w14:paraId="5A19AB66" w14:textId="77777777" w:rsidR="008A1C44" w:rsidRDefault="008A1C44" w:rsidP="003E03C6">
            <w:pPr>
              <w:pStyle w:val="TAC"/>
              <w:spacing w:line="256" w:lineRule="auto"/>
              <w:rPr>
                <w:ins w:id="10369"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25D15022" w14:textId="77777777" w:rsidR="008A1C44" w:rsidRDefault="008A1C44" w:rsidP="003E03C6">
            <w:pPr>
              <w:pStyle w:val="TAC"/>
              <w:spacing w:line="256" w:lineRule="auto"/>
              <w:rPr>
                <w:ins w:id="10370" w:author="Kazuyoshi Uesaka" w:date="2021-08-06T17:44:00Z"/>
              </w:rPr>
            </w:pPr>
            <w:ins w:id="10371" w:author="Kazuyoshi Uesaka" w:date="2021-08-06T17:44:00Z">
              <w:r>
                <w:t>TDD</w:t>
              </w:r>
            </w:ins>
          </w:p>
        </w:tc>
        <w:tc>
          <w:tcPr>
            <w:tcW w:w="1360" w:type="dxa"/>
            <w:tcBorders>
              <w:top w:val="single" w:sz="4" w:space="0" w:color="auto"/>
              <w:left w:val="single" w:sz="4" w:space="0" w:color="auto"/>
              <w:bottom w:val="single" w:sz="4" w:space="0" w:color="auto"/>
              <w:right w:val="single" w:sz="4" w:space="0" w:color="auto"/>
            </w:tcBorders>
          </w:tcPr>
          <w:p w14:paraId="69FBE74A" w14:textId="77777777" w:rsidR="008A1C44" w:rsidRDefault="008A1C44" w:rsidP="003E03C6">
            <w:pPr>
              <w:pStyle w:val="TAC"/>
              <w:spacing w:line="256" w:lineRule="auto"/>
              <w:rPr>
                <w:ins w:id="10372" w:author="Kazuyoshi Uesaka" w:date="2021-08-06T17:44:00Z"/>
              </w:rPr>
            </w:pPr>
            <w:ins w:id="10373" w:author="Kazuyoshi Uesaka" w:date="2021-08-06T17:44:00Z">
              <w:r>
                <w:t>TDD</w:t>
              </w:r>
            </w:ins>
          </w:p>
        </w:tc>
      </w:tr>
      <w:tr w:rsidR="008A1C44" w14:paraId="0C0FA9C6" w14:textId="77777777" w:rsidTr="003E03C6">
        <w:trPr>
          <w:trHeight w:val="187"/>
          <w:jc w:val="center"/>
          <w:ins w:id="10374" w:author="Kazuyoshi Uesaka" w:date="2021-08-06T17:44:00Z"/>
        </w:trPr>
        <w:tc>
          <w:tcPr>
            <w:tcW w:w="1978" w:type="dxa"/>
            <w:gridSpan w:val="4"/>
            <w:tcBorders>
              <w:top w:val="single" w:sz="4" w:space="0" w:color="auto"/>
              <w:left w:val="single" w:sz="4" w:space="0" w:color="auto"/>
              <w:bottom w:val="nil"/>
              <w:right w:val="single" w:sz="4" w:space="0" w:color="auto"/>
            </w:tcBorders>
            <w:hideMark/>
          </w:tcPr>
          <w:p w14:paraId="0D20F39A" w14:textId="77777777" w:rsidR="008A1C44" w:rsidRDefault="008A1C44" w:rsidP="003E03C6">
            <w:pPr>
              <w:pStyle w:val="TAL"/>
              <w:spacing w:line="256" w:lineRule="auto"/>
              <w:rPr>
                <w:ins w:id="10375" w:author="Kazuyoshi Uesaka" w:date="2021-08-06T17:44:00Z"/>
              </w:rPr>
            </w:pPr>
            <w:ins w:id="10376" w:author="Kazuyoshi Uesaka" w:date="2021-08-06T17:44:00Z">
              <w:r>
                <w:t>TDD configuration</w:t>
              </w:r>
            </w:ins>
          </w:p>
        </w:tc>
        <w:tc>
          <w:tcPr>
            <w:tcW w:w="1818" w:type="dxa"/>
            <w:tcBorders>
              <w:top w:val="single" w:sz="4" w:space="0" w:color="auto"/>
              <w:left w:val="single" w:sz="4" w:space="0" w:color="auto"/>
              <w:bottom w:val="single" w:sz="4" w:space="0" w:color="auto"/>
              <w:right w:val="single" w:sz="4" w:space="0" w:color="auto"/>
            </w:tcBorders>
            <w:hideMark/>
          </w:tcPr>
          <w:p w14:paraId="442E15EA" w14:textId="77777777" w:rsidR="008A1C44" w:rsidRDefault="008A1C44" w:rsidP="003E03C6">
            <w:pPr>
              <w:pStyle w:val="TAL"/>
              <w:spacing w:line="256" w:lineRule="auto"/>
              <w:rPr>
                <w:ins w:id="10377" w:author="Kazuyoshi Uesaka" w:date="2021-08-06T17:44:00Z"/>
              </w:rPr>
            </w:pPr>
            <w:ins w:id="10378" w:author="Kazuyoshi Uesaka" w:date="2021-08-06T17:44:00Z">
              <w:r>
                <w:t>Config</w:t>
              </w:r>
              <w:r>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tcPr>
          <w:p w14:paraId="370B89F9" w14:textId="77777777" w:rsidR="008A1C44" w:rsidRDefault="008A1C44" w:rsidP="003E03C6">
            <w:pPr>
              <w:pStyle w:val="TAC"/>
              <w:spacing w:line="256" w:lineRule="auto"/>
              <w:rPr>
                <w:ins w:id="10379"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50B8F8BC" w14:textId="77777777" w:rsidR="008A1C44" w:rsidRDefault="008A1C44" w:rsidP="003E03C6">
            <w:pPr>
              <w:pStyle w:val="TAC"/>
              <w:spacing w:line="256" w:lineRule="auto"/>
              <w:rPr>
                <w:ins w:id="10380" w:author="Kazuyoshi Uesaka" w:date="2021-08-06T17:44:00Z"/>
              </w:rPr>
            </w:pPr>
            <w:ins w:id="10381" w:author="Kazuyoshi Uesaka" w:date="2021-08-06T17:44:00Z">
              <w:r>
                <w:t>Not Applicable</w:t>
              </w:r>
            </w:ins>
          </w:p>
        </w:tc>
        <w:tc>
          <w:tcPr>
            <w:tcW w:w="1360" w:type="dxa"/>
            <w:tcBorders>
              <w:top w:val="single" w:sz="4" w:space="0" w:color="auto"/>
              <w:left w:val="single" w:sz="4" w:space="0" w:color="auto"/>
              <w:bottom w:val="single" w:sz="4" w:space="0" w:color="auto"/>
              <w:right w:val="single" w:sz="4" w:space="0" w:color="auto"/>
            </w:tcBorders>
          </w:tcPr>
          <w:p w14:paraId="632B37FC" w14:textId="77777777" w:rsidR="008A1C44" w:rsidRDefault="008A1C44" w:rsidP="003E03C6">
            <w:pPr>
              <w:pStyle w:val="TAC"/>
              <w:spacing w:line="256" w:lineRule="auto"/>
              <w:rPr>
                <w:ins w:id="10382" w:author="Kazuyoshi Uesaka" w:date="2021-08-06T17:44:00Z"/>
              </w:rPr>
            </w:pPr>
            <w:ins w:id="10383" w:author="Kazuyoshi Uesaka" w:date="2021-08-06T17:44:00Z">
              <w:r>
                <w:t>Not Applicable</w:t>
              </w:r>
            </w:ins>
          </w:p>
        </w:tc>
      </w:tr>
      <w:tr w:rsidR="008A1C44" w14:paraId="3B54B3FC" w14:textId="77777777" w:rsidTr="003E03C6">
        <w:trPr>
          <w:trHeight w:val="187"/>
          <w:jc w:val="center"/>
          <w:ins w:id="10384" w:author="Kazuyoshi Uesaka" w:date="2021-08-06T17:44:00Z"/>
        </w:trPr>
        <w:tc>
          <w:tcPr>
            <w:tcW w:w="1978" w:type="dxa"/>
            <w:gridSpan w:val="4"/>
            <w:tcBorders>
              <w:top w:val="nil"/>
              <w:left w:val="single" w:sz="4" w:space="0" w:color="auto"/>
              <w:bottom w:val="nil"/>
              <w:right w:val="single" w:sz="4" w:space="0" w:color="auto"/>
            </w:tcBorders>
          </w:tcPr>
          <w:p w14:paraId="4FF0C1A2" w14:textId="77777777" w:rsidR="008A1C44" w:rsidRDefault="008A1C44" w:rsidP="003E03C6">
            <w:pPr>
              <w:pStyle w:val="TAL"/>
              <w:spacing w:line="256" w:lineRule="auto"/>
              <w:rPr>
                <w:ins w:id="10385"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6241403D" w14:textId="77777777" w:rsidR="008A1C44" w:rsidRDefault="008A1C44" w:rsidP="003E03C6">
            <w:pPr>
              <w:pStyle w:val="TAL"/>
              <w:spacing w:line="256" w:lineRule="auto"/>
              <w:rPr>
                <w:ins w:id="10386" w:author="Kazuyoshi Uesaka" w:date="2021-08-06T17:44:00Z"/>
              </w:rPr>
            </w:pPr>
            <w:ins w:id="10387" w:author="Kazuyoshi Uesaka" w:date="2021-08-06T17:44:00Z">
              <w:r>
                <w:t>Config</w:t>
              </w:r>
              <w:r>
                <w:rPr>
                  <w:rFonts w:eastAsia="Malgun Gothic"/>
                  <w:szCs w:val="18"/>
                </w:rPr>
                <w:t xml:space="preserve"> 2</w:t>
              </w:r>
            </w:ins>
          </w:p>
        </w:tc>
        <w:tc>
          <w:tcPr>
            <w:tcW w:w="1134" w:type="dxa"/>
            <w:tcBorders>
              <w:top w:val="nil"/>
              <w:left w:val="single" w:sz="4" w:space="0" w:color="auto"/>
              <w:bottom w:val="nil"/>
              <w:right w:val="single" w:sz="4" w:space="0" w:color="auto"/>
            </w:tcBorders>
          </w:tcPr>
          <w:p w14:paraId="7C4A3C92" w14:textId="77777777" w:rsidR="008A1C44" w:rsidRDefault="008A1C44" w:rsidP="003E03C6">
            <w:pPr>
              <w:pStyle w:val="TAC"/>
              <w:spacing w:line="256" w:lineRule="auto"/>
              <w:rPr>
                <w:ins w:id="10388" w:author="Kazuyoshi Uesaka" w:date="2021-08-06T17:44:00Z"/>
              </w:rPr>
            </w:pPr>
          </w:p>
        </w:tc>
        <w:tc>
          <w:tcPr>
            <w:tcW w:w="1360" w:type="dxa"/>
            <w:tcBorders>
              <w:top w:val="single" w:sz="4" w:space="0" w:color="auto"/>
              <w:left w:val="single" w:sz="4" w:space="0" w:color="auto"/>
              <w:right w:val="single" w:sz="4" w:space="0" w:color="auto"/>
            </w:tcBorders>
            <w:hideMark/>
          </w:tcPr>
          <w:p w14:paraId="4702BA21" w14:textId="77777777" w:rsidR="008A1C44" w:rsidRDefault="008A1C44" w:rsidP="003E03C6">
            <w:pPr>
              <w:pStyle w:val="TAC"/>
              <w:spacing w:line="256" w:lineRule="auto"/>
              <w:rPr>
                <w:ins w:id="10389" w:author="Kazuyoshi Uesaka" w:date="2021-08-06T17:44:00Z"/>
              </w:rPr>
            </w:pPr>
            <w:ins w:id="10390" w:author="Kazuyoshi Uesaka" w:date="2021-08-06T17:44:00Z">
              <w:r>
                <w:t>TDDConf.1.1</w:t>
              </w:r>
            </w:ins>
          </w:p>
          <w:p w14:paraId="4EAB5F07" w14:textId="77777777" w:rsidR="008A1C44" w:rsidRDefault="008A1C44" w:rsidP="003E03C6">
            <w:pPr>
              <w:pStyle w:val="TAC"/>
              <w:spacing w:line="256" w:lineRule="auto"/>
              <w:rPr>
                <w:ins w:id="10391" w:author="Kazuyoshi Uesaka" w:date="2021-08-06T17:44:00Z"/>
              </w:rPr>
            </w:pPr>
          </w:p>
        </w:tc>
        <w:tc>
          <w:tcPr>
            <w:tcW w:w="1360" w:type="dxa"/>
            <w:tcBorders>
              <w:top w:val="single" w:sz="4" w:space="0" w:color="auto"/>
              <w:left w:val="single" w:sz="4" w:space="0" w:color="auto"/>
              <w:right w:val="single" w:sz="4" w:space="0" w:color="auto"/>
            </w:tcBorders>
          </w:tcPr>
          <w:p w14:paraId="1F695D9F" w14:textId="77777777" w:rsidR="008A1C44" w:rsidRDefault="008A1C44" w:rsidP="003E03C6">
            <w:pPr>
              <w:pStyle w:val="TAC"/>
              <w:spacing w:line="256" w:lineRule="auto"/>
              <w:rPr>
                <w:ins w:id="10392" w:author="Kazuyoshi Uesaka" w:date="2021-08-06T17:44:00Z"/>
              </w:rPr>
            </w:pPr>
            <w:ins w:id="10393" w:author="Kazuyoshi Uesaka" w:date="2021-08-06T17:44:00Z">
              <w:r>
                <w:t>TDDConf.1.1</w:t>
              </w:r>
            </w:ins>
          </w:p>
          <w:p w14:paraId="28395A94" w14:textId="77777777" w:rsidR="008A1C44" w:rsidRDefault="008A1C44" w:rsidP="003E03C6">
            <w:pPr>
              <w:pStyle w:val="TAC"/>
              <w:spacing w:line="256" w:lineRule="auto"/>
              <w:rPr>
                <w:ins w:id="10394" w:author="Kazuyoshi Uesaka" w:date="2021-08-06T17:44:00Z"/>
              </w:rPr>
            </w:pPr>
          </w:p>
        </w:tc>
      </w:tr>
      <w:tr w:rsidR="008A1C44" w14:paraId="3059CCCD" w14:textId="77777777" w:rsidTr="003E03C6">
        <w:trPr>
          <w:trHeight w:val="187"/>
          <w:jc w:val="center"/>
          <w:ins w:id="10395" w:author="Kazuyoshi Uesaka" w:date="2021-08-06T17:44:00Z"/>
        </w:trPr>
        <w:tc>
          <w:tcPr>
            <w:tcW w:w="1978" w:type="dxa"/>
            <w:gridSpan w:val="4"/>
            <w:tcBorders>
              <w:top w:val="nil"/>
              <w:left w:val="single" w:sz="4" w:space="0" w:color="auto"/>
              <w:bottom w:val="single" w:sz="4" w:space="0" w:color="auto"/>
              <w:right w:val="single" w:sz="4" w:space="0" w:color="auto"/>
            </w:tcBorders>
          </w:tcPr>
          <w:p w14:paraId="3B89AAAE" w14:textId="77777777" w:rsidR="008A1C44" w:rsidRDefault="008A1C44" w:rsidP="003E03C6">
            <w:pPr>
              <w:pStyle w:val="TAL"/>
              <w:spacing w:line="256" w:lineRule="auto"/>
              <w:rPr>
                <w:ins w:id="10396"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2B65B0C6" w14:textId="77777777" w:rsidR="008A1C44" w:rsidRDefault="008A1C44" w:rsidP="003E03C6">
            <w:pPr>
              <w:pStyle w:val="TAL"/>
              <w:spacing w:line="256" w:lineRule="auto"/>
              <w:rPr>
                <w:ins w:id="10397" w:author="Kazuyoshi Uesaka" w:date="2021-08-06T17:44:00Z"/>
              </w:rPr>
            </w:pPr>
            <w:ins w:id="10398" w:author="Kazuyoshi Uesaka" w:date="2021-08-06T17:44:00Z">
              <w:r>
                <w:t>Config</w:t>
              </w:r>
              <w:r>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tcPr>
          <w:p w14:paraId="773B746B" w14:textId="77777777" w:rsidR="008A1C44" w:rsidRDefault="008A1C44" w:rsidP="003E03C6">
            <w:pPr>
              <w:pStyle w:val="TAC"/>
              <w:spacing w:line="256" w:lineRule="auto"/>
              <w:rPr>
                <w:ins w:id="10399" w:author="Kazuyoshi Uesaka" w:date="2021-08-06T17:44:00Z"/>
              </w:rPr>
            </w:pPr>
          </w:p>
        </w:tc>
        <w:tc>
          <w:tcPr>
            <w:tcW w:w="1360" w:type="dxa"/>
            <w:tcBorders>
              <w:left w:val="single" w:sz="4" w:space="0" w:color="auto"/>
              <w:right w:val="single" w:sz="4" w:space="0" w:color="auto"/>
            </w:tcBorders>
            <w:hideMark/>
          </w:tcPr>
          <w:p w14:paraId="3EEE1A91" w14:textId="77777777" w:rsidR="008A1C44" w:rsidRDefault="008A1C44" w:rsidP="003E03C6">
            <w:pPr>
              <w:pStyle w:val="TAC"/>
              <w:spacing w:line="256" w:lineRule="auto"/>
              <w:rPr>
                <w:ins w:id="10400" w:author="Kazuyoshi Uesaka" w:date="2021-08-06T17:44:00Z"/>
              </w:rPr>
            </w:pPr>
            <w:ins w:id="10401" w:author="Kazuyoshi Uesaka" w:date="2021-08-06T17:44:00Z">
              <w:r>
                <w:t>TDDConf.2.1</w:t>
              </w:r>
            </w:ins>
          </w:p>
        </w:tc>
        <w:tc>
          <w:tcPr>
            <w:tcW w:w="1360" w:type="dxa"/>
            <w:tcBorders>
              <w:left w:val="single" w:sz="4" w:space="0" w:color="auto"/>
              <w:right w:val="single" w:sz="4" w:space="0" w:color="auto"/>
            </w:tcBorders>
          </w:tcPr>
          <w:p w14:paraId="4F7E0384" w14:textId="77777777" w:rsidR="008A1C44" w:rsidRDefault="008A1C44" w:rsidP="003E03C6">
            <w:pPr>
              <w:pStyle w:val="TAC"/>
              <w:spacing w:line="256" w:lineRule="auto"/>
              <w:rPr>
                <w:ins w:id="10402" w:author="Kazuyoshi Uesaka" w:date="2021-08-06T17:44:00Z"/>
              </w:rPr>
            </w:pPr>
            <w:ins w:id="10403" w:author="Kazuyoshi Uesaka" w:date="2021-08-06T17:44:00Z">
              <w:r>
                <w:t>TDDConf.2.1</w:t>
              </w:r>
            </w:ins>
          </w:p>
        </w:tc>
      </w:tr>
      <w:tr w:rsidR="008A1C44" w14:paraId="2DCE0D6C" w14:textId="77777777" w:rsidTr="003E03C6">
        <w:trPr>
          <w:trHeight w:val="187"/>
          <w:jc w:val="center"/>
          <w:ins w:id="10404"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001292E4" w14:textId="77777777" w:rsidR="008A1C44" w:rsidRDefault="008A1C44" w:rsidP="003E03C6">
            <w:pPr>
              <w:pStyle w:val="TAL"/>
              <w:spacing w:line="256" w:lineRule="auto"/>
              <w:rPr>
                <w:ins w:id="10405" w:author="Kazuyoshi Uesaka" w:date="2021-08-06T17:44:00Z"/>
              </w:rPr>
            </w:pPr>
            <w:ins w:id="10406" w:author="Kazuyoshi Uesaka" w:date="2021-08-06T17:44:00Z">
              <w:r>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6399F411" w14:textId="77777777" w:rsidR="008A1C44" w:rsidRDefault="008A1C44" w:rsidP="003E03C6">
            <w:pPr>
              <w:pStyle w:val="TAC"/>
              <w:spacing w:line="256" w:lineRule="auto"/>
              <w:rPr>
                <w:ins w:id="10407" w:author="Kazuyoshi Uesaka" w:date="2021-08-06T17:44:00Z"/>
              </w:rPr>
            </w:pPr>
          </w:p>
        </w:tc>
        <w:tc>
          <w:tcPr>
            <w:tcW w:w="1360" w:type="dxa"/>
            <w:tcBorders>
              <w:left w:val="single" w:sz="4" w:space="0" w:color="auto"/>
              <w:right w:val="single" w:sz="4" w:space="0" w:color="auto"/>
            </w:tcBorders>
            <w:hideMark/>
          </w:tcPr>
          <w:p w14:paraId="243515B5" w14:textId="77777777" w:rsidR="008A1C44" w:rsidRDefault="008A1C44" w:rsidP="003E03C6">
            <w:pPr>
              <w:pStyle w:val="TAC"/>
              <w:spacing w:line="256" w:lineRule="auto"/>
              <w:rPr>
                <w:ins w:id="10408" w:author="Kazuyoshi Uesaka" w:date="2021-08-06T17:44:00Z"/>
              </w:rPr>
            </w:pPr>
            <w:ins w:id="10409" w:author="Kazuyoshi Uesaka" w:date="2021-08-06T17:44:00Z">
              <w:r>
                <w:t>DLBWP.0.1</w:t>
              </w:r>
            </w:ins>
          </w:p>
        </w:tc>
        <w:tc>
          <w:tcPr>
            <w:tcW w:w="1360" w:type="dxa"/>
            <w:tcBorders>
              <w:left w:val="single" w:sz="4" w:space="0" w:color="auto"/>
              <w:right w:val="single" w:sz="4" w:space="0" w:color="auto"/>
            </w:tcBorders>
          </w:tcPr>
          <w:p w14:paraId="238E8697" w14:textId="77777777" w:rsidR="008A1C44" w:rsidRDefault="008A1C44" w:rsidP="003E03C6">
            <w:pPr>
              <w:pStyle w:val="TAC"/>
              <w:spacing w:line="256" w:lineRule="auto"/>
              <w:rPr>
                <w:ins w:id="10410" w:author="Kazuyoshi Uesaka" w:date="2021-08-06T17:44:00Z"/>
              </w:rPr>
            </w:pPr>
            <w:ins w:id="10411" w:author="Kazuyoshi Uesaka" w:date="2021-08-06T17:44:00Z">
              <w:r>
                <w:t>DLBWP.0.1</w:t>
              </w:r>
            </w:ins>
          </w:p>
        </w:tc>
      </w:tr>
      <w:tr w:rsidR="008A1C44" w14:paraId="14AF37ED" w14:textId="77777777" w:rsidTr="003E03C6">
        <w:trPr>
          <w:trHeight w:val="187"/>
          <w:jc w:val="center"/>
          <w:ins w:id="10412"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54E5B569" w14:textId="77777777" w:rsidR="008A1C44" w:rsidRDefault="008A1C44" w:rsidP="003E03C6">
            <w:pPr>
              <w:pStyle w:val="TAL"/>
              <w:spacing w:line="256" w:lineRule="auto"/>
              <w:rPr>
                <w:ins w:id="10413" w:author="Kazuyoshi Uesaka" w:date="2021-08-06T17:44:00Z"/>
              </w:rPr>
            </w:pPr>
            <w:ins w:id="10414" w:author="Kazuyoshi Uesaka" w:date="2021-08-06T17:44:00Z">
              <w:r>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0B6D5A6F" w14:textId="77777777" w:rsidR="008A1C44" w:rsidRDefault="008A1C44" w:rsidP="003E03C6">
            <w:pPr>
              <w:pStyle w:val="TAC"/>
              <w:spacing w:line="256" w:lineRule="auto"/>
              <w:rPr>
                <w:ins w:id="10415" w:author="Kazuyoshi Uesaka" w:date="2021-08-06T17:44:00Z"/>
              </w:rPr>
            </w:pPr>
          </w:p>
        </w:tc>
        <w:tc>
          <w:tcPr>
            <w:tcW w:w="1360" w:type="dxa"/>
            <w:tcBorders>
              <w:left w:val="single" w:sz="4" w:space="0" w:color="auto"/>
              <w:right w:val="single" w:sz="4" w:space="0" w:color="auto"/>
            </w:tcBorders>
            <w:hideMark/>
          </w:tcPr>
          <w:p w14:paraId="7D330D44" w14:textId="77777777" w:rsidR="008A1C44" w:rsidRDefault="008A1C44" w:rsidP="003E03C6">
            <w:pPr>
              <w:pStyle w:val="TAC"/>
              <w:spacing w:line="256" w:lineRule="auto"/>
              <w:rPr>
                <w:ins w:id="10416" w:author="Kazuyoshi Uesaka" w:date="2021-08-06T17:44:00Z"/>
              </w:rPr>
            </w:pPr>
            <w:ins w:id="10417" w:author="Kazuyoshi Uesaka" w:date="2021-08-06T17:44:00Z">
              <w:r>
                <w:t>DLBWP.1.1</w:t>
              </w:r>
            </w:ins>
          </w:p>
        </w:tc>
        <w:tc>
          <w:tcPr>
            <w:tcW w:w="1360" w:type="dxa"/>
            <w:tcBorders>
              <w:left w:val="single" w:sz="4" w:space="0" w:color="auto"/>
              <w:right w:val="single" w:sz="4" w:space="0" w:color="auto"/>
            </w:tcBorders>
          </w:tcPr>
          <w:p w14:paraId="2A90EBB5" w14:textId="77777777" w:rsidR="008A1C44" w:rsidRDefault="008A1C44" w:rsidP="003E03C6">
            <w:pPr>
              <w:pStyle w:val="TAC"/>
              <w:spacing w:line="256" w:lineRule="auto"/>
              <w:rPr>
                <w:ins w:id="10418" w:author="Kazuyoshi Uesaka" w:date="2021-08-06T17:44:00Z"/>
              </w:rPr>
            </w:pPr>
            <w:ins w:id="10419" w:author="Kazuyoshi Uesaka" w:date="2021-08-06T17:44:00Z">
              <w:r>
                <w:t>DLBWP.1.1</w:t>
              </w:r>
            </w:ins>
          </w:p>
        </w:tc>
      </w:tr>
      <w:tr w:rsidR="008A1C44" w14:paraId="49E6A684" w14:textId="77777777" w:rsidTr="003E03C6">
        <w:trPr>
          <w:trHeight w:val="187"/>
          <w:jc w:val="center"/>
          <w:ins w:id="10420"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21014947" w14:textId="77777777" w:rsidR="008A1C44" w:rsidRDefault="008A1C44" w:rsidP="003E03C6">
            <w:pPr>
              <w:pStyle w:val="TAL"/>
              <w:spacing w:line="256" w:lineRule="auto"/>
              <w:rPr>
                <w:ins w:id="10421" w:author="Kazuyoshi Uesaka" w:date="2021-08-06T17:44:00Z"/>
              </w:rPr>
            </w:pPr>
            <w:ins w:id="10422" w:author="Kazuyoshi Uesaka" w:date="2021-08-06T17:44:00Z">
              <w:r>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964FBE3" w14:textId="77777777" w:rsidR="008A1C44" w:rsidRDefault="008A1C44" w:rsidP="003E03C6">
            <w:pPr>
              <w:pStyle w:val="TAC"/>
              <w:spacing w:line="256" w:lineRule="auto"/>
              <w:rPr>
                <w:ins w:id="10423" w:author="Kazuyoshi Uesaka" w:date="2021-08-06T17:44:00Z"/>
              </w:rPr>
            </w:pPr>
          </w:p>
        </w:tc>
        <w:tc>
          <w:tcPr>
            <w:tcW w:w="1360" w:type="dxa"/>
            <w:tcBorders>
              <w:left w:val="single" w:sz="4" w:space="0" w:color="auto"/>
              <w:right w:val="single" w:sz="4" w:space="0" w:color="auto"/>
            </w:tcBorders>
            <w:hideMark/>
          </w:tcPr>
          <w:p w14:paraId="42201E2A" w14:textId="77777777" w:rsidR="008A1C44" w:rsidRDefault="008A1C44" w:rsidP="003E03C6">
            <w:pPr>
              <w:pStyle w:val="TAC"/>
              <w:spacing w:line="256" w:lineRule="auto"/>
              <w:rPr>
                <w:ins w:id="10424" w:author="Kazuyoshi Uesaka" w:date="2021-08-06T17:44:00Z"/>
              </w:rPr>
            </w:pPr>
            <w:ins w:id="10425" w:author="Kazuyoshi Uesaka" w:date="2021-08-06T17:44:00Z">
              <w:r>
                <w:t>ULBWP.0.1</w:t>
              </w:r>
            </w:ins>
          </w:p>
        </w:tc>
        <w:tc>
          <w:tcPr>
            <w:tcW w:w="1360" w:type="dxa"/>
            <w:tcBorders>
              <w:left w:val="single" w:sz="4" w:space="0" w:color="auto"/>
              <w:right w:val="single" w:sz="4" w:space="0" w:color="auto"/>
            </w:tcBorders>
          </w:tcPr>
          <w:p w14:paraId="6531FDE8" w14:textId="77777777" w:rsidR="008A1C44" w:rsidRDefault="008A1C44" w:rsidP="003E03C6">
            <w:pPr>
              <w:pStyle w:val="TAC"/>
              <w:spacing w:line="256" w:lineRule="auto"/>
              <w:rPr>
                <w:ins w:id="10426" w:author="Kazuyoshi Uesaka" w:date="2021-08-06T17:44:00Z"/>
              </w:rPr>
            </w:pPr>
            <w:ins w:id="10427" w:author="Kazuyoshi Uesaka" w:date="2021-08-06T17:44:00Z">
              <w:r>
                <w:t>ULBWP.0.1</w:t>
              </w:r>
            </w:ins>
          </w:p>
        </w:tc>
      </w:tr>
      <w:tr w:rsidR="008A1C44" w14:paraId="4876325F" w14:textId="77777777" w:rsidTr="003E03C6">
        <w:trPr>
          <w:trHeight w:val="187"/>
          <w:jc w:val="center"/>
          <w:ins w:id="10428"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308EEBBF" w14:textId="77777777" w:rsidR="008A1C44" w:rsidRDefault="008A1C44" w:rsidP="003E03C6">
            <w:pPr>
              <w:pStyle w:val="TAL"/>
              <w:spacing w:line="256" w:lineRule="auto"/>
              <w:rPr>
                <w:ins w:id="10429" w:author="Kazuyoshi Uesaka" w:date="2021-08-06T17:44:00Z"/>
              </w:rPr>
            </w:pPr>
            <w:ins w:id="10430" w:author="Kazuyoshi Uesaka" w:date="2021-08-06T17:44:00Z">
              <w:r>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5F6D766" w14:textId="77777777" w:rsidR="008A1C44" w:rsidRDefault="008A1C44" w:rsidP="003E03C6">
            <w:pPr>
              <w:pStyle w:val="TAC"/>
              <w:spacing w:line="256" w:lineRule="auto"/>
              <w:rPr>
                <w:ins w:id="10431" w:author="Kazuyoshi Uesaka" w:date="2021-08-06T17:44:00Z"/>
              </w:rPr>
            </w:pPr>
          </w:p>
        </w:tc>
        <w:tc>
          <w:tcPr>
            <w:tcW w:w="1360" w:type="dxa"/>
            <w:tcBorders>
              <w:left w:val="single" w:sz="4" w:space="0" w:color="auto"/>
              <w:right w:val="single" w:sz="4" w:space="0" w:color="auto"/>
            </w:tcBorders>
            <w:hideMark/>
          </w:tcPr>
          <w:p w14:paraId="19B25C2B" w14:textId="77777777" w:rsidR="008A1C44" w:rsidRDefault="008A1C44" w:rsidP="003E03C6">
            <w:pPr>
              <w:pStyle w:val="TAC"/>
              <w:spacing w:line="256" w:lineRule="auto"/>
              <w:rPr>
                <w:ins w:id="10432" w:author="Kazuyoshi Uesaka" w:date="2021-08-06T17:44:00Z"/>
              </w:rPr>
            </w:pPr>
            <w:ins w:id="10433" w:author="Kazuyoshi Uesaka" w:date="2021-08-06T17:44:00Z">
              <w:r>
                <w:t>ULBWP.1.1</w:t>
              </w:r>
            </w:ins>
          </w:p>
        </w:tc>
        <w:tc>
          <w:tcPr>
            <w:tcW w:w="1360" w:type="dxa"/>
            <w:tcBorders>
              <w:left w:val="single" w:sz="4" w:space="0" w:color="auto"/>
              <w:right w:val="single" w:sz="4" w:space="0" w:color="auto"/>
            </w:tcBorders>
          </w:tcPr>
          <w:p w14:paraId="6A8697B0" w14:textId="77777777" w:rsidR="008A1C44" w:rsidRDefault="008A1C44" w:rsidP="003E03C6">
            <w:pPr>
              <w:pStyle w:val="TAC"/>
              <w:spacing w:line="256" w:lineRule="auto"/>
              <w:rPr>
                <w:ins w:id="10434" w:author="Kazuyoshi Uesaka" w:date="2021-08-06T17:44:00Z"/>
              </w:rPr>
            </w:pPr>
            <w:ins w:id="10435" w:author="Kazuyoshi Uesaka" w:date="2021-08-06T17:44:00Z">
              <w:r>
                <w:t>ULBWP.1.1</w:t>
              </w:r>
            </w:ins>
          </w:p>
        </w:tc>
      </w:tr>
      <w:tr w:rsidR="008A1C44" w14:paraId="05FD7127" w14:textId="77777777" w:rsidTr="003E03C6">
        <w:trPr>
          <w:trHeight w:val="187"/>
          <w:jc w:val="center"/>
          <w:ins w:id="10436"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797754E1" w14:textId="77777777" w:rsidR="008A1C44" w:rsidRDefault="008A1C44" w:rsidP="003E03C6">
            <w:pPr>
              <w:pStyle w:val="TAL"/>
              <w:spacing w:line="256" w:lineRule="auto"/>
              <w:rPr>
                <w:ins w:id="10437" w:author="Kazuyoshi Uesaka" w:date="2021-08-06T17:44:00Z"/>
              </w:rPr>
            </w:pPr>
            <w:ins w:id="10438" w:author="Kazuyoshi Uesaka" w:date="2021-08-06T17:44:00Z">
              <w: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72002AEE" w14:textId="77777777" w:rsidR="008A1C44" w:rsidRDefault="008A1C44" w:rsidP="003E03C6">
            <w:pPr>
              <w:pStyle w:val="TAC"/>
              <w:spacing w:line="256" w:lineRule="auto"/>
              <w:rPr>
                <w:ins w:id="10439" w:author="Kazuyoshi Uesaka" w:date="2021-08-06T17:44:00Z"/>
              </w:rPr>
            </w:pPr>
            <w:ins w:id="10440" w:author="Kazuyoshi Uesaka" w:date="2021-08-06T17:44:00Z">
              <w:r>
                <w:t>ms</w:t>
              </w:r>
            </w:ins>
          </w:p>
        </w:tc>
        <w:tc>
          <w:tcPr>
            <w:tcW w:w="1360" w:type="dxa"/>
            <w:tcBorders>
              <w:left w:val="single" w:sz="4" w:space="0" w:color="auto"/>
              <w:bottom w:val="single" w:sz="4" w:space="0" w:color="auto"/>
              <w:right w:val="single" w:sz="4" w:space="0" w:color="auto"/>
            </w:tcBorders>
            <w:hideMark/>
          </w:tcPr>
          <w:p w14:paraId="0B7BDB95" w14:textId="77777777" w:rsidR="008A1C44" w:rsidRDefault="008A1C44" w:rsidP="003E03C6">
            <w:pPr>
              <w:pStyle w:val="TAC"/>
              <w:spacing w:line="256" w:lineRule="auto"/>
              <w:rPr>
                <w:ins w:id="10441" w:author="Kazuyoshi Uesaka" w:date="2021-08-06T17:44:00Z"/>
              </w:rPr>
            </w:pPr>
            <w:ins w:id="10442" w:author="Kazuyoshi Uesaka" w:date="2021-08-06T17:44:00Z">
              <w:r>
                <w:t>Not Applicable</w:t>
              </w:r>
            </w:ins>
          </w:p>
        </w:tc>
        <w:tc>
          <w:tcPr>
            <w:tcW w:w="1360" w:type="dxa"/>
            <w:tcBorders>
              <w:left w:val="single" w:sz="4" w:space="0" w:color="auto"/>
              <w:bottom w:val="single" w:sz="4" w:space="0" w:color="auto"/>
              <w:right w:val="single" w:sz="4" w:space="0" w:color="auto"/>
            </w:tcBorders>
          </w:tcPr>
          <w:p w14:paraId="29A3A4FE" w14:textId="77777777" w:rsidR="008A1C44" w:rsidRDefault="008A1C44" w:rsidP="003E03C6">
            <w:pPr>
              <w:pStyle w:val="TAC"/>
              <w:spacing w:line="256" w:lineRule="auto"/>
              <w:rPr>
                <w:ins w:id="10443" w:author="Kazuyoshi Uesaka" w:date="2021-08-06T17:44:00Z"/>
              </w:rPr>
            </w:pPr>
            <w:ins w:id="10444" w:author="Kazuyoshi Uesaka" w:date="2021-08-06T17:44:00Z">
              <w:r>
                <w:t>Not Applicable</w:t>
              </w:r>
            </w:ins>
          </w:p>
        </w:tc>
      </w:tr>
      <w:tr w:rsidR="008A1C44" w14:paraId="2C170E5C" w14:textId="77777777" w:rsidTr="003E03C6">
        <w:trPr>
          <w:trHeight w:val="187"/>
          <w:jc w:val="center"/>
          <w:ins w:id="10445" w:author="Kazuyoshi Uesaka" w:date="2021-08-06T17:44:00Z"/>
        </w:trPr>
        <w:tc>
          <w:tcPr>
            <w:tcW w:w="1978" w:type="dxa"/>
            <w:gridSpan w:val="4"/>
            <w:vMerge w:val="restart"/>
            <w:tcBorders>
              <w:top w:val="nil"/>
              <w:left w:val="single" w:sz="4" w:space="0" w:color="auto"/>
              <w:bottom w:val="single" w:sz="4" w:space="0" w:color="auto"/>
              <w:right w:val="single" w:sz="4" w:space="0" w:color="auto"/>
            </w:tcBorders>
            <w:hideMark/>
          </w:tcPr>
          <w:p w14:paraId="66EAA694" w14:textId="77777777" w:rsidR="008A1C44" w:rsidRDefault="008A1C44" w:rsidP="003E03C6">
            <w:pPr>
              <w:pStyle w:val="TAL"/>
              <w:spacing w:line="256" w:lineRule="auto"/>
              <w:rPr>
                <w:ins w:id="10446" w:author="Kazuyoshi Uesaka" w:date="2021-08-06T17:44:00Z"/>
              </w:rPr>
            </w:pPr>
            <w:ins w:id="10447" w:author="Kazuyoshi Uesaka" w:date="2021-08-06T17:44:00Z">
              <w:r>
                <w:t>TRS configuration</w:t>
              </w:r>
            </w:ins>
          </w:p>
        </w:tc>
        <w:tc>
          <w:tcPr>
            <w:tcW w:w="1818" w:type="dxa"/>
            <w:tcBorders>
              <w:top w:val="single" w:sz="4" w:space="0" w:color="auto"/>
              <w:left w:val="single" w:sz="4" w:space="0" w:color="auto"/>
              <w:bottom w:val="single" w:sz="4" w:space="0" w:color="auto"/>
              <w:right w:val="single" w:sz="4" w:space="0" w:color="auto"/>
            </w:tcBorders>
            <w:hideMark/>
          </w:tcPr>
          <w:p w14:paraId="53056B8F" w14:textId="77777777" w:rsidR="008A1C44" w:rsidRDefault="008A1C44" w:rsidP="003E03C6">
            <w:pPr>
              <w:pStyle w:val="TAL"/>
              <w:spacing w:line="256" w:lineRule="auto"/>
              <w:rPr>
                <w:ins w:id="10448" w:author="Kazuyoshi Uesaka" w:date="2021-08-06T17:44:00Z"/>
              </w:rPr>
            </w:pPr>
            <w:ins w:id="10449" w:author="Kazuyoshi Uesaka" w:date="2021-08-06T17:44:00Z">
              <w:r>
                <w:t>Config</w:t>
              </w:r>
              <w:r>
                <w:rPr>
                  <w:rFonts w:eastAsia="Malgun Gothic"/>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11FC2717" w14:textId="77777777" w:rsidR="008A1C44" w:rsidRDefault="008A1C44" w:rsidP="003E03C6">
            <w:pPr>
              <w:pStyle w:val="TAC"/>
              <w:spacing w:line="256" w:lineRule="auto"/>
              <w:rPr>
                <w:ins w:id="10450"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1174648A" w14:textId="77777777" w:rsidR="008A1C44" w:rsidRDefault="008A1C44" w:rsidP="003E03C6">
            <w:pPr>
              <w:pStyle w:val="TAC"/>
              <w:spacing w:line="256" w:lineRule="auto"/>
              <w:rPr>
                <w:ins w:id="10451" w:author="Kazuyoshi Uesaka" w:date="2021-08-06T17:44:00Z"/>
              </w:rPr>
            </w:pPr>
            <w:ins w:id="10452" w:author="Kazuyoshi Uesaka" w:date="2021-08-06T17:44:00Z">
              <w:r>
                <w:rPr>
                  <w:sz w:val="16"/>
                  <w:szCs w:val="16"/>
                </w:rPr>
                <w:t>TRS.1.1 FDD</w:t>
              </w:r>
            </w:ins>
          </w:p>
        </w:tc>
        <w:tc>
          <w:tcPr>
            <w:tcW w:w="1360" w:type="dxa"/>
            <w:tcBorders>
              <w:top w:val="single" w:sz="4" w:space="0" w:color="auto"/>
              <w:left w:val="single" w:sz="4" w:space="0" w:color="auto"/>
              <w:bottom w:val="single" w:sz="4" w:space="0" w:color="auto"/>
              <w:right w:val="single" w:sz="4" w:space="0" w:color="auto"/>
            </w:tcBorders>
            <w:vAlign w:val="center"/>
          </w:tcPr>
          <w:p w14:paraId="3941CB0A" w14:textId="77777777" w:rsidR="008A1C44" w:rsidRDefault="008A1C44" w:rsidP="003E03C6">
            <w:pPr>
              <w:pStyle w:val="TAC"/>
              <w:spacing w:line="256" w:lineRule="auto"/>
              <w:rPr>
                <w:ins w:id="10453" w:author="Kazuyoshi Uesaka" w:date="2021-08-06T17:44:00Z"/>
              </w:rPr>
            </w:pPr>
            <w:ins w:id="10454" w:author="Kazuyoshi Uesaka" w:date="2021-08-06T17:44:00Z">
              <w:r>
                <w:rPr>
                  <w:sz w:val="16"/>
                  <w:szCs w:val="16"/>
                </w:rPr>
                <w:t>TRS.1.1 FDD</w:t>
              </w:r>
            </w:ins>
          </w:p>
        </w:tc>
      </w:tr>
      <w:tr w:rsidR="008A1C44" w14:paraId="6728D119" w14:textId="77777777" w:rsidTr="003E03C6">
        <w:trPr>
          <w:trHeight w:val="187"/>
          <w:jc w:val="center"/>
          <w:ins w:id="10455" w:author="Kazuyoshi Uesaka" w:date="2021-08-06T17:44:00Z"/>
        </w:trPr>
        <w:tc>
          <w:tcPr>
            <w:tcW w:w="1978" w:type="dxa"/>
            <w:gridSpan w:val="4"/>
            <w:vMerge/>
            <w:tcBorders>
              <w:top w:val="nil"/>
              <w:left w:val="single" w:sz="4" w:space="0" w:color="auto"/>
              <w:bottom w:val="single" w:sz="4" w:space="0" w:color="auto"/>
              <w:right w:val="single" w:sz="4" w:space="0" w:color="auto"/>
            </w:tcBorders>
            <w:vAlign w:val="center"/>
            <w:hideMark/>
          </w:tcPr>
          <w:p w14:paraId="0B8E9D17" w14:textId="77777777" w:rsidR="008A1C44" w:rsidRDefault="008A1C44" w:rsidP="003E03C6">
            <w:pPr>
              <w:spacing w:after="0" w:line="256" w:lineRule="auto"/>
              <w:rPr>
                <w:ins w:id="10456" w:author="Kazuyoshi Uesaka" w:date="2021-08-06T17:44:00Z"/>
                <w:rFonts w:ascii="Arial" w:hAnsi="Arial"/>
                <w:sz w:val="18"/>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792D41A3" w14:textId="77777777" w:rsidR="008A1C44" w:rsidRDefault="008A1C44" w:rsidP="003E03C6">
            <w:pPr>
              <w:pStyle w:val="TAL"/>
              <w:spacing w:line="256" w:lineRule="auto"/>
              <w:rPr>
                <w:ins w:id="10457" w:author="Kazuyoshi Uesaka" w:date="2021-08-06T17:44:00Z"/>
              </w:rPr>
            </w:pPr>
            <w:ins w:id="10458" w:author="Kazuyoshi Uesaka" w:date="2021-08-06T17:44:00Z">
              <w:r>
                <w:t>Config</w:t>
              </w:r>
              <w:r>
                <w:rPr>
                  <w:rFonts w:eastAsia="Malgun Gothic"/>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583BF297" w14:textId="77777777" w:rsidR="008A1C44" w:rsidRDefault="008A1C44" w:rsidP="003E03C6">
            <w:pPr>
              <w:pStyle w:val="TAC"/>
              <w:spacing w:line="256" w:lineRule="auto"/>
              <w:rPr>
                <w:ins w:id="10459"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0ED665BF" w14:textId="77777777" w:rsidR="008A1C44" w:rsidRDefault="008A1C44" w:rsidP="003E03C6">
            <w:pPr>
              <w:pStyle w:val="TAC"/>
              <w:spacing w:line="256" w:lineRule="auto"/>
              <w:rPr>
                <w:ins w:id="10460" w:author="Kazuyoshi Uesaka" w:date="2021-08-06T17:44:00Z"/>
              </w:rPr>
            </w:pPr>
            <w:ins w:id="10461" w:author="Kazuyoshi Uesaka" w:date="2021-08-06T17:44:00Z">
              <w:r>
                <w:rPr>
                  <w:sz w:val="16"/>
                  <w:szCs w:val="16"/>
                </w:rPr>
                <w:t>TRS.1.1 TDD</w:t>
              </w:r>
            </w:ins>
          </w:p>
        </w:tc>
        <w:tc>
          <w:tcPr>
            <w:tcW w:w="1360" w:type="dxa"/>
            <w:tcBorders>
              <w:top w:val="single" w:sz="4" w:space="0" w:color="auto"/>
              <w:left w:val="single" w:sz="4" w:space="0" w:color="auto"/>
              <w:bottom w:val="single" w:sz="4" w:space="0" w:color="auto"/>
              <w:right w:val="single" w:sz="4" w:space="0" w:color="auto"/>
            </w:tcBorders>
            <w:vAlign w:val="center"/>
          </w:tcPr>
          <w:p w14:paraId="520A1086" w14:textId="77777777" w:rsidR="008A1C44" w:rsidRDefault="008A1C44" w:rsidP="003E03C6">
            <w:pPr>
              <w:pStyle w:val="TAC"/>
              <w:spacing w:line="256" w:lineRule="auto"/>
              <w:rPr>
                <w:ins w:id="10462" w:author="Kazuyoshi Uesaka" w:date="2021-08-06T17:44:00Z"/>
              </w:rPr>
            </w:pPr>
            <w:ins w:id="10463" w:author="Kazuyoshi Uesaka" w:date="2021-08-06T17:44:00Z">
              <w:r>
                <w:rPr>
                  <w:sz w:val="16"/>
                  <w:szCs w:val="16"/>
                </w:rPr>
                <w:t>TRS.1.1 TDD</w:t>
              </w:r>
            </w:ins>
          </w:p>
        </w:tc>
      </w:tr>
      <w:tr w:rsidR="008A1C44" w14:paraId="0CCCD98B" w14:textId="77777777" w:rsidTr="003E03C6">
        <w:trPr>
          <w:trHeight w:val="187"/>
          <w:jc w:val="center"/>
          <w:ins w:id="10464" w:author="Kazuyoshi Uesaka" w:date="2021-08-06T17:44:00Z"/>
        </w:trPr>
        <w:tc>
          <w:tcPr>
            <w:tcW w:w="1978" w:type="dxa"/>
            <w:gridSpan w:val="4"/>
            <w:vMerge/>
            <w:tcBorders>
              <w:top w:val="nil"/>
              <w:left w:val="single" w:sz="4" w:space="0" w:color="auto"/>
              <w:bottom w:val="single" w:sz="4" w:space="0" w:color="auto"/>
              <w:right w:val="single" w:sz="4" w:space="0" w:color="auto"/>
            </w:tcBorders>
            <w:vAlign w:val="center"/>
            <w:hideMark/>
          </w:tcPr>
          <w:p w14:paraId="23EAA5EB" w14:textId="77777777" w:rsidR="008A1C44" w:rsidRDefault="008A1C44" w:rsidP="003E03C6">
            <w:pPr>
              <w:spacing w:after="0" w:line="256" w:lineRule="auto"/>
              <w:rPr>
                <w:ins w:id="10465" w:author="Kazuyoshi Uesaka" w:date="2021-08-06T17:44:00Z"/>
                <w:rFonts w:ascii="Arial" w:hAnsi="Arial"/>
                <w:sz w:val="18"/>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7BEBE92E" w14:textId="77777777" w:rsidR="008A1C44" w:rsidRDefault="008A1C44" w:rsidP="003E03C6">
            <w:pPr>
              <w:pStyle w:val="TAL"/>
              <w:spacing w:line="256" w:lineRule="auto"/>
              <w:rPr>
                <w:ins w:id="10466" w:author="Kazuyoshi Uesaka" w:date="2021-08-06T17:44:00Z"/>
              </w:rPr>
            </w:pPr>
            <w:ins w:id="10467" w:author="Kazuyoshi Uesaka" w:date="2021-08-06T17:44:00Z">
              <w:r>
                <w:t>Config</w:t>
              </w:r>
              <w:r>
                <w:rPr>
                  <w:rFonts w:eastAsia="Malgun Gothic"/>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245D8E7C" w14:textId="77777777" w:rsidR="008A1C44" w:rsidRDefault="008A1C44" w:rsidP="003E03C6">
            <w:pPr>
              <w:pStyle w:val="TAC"/>
              <w:spacing w:line="256" w:lineRule="auto"/>
              <w:rPr>
                <w:ins w:id="10468"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342FFFCB" w14:textId="77777777" w:rsidR="008A1C44" w:rsidRDefault="008A1C44" w:rsidP="003E03C6">
            <w:pPr>
              <w:pStyle w:val="TAC"/>
              <w:spacing w:line="256" w:lineRule="auto"/>
              <w:rPr>
                <w:ins w:id="10469" w:author="Kazuyoshi Uesaka" w:date="2021-08-06T17:44:00Z"/>
              </w:rPr>
            </w:pPr>
            <w:ins w:id="10470" w:author="Kazuyoshi Uesaka" w:date="2021-08-06T17:44:00Z">
              <w:r>
                <w:rPr>
                  <w:sz w:val="16"/>
                  <w:szCs w:val="16"/>
                </w:rPr>
                <w:t>TRS.1.2 TDD</w:t>
              </w:r>
            </w:ins>
          </w:p>
        </w:tc>
        <w:tc>
          <w:tcPr>
            <w:tcW w:w="1360" w:type="dxa"/>
            <w:tcBorders>
              <w:top w:val="single" w:sz="4" w:space="0" w:color="auto"/>
              <w:left w:val="single" w:sz="4" w:space="0" w:color="auto"/>
              <w:bottom w:val="single" w:sz="4" w:space="0" w:color="auto"/>
              <w:right w:val="single" w:sz="4" w:space="0" w:color="auto"/>
            </w:tcBorders>
            <w:vAlign w:val="center"/>
          </w:tcPr>
          <w:p w14:paraId="3074D2EF" w14:textId="77777777" w:rsidR="008A1C44" w:rsidRDefault="008A1C44" w:rsidP="003E03C6">
            <w:pPr>
              <w:pStyle w:val="TAC"/>
              <w:spacing w:line="256" w:lineRule="auto"/>
              <w:rPr>
                <w:ins w:id="10471" w:author="Kazuyoshi Uesaka" w:date="2021-08-06T17:44:00Z"/>
              </w:rPr>
            </w:pPr>
            <w:ins w:id="10472" w:author="Kazuyoshi Uesaka" w:date="2021-08-06T17:44:00Z">
              <w:r>
                <w:rPr>
                  <w:sz w:val="16"/>
                  <w:szCs w:val="16"/>
                </w:rPr>
                <w:t>TRS.1.2 TDD</w:t>
              </w:r>
            </w:ins>
          </w:p>
        </w:tc>
      </w:tr>
      <w:tr w:rsidR="008A1C44" w14:paraId="7B9B54EE" w14:textId="77777777" w:rsidTr="003E03C6">
        <w:trPr>
          <w:trHeight w:val="187"/>
          <w:jc w:val="center"/>
          <w:ins w:id="10473" w:author="Kazuyoshi Uesaka" w:date="2021-08-06T17:44:00Z"/>
        </w:trPr>
        <w:tc>
          <w:tcPr>
            <w:tcW w:w="1978" w:type="dxa"/>
            <w:gridSpan w:val="4"/>
            <w:tcBorders>
              <w:top w:val="single" w:sz="4" w:space="0" w:color="auto"/>
              <w:left w:val="single" w:sz="4" w:space="0" w:color="auto"/>
              <w:bottom w:val="nil"/>
              <w:right w:val="single" w:sz="4" w:space="0" w:color="auto"/>
            </w:tcBorders>
            <w:hideMark/>
          </w:tcPr>
          <w:p w14:paraId="29C25E3F" w14:textId="77777777" w:rsidR="008A1C44" w:rsidRDefault="008A1C44" w:rsidP="003E03C6">
            <w:pPr>
              <w:pStyle w:val="TAL"/>
              <w:spacing w:line="256" w:lineRule="auto"/>
              <w:rPr>
                <w:ins w:id="10474" w:author="Kazuyoshi Uesaka" w:date="2021-08-06T17:44:00Z"/>
              </w:rPr>
            </w:pPr>
            <w:ins w:id="10475" w:author="Kazuyoshi Uesaka" w:date="2021-08-06T17:44:00Z">
              <w:r>
                <w:t xml:space="preserve">PDSCH Reference measurement channel </w:t>
              </w:r>
            </w:ins>
          </w:p>
        </w:tc>
        <w:tc>
          <w:tcPr>
            <w:tcW w:w="1818" w:type="dxa"/>
            <w:tcBorders>
              <w:top w:val="single" w:sz="4" w:space="0" w:color="auto"/>
              <w:left w:val="single" w:sz="4" w:space="0" w:color="auto"/>
              <w:bottom w:val="single" w:sz="4" w:space="0" w:color="auto"/>
              <w:right w:val="single" w:sz="4" w:space="0" w:color="auto"/>
            </w:tcBorders>
            <w:hideMark/>
          </w:tcPr>
          <w:p w14:paraId="20A66BEF" w14:textId="77777777" w:rsidR="008A1C44" w:rsidRDefault="008A1C44" w:rsidP="003E03C6">
            <w:pPr>
              <w:pStyle w:val="TAL"/>
              <w:spacing w:line="256" w:lineRule="auto"/>
              <w:rPr>
                <w:ins w:id="10476" w:author="Kazuyoshi Uesaka" w:date="2021-08-06T17:44:00Z"/>
              </w:rPr>
            </w:pPr>
            <w:ins w:id="10477" w:author="Kazuyoshi Uesaka" w:date="2021-08-06T17:44:00Z">
              <w:r>
                <w:t>Config</w:t>
              </w:r>
              <w:r>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tcPr>
          <w:p w14:paraId="2B876985" w14:textId="77777777" w:rsidR="008A1C44" w:rsidRDefault="008A1C44" w:rsidP="003E03C6">
            <w:pPr>
              <w:pStyle w:val="TAC"/>
              <w:spacing w:line="256" w:lineRule="auto"/>
              <w:rPr>
                <w:ins w:id="10478"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04E7E7EA" w14:textId="77777777" w:rsidR="008A1C44" w:rsidRDefault="008A1C44" w:rsidP="003E03C6">
            <w:pPr>
              <w:pStyle w:val="TAC"/>
              <w:spacing w:line="256" w:lineRule="auto"/>
              <w:rPr>
                <w:ins w:id="10479" w:author="Kazuyoshi Uesaka" w:date="2021-08-06T17:44:00Z"/>
                <w:sz w:val="16"/>
              </w:rPr>
            </w:pPr>
            <w:ins w:id="10480" w:author="Kazuyoshi Uesaka" w:date="2021-08-06T17:44:00Z">
              <w:r>
                <w:rPr>
                  <w:sz w:val="16"/>
                </w:rPr>
                <w:t>SR.1.1 FDD</w:t>
              </w:r>
            </w:ins>
          </w:p>
        </w:tc>
        <w:tc>
          <w:tcPr>
            <w:tcW w:w="1360" w:type="dxa"/>
            <w:tcBorders>
              <w:top w:val="single" w:sz="4" w:space="0" w:color="auto"/>
              <w:left w:val="single" w:sz="4" w:space="0" w:color="auto"/>
              <w:bottom w:val="single" w:sz="4" w:space="0" w:color="auto"/>
              <w:right w:val="single" w:sz="4" w:space="0" w:color="auto"/>
            </w:tcBorders>
          </w:tcPr>
          <w:p w14:paraId="4FB8B241" w14:textId="77777777" w:rsidR="008A1C44" w:rsidRDefault="008A1C44" w:rsidP="003E03C6">
            <w:pPr>
              <w:pStyle w:val="TAC"/>
              <w:spacing w:line="256" w:lineRule="auto"/>
              <w:rPr>
                <w:ins w:id="10481" w:author="Kazuyoshi Uesaka" w:date="2021-08-06T17:44:00Z"/>
                <w:sz w:val="16"/>
              </w:rPr>
            </w:pPr>
            <w:ins w:id="10482" w:author="Kazuyoshi Uesaka" w:date="2021-08-06T17:44:00Z">
              <w:r>
                <w:rPr>
                  <w:sz w:val="16"/>
                </w:rPr>
                <w:t>SR.1.1 FDD</w:t>
              </w:r>
            </w:ins>
          </w:p>
        </w:tc>
      </w:tr>
      <w:tr w:rsidR="008A1C44" w14:paraId="62C38378" w14:textId="77777777" w:rsidTr="003E03C6">
        <w:trPr>
          <w:trHeight w:val="187"/>
          <w:jc w:val="center"/>
          <w:ins w:id="10483" w:author="Kazuyoshi Uesaka" w:date="2021-08-06T17:44:00Z"/>
        </w:trPr>
        <w:tc>
          <w:tcPr>
            <w:tcW w:w="1978" w:type="dxa"/>
            <w:gridSpan w:val="4"/>
            <w:tcBorders>
              <w:top w:val="nil"/>
              <w:left w:val="single" w:sz="4" w:space="0" w:color="auto"/>
              <w:bottom w:val="nil"/>
              <w:right w:val="single" w:sz="4" w:space="0" w:color="auto"/>
            </w:tcBorders>
          </w:tcPr>
          <w:p w14:paraId="11162F31" w14:textId="77777777" w:rsidR="008A1C44" w:rsidRDefault="008A1C44" w:rsidP="003E03C6">
            <w:pPr>
              <w:pStyle w:val="TAL"/>
              <w:spacing w:line="256" w:lineRule="auto"/>
              <w:rPr>
                <w:ins w:id="10484"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1B1D20AD" w14:textId="77777777" w:rsidR="008A1C44" w:rsidRDefault="008A1C44" w:rsidP="003E03C6">
            <w:pPr>
              <w:pStyle w:val="TAL"/>
              <w:spacing w:line="256" w:lineRule="auto"/>
              <w:rPr>
                <w:ins w:id="10485" w:author="Kazuyoshi Uesaka" w:date="2021-08-06T17:44:00Z"/>
              </w:rPr>
            </w:pPr>
            <w:ins w:id="10486" w:author="Kazuyoshi Uesaka" w:date="2021-08-06T17:44:00Z">
              <w:r>
                <w:t>Config</w:t>
              </w:r>
              <w:r>
                <w:rPr>
                  <w:rFonts w:eastAsia="Malgun Gothic"/>
                  <w:szCs w:val="18"/>
                </w:rPr>
                <w:t xml:space="preserve"> 2</w:t>
              </w:r>
            </w:ins>
          </w:p>
        </w:tc>
        <w:tc>
          <w:tcPr>
            <w:tcW w:w="1134" w:type="dxa"/>
            <w:tcBorders>
              <w:top w:val="nil"/>
              <w:left w:val="single" w:sz="4" w:space="0" w:color="auto"/>
              <w:bottom w:val="nil"/>
              <w:right w:val="single" w:sz="4" w:space="0" w:color="auto"/>
            </w:tcBorders>
          </w:tcPr>
          <w:p w14:paraId="477B5754" w14:textId="77777777" w:rsidR="008A1C44" w:rsidRDefault="008A1C44" w:rsidP="003E03C6">
            <w:pPr>
              <w:pStyle w:val="TAC"/>
              <w:spacing w:line="256" w:lineRule="auto"/>
              <w:rPr>
                <w:ins w:id="10487"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61D1FA1F" w14:textId="77777777" w:rsidR="008A1C44" w:rsidRDefault="008A1C44" w:rsidP="003E03C6">
            <w:pPr>
              <w:pStyle w:val="TAC"/>
              <w:spacing w:line="256" w:lineRule="auto"/>
              <w:rPr>
                <w:ins w:id="10488" w:author="Kazuyoshi Uesaka" w:date="2021-08-06T17:44:00Z"/>
                <w:sz w:val="16"/>
              </w:rPr>
            </w:pPr>
            <w:ins w:id="10489" w:author="Kazuyoshi Uesaka" w:date="2021-08-06T17:44:00Z">
              <w:r>
                <w:rPr>
                  <w:sz w:val="16"/>
                </w:rPr>
                <w:t>SR.1.1 TDD</w:t>
              </w:r>
            </w:ins>
          </w:p>
        </w:tc>
        <w:tc>
          <w:tcPr>
            <w:tcW w:w="1360" w:type="dxa"/>
            <w:tcBorders>
              <w:top w:val="single" w:sz="4" w:space="0" w:color="auto"/>
              <w:left w:val="single" w:sz="4" w:space="0" w:color="auto"/>
              <w:bottom w:val="single" w:sz="4" w:space="0" w:color="auto"/>
              <w:right w:val="single" w:sz="4" w:space="0" w:color="auto"/>
            </w:tcBorders>
          </w:tcPr>
          <w:p w14:paraId="4F75517A" w14:textId="77777777" w:rsidR="008A1C44" w:rsidRDefault="008A1C44" w:rsidP="003E03C6">
            <w:pPr>
              <w:pStyle w:val="TAC"/>
              <w:spacing w:line="256" w:lineRule="auto"/>
              <w:rPr>
                <w:ins w:id="10490" w:author="Kazuyoshi Uesaka" w:date="2021-08-06T17:44:00Z"/>
                <w:sz w:val="16"/>
              </w:rPr>
            </w:pPr>
            <w:ins w:id="10491" w:author="Kazuyoshi Uesaka" w:date="2021-08-06T17:44:00Z">
              <w:r>
                <w:rPr>
                  <w:sz w:val="16"/>
                </w:rPr>
                <w:t>SR.1.1 TDD</w:t>
              </w:r>
            </w:ins>
          </w:p>
        </w:tc>
      </w:tr>
      <w:tr w:rsidR="008A1C44" w14:paraId="6022092D" w14:textId="77777777" w:rsidTr="003E03C6">
        <w:trPr>
          <w:trHeight w:val="187"/>
          <w:jc w:val="center"/>
          <w:ins w:id="10492" w:author="Kazuyoshi Uesaka" w:date="2021-08-06T17:44:00Z"/>
        </w:trPr>
        <w:tc>
          <w:tcPr>
            <w:tcW w:w="1978" w:type="dxa"/>
            <w:gridSpan w:val="4"/>
            <w:tcBorders>
              <w:top w:val="nil"/>
              <w:left w:val="single" w:sz="4" w:space="0" w:color="auto"/>
              <w:bottom w:val="single" w:sz="4" w:space="0" w:color="auto"/>
              <w:right w:val="single" w:sz="4" w:space="0" w:color="auto"/>
            </w:tcBorders>
          </w:tcPr>
          <w:p w14:paraId="01977DBF" w14:textId="77777777" w:rsidR="008A1C44" w:rsidRDefault="008A1C44" w:rsidP="003E03C6">
            <w:pPr>
              <w:pStyle w:val="TAL"/>
              <w:spacing w:line="256" w:lineRule="auto"/>
              <w:rPr>
                <w:ins w:id="10493"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2BBFB220" w14:textId="77777777" w:rsidR="008A1C44" w:rsidRDefault="008A1C44" w:rsidP="003E03C6">
            <w:pPr>
              <w:pStyle w:val="TAL"/>
              <w:spacing w:line="256" w:lineRule="auto"/>
              <w:rPr>
                <w:ins w:id="10494" w:author="Kazuyoshi Uesaka" w:date="2021-08-06T17:44:00Z"/>
              </w:rPr>
            </w:pPr>
            <w:ins w:id="10495" w:author="Kazuyoshi Uesaka" w:date="2021-08-06T17:44:00Z">
              <w:r>
                <w:t>Config</w:t>
              </w:r>
              <w:r>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tcPr>
          <w:p w14:paraId="74212FC5" w14:textId="77777777" w:rsidR="008A1C44" w:rsidRDefault="008A1C44" w:rsidP="003E03C6">
            <w:pPr>
              <w:pStyle w:val="TAC"/>
              <w:spacing w:line="256" w:lineRule="auto"/>
              <w:rPr>
                <w:ins w:id="10496"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38327C1C" w14:textId="77777777" w:rsidR="008A1C44" w:rsidRDefault="008A1C44" w:rsidP="003E03C6">
            <w:pPr>
              <w:pStyle w:val="TAC"/>
              <w:spacing w:line="256" w:lineRule="auto"/>
              <w:rPr>
                <w:ins w:id="10497" w:author="Kazuyoshi Uesaka" w:date="2021-08-06T17:44:00Z"/>
                <w:sz w:val="16"/>
              </w:rPr>
            </w:pPr>
            <w:ins w:id="10498" w:author="Kazuyoshi Uesaka" w:date="2021-08-06T17:44:00Z">
              <w:r>
                <w:rPr>
                  <w:sz w:val="16"/>
                </w:rPr>
                <w:t>SR.2.1 TDD</w:t>
              </w:r>
            </w:ins>
          </w:p>
        </w:tc>
        <w:tc>
          <w:tcPr>
            <w:tcW w:w="1360" w:type="dxa"/>
            <w:tcBorders>
              <w:top w:val="single" w:sz="4" w:space="0" w:color="auto"/>
              <w:left w:val="single" w:sz="4" w:space="0" w:color="auto"/>
              <w:bottom w:val="single" w:sz="4" w:space="0" w:color="auto"/>
              <w:right w:val="single" w:sz="4" w:space="0" w:color="auto"/>
            </w:tcBorders>
          </w:tcPr>
          <w:p w14:paraId="03D010D2" w14:textId="77777777" w:rsidR="008A1C44" w:rsidRDefault="008A1C44" w:rsidP="003E03C6">
            <w:pPr>
              <w:pStyle w:val="TAC"/>
              <w:spacing w:line="256" w:lineRule="auto"/>
              <w:rPr>
                <w:ins w:id="10499" w:author="Kazuyoshi Uesaka" w:date="2021-08-06T17:44:00Z"/>
                <w:sz w:val="16"/>
              </w:rPr>
            </w:pPr>
            <w:ins w:id="10500" w:author="Kazuyoshi Uesaka" w:date="2021-08-06T17:44:00Z">
              <w:r>
                <w:rPr>
                  <w:sz w:val="16"/>
                </w:rPr>
                <w:t>SR.2.1 TDD</w:t>
              </w:r>
            </w:ins>
          </w:p>
        </w:tc>
      </w:tr>
      <w:tr w:rsidR="008A1C44" w14:paraId="380A3A09" w14:textId="77777777" w:rsidTr="003E03C6">
        <w:trPr>
          <w:trHeight w:val="187"/>
          <w:jc w:val="center"/>
          <w:ins w:id="10501" w:author="Kazuyoshi Uesaka" w:date="2021-08-06T17:44:00Z"/>
        </w:trPr>
        <w:tc>
          <w:tcPr>
            <w:tcW w:w="1978" w:type="dxa"/>
            <w:gridSpan w:val="4"/>
            <w:tcBorders>
              <w:top w:val="single" w:sz="4" w:space="0" w:color="auto"/>
              <w:left w:val="single" w:sz="4" w:space="0" w:color="auto"/>
              <w:bottom w:val="nil"/>
              <w:right w:val="single" w:sz="4" w:space="0" w:color="auto"/>
            </w:tcBorders>
            <w:hideMark/>
          </w:tcPr>
          <w:p w14:paraId="14C6E8BB" w14:textId="77777777" w:rsidR="008A1C44" w:rsidRDefault="008A1C44" w:rsidP="003E03C6">
            <w:pPr>
              <w:pStyle w:val="TAL"/>
              <w:spacing w:line="256" w:lineRule="auto"/>
              <w:rPr>
                <w:ins w:id="10502" w:author="Kazuyoshi Uesaka" w:date="2021-08-06T17:44:00Z"/>
              </w:rPr>
            </w:pPr>
            <w:ins w:id="10503" w:author="Kazuyoshi Uesaka" w:date="2021-08-06T17:44:00Z">
              <w:r>
                <w:rPr>
                  <w:rFonts w:cs="v5.0.0"/>
                </w:rPr>
                <w:t>RMSI CORESET Reference Channel</w:t>
              </w:r>
            </w:ins>
          </w:p>
        </w:tc>
        <w:tc>
          <w:tcPr>
            <w:tcW w:w="1818" w:type="dxa"/>
            <w:tcBorders>
              <w:top w:val="single" w:sz="4" w:space="0" w:color="auto"/>
              <w:left w:val="single" w:sz="4" w:space="0" w:color="auto"/>
              <w:bottom w:val="single" w:sz="4" w:space="0" w:color="auto"/>
              <w:right w:val="single" w:sz="4" w:space="0" w:color="auto"/>
            </w:tcBorders>
            <w:hideMark/>
          </w:tcPr>
          <w:p w14:paraId="2DDAF832" w14:textId="77777777" w:rsidR="008A1C44" w:rsidRDefault="008A1C44" w:rsidP="003E03C6">
            <w:pPr>
              <w:pStyle w:val="TAL"/>
              <w:spacing w:line="256" w:lineRule="auto"/>
              <w:rPr>
                <w:ins w:id="10504" w:author="Kazuyoshi Uesaka" w:date="2021-08-06T17:44:00Z"/>
              </w:rPr>
            </w:pPr>
            <w:ins w:id="10505" w:author="Kazuyoshi Uesaka" w:date="2021-08-06T17:44:00Z">
              <w:r>
                <w:t>Config</w:t>
              </w:r>
              <w:r>
                <w:rPr>
                  <w:szCs w:val="18"/>
                </w:rPr>
                <w:t xml:space="preserve"> 1</w:t>
              </w:r>
            </w:ins>
          </w:p>
        </w:tc>
        <w:tc>
          <w:tcPr>
            <w:tcW w:w="1134" w:type="dxa"/>
            <w:tcBorders>
              <w:top w:val="single" w:sz="4" w:space="0" w:color="auto"/>
              <w:left w:val="single" w:sz="4" w:space="0" w:color="auto"/>
              <w:bottom w:val="nil"/>
              <w:right w:val="single" w:sz="4" w:space="0" w:color="auto"/>
            </w:tcBorders>
          </w:tcPr>
          <w:p w14:paraId="44705AB9" w14:textId="77777777" w:rsidR="008A1C44" w:rsidRDefault="008A1C44" w:rsidP="003E03C6">
            <w:pPr>
              <w:pStyle w:val="TAC"/>
              <w:spacing w:line="256" w:lineRule="auto"/>
              <w:rPr>
                <w:ins w:id="10506"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25554CC4" w14:textId="77777777" w:rsidR="008A1C44" w:rsidRDefault="008A1C44" w:rsidP="003E03C6">
            <w:pPr>
              <w:pStyle w:val="TAC"/>
              <w:spacing w:line="256" w:lineRule="auto"/>
              <w:rPr>
                <w:ins w:id="10507" w:author="Kazuyoshi Uesaka" w:date="2021-08-06T17:44:00Z"/>
                <w:sz w:val="16"/>
              </w:rPr>
            </w:pPr>
            <w:ins w:id="10508" w:author="Kazuyoshi Uesaka" w:date="2021-08-06T17:44:00Z">
              <w:r>
                <w:rPr>
                  <w:sz w:val="16"/>
                </w:rPr>
                <w:t>CR.1.1 FDD</w:t>
              </w:r>
            </w:ins>
          </w:p>
        </w:tc>
        <w:tc>
          <w:tcPr>
            <w:tcW w:w="1360" w:type="dxa"/>
            <w:tcBorders>
              <w:top w:val="single" w:sz="4" w:space="0" w:color="auto"/>
              <w:left w:val="single" w:sz="4" w:space="0" w:color="auto"/>
              <w:bottom w:val="single" w:sz="4" w:space="0" w:color="auto"/>
              <w:right w:val="single" w:sz="4" w:space="0" w:color="auto"/>
            </w:tcBorders>
          </w:tcPr>
          <w:p w14:paraId="546EC1B6" w14:textId="77777777" w:rsidR="008A1C44" w:rsidRDefault="008A1C44" w:rsidP="003E03C6">
            <w:pPr>
              <w:pStyle w:val="TAC"/>
              <w:spacing w:line="256" w:lineRule="auto"/>
              <w:rPr>
                <w:ins w:id="10509" w:author="Kazuyoshi Uesaka" w:date="2021-08-06T17:44:00Z"/>
                <w:sz w:val="16"/>
              </w:rPr>
            </w:pPr>
            <w:ins w:id="10510" w:author="Kazuyoshi Uesaka" w:date="2021-08-06T17:44:00Z">
              <w:r>
                <w:rPr>
                  <w:sz w:val="16"/>
                </w:rPr>
                <w:t>CR.1.1 FDD</w:t>
              </w:r>
            </w:ins>
          </w:p>
        </w:tc>
      </w:tr>
      <w:tr w:rsidR="008A1C44" w14:paraId="2412668E" w14:textId="77777777" w:rsidTr="003E03C6">
        <w:trPr>
          <w:trHeight w:val="187"/>
          <w:jc w:val="center"/>
          <w:ins w:id="10511" w:author="Kazuyoshi Uesaka" w:date="2021-08-06T17:44:00Z"/>
        </w:trPr>
        <w:tc>
          <w:tcPr>
            <w:tcW w:w="1978" w:type="dxa"/>
            <w:gridSpan w:val="4"/>
            <w:tcBorders>
              <w:top w:val="nil"/>
              <w:left w:val="single" w:sz="4" w:space="0" w:color="auto"/>
              <w:bottom w:val="nil"/>
              <w:right w:val="single" w:sz="4" w:space="0" w:color="auto"/>
            </w:tcBorders>
          </w:tcPr>
          <w:p w14:paraId="7B6139B7" w14:textId="77777777" w:rsidR="008A1C44" w:rsidRDefault="008A1C44" w:rsidP="003E03C6">
            <w:pPr>
              <w:pStyle w:val="TAL"/>
              <w:spacing w:line="256" w:lineRule="auto"/>
              <w:rPr>
                <w:ins w:id="10512"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5BF02880" w14:textId="77777777" w:rsidR="008A1C44" w:rsidRDefault="008A1C44" w:rsidP="003E03C6">
            <w:pPr>
              <w:pStyle w:val="TAL"/>
              <w:spacing w:line="256" w:lineRule="auto"/>
              <w:rPr>
                <w:ins w:id="10513" w:author="Kazuyoshi Uesaka" w:date="2021-08-06T17:44:00Z"/>
              </w:rPr>
            </w:pPr>
            <w:ins w:id="10514" w:author="Kazuyoshi Uesaka" w:date="2021-08-06T17:44:00Z">
              <w:r>
                <w:t>Config</w:t>
              </w:r>
              <w:r>
                <w:rPr>
                  <w:szCs w:val="18"/>
                </w:rPr>
                <w:t xml:space="preserve"> 2</w:t>
              </w:r>
            </w:ins>
          </w:p>
        </w:tc>
        <w:tc>
          <w:tcPr>
            <w:tcW w:w="1134" w:type="dxa"/>
            <w:tcBorders>
              <w:top w:val="nil"/>
              <w:left w:val="single" w:sz="4" w:space="0" w:color="auto"/>
              <w:bottom w:val="nil"/>
              <w:right w:val="single" w:sz="4" w:space="0" w:color="auto"/>
            </w:tcBorders>
          </w:tcPr>
          <w:p w14:paraId="274E9CA1" w14:textId="77777777" w:rsidR="008A1C44" w:rsidRDefault="008A1C44" w:rsidP="003E03C6">
            <w:pPr>
              <w:pStyle w:val="TAC"/>
              <w:spacing w:line="256" w:lineRule="auto"/>
              <w:rPr>
                <w:ins w:id="10515"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0DDB9612" w14:textId="77777777" w:rsidR="008A1C44" w:rsidRDefault="008A1C44" w:rsidP="003E03C6">
            <w:pPr>
              <w:pStyle w:val="TAC"/>
              <w:spacing w:line="256" w:lineRule="auto"/>
              <w:rPr>
                <w:ins w:id="10516" w:author="Kazuyoshi Uesaka" w:date="2021-08-06T17:44:00Z"/>
                <w:sz w:val="16"/>
              </w:rPr>
            </w:pPr>
            <w:ins w:id="10517" w:author="Kazuyoshi Uesaka" w:date="2021-08-06T17:44:00Z">
              <w:r>
                <w:rPr>
                  <w:sz w:val="16"/>
                </w:rPr>
                <w:t>CR.1.1 TDD</w:t>
              </w:r>
            </w:ins>
          </w:p>
        </w:tc>
        <w:tc>
          <w:tcPr>
            <w:tcW w:w="1360" w:type="dxa"/>
            <w:tcBorders>
              <w:top w:val="single" w:sz="4" w:space="0" w:color="auto"/>
              <w:left w:val="single" w:sz="4" w:space="0" w:color="auto"/>
              <w:bottom w:val="single" w:sz="4" w:space="0" w:color="auto"/>
              <w:right w:val="single" w:sz="4" w:space="0" w:color="auto"/>
            </w:tcBorders>
          </w:tcPr>
          <w:p w14:paraId="3C18F240" w14:textId="77777777" w:rsidR="008A1C44" w:rsidRDefault="008A1C44" w:rsidP="003E03C6">
            <w:pPr>
              <w:pStyle w:val="TAC"/>
              <w:spacing w:line="256" w:lineRule="auto"/>
              <w:rPr>
                <w:ins w:id="10518" w:author="Kazuyoshi Uesaka" w:date="2021-08-06T17:44:00Z"/>
                <w:sz w:val="16"/>
              </w:rPr>
            </w:pPr>
            <w:ins w:id="10519" w:author="Kazuyoshi Uesaka" w:date="2021-08-06T17:44:00Z">
              <w:r>
                <w:rPr>
                  <w:sz w:val="16"/>
                </w:rPr>
                <w:t>CR.1.1 TDD</w:t>
              </w:r>
            </w:ins>
          </w:p>
        </w:tc>
      </w:tr>
      <w:tr w:rsidR="008A1C44" w14:paraId="58932C87" w14:textId="77777777" w:rsidTr="003E03C6">
        <w:trPr>
          <w:trHeight w:val="187"/>
          <w:jc w:val="center"/>
          <w:ins w:id="10520" w:author="Kazuyoshi Uesaka" w:date="2021-08-06T17:44:00Z"/>
        </w:trPr>
        <w:tc>
          <w:tcPr>
            <w:tcW w:w="1978" w:type="dxa"/>
            <w:gridSpan w:val="4"/>
            <w:tcBorders>
              <w:top w:val="nil"/>
              <w:left w:val="single" w:sz="4" w:space="0" w:color="auto"/>
              <w:bottom w:val="single" w:sz="4" w:space="0" w:color="auto"/>
              <w:right w:val="single" w:sz="4" w:space="0" w:color="auto"/>
            </w:tcBorders>
          </w:tcPr>
          <w:p w14:paraId="70F51F3D" w14:textId="77777777" w:rsidR="008A1C44" w:rsidRDefault="008A1C44" w:rsidP="003E03C6">
            <w:pPr>
              <w:pStyle w:val="TAL"/>
              <w:spacing w:line="256" w:lineRule="auto"/>
              <w:rPr>
                <w:ins w:id="10521"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06BC5635" w14:textId="77777777" w:rsidR="008A1C44" w:rsidRDefault="008A1C44" w:rsidP="003E03C6">
            <w:pPr>
              <w:pStyle w:val="TAL"/>
              <w:spacing w:line="256" w:lineRule="auto"/>
              <w:rPr>
                <w:ins w:id="10522" w:author="Kazuyoshi Uesaka" w:date="2021-08-06T17:44:00Z"/>
              </w:rPr>
            </w:pPr>
            <w:ins w:id="10523" w:author="Kazuyoshi Uesaka" w:date="2021-08-06T17:44:00Z">
              <w:r>
                <w:t>Config</w:t>
              </w:r>
              <w:r>
                <w:rPr>
                  <w:szCs w:val="18"/>
                </w:rPr>
                <w:t xml:space="preserve"> 3</w:t>
              </w:r>
            </w:ins>
          </w:p>
        </w:tc>
        <w:tc>
          <w:tcPr>
            <w:tcW w:w="1134" w:type="dxa"/>
            <w:tcBorders>
              <w:top w:val="nil"/>
              <w:left w:val="single" w:sz="4" w:space="0" w:color="auto"/>
              <w:bottom w:val="single" w:sz="4" w:space="0" w:color="auto"/>
              <w:right w:val="single" w:sz="4" w:space="0" w:color="auto"/>
            </w:tcBorders>
          </w:tcPr>
          <w:p w14:paraId="0243EA3A" w14:textId="77777777" w:rsidR="008A1C44" w:rsidRDefault="008A1C44" w:rsidP="003E03C6">
            <w:pPr>
              <w:pStyle w:val="TAC"/>
              <w:spacing w:line="256" w:lineRule="auto"/>
              <w:rPr>
                <w:ins w:id="10524"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027D64AD" w14:textId="77777777" w:rsidR="008A1C44" w:rsidRDefault="008A1C44" w:rsidP="003E03C6">
            <w:pPr>
              <w:pStyle w:val="TAC"/>
              <w:spacing w:line="256" w:lineRule="auto"/>
              <w:rPr>
                <w:ins w:id="10525" w:author="Kazuyoshi Uesaka" w:date="2021-08-06T17:44:00Z"/>
                <w:sz w:val="16"/>
              </w:rPr>
            </w:pPr>
            <w:ins w:id="10526" w:author="Kazuyoshi Uesaka" w:date="2021-08-06T17:44:00Z">
              <w:r>
                <w:rPr>
                  <w:sz w:val="16"/>
                </w:rPr>
                <w:t>CR.2.1 TDD</w:t>
              </w:r>
            </w:ins>
          </w:p>
        </w:tc>
        <w:tc>
          <w:tcPr>
            <w:tcW w:w="1360" w:type="dxa"/>
            <w:tcBorders>
              <w:top w:val="single" w:sz="4" w:space="0" w:color="auto"/>
              <w:left w:val="single" w:sz="4" w:space="0" w:color="auto"/>
              <w:bottom w:val="single" w:sz="4" w:space="0" w:color="auto"/>
              <w:right w:val="single" w:sz="4" w:space="0" w:color="auto"/>
            </w:tcBorders>
          </w:tcPr>
          <w:p w14:paraId="1F8BFDC5" w14:textId="77777777" w:rsidR="008A1C44" w:rsidRDefault="008A1C44" w:rsidP="003E03C6">
            <w:pPr>
              <w:pStyle w:val="TAC"/>
              <w:spacing w:line="256" w:lineRule="auto"/>
              <w:rPr>
                <w:ins w:id="10527" w:author="Kazuyoshi Uesaka" w:date="2021-08-06T17:44:00Z"/>
                <w:sz w:val="16"/>
              </w:rPr>
            </w:pPr>
            <w:ins w:id="10528" w:author="Kazuyoshi Uesaka" w:date="2021-08-06T17:44:00Z">
              <w:r>
                <w:rPr>
                  <w:sz w:val="16"/>
                </w:rPr>
                <w:t>CR.2.1 TDD</w:t>
              </w:r>
            </w:ins>
          </w:p>
        </w:tc>
      </w:tr>
      <w:tr w:rsidR="008A1C44" w14:paraId="7BA5E863" w14:textId="77777777" w:rsidTr="003E03C6">
        <w:trPr>
          <w:trHeight w:val="187"/>
          <w:jc w:val="center"/>
          <w:ins w:id="10529" w:author="Kazuyoshi Uesaka" w:date="2021-08-06T17:44:00Z"/>
        </w:trPr>
        <w:tc>
          <w:tcPr>
            <w:tcW w:w="1978" w:type="dxa"/>
            <w:gridSpan w:val="4"/>
            <w:tcBorders>
              <w:top w:val="single" w:sz="4" w:space="0" w:color="auto"/>
              <w:left w:val="single" w:sz="4" w:space="0" w:color="auto"/>
              <w:bottom w:val="nil"/>
              <w:right w:val="single" w:sz="4" w:space="0" w:color="auto"/>
            </w:tcBorders>
            <w:hideMark/>
          </w:tcPr>
          <w:p w14:paraId="2120118F" w14:textId="77777777" w:rsidR="008A1C44" w:rsidRDefault="008A1C44" w:rsidP="003E03C6">
            <w:pPr>
              <w:pStyle w:val="TAL"/>
              <w:spacing w:line="256" w:lineRule="auto"/>
              <w:rPr>
                <w:ins w:id="10530" w:author="Kazuyoshi Uesaka" w:date="2021-08-06T17:44:00Z"/>
              </w:rPr>
            </w:pPr>
            <w:ins w:id="10531" w:author="Kazuyoshi Uesaka" w:date="2021-08-06T17:44:00Z">
              <w:r>
                <w:rPr>
                  <w:rFonts w:cs="v5.0.0"/>
                </w:rPr>
                <w:t>Dedicated CORESET Reference Channel</w:t>
              </w:r>
            </w:ins>
          </w:p>
        </w:tc>
        <w:tc>
          <w:tcPr>
            <w:tcW w:w="1818" w:type="dxa"/>
            <w:tcBorders>
              <w:top w:val="single" w:sz="4" w:space="0" w:color="auto"/>
              <w:left w:val="single" w:sz="4" w:space="0" w:color="auto"/>
              <w:bottom w:val="single" w:sz="4" w:space="0" w:color="auto"/>
              <w:right w:val="single" w:sz="4" w:space="0" w:color="auto"/>
            </w:tcBorders>
            <w:hideMark/>
          </w:tcPr>
          <w:p w14:paraId="664E5E9C" w14:textId="77777777" w:rsidR="008A1C44" w:rsidRDefault="008A1C44" w:rsidP="003E03C6">
            <w:pPr>
              <w:pStyle w:val="TAL"/>
              <w:spacing w:line="256" w:lineRule="auto"/>
              <w:rPr>
                <w:ins w:id="10532" w:author="Kazuyoshi Uesaka" w:date="2021-08-06T17:44:00Z"/>
              </w:rPr>
            </w:pPr>
            <w:ins w:id="10533" w:author="Kazuyoshi Uesaka" w:date="2021-08-06T17:44:00Z">
              <w:r>
                <w:t>Config</w:t>
              </w:r>
              <w:r>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tcPr>
          <w:p w14:paraId="67906155" w14:textId="77777777" w:rsidR="008A1C44" w:rsidRDefault="008A1C44" w:rsidP="003E03C6">
            <w:pPr>
              <w:pStyle w:val="TAC"/>
              <w:spacing w:line="256" w:lineRule="auto"/>
              <w:rPr>
                <w:ins w:id="10534"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28F2F1D7" w14:textId="77777777" w:rsidR="008A1C44" w:rsidRDefault="008A1C44" w:rsidP="003E03C6">
            <w:pPr>
              <w:pStyle w:val="TAC"/>
              <w:spacing w:line="256" w:lineRule="auto"/>
              <w:rPr>
                <w:ins w:id="10535" w:author="Kazuyoshi Uesaka" w:date="2021-08-06T17:44:00Z"/>
                <w:sz w:val="16"/>
              </w:rPr>
            </w:pPr>
            <w:ins w:id="10536" w:author="Kazuyoshi Uesaka" w:date="2021-08-06T17:44:00Z">
              <w:r>
                <w:rPr>
                  <w:sz w:val="16"/>
                </w:rPr>
                <w:t>CCR.1.1 FDD</w:t>
              </w:r>
            </w:ins>
          </w:p>
        </w:tc>
        <w:tc>
          <w:tcPr>
            <w:tcW w:w="1360" w:type="dxa"/>
            <w:tcBorders>
              <w:top w:val="single" w:sz="4" w:space="0" w:color="auto"/>
              <w:left w:val="single" w:sz="4" w:space="0" w:color="auto"/>
              <w:bottom w:val="single" w:sz="4" w:space="0" w:color="auto"/>
              <w:right w:val="single" w:sz="4" w:space="0" w:color="auto"/>
            </w:tcBorders>
          </w:tcPr>
          <w:p w14:paraId="0B349788" w14:textId="77777777" w:rsidR="008A1C44" w:rsidRDefault="008A1C44" w:rsidP="003E03C6">
            <w:pPr>
              <w:pStyle w:val="TAC"/>
              <w:spacing w:line="256" w:lineRule="auto"/>
              <w:rPr>
                <w:ins w:id="10537" w:author="Kazuyoshi Uesaka" w:date="2021-08-06T17:44:00Z"/>
                <w:sz w:val="16"/>
              </w:rPr>
            </w:pPr>
            <w:ins w:id="10538" w:author="Kazuyoshi Uesaka" w:date="2021-08-06T17:44:00Z">
              <w:r>
                <w:rPr>
                  <w:sz w:val="16"/>
                </w:rPr>
                <w:t>CCR.1.1 FDD</w:t>
              </w:r>
            </w:ins>
          </w:p>
        </w:tc>
      </w:tr>
      <w:tr w:rsidR="008A1C44" w14:paraId="437FB49C" w14:textId="77777777" w:rsidTr="003E03C6">
        <w:trPr>
          <w:trHeight w:val="187"/>
          <w:jc w:val="center"/>
          <w:ins w:id="10539" w:author="Kazuyoshi Uesaka" w:date="2021-08-06T17:44:00Z"/>
        </w:trPr>
        <w:tc>
          <w:tcPr>
            <w:tcW w:w="1978" w:type="dxa"/>
            <w:gridSpan w:val="4"/>
            <w:tcBorders>
              <w:top w:val="nil"/>
              <w:left w:val="single" w:sz="4" w:space="0" w:color="auto"/>
              <w:bottom w:val="nil"/>
              <w:right w:val="single" w:sz="4" w:space="0" w:color="auto"/>
            </w:tcBorders>
          </w:tcPr>
          <w:p w14:paraId="26D10FB5" w14:textId="77777777" w:rsidR="008A1C44" w:rsidRDefault="008A1C44" w:rsidP="003E03C6">
            <w:pPr>
              <w:pStyle w:val="TAL"/>
              <w:spacing w:line="256" w:lineRule="auto"/>
              <w:rPr>
                <w:ins w:id="10540" w:author="Kazuyoshi Uesaka" w:date="2021-08-06T17:44:00Z"/>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3D546267" w14:textId="77777777" w:rsidR="008A1C44" w:rsidRDefault="008A1C44" w:rsidP="003E03C6">
            <w:pPr>
              <w:pStyle w:val="TAL"/>
              <w:spacing w:line="256" w:lineRule="auto"/>
              <w:rPr>
                <w:ins w:id="10541" w:author="Kazuyoshi Uesaka" w:date="2021-08-06T17:44:00Z"/>
                <w:rFonts w:cs="v5.0.0"/>
              </w:rPr>
            </w:pPr>
            <w:ins w:id="10542" w:author="Kazuyoshi Uesaka" w:date="2021-08-06T17:44:00Z">
              <w:r>
                <w:t>Config</w:t>
              </w:r>
              <w:r>
                <w:rPr>
                  <w:rFonts w:eastAsia="Malgun Gothic"/>
                  <w:szCs w:val="18"/>
                </w:rPr>
                <w:t xml:space="preserve"> 2</w:t>
              </w:r>
            </w:ins>
          </w:p>
        </w:tc>
        <w:tc>
          <w:tcPr>
            <w:tcW w:w="1134" w:type="dxa"/>
            <w:tcBorders>
              <w:top w:val="nil"/>
              <w:left w:val="single" w:sz="4" w:space="0" w:color="auto"/>
              <w:bottom w:val="nil"/>
              <w:right w:val="single" w:sz="4" w:space="0" w:color="auto"/>
            </w:tcBorders>
          </w:tcPr>
          <w:p w14:paraId="694FE67A" w14:textId="77777777" w:rsidR="008A1C44" w:rsidRDefault="008A1C44" w:rsidP="003E03C6">
            <w:pPr>
              <w:pStyle w:val="TAC"/>
              <w:spacing w:line="256" w:lineRule="auto"/>
              <w:rPr>
                <w:ins w:id="10543"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3949C717" w14:textId="77777777" w:rsidR="008A1C44" w:rsidRDefault="008A1C44" w:rsidP="003E03C6">
            <w:pPr>
              <w:pStyle w:val="TAC"/>
              <w:spacing w:line="256" w:lineRule="auto"/>
              <w:rPr>
                <w:ins w:id="10544" w:author="Kazuyoshi Uesaka" w:date="2021-08-06T17:44:00Z"/>
                <w:sz w:val="16"/>
              </w:rPr>
            </w:pPr>
            <w:ins w:id="10545" w:author="Kazuyoshi Uesaka" w:date="2021-08-06T17:44:00Z">
              <w:r>
                <w:rPr>
                  <w:sz w:val="16"/>
                </w:rPr>
                <w:t>CCR.1.1 TDD</w:t>
              </w:r>
            </w:ins>
          </w:p>
        </w:tc>
        <w:tc>
          <w:tcPr>
            <w:tcW w:w="1360" w:type="dxa"/>
            <w:tcBorders>
              <w:top w:val="single" w:sz="4" w:space="0" w:color="auto"/>
              <w:left w:val="single" w:sz="4" w:space="0" w:color="auto"/>
              <w:bottom w:val="single" w:sz="4" w:space="0" w:color="auto"/>
              <w:right w:val="single" w:sz="4" w:space="0" w:color="auto"/>
            </w:tcBorders>
          </w:tcPr>
          <w:p w14:paraId="5E677EFE" w14:textId="77777777" w:rsidR="008A1C44" w:rsidRDefault="008A1C44" w:rsidP="003E03C6">
            <w:pPr>
              <w:pStyle w:val="TAC"/>
              <w:spacing w:line="256" w:lineRule="auto"/>
              <w:rPr>
                <w:ins w:id="10546" w:author="Kazuyoshi Uesaka" w:date="2021-08-06T17:44:00Z"/>
                <w:sz w:val="16"/>
              </w:rPr>
            </w:pPr>
            <w:ins w:id="10547" w:author="Kazuyoshi Uesaka" w:date="2021-08-06T17:44:00Z">
              <w:r>
                <w:rPr>
                  <w:sz w:val="16"/>
                </w:rPr>
                <w:t>CCR.1.1 TDD</w:t>
              </w:r>
            </w:ins>
          </w:p>
        </w:tc>
      </w:tr>
      <w:tr w:rsidR="008A1C44" w14:paraId="7650D47E" w14:textId="77777777" w:rsidTr="003E03C6">
        <w:trPr>
          <w:trHeight w:val="187"/>
          <w:jc w:val="center"/>
          <w:ins w:id="10548" w:author="Kazuyoshi Uesaka" w:date="2021-08-06T17:44:00Z"/>
        </w:trPr>
        <w:tc>
          <w:tcPr>
            <w:tcW w:w="1978" w:type="dxa"/>
            <w:gridSpan w:val="4"/>
            <w:tcBorders>
              <w:top w:val="nil"/>
              <w:left w:val="single" w:sz="4" w:space="0" w:color="auto"/>
              <w:bottom w:val="single" w:sz="4" w:space="0" w:color="auto"/>
              <w:right w:val="single" w:sz="4" w:space="0" w:color="auto"/>
            </w:tcBorders>
          </w:tcPr>
          <w:p w14:paraId="15409273" w14:textId="77777777" w:rsidR="008A1C44" w:rsidRDefault="008A1C44" w:rsidP="003E03C6">
            <w:pPr>
              <w:pStyle w:val="TAL"/>
              <w:spacing w:line="256" w:lineRule="auto"/>
              <w:rPr>
                <w:ins w:id="10549" w:author="Kazuyoshi Uesaka" w:date="2021-08-06T17:44:00Z"/>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693F0E15" w14:textId="77777777" w:rsidR="008A1C44" w:rsidRDefault="008A1C44" w:rsidP="003E03C6">
            <w:pPr>
              <w:pStyle w:val="TAL"/>
              <w:spacing w:line="256" w:lineRule="auto"/>
              <w:rPr>
                <w:ins w:id="10550" w:author="Kazuyoshi Uesaka" w:date="2021-08-06T17:44:00Z"/>
                <w:rFonts w:cs="v5.0.0"/>
              </w:rPr>
            </w:pPr>
            <w:ins w:id="10551" w:author="Kazuyoshi Uesaka" w:date="2021-08-06T17:44:00Z">
              <w:r>
                <w:t>Config</w:t>
              </w:r>
              <w:r>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tcPr>
          <w:p w14:paraId="330C2055" w14:textId="77777777" w:rsidR="008A1C44" w:rsidRDefault="008A1C44" w:rsidP="003E03C6">
            <w:pPr>
              <w:pStyle w:val="TAC"/>
              <w:spacing w:line="256" w:lineRule="auto"/>
              <w:rPr>
                <w:ins w:id="10552"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73413B83" w14:textId="77777777" w:rsidR="008A1C44" w:rsidRDefault="008A1C44" w:rsidP="003E03C6">
            <w:pPr>
              <w:pStyle w:val="TAC"/>
              <w:spacing w:line="256" w:lineRule="auto"/>
              <w:rPr>
                <w:ins w:id="10553" w:author="Kazuyoshi Uesaka" w:date="2021-08-06T17:44:00Z"/>
                <w:sz w:val="16"/>
              </w:rPr>
            </w:pPr>
            <w:ins w:id="10554" w:author="Kazuyoshi Uesaka" w:date="2021-08-06T17:44:00Z">
              <w:r>
                <w:rPr>
                  <w:sz w:val="16"/>
                </w:rPr>
                <w:t>CCR.2.1 TDD</w:t>
              </w:r>
            </w:ins>
          </w:p>
        </w:tc>
        <w:tc>
          <w:tcPr>
            <w:tcW w:w="1360" w:type="dxa"/>
            <w:tcBorders>
              <w:top w:val="single" w:sz="4" w:space="0" w:color="auto"/>
              <w:left w:val="single" w:sz="4" w:space="0" w:color="auto"/>
              <w:bottom w:val="single" w:sz="4" w:space="0" w:color="auto"/>
              <w:right w:val="single" w:sz="4" w:space="0" w:color="auto"/>
            </w:tcBorders>
          </w:tcPr>
          <w:p w14:paraId="2894FA3E" w14:textId="77777777" w:rsidR="008A1C44" w:rsidRDefault="008A1C44" w:rsidP="003E03C6">
            <w:pPr>
              <w:pStyle w:val="TAC"/>
              <w:spacing w:line="256" w:lineRule="auto"/>
              <w:rPr>
                <w:ins w:id="10555" w:author="Kazuyoshi Uesaka" w:date="2021-08-06T17:44:00Z"/>
                <w:sz w:val="16"/>
              </w:rPr>
            </w:pPr>
            <w:ins w:id="10556" w:author="Kazuyoshi Uesaka" w:date="2021-08-06T17:44:00Z">
              <w:r>
                <w:rPr>
                  <w:sz w:val="16"/>
                </w:rPr>
                <w:t>CCR.2.1 TDD</w:t>
              </w:r>
            </w:ins>
          </w:p>
        </w:tc>
      </w:tr>
      <w:tr w:rsidR="008A1C44" w14:paraId="1C1954E7" w14:textId="77777777" w:rsidTr="003E03C6">
        <w:trPr>
          <w:trHeight w:val="187"/>
          <w:jc w:val="center"/>
          <w:ins w:id="10557"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15F4D9EA" w14:textId="77777777" w:rsidR="008A1C44" w:rsidRDefault="008A1C44" w:rsidP="003E03C6">
            <w:pPr>
              <w:pStyle w:val="TAL"/>
              <w:spacing w:line="256" w:lineRule="auto"/>
              <w:rPr>
                <w:ins w:id="10558" w:author="Kazuyoshi Uesaka" w:date="2021-08-06T17:44:00Z"/>
              </w:rPr>
            </w:pPr>
            <w:ins w:id="10559" w:author="Kazuyoshi Uesaka" w:date="2021-08-06T17:44:00Z">
              <w:r>
                <w:t>OCNG Patterns</w:t>
              </w:r>
            </w:ins>
          </w:p>
        </w:tc>
        <w:tc>
          <w:tcPr>
            <w:tcW w:w="1134" w:type="dxa"/>
            <w:tcBorders>
              <w:top w:val="single" w:sz="4" w:space="0" w:color="auto"/>
              <w:left w:val="single" w:sz="4" w:space="0" w:color="auto"/>
              <w:bottom w:val="single" w:sz="4" w:space="0" w:color="auto"/>
              <w:right w:val="single" w:sz="4" w:space="0" w:color="auto"/>
            </w:tcBorders>
          </w:tcPr>
          <w:p w14:paraId="6D58AE76" w14:textId="77777777" w:rsidR="008A1C44" w:rsidRDefault="008A1C44" w:rsidP="003E03C6">
            <w:pPr>
              <w:pStyle w:val="TAC"/>
              <w:spacing w:line="256" w:lineRule="auto"/>
              <w:rPr>
                <w:ins w:id="10560" w:author="Kazuyoshi Uesaka" w:date="2021-08-06T17:44:00Z"/>
              </w:rPr>
            </w:pPr>
          </w:p>
        </w:tc>
        <w:tc>
          <w:tcPr>
            <w:tcW w:w="1360" w:type="dxa"/>
            <w:tcBorders>
              <w:top w:val="single" w:sz="4" w:space="0" w:color="auto"/>
              <w:left w:val="single" w:sz="4" w:space="0" w:color="auto"/>
              <w:right w:val="single" w:sz="4" w:space="0" w:color="auto"/>
            </w:tcBorders>
            <w:hideMark/>
          </w:tcPr>
          <w:p w14:paraId="7E29D781" w14:textId="77777777" w:rsidR="008A1C44" w:rsidRDefault="008A1C44" w:rsidP="003E03C6">
            <w:pPr>
              <w:pStyle w:val="TAC"/>
              <w:spacing w:line="256" w:lineRule="auto"/>
              <w:rPr>
                <w:ins w:id="10561" w:author="Kazuyoshi Uesaka" w:date="2021-08-06T17:44:00Z"/>
              </w:rPr>
            </w:pPr>
            <w:ins w:id="10562" w:author="Kazuyoshi Uesaka" w:date="2021-08-06T17:44:00Z">
              <w:r>
                <w:rPr>
                  <w:snapToGrid w:val="0"/>
                </w:rPr>
                <w:t>OP.1</w:t>
              </w:r>
            </w:ins>
          </w:p>
          <w:p w14:paraId="263D6CC5" w14:textId="77777777" w:rsidR="008A1C44" w:rsidRDefault="008A1C44" w:rsidP="003E03C6">
            <w:pPr>
              <w:pStyle w:val="TAC"/>
              <w:spacing w:line="256" w:lineRule="auto"/>
              <w:rPr>
                <w:ins w:id="10563" w:author="Kazuyoshi Uesaka" w:date="2021-08-06T17:44:00Z"/>
                <w:snapToGrid w:val="0"/>
                <w:lang w:eastAsia="ko-KR"/>
              </w:rPr>
            </w:pPr>
          </w:p>
        </w:tc>
        <w:tc>
          <w:tcPr>
            <w:tcW w:w="1360" w:type="dxa"/>
            <w:tcBorders>
              <w:top w:val="single" w:sz="4" w:space="0" w:color="auto"/>
              <w:left w:val="single" w:sz="4" w:space="0" w:color="auto"/>
              <w:right w:val="single" w:sz="4" w:space="0" w:color="auto"/>
            </w:tcBorders>
          </w:tcPr>
          <w:p w14:paraId="1D82939E" w14:textId="77777777" w:rsidR="008A1C44" w:rsidRDefault="008A1C44" w:rsidP="003E03C6">
            <w:pPr>
              <w:pStyle w:val="TAC"/>
              <w:spacing w:line="256" w:lineRule="auto"/>
              <w:rPr>
                <w:ins w:id="10564" w:author="Kazuyoshi Uesaka" w:date="2021-08-06T17:44:00Z"/>
              </w:rPr>
            </w:pPr>
            <w:ins w:id="10565" w:author="Kazuyoshi Uesaka" w:date="2021-08-06T17:44:00Z">
              <w:r>
                <w:rPr>
                  <w:snapToGrid w:val="0"/>
                </w:rPr>
                <w:t>OP.1</w:t>
              </w:r>
            </w:ins>
          </w:p>
          <w:p w14:paraId="3565C3E7" w14:textId="77777777" w:rsidR="008A1C44" w:rsidRDefault="008A1C44" w:rsidP="003E03C6">
            <w:pPr>
              <w:pStyle w:val="TAC"/>
              <w:spacing w:line="256" w:lineRule="auto"/>
              <w:rPr>
                <w:ins w:id="10566" w:author="Kazuyoshi Uesaka" w:date="2021-08-06T17:44:00Z"/>
              </w:rPr>
            </w:pPr>
          </w:p>
        </w:tc>
      </w:tr>
      <w:tr w:rsidR="008A1C44" w14:paraId="714384AC" w14:textId="77777777" w:rsidTr="003E03C6">
        <w:trPr>
          <w:trHeight w:val="187"/>
          <w:jc w:val="center"/>
          <w:ins w:id="10567"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12DAEF8C" w14:textId="77777777" w:rsidR="008A1C44" w:rsidRDefault="008A1C44" w:rsidP="003E03C6">
            <w:pPr>
              <w:pStyle w:val="TAL"/>
              <w:spacing w:line="256" w:lineRule="auto"/>
              <w:rPr>
                <w:ins w:id="10568" w:author="Kazuyoshi Uesaka" w:date="2021-08-06T17:44:00Z"/>
              </w:rPr>
            </w:pPr>
            <w:ins w:id="10569" w:author="Kazuyoshi Uesaka" w:date="2021-08-06T17:44:00Z">
              <w:r>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7424883A" w14:textId="77777777" w:rsidR="008A1C44" w:rsidRDefault="008A1C44" w:rsidP="003E03C6">
            <w:pPr>
              <w:pStyle w:val="TAC"/>
              <w:spacing w:line="256" w:lineRule="auto"/>
              <w:rPr>
                <w:ins w:id="10570" w:author="Kazuyoshi Uesaka" w:date="2021-08-06T17:44:00Z"/>
              </w:rPr>
            </w:pPr>
          </w:p>
        </w:tc>
        <w:tc>
          <w:tcPr>
            <w:tcW w:w="1360" w:type="dxa"/>
            <w:tcBorders>
              <w:left w:val="single" w:sz="4" w:space="0" w:color="auto"/>
              <w:right w:val="single" w:sz="4" w:space="0" w:color="auto"/>
            </w:tcBorders>
            <w:hideMark/>
          </w:tcPr>
          <w:p w14:paraId="388B0604" w14:textId="77777777" w:rsidR="008A1C44" w:rsidRDefault="008A1C44" w:rsidP="003E03C6">
            <w:pPr>
              <w:pStyle w:val="TAC"/>
              <w:spacing w:line="256" w:lineRule="auto"/>
              <w:rPr>
                <w:ins w:id="10571" w:author="Kazuyoshi Uesaka" w:date="2021-08-06T17:44:00Z"/>
                <w:snapToGrid w:val="0"/>
                <w:lang w:eastAsia="ko-KR"/>
              </w:rPr>
            </w:pPr>
            <w:ins w:id="10572" w:author="Kazuyoshi Uesaka" w:date="2021-08-06T17:44:00Z">
              <w:r>
                <w:t>Not Applicable</w:t>
              </w:r>
            </w:ins>
          </w:p>
        </w:tc>
        <w:tc>
          <w:tcPr>
            <w:tcW w:w="1360" w:type="dxa"/>
            <w:tcBorders>
              <w:left w:val="single" w:sz="4" w:space="0" w:color="auto"/>
              <w:right w:val="single" w:sz="4" w:space="0" w:color="auto"/>
            </w:tcBorders>
          </w:tcPr>
          <w:p w14:paraId="4872A57D" w14:textId="77777777" w:rsidR="008A1C44" w:rsidRDefault="008A1C44" w:rsidP="003E03C6">
            <w:pPr>
              <w:pStyle w:val="TAC"/>
              <w:spacing w:line="256" w:lineRule="auto"/>
              <w:rPr>
                <w:ins w:id="10573" w:author="Kazuyoshi Uesaka" w:date="2021-08-06T17:44:00Z"/>
                <w:snapToGrid w:val="0"/>
                <w:lang w:eastAsia="ko-KR"/>
              </w:rPr>
            </w:pPr>
            <w:ins w:id="10574" w:author="Kazuyoshi Uesaka" w:date="2021-08-06T17:44:00Z">
              <w:r>
                <w:t>Not Applicable</w:t>
              </w:r>
            </w:ins>
          </w:p>
        </w:tc>
      </w:tr>
      <w:tr w:rsidR="008A1C44" w14:paraId="2294C8F1" w14:textId="77777777" w:rsidTr="003E03C6">
        <w:trPr>
          <w:trHeight w:val="187"/>
          <w:jc w:val="center"/>
          <w:ins w:id="10575" w:author="Kazuyoshi Uesaka" w:date="2021-08-06T17:44:00Z"/>
        </w:trPr>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45B9A3" w14:textId="77777777" w:rsidR="008A1C44" w:rsidRDefault="008A1C44" w:rsidP="003E03C6">
            <w:pPr>
              <w:pStyle w:val="TAL"/>
              <w:spacing w:line="256" w:lineRule="auto"/>
              <w:rPr>
                <w:ins w:id="10576" w:author="Kazuyoshi Uesaka" w:date="2021-08-06T17:44:00Z"/>
                <w:lang w:eastAsia="ko-KR"/>
              </w:rPr>
            </w:pPr>
            <w:ins w:id="10577" w:author="Kazuyoshi Uesaka" w:date="2021-08-06T17:44:00Z">
              <w:r>
                <w:rPr>
                  <w:lang w:val="da-DK" w:eastAsia="ja-JP"/>
                </w:rPr>
                <w:t>SMTC configuration</w:t>
              </w:r>
            </w:ins>
          </w:p>
        </w:tc>
        <w:tc>
          <w:tcPr>
            <w:tcW w:w="18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EF857E" w14:textId="77777777" w:rsidR="008A1C44" w:rsidRDefault="008A1C44" w:rsidP="003E03C6">
            <w:pPr>
              <w:pStyle w:val="TAL"/>
              <w:spacing w:line="256" w:lineRule="auto"/>
              <w:rPr>
                <w:ins w:id="10578" w:author="Kazuyoshi Uesaka" w:date="2021-08-06T17:44:00Z"/>
                <w:lang w:eastAsia="ko-KR"/>
              </w:rPr>
            </w:pPr>
            <w:ins w:id="10579" w:author="Kazuyoshi Uesaka" w:date="2021-08-06T17:44:00Z">
              <w:r>
                <w:rPr>
                  <w:lang w:eastAsia="ja-JP"/>
                </w:rPr>
                <w:t>Config 1</w:t>
              </w:r>
            </w:ins>
          </w:p>
          <w:p w14:paraId="2EE12677" w14:textId="77777777" w:rsidR="008A1C44" w:rsidRDefault="008A1C44" w:rsidP="003E03C6">
            <w:pPr>
              <w:pStyle w:val="TAL"/>
              <w:spacing w:line="256" w:lineRule="auto"/>
              <w:rPr>
                <w:ins w:id="10580" w:author="Kazuyoshi Uesaka" w:date="2021-08-06T17:44:00Z"/>
                <w:lang w:eastAsia="ko-KR"/>
              </w:rPr>
            </w:pPr>
            <w:ins w:id="10581" w:author="Kazuyoshi Uesaka" w:date="2021-08-06T17:44:00Z">
              <w:r>
                <w:rPr>
                  <w:lang w:eastAsia="ja-JP"/>
                </w:rPr>
                <w:t>Config 2,3</w:t>
              </w:r>
            </w:ins>
          </w:p>
        </w:tc>
        <w:tc>
          <w:tcPr>
            <w:tcW w:w="1134" w:type="dxa"/>
            <w:tcBorders>
              <w:top w:val="single" w:sz="4" w:space="0" w:color="auto"/>
              <w:left w:val="single" w:sz="4" w:space="0" w:color="auto"/>
              <w:bottom w:val="single" w:sz="4" w:space="0" w:color="auto"/>
              <w:right w:val="single" w:sz="4" w:space="0" w:color="auto"/>
            </w:tcBorders>
            <w:vAlign w:val="center"/>
          </w:tcPr>
          <w:p w14:paraId="0E8D6818" w14:textId="77777777" w:rsidR="008A1C44" w:rsidRDefault="008A1C44" w:rsidP="003E03C6">
            <w:pPr>
              <w:pStyle w:val="TAC"/>
              <w:spacing w:line="256" w:lineRule="auto"/>
              <w:rPr>
                <w:ins w:id="10582" w:author="Kazuyoshi Uesaka" w:date="2021-08-06T17:44:00Z"/>
                <w:lang w:eastAsia="en-GB"/>
              </w:rPr>
            </w:pPr>
          </w:p>
        </w:tc>
        <w:tc>
          <w:tcPr>
            <w:tcW w:w="1360" w:type="dxa"/>
            <w:tcBorders>
              <w:left w:val="single" w:sz="4" w:space="0" w:color="auto"/>
              <w:right w:val="single" w:sz="4" w:space="0" w:color="auto"/>
            </w:tcBorders>
            <w:vAlign w:val="center"/>
            <w:hideMark/>
          </w:tcPr>
          <w:p w14:paraId="61DF116C" w14:textId="77777777" w:rsidR="008A1C44" w:rsidRDefault="008A1C44" w:rsidP="003E03C6">
            <w:pPr>
              <w:pStyle w:val="TAC"/>
              <w:spacing w:line="256" w:lineRule="auto"/>
              <w:rPr>
                <w:ins w:id="10583" w:author="Kazuyoshi Uesaka" w:date="2021-08-06T17:44:00Z"/>
                <w:lang w:eastAsia="ko-KR"/>
              </w:rPr>
            </w:pPr>
            <w:ins w:id="10584" w:author="Kazuyoshi Uesaka" w:date="2021-08-06T17:44:00Z">
              <w:r>
                <w:rPr>
                  <w:lang w:val="en-US" w:eastAsia="ja-JP"/>
                </w:rPr>
                <w:t>SMTC.2</w:t>
              </w:r>
            </w:ins>
          </w:p>
          <w:p w14:paraId="45AC389F" w14:textId="77777777" w:rsidR="008A1C44" w:rsidRDefault="008A1C44" w:rsidP="003E03C6">
            <w:pPr>
              <w:pStyle w:val="TAC"/>
              <w:spacing w:line="256" w:lineRule="auto"/>
              <w:rPr>
                <w:ins w:id="10585" w:author="Kazuyoshi Uesaka" w:date="2021-08-06T17:44:00Z"/>
                <w:lang w:eastAsia="ko-KR"/>
              </w:rPr>
            </w:pPr>
          </w:p>
        </w:tc>
        <w:tc>
          <w:tcPr>
            <w:tcW w:w="1360" w:type="dxa"/>
            <w:tcBorders>
              <w:left w:val="single" w:sz="4" w:space="0" w:color="auto"/>
              <w:right w:val="single" w:sz="4" w:space="0" w:color="auto"/>
            </w:tcBorders>
            <w:vAlign w:val="center"/>
          </w:tcPr>
          <w:p w14:paraId="7B05042C" w14:textId="77777777" w:rsidR="008A1C44" w:rsidRDefault="008A1C44" w:rsidP="003E03C6">
            <w:pPr>
              <w:pStyle w:val="TAC"/>
              <w:spacing w:line="256" w:lineRule="auto"/>
              <w:rPr>
                <w:ins w:id="10586" w:author="Kazuyoshi Uesaka" w:date="2021-08-06T17:44:00Z"/>
                <w:lang w:eastAsia="ko-KR"/>
              </w:rPr>
            </w:pPr>
            <w:ins w:id="10587" w:author="Kazuyoshi Uesaka" w:date="2021-08-06T17:44:00Z">
              <w:r>
                <w:rPr>
                  <w:lang w:val="en-US" w:eastAsia="ja-JP"/>
                </w:rPr>
                <w:t>SMTC.2</w:t>
              </w:r>
            </w:ins>
          </w:p>
          <w:p w14:paraId="0A7E1914" w14:textId="77777777" w:rsidR="008A1C44" w:rsidRDefault="008A1C44" w:rsidP="003E03C6">
            <w:pPr>
              <w:pStyle w:val="TAC"/>
              <w:spacing w:line="256" w:lineRule="auto"/>
              <w:rPr>
                <w:ins w:id="10588" w:author="Kazuyoshi Uesaka" w:date="2021-08-06T17:44:00Z"/>
                <w:lang w:eastAsia="ko-KR"/>
              </w:rPr>
            </w:pPr>
          </w:p>
        </w:tc>
      </w:tr>
      <w:tr w:rsidR="008A1C44" w14:paraId="4DA9CC24" w14:textId="77777777" w:rsidTr="003E03C6">
        <w:trPr>
          <w:trHeight w:val="187"/>
          <w:jc w:val="center"/>
          <w:ins w:id="10589" w:author="Kazuyoshi Uesaka" w:date="2021-08-06T17:44:00Z"/>
        </w:trPr>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40ED93A0" w14:textId="77777777" w:rsidR="008A1C44" w:rsidRDefault="008A1C44" w:rsidP="003E03C6">
            <w:pPr>
              <w:spacing w:after="0" w:line="256" w:lineRule="auto"/>
              <w:rPr>
                <w:ins w:id="10590" w:author="Kazuyoshi Uesaka" w:date="2021-08-06T17:44:00Z"/>
                <w:rFonts w:ascii="Arial" w:hAnsi="Arial"/>
                <w:sz w:val="18"/>
                <w:lang w:eastAsia="ko-KR"/>
              </w:rPr>
            </w:pPr>
          </w:p>
        </w:tc>
        <w:tc>
          <w:tcPr>
            <w:tcW w:w="1831" w:type="dxa"/>
            <w:gridSpan w:val="2"/>
            <w:vMerge/>
            <w:tcBorders>
              <w:top w:val="single" w:sz="4" w:space="0" w:color="auto"/>
              <w:left w:val="single" w:sz="4" w:space="0" w:color="auto"/>
              <w:bottom w:val="single" w:sz="4" w:space="0" w:color="auto"/>
              <w:right w:val="single" w:sz="4" w:space="0" w:color="auto"/>
            </w:tcBorders>
            <w:vAlign w:val="center"/>
            <w:hideMark/>
          </w:tcPr>
          <w:p w14:paraId="7545454D" w14:textId="77777777" w:rsidR="008A1C44" w:rsidRDefault="008A1C44" w:rsidP="003E03C6">
            <w:pPr>
              <w:spacing w:after="0" w:line="256" w:lineRule="auto"/>
              <w:rPr>
                <w:ins w:id="10591" w:author="Kazuyoshi Uesaka" w:date="2021-08-06T17:44:00Z"/>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D80958D" w14:textId="77777777" w:rsidR="008A1C44" w:rsidRDefault="008A1C44" w:rsidP="003E03C6">
            <w:pPr>
              <w:pStyle w:val="TAC"/>
              <w:spacing w:line="256" w:lineRule="auto"/>
              <w:rPr>
                <w:ins w:id="10592" w:author="Kazuyoshi Uesaka" w:date="2021-08-06T17:44:00Z"/>
                <w:lang w:eastAsia="en-GB"/>
              </w:rPr>
            </w:pPr>
          </w:p>
        </w:tc>
        <w:tc>
          <w:tcPr>
            <w:tcW w:w="1360" w:type="dxa"/>
            <w:tcBorders>
              <w:left w:val="single" w:sz="4" w:space="0" w:color="auto"/>
              <w:right w:val="single" w:sz="4" w:space="0" w:color="auto"/>
            </w:tcBorders>
            <w:vAlign w:val="center"/>
            <w:hideMark/>
          </w:tcPr>
          <w:p w14:paraId="48F648B8" w14:textId="77777777" w:rsidR="008A1C44" w:rsidRDefault="008A1C44" w:rsidP="003E03C6">
            <w:pPr>
              <w:pStyle w:val="TAC"/>
              <w:spacing w:line="256" w:lineRule="auto"/>
              <w:rPr>
                <w:ins w:id="10593" w:author="Kazuyoshi Uesaka" w:date="2021-08-06T17:44:00Z"/>
                <w:lang w:eastAsia="ko-KR"/>
              </w:rPr>
            </w:pPr>
            <w:ins w:id="10594" w:author="Kazuyoshi Uesaka" w:date="2021-08-06T17:44:00Z">
              <w:r>
                <w:rPr>
                  <w:lang w:val="en-US" w:eastAsia="ja-JP"/>
                </w:rPr>
                <w:t>SMTC.1</w:t>
              </w:r>
            </w:ins>
          </w:p>
        </w:tc>
        <w:tc>
          <w:tcPr>
            <w:tcW w:w="1360" w:type="dxa"/>
            <w:tcBorders>
              <w:left w:val="single" w:sz="4" w:space="0" w:color="auto"/>
              <w:right w:val="single" w:sz="4" w:space="0" w:color="auto"/>
            </w:tcBorders>
            <w:vAlign w:val="center"/>
          </w:tcPr>
          <w:p w14:paraId="2B50967C" w14:textId="77777777" w:rsidR="008A1C44" w:rsidRDefault="008A1C44" w:rsidP="003E03C6">
            <w:pPr>
              <w:pStyle w:val="TAC"/>
              <w:spacing w:line="256" w:lineRule="auto"/>
              <w:rPr>
                <w:ins w:id="10595" w:author="Kazuyoshi Uesaka" w:date="2021-08-06T17:44:00Z"/>
                <w:lang w:eastAsia="ko-KR"/>
              </w:rPr>
            </w:pPr>
            <w:ins w:id="10596" w:author="Kazuyoshi Uesaka" w:date="2021-08-06T17:44:00Z">
              <w:r>
                <w:rPr>
                  <w:lang w:val="en-US" w:eastAsia="ja-JP"/>
                </w:rPr>
                <w:t>SMTC.1</w:t>
              </w:r>
            </w:ins>
          </w:p>
        </w:tc>
      </w:tr>
      <w:tr w:rsidR="008A1C44" w14:paraId="2D6696FE" w14:textId="77777777" w:rsidTr="003E03C6">
        <w:trPr>
          <w:trHeight w:val="187"/>
          <w:jc w:val="center"/>
          <w:ins w:id="10597" w:author="Kazuyoshi Uesaka" w:date="2021-08-06T17:44:00Z"/>
        </w:trPr>
        <w:tc>
          <w:tcPr>
            <w:tcW w:w="1978" w:type="dxa"/>
            <w:gridSpan w:val="4"/>
            <w:tcBorders>
              <w:top w:val="single" w:sz="4" w:space="0" w:color="auto"/>
              <w:left w:val="single" w:sz="4" w:space="0" w:color="auto"/>
              <w:bottom w:val="nil"/>
              <w:right w:val="single" w:sz="4" w:space="0" w:color="auto"/>
            </w:tcBorders>
            <w:hideMark/>
          </w:tcPr>
          <w:p w14:paraId="06096AA8" w14:textId="77777777" w:rsidR="008A1C44" w:rsidRDefault="008A1C44" w:rsidP="003E03C6">
            <w:pPr>
              <w:pStyle w:val="TAL"/>
              <w:spacing w:line="256" w:lineRule="auto"/>
              <w:rPr>
                <w:ins w:id="10598" w:author="Kazuyoshi Uesaka" w:date="2021-08-06T17:44:00Z"/>
                <w:lang w:eastAsia="en-GB"/>
              </w:rPr>
            </w:pPr>
            <w:ins w:id="10599" w:author="Kazuyoshi Uesaka" w:date="2021-08-06T17:44:00Z">
              <w:r>
                <w:lastRenderedPageBreak/>
                <w:t>SSB configuration</w:t>
              </w:r>
            </w:ins>
          </w:p>
        </w:tc>
        <w:tc>
          <w:tcPr>
            <w:tcW w:w="1818" w:type="dxa"/>
            <w:tcBorders>
              <w:top w:val="single" w:sz="4" w:space="0" w:color="auto"/>
              <w:left w:val="single" w:sz="4" w:space="0" w:color="auto"/>
              <w:bottom w:val="single" w:sz="4" w:space="0" w:color="auto"/>
              <w:right w:val="single" w:sz="4" w:space="0" w:color="auto"/>
            </w:tcBorders>
            <w:hideMark/>
          </w:tcPr>
          <w:p w14:paraId="324D5FE3" w14:textId="77777777" w:rsidR="008A1C44" w:rsidRDefault="008A1C44" w:rsidP="003E03C6">
            <w:pPr>
              <w:pStyle w:val="TAL"/>
              <w:spacing w:line="256" w:lineRule="auto"/>
              <w:rPr>
                <w:ins w:id="10600" w:author="Kazuyoshi Uesaka" w:date="2021-08-06T17:44:00Z"/>
              </w:rPr>
            </w:pPr>
            <w:ins w:id="10601" w:author="Kazuyoshi Uesaka" w:date="2021-08-06T17:44:00Z">
              <w:r>
                <w:t>Config</w:t>
              </w:r>
              <w:r>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tcPr>
          <w:p w14:paraId="5D644B6C" w14:textId="77777777" w:rsidR="008A1C44" w:rsidRDefault="008A1C44" w:rsidP="003E03C6">
            <w:pPr>
              <w:pStyle w:val="TAC"/>
              <w:spacing w:line="256" w:lineRule="auto"/>
              <w:rPr>
                <w:ins w:id="10602" w:author="Kazuyoshi Uesaka" w:date="2021-08-06T17:44:00Z"/>
              </w:rPr>
            </w:pPr>
          </w:p>
        </w:tc>
        <w:tc>
          <w:tcPr>
            <w:tcW w:w="1360" w:type="dxa"/>
            <w:tcBorders>
              <w:left w:val="single" w:sz="4" w:space="0" w:color="auto"/>
              <w:right w:val="single" w:sz="4" w:space="0" w:color="auto"/>
            </w:tcBorders>
            <w:hideMark/>
          </w:tcPr>
          <w:p w14:paraId="6BAE64C5" w14:textId="77777777" w:rsidR="008A1C44" w:rsidRDefault="008A1C44" w:rsidP="003E03C6">
            <w:pPr>
              <w:pStyle w:val="TAC"/>
              <w:spacing w:line="256" w:lineRule="auto"/>
              <w:rPr>
                <w:ins w:id="10603" w:author="Kazuyoshi Uesaka" w:date="2021-08-06T17:44:00Z"/>
              </w:rPr>
            </w:pPr>
            <w:ins w:id="10604" w:author="Kazuyoshi Uesaka" w:date="2021-08-06T17:44:00Z">
              <w:r>
                <w:t>SSB.1 FR1</w:t>
              </w:r>
            </w:ins>
          </w:p>
        </w:tc>
        <w:tc>
          <w:tcPr>
            <w:tcW w:w="1360" w:type="dxa"/>
            <w:tcBorders>
              <w:left w:val="single" w:sz="4" w:space="0" w:color="auto"/>
              <w:right w:val="single" w:sz="4" w:space="0" w:color="auto"/>
            </w:tcBorders>
          </w:tcPr>
          <w:p w14:paraId="1C5CC10B" w14:textId="77777777" w:rsidR="008A1C44" w:rsidRDefault="008A1C44" w:rsidP="003E03C6">
            <w:pPr>
              <w:pStyle w:val="TAC"/>
              <w:spacing w:line="256" w:lineRule="auto"/>
              <w:rPr>
                <w:ins w:id="10605" w:author="Kazuyoshi Uesaka" w:date="2021-08-06T17:44:00Z"/>
              </w:rPr>
            </w:pPr>
            <w:ins w:id="10606" w:author="Kazuyoshi Uesaka" w:date="2021-08-06T17:44:00Z">
              <w:r>
                <w:t>SSB.1 FR1</w:t>
              </w:r>
            </w:ins>
          </w:p>
        </w:tc>
      </w:tr>
      <w:tr w:rsidR="008A1C44" w14:paraId="7D21AD18" w14:textId="77777777" w:rsidTr="003E03C6">
        <w:trPr>
          <w:trHeight w:val="187"/>
          <w:jc w:val="center"/>
          <w:ins w:id="10607" w:author="Kazuyoshi Uesaka" w:date="2021-08-06T17:44:00Z"/>
        </w:trPr>
        <w:tc>
          <w:tcPr>
            <w:tcW w:w="1978" w:type="dxa"/>
            <w:gridSpan w:val="4"/>
            <w:tcBorders>
              <w:top w:val="nil"/>
              <w:left w:val="single" w:sz="4" w:space="0" w:color="auto"/>
              <w:bottom w:val="single" w:sz="4" w:space="0" w:color="auto"/>
              <w:right w:val="single" w:sz="4" w:space="0" w:color="auto"/>
            </w:tcBorders>
          </w:tcPr>
          <w:p w14:paraId="53BB5980" w14:textId="77777777" w:rsidR="008A1C44" w:rsidRDefault="008A1C44" w:rsidP="003E03C6">
            <w:pPr>
              <w:pStyle w:val="TAL"/>
              <w:spacing w:line="256" w:lineRule="auto"/>
              <w:rPr>
                <w:ins w:id="10608"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55656B6D" w14:textId="77777777" w:rsidR="008A1C44" w:rsidRDefault="008A1C44" w:rsidP="003E03C6">
            <w:pPr>
              <w:pStyle w:val="TAL"/>
              <w:spacing w:line="256" w:lineRule="auto"/>
              <w:rPr>
                <w:ins w:id="10609" w:author="Kazuyoshi Uesaka" w:date="2021-08-06T17:44:00Z"/>
              </w:rPr>
            </w:pPr>
            <w:ins w:id="10610" w:author="Kazuyoshi Uesaka" w:date="2021-08-06T17:44:00Z">
              <w:r>
                <w:t>Config</w:t>
              </w:r>
              <w:r>
                <w:rPr>
                  <w:rFonts w:eastAsia="Malgun Gothic"/>
                  <w:szCs w:val="18"/>
                </w:rPr>
                <w:t xml:space="preserve"> </w:t>
              </w:r>
              <w:r>
                <w:t>3</w:t>
              </w:r>
            </w:ins>
          </w:p>
        </w:tc>
        <w:tc>
          <w:tcPr>
            <w:tcW w:w="1134" w:type="dxa"/>
            <w:tcBorders>
              <w:top w:val="nil"/>
              <w:left w:val="single" w:sz="4" w:space="0" w:color="auto"/>
              <w:bottom w:val="single" w:sz="4" w:space="0" w:color="auto"/>
              <w:right w:val="single" w:sz="4" w:space="0" w:color="auto"/>
            </w:tcBorders>
          </w:tcPr>
          <w:p w14:paraId="2ED70BF7" w14:textId="77777777" w:rsidR="008A1C44" w:rsidRDefault="008A1C44" w:rsidP="003E03C6">
            <w:pPr>
              <w:pStyle w:val="TAC"/>
              <w:spacing w:line="256" w:lineRule="auto"/>
              <w:rPr>
                <w:ins w:id="10611" w:author="Kazuyoshi Uesaka" w:date="2021-08-06T17:44:00Z"/>
              </w:rPr>
            </w:pPr>
          </w:p>
        </w:tc>
        <w:tc>
          <w:tcPr>
            <w:tcW w:w="1360" w:type="dxa"/>
            <w:tcBorders>
              <w:left w:val="single" w:sz="4" w:space="0" w:color="auto"/>
              <w:right w:val="single" w:sz="4" w:space="0" w:color="auto"/>
            </w:tcBorders>
            <w:hideMark/>
          </w:tcPr>
          <w:p w14:paraId="0AF2D4A1" w14:textId="77777777" w:rsidR="008A1C44" w:rsidRDefault="008A1C44" w:rsidP="003E03C6">
            <w:pPr>
              <w:pStyle w:val="TAC"/>
              <w:spacing w:line="256" w:lineRule="auto"/>
              <w:rPr>
                <w:ins w:id="10612" w:author="Kazuyoshi Uesaka" w:date="2021-08-06T17:44:00Z"/>
              </w:rPr>
            </w:pPr>
            <w:ins w:id="10613" w:author="Kazuyoshi Uesaka" w:date="2021-08-06T17:44:00Z">
              <w:r>
                <w:t>SSB.2 FR1</w:t>
              </w:r>
            </w:ins>
          </w:p>
        </w:tc>
        <w:tc>
          <w:tcPr>
            <w:tcW w:w="1360" w:type="dxa"/>
            <w:tcBorders>
              <w:left w:val="single" w:sz="4" w:space="0" w:color="auto"/>
              <w:right w:val="single" w:sz="4" w:space="0" w:color="auto"/>
            </w:tcBorders>
          </w:tcPr>
          <w:p w14:paraId="20D3EC6C" w14:textId="77777777" w:rsidR="008A1C44" w:rsidRDefault="008A1C44" w:rsidP="003E03C6">
            <w:pPr>
              <w:pStyle w:val="TAC"/>
              <w:spacing w:line="256" w:lineRule="auto"/>
              <w:rPr>
                <w:ins w:id="10614" w:author="Kazuyoshi Uesaka" w:date="2021-08-06T17:44:00Z"/>
              </w:rPr>
            </w:pPr>
            <w:ins w:id="10615" w:author="Kazuyoshi Uesaka" w:date="2021-08-06T17:44:00Z">
              <w:r>
                <w:t>SSB.2 FR1</w:t>
              </w:r>
            </w:ins>
          </w:p>
        </w:tc>
      </w:tr>
      <w:tr w:rsidR="008A1C44" w14:paraId="0E6F346B" w14:textId="77777777" w:rsidTr="003E03C6">
        <w:trPr>
          <w:trHeight w:val="187"/>
          <w:jc w:val="center"/>
          <w:ins w:id="10616" w:author="Kazuyoshi Uesaka" w:date="2021-08-06T17:44:00Z"/>
        </w:trPr>
        <w:tc>
          <w:tcPr>
            <w:tcW w:w="1978" w:type="dxa"/>
            <w:gridSpan w:val="4"/>
            <w:tcBorders>
              <w:top w:val="single" w:sz="4" w:space="0" w:color="auto"/>
              <w:left w:val="single" w:sz="4" w:space="0" w:color="auto"/>
              <w:bottom w:val="nil"/>
              <w:right w:val="single" w:sz="4" w:space="0" w:color="auto"/>
            </w:tcBorders>
            <w:hideMark/>
          </w:tcPr>
          <w:p w14:paraId="0FFA64F6" w14:textId="77777777" w:rsidR="008A1C44" w:rsidRDefault="008A1C44" w:rsidP="003E03C6">
            <w:pPr>
              <w:pStyle w:val="TAL"/>
              <w:spacing w:line="256" w:lineRule="auto"/>
              <w:rPr>
                <w:ins w:id="10617" w:author="Kazuyoshi Uesaka" w:date="2021-08-06T17:44:00Z"/>
              </w:rPr>
            </w:pPr>
            <w:ins w:id="10618" w:author="Kazuyoshi Uesaka" w:date="2021-08-06T17:44:00Z">
              <w:r>
                <w:t>PDSCH/PDCCH subcarrier spacing</w:t>
              </w:r>
            </w:ins>
          </w:p>
        </w:tc>
        <w:tc>
          <w:tcPr>
            <w:tcW w:w="1818" w:type="dxa"/>
            <w:tcBorders>
              <w:top w:val="single" w:sz="4" w:space="0" w:color="auto"/>
              <w:left w:val="single" w:sz="4" w:space="0" w:color="auto"/>
              <w:bottom w:val="single" w:sz="4" w:space="0" w:color="auto"/>
              <w:right w:val="single" w:sz="4" w:space="0" w:color="auto"/>
            </w:tcBorders>
            <w:hideMark/>
          </w:tcPr>
          <w:p w14:paraId="13FFF2EF" w14:textId="77777777" w:rsidR="008A1C44" w:rsidRDefault="008A1C44" w:rsidP="003E03C6">
            <w:pPr>
              <w:pStyle w:val="TAL"/>
              <w:spacing w:line="256" w:lineRule="auto"/>
              <w:rPr>
                <w:ins w:id="10619" w:author="Kazuyoshi Uesaka" w:date="2021-08-06T17:44:00Z"/>
              </w:rPr>
            </w:pPr>
            <w:ins w:id="10620" w:author="Kazuyoshi Uesaka" w:date="2021-08-06T17:44:00Z">
              <w:r>
                <w:t>Config</w:t>
              </w:r>
              <w:r>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hideMark/>
          </w:tcPr>
          <w:p w14:paraId="5D176BD3" w14:textId="77777777" w:rsidR="008A1C44" w:rsidRDefault="008A1C44" w:rsidP="003E03C6">
            <w:pPr>
              <w:pStyle w:val="TAC"/>
              <w:spacing w:line="256" w:lineRule="auto"/>
              <w:rPr>
                <w:ins w:id="10621" w:author="Kazuyoshi Uesaka" w:date="2021-08-06T17:44:00Z"/>
              </w:rPr>
            </w:pPr>
            <w:ins w:id="10622" w:author="Kazuyoshi Uesaka" w:date="2021-08-06T17:44:00Z">
              <w:r>
                <w:t>kHz</w:t>
              </w:r>
            </w:ins>
          </w:p>
        </w:tc>
        <w:tc>
          <w:tcPr>
            <w:tcW w:w="1360" w:type="dxa"/>
            <w:tcBorders>
              <w:left w:val="single" w:sz="4" w:space="0" w:color="auto"/>
              <w:right w:val="single" w:sz="4" w:space="0" w:color="auto"/>
            </w:tcBorders>
            <w:hideMark/>
          </w:tcPr>
          <w:p w14:paraId="669075E9" w14:textId="77777777" w:rsidR="008A1C44" w:rsidRDefault="008A1C44" w:rsidP="003E03C6">
            <w:pPr>
              <w:pStyle w:val="TAC"/>
              <w:spacing w:line="256" w:lineRule="auto"/>
              <w:rPr>
                <w:ins w:id="10623" w:author="Kazuyoshi Uesaka" w:date="2021-08-06T17:44:00Z"/>
              </w:rPr>
            </w:pPr>
            <w:ins w:id="10624" w:author="Kazuyoshi Uesaka" w:date="2021-08-06T17:44:00Z">
              <w:r>
                <w:t>15</w:t>
              </w:r>
            </w:ins>
          </w:p>
        </w:tc>
        <w:tc>
          <w:tcPr>
            <w:tcW w:w="1360" w:type="dxa"/>
            <w:tcBorders>
              <w:left w:val="single" w:sz="4" w:space="0" w:color="auto"/>
              <w:right w:val="single" w:sz="4" w:space="0" w:color="auto"/>
            </w:tcBorders>
          </w:tcPr>
          <w:p w14:paraId="4F0859F0" w14:textId="77777777" w:rsidR="008A1C44" w:rsidRDefault="008A1C44" w:rsidP="003E03C6">
            <w:pPr>
              <w:pStyle w:val="TAC"/>
              <w:spacing w:line="256" w:lineRule="auto"/>
              <w:rPr>
                <w:ins w:id="10625" w:author="Kazuyoshi Uesaka" w:date="2021-08-06T17:44:00Z"/>
              </w:rPr>
            </w:pPr>
            <w:ins w:id="10626" w:author="Kazuyoshi Uesaka" w:date="2021-08-06T17:44:00Z">
              <w:r>
                <w:t>15</w:t>
              </w:r>
            </w:ins>
          </w:p>
        </w:tc>
      </w:tr>
      <w:tr w:rsidR="008A1C44" w14:paraId="08C68C97" w14:textId="77777777" w:rsidTr="003E03C6">
        <w:trPr>
          <w:trHeight w:val="187"/>
          <w:jc w:val="center"/>
          <w:ins w:id="10627" w:author="Kazuyoshi Uesaka" w:date="2021-08-06T17:44:00Z"/>
        </w:trPr>
        <w:tc>
          <w:tcPr>
            <w:tcW w:w="1978" w:type="dxa"/>
            <w:gridSpan w:val="4"/>
            <w:tcBorders>
              <w:top w:val="nil"/>
              <w:left w:val="single" w:sz="4" w:space="0" w:color="auto"/>
              <w:bottom w:val="single" w:sz="4" w:space="0" w:color="auto"/>
              <w:right w:val="single" w:sz="4" w:space="0" w:color="auto"/>
            </w:tcBorders>
          </w:tcPr>
          <w:p w14:paraId="5B3A9362" w14:textId="77777777" w:rsidR="008A1C44" w:rsidRDefault="008A1C44" w:rsidP="003E03C6">
            <w:pPr>
              <w:pStyle w:val="TAL"/>
              <w:spacing w:line="256" w:lineRule="auto"/>
              <w:rPr>
                <w:ins w:id="10628"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7134FE60" w14:textId="77777777" w:rsidR="008A1C44" w:rsidRDefault="008A1C44" w:rsidP="003E03C6">
            <w:pPr>
              <w:pStyle w:val="TAL"/>
              <w:spacing w:line="256" w:lineRule="auto"/>
              <w:rPr>
                <w:ins w:id="10629" w:author="Kazuyoshi Uesaka" w:date="2021-08-06T17:44:00Z"/>
              </w:rPr>
            </w:pPr>
            <w:ins w:id="10630" w:author="Kazuyoshi Uesaka" w:date="2021-08-06T17:44:00Z">
              <w:r>
                <w:t>Config</w:t>
              </w:r>
              <w:r>
                <w:rPr>
                  <w:rFonts w:eastAsia="Malgun Gothic"/>
                  <w:szCs w:val="18"/>
                </w:rPr>
                <w:t xml:space="preserve"> </w:t>
              </w:r>
              <w:r>
                <w:t>3</w:t>
              </w:r>
            </w:ins>
          </w:p>
        </w:tc>
        <w:tc>
          <w:tcPr>
            <w:tcW w:w="1134" w:type="dxa"/>
            <w:tcBorders>
              <w:top w:val="nil"/>
              <w:left w:val="single" w:sz="4" w:space="0" w:color="auto"/>
              <w:bottom w:val="single" w:sz="4" w:space="0" w:color="auto"/>
              <w:right w:val="single" w:sz="4" w:space="0" w:color="auto"/>
            </w:tcBorders>
          </w:tcPr>
          <w:p w14:paraId="190F98AC" w14:textId="77777777" w:rsidR="008A1C44" w:rsidRDefault="008A1C44" w:rsidP="003E03C6">
            <w:pPr>
              <w:pStyle w:val="TAC"/>
              <w:spacing w:line="256" w:lineRule="auto"/>
              <w:rPr>
                <w:ins w:id="10631" w:author="Kazuyoshi Uesaka" w:date="2021-08-06T17:44:00Z"/>
              </w:rPr>
            </w:pPr>
          </w:p>
        </w:tc>
        <w:tc>
          <w:tcPr>
            <w:tcW w:w="1360" w:type="dxa"/>
            <w:tcBorders>
              <w:left w:val="single" w:sz="4" w:space="0" w:color="auto"/>
              <w:bottom w:val="single" w:sz="4" w:space="0" w:color="auto"/>
              <w:right w:val="single" w:sz="4" w:space="0" w:color="auto"/>
            </w:tcBorders>
            <w:hideMark/>
          </w:tcPr>
          <w:p w14:paraId="0660B243" w14:textId="77777777" w:rsidR="008A1C44" w:rsidRDefault="008A1C44" w:rsidP="003E03C6">
            <w:pPr>
              <w:pStyle w:val="TAC"/>
              <w:spacing w:line="256" w:lineRule="auto"/>
              <w:rPr>
                <w:ins w:id="10632" w:author="Kazuyoshi Uesaka" w:date="2021-08-06T17:44:00Z"/>
              </w:rPr>
            </w:pPr>
            <w:ins w:id="10633" w:author="Kazuyoshi Uesaka" w:date="2021-08-06T17:44:00Z">
              <w:r>
                <w:t>30</w:t>
              </w:r>
            </w:ins>
          </w:p>
        </w:tc>
        <w:tc>
          <w:tcPr>
            <w:tcW w:w="1360" w:type="dxa"/>
            <w:tcBorders>
              <w:left w:val="single" w:sz="4" w:space="0" w:color="auto"/>
              <w:bottom w:val="single" w:sz="4" w:space="0" w:color="auto"/>
              <w:right w:val="single" w:sz="4" w:space="0" w:color="auto"/>
            </w:tcBorders>
          </w:tcPr>
          <w:p w14:paraId="46A37B86" w14:textId="77777777" w:rsidR="008A1C44" w:rsidRDefault="008A1C44" w:rsidP="003E03C6">
            <w:pPr>
              <w:pStyle w:val="TAC"/>
              <w:spacing w:line="256" w:lineRule="auto"/>
              <w:rPr>
                <w:ins w:id="10634" w:author="Kazuyoshi Uesaka" w:date="2021-08-06T17:44:00Z"/>
              </w:rPr>
            </w:pPr>
            <w:ins w:id="10635" w:author="Kazuyoshi Uesaka" w:date="2021-08-06T17:44:00Z">
              <w:r>
                <w:t>30</w:t>
              </w:r>
            </w:ins>
          </w:p>
        </w:tc>
      </w:tr>
      <w:tr w:rsidR="008A1C44" w14:paraId="44086447" w14:textId="77777777" w:rsidTr="003E03C6">
        <w:trPr>
          <w:trHeight w:val="187"/>
          <w:jc w:val="center"/>
          <w:ins w:id="10636"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440C2637" w14:textId="77777777" w:rsidR="008A1C44" w:rsidRDefault="008A1C44" w:rsidP="003E03C6">
            <w:pPr>
              <w:pStyle w:val="TAL"/>
              <w:spacing w:line="256" w:lineRule="auto"/>
              <w:rPr>
                <w:ins w:id="10637" w:author="Kazuyoshi Uesaka" w:date="2021-08-06T17:44:00Z"/>
                <w:szCs w:val="18"/>
              </w:rPr>
            </w:pPr>
            <w:ins w:id="10638" w:author="Kazuyoshi Uesaka" w:date="2021-08-06T17:44:00Z">
              <w:r>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2122F003" w14:textId="77777777" w:rsidR="008A1C44" w:rsidRDefault="008A1C44" w:rsidP="003E03C6">
            <w:pPr>
              <w:pStyle w:val="TAC"/>
              <w:spacing w:line="256" w:lineRule="auto"/>
              <w:rPr>
                <w:ins w:id="10639" w:author="Kazuyoshi Uesaka" w:date="2021-08-06T17:44:00Z"/>
                <w:szCs w:val="18"/>
              </w:rPr>
            </w:pPr>
            <w:ins w:id="10640" w:author="Kazuyoshi Uesaka" w:date="2021-08-06T17:44:00Z">
              <w:r>
                <w:rPr>
                  <w:szCs w:val="18"/>
                  <w:lang w:eastAsia="ja-JP"/>
                </w:rPr>
                <w:t>dB</w:t>
              </w:r>
            </w:ins>
          </w:p>
        </w:tc>
        <w:tc>
          <w:tcPr>
            <w:tcW w:w="1360" w:type="dxa"/>
            <w:tcBorders>
              <w:top w:val="single" w:sz="4" w:space="0" w:color="auto"/>
              <w:left w:val="single" w:sz="4" w:space="0" w:color="auto"/>
              <w:bottom w:val="nil"/>
              <w:right w:val="single" w:sz="4" w:space="0" w:color="auto"/>
            </w:tcBorders>
            <w:hideMark/>
          </w:tcPr>
          <w:p w14:paraId="545E695F" w14:textId="77777777" w:rsidR="008A1C44" w:rsidRDefault="008A1C44" w:rsidP="003E03C6">
            <w:pPr>
              <w:pStyle w:val="TAC"/>
              <w:spacing w:line="256" w:lineRule="auto"/>
              <w:rPr>
                <w:ins w:id="10641" w:author="Kazuyoshi Uesaka" w:date="2021-08-06T17:44:00Z"/>
                <w:szCs w:val="18"/>
              </w:rPr>
            </w:pPr>
            <w:ins w:id="10642" w:author="Kazuyoshi Uesaka" w:date="2021-08-06T17:44:00Z">
              <w:r>
                <w:rPr>
                  <w:szCs w:val="18"/>
                  <w:lang w:eastAsia="ja-JP"/>
                </w:rPr>
                <w:t>0</w:t>
              </w:r>
            </w:ins>
          </w:p>
        </w:tc>
        <w:tc>
          <w:tcPr>
            <w:tcW w:w="1360" w:type="dxa"/>
            <w:tcBorders>
              <w:top w:val="single" w:sz="4" w:space="0" w:color="auto"/>
              <w:left w:val="single" w:sz="4" w:space="0" w:color="auto"/>
              <w:bottom w:val="nil"/>
              <w:right w:val="single" w:sz="4" w:space="0" w:color="auto"/>
            </w:tcBorders>
            <w:hideMark/>
          </w:tcPr>
          <w:p w14:paraId="44FD49E3" w14:textId="77777777" w:rsidR="008A1C44" w:rsidRDefault="008A1C44" w:rsidP="003E03C6">
            <w:pPr>
              <w:pStyle w:val="TAC"/>
              <w:spacing w:line="256" w:lineRule="auto"/>
              <w:rPr>
                <w:ins w:id="10643" w:author="Kazuyoshi Uesaka" w:date="2021-08-06T17:44:00Z"/>
                <w:szCs w:val="18"/>
              </w:rPr>
            </w:pPr>
            <w:ins w:id="10644" w:author="Kazuyoshi Uesaka" w:date="2021-08-06T17:44:00Z">
              <w:r>
                <w:rPr>
                  <w:szCs w:val="18"/>
                  <w:lang w:eastAsia="ja-JP"/>
                </w:rPr>
                <w:t>0</w:t>
              </w:r>
            </w:ins>
          </w:p>
        </w:tc>
      </w:tr>
      <w:tr w:rsidR="008A1C44" w14:paraId="7C4291FF" w14:textId="77777777" w:rsidTr="003E03C6">
        <w:trPr>
          <w:trHeight w:val="187"/>
          <w:jc w:val="center"/>
          <w:ins w:id="10645"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10FBD754" w14:textId="77777777" w:rsidR="008A1C44" w:rsidRDefault="008A1C44" w:rsidP="003E03C6">
            <w:pPr>
              <w:pStyle w:val="TAL"/>
              <w:spacing w:line="256" w:lineRule="auto"/>
              <w:rPr>
                <w:ins w:id="10646" w:author="Kazuyoshi Uesaka" w:date="2021-08-06T17:44:00Z"/>
                <w:szCs w:val="18"/>
              </w:rPr>
            </w:pPr>
            <w:ins w:id="10647" w:author="Kazuyoshi Uesaka" w:date="2021-08-06T17:44:00Z">
              <w:r>
                <w:rPr>
                  <w:szCs w:val="18"/>
                  <w:lang w:eastAsia="ja-JP"/>
                </w:rPr>
                <w:t>EPRE ratio of PBCH DMRS to SSS</w:t>
              </w:r>
            </w:ins>
          </w:p>
        </w:tc>
        <w:tc>
          <w:tcPr>
            <w:tcW w:w="1134" w:type="dxa"/>
            <w:tcBorders>
              <w:top w:val="nil"/>
              <w:left w:val="single" w:sz="4" w:space="0" w:color="auto"/>
              <w:bottom w:val="nil"/>
              <w:right w:val="single" w:sz="4" w:space="0" w:color="auto"/>
            </w:tcBorders>
          </w:tcPr>
          <w:p w14:paraId="28807BB2" w14:textId="77777777" w:rsidR="008A1C44" w:rsidRDefault="008A1C44" w:rsidP="003E03C6">
            <w:pPr>
              <w:pStyle w:val="TAC"/>
              <w:spacing w:line="256" w:lineRule="auto"/>
              <w:rPr>
                <w:ins w:id="10648" w:author="Kazuyoshi Uesaka" w:date="2021-08-06T17:44:00Z"/>
                <w:szCs w:val="18"/>
              </w:rPr>
            </w:pPr>
          </w:p>
        </w:tc>
        <w:tc>
          <w:tcPr>
            <w:tcW w:w="1360" w:type="dxa"/>
            <w:tcBorders>
              <w:top w:val="nil"/>
              <w:left w:val="single" w:sz="4" w:space="0" w:color="auto"/>
              <w:bottom w:val="nil"/>
              <w:right w:val="single" w:sz="4" w:space="0" w:color="auto"/>
            </w:tcBorders>
          </w:tcPr>
          <w:p w14:paraId="64162EC2" w14:textId="77777777" w:rsidR="008A1C44" w:rsidRDefault="008A1C44" w:rsidP="003E03C6">
            <w:pPr>
              <w:pStyle w:val="TAC"/>
              <w:spacing w:line="256" w:lineRule="auto"/>
              <w:rPr>
                <w:ins w:id="10649" w:author="Kazuyoshi Uesaka" w:date="2021-08-06T17:44:00Z"/>
                <w:szCs w:val="18"/>
              </w:rPr>
            </w:pPr>
          </w:p>
        </w:tc>
        <w:tc>
          <w:tcPr>
            <w:tcW w:w="1360" w:type="dxa"/>
            <w:tcBorders>
              <w:top w:val="nil"/>
              <w:left w:val="single" w:sz="4" w:space="0" w:color="auto"/>
              <w:bottom w:val="nil"/>
              <w:right w:val="single" w:sz="4" w:space="0" w:color="auto"/>
            </w:tcBorders>
          </w:tcPr>
          <w:p w14:paraId="420CB32D" w14:textId="77777777" w:rsidR="008A1C44" w:rsidRDefault="008A1C44" w:rsidP="003E03C6">
            <w:pPr>
              <w:pStyle w:val="TAC"/>
              <w:spacing w:line="256" w:lineRule="auto"/>
              <w:rPr>
                <w:ins w:id="10650" w:author="Kazuyoshi Uesaka" w:date="2021-08-06T17:44:00Z"/>
                <w:szCs w:val="18"/>
              </w:rPr>
            </w:pPr>
          </w:p>
        </w:tc>
      </w:tr>
      <w:tr w:rsidR="008A1C44" w14:paraId="76E0F521" w14:textId="77777777" w:rsidTr="003E03C6">
        <w:trPr>
          <w:trHeight w:val="187"/>
          <w:jc w:val="center"/>
          <w:ins w:id="10651"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20E7DCDF" w14:textId="77777777" w:rsidR="008A1C44" w:rsidRDefault="008A1C44" w:rsidP="003E03C6">
            <w:pPr>
              <w:pStyle w:val="TAL"/>
              <w:spacing w:line="256" w:lineRule="auto"/>
              <w:rPr>
                <w:ins w:id="10652" w:author="Kazuyoshi Uesaka" w:date="2021-08-06T17:44:00Z"/>
                <w:szCs w:val="18"/>
              </w:rPr>
            </w:pPr>
            <w:ins w:id="10653" w:author="Kazuyoshi Uesaka" w:date="2021-08-06T17:44:00Z">
              <w:r>
                <w:rPr>
                  <w:szCs w:val="18"/>
                  <w:lang w:eastAsia="ja-JP"/>
                </w:rPr>
                <w:t>EPRE ratio of PBCH to PBCH DMRS</w:t>
              </w:r>
            </w:ins>
          </w:p>
        </w:tc>
        <w:tc>
          <w:tcPr>
            <w:tcW w:w="1134" w:type="dxa"/>
            <w:tcBorders>
              <w:top w:val="nil"/>
              <w:left w:val="single" w:sz="4" w:space="0" w:color="auto"/>
              <w:bottom w:val="nil"/>
              <w:right w:val="single" w:sz="4" w:space="0" w:color="auto"/>
            </w:tcBorders>
          </w:tcPr>
          <w:p w14:paraId="7A112CF4" w14:textId="77777777" w:rsidR="008A1C44" w:rsidRDefault="008A1C44" w:rsidP="003E03C6">
            <w:pPr>
              <w:pStyle w:val="TAC"/>
              <w:spacing w:line="256" w:lineRule="auto"/>
              <w:rPr>
                <w:ins w:id="10654" w:author="Kazuyoshi Uesaka" w:date="2021-08-06T17:44:00Z"/>
                <w:szCs w:val="18"/>
              </w:rPr>
            </w:pPr>
          </w:p>
        </w:tc>
        <w:tc>
          <w:tcPr>
            <w:tcW w:w="1360" w:type="dxa"/>
            <w:tcBorders>
              <w:top w:val="nil"/>
              <w:left w:val="single" w:sz="4" w:space="0" w:color="auto"/>
              <w:bottom w:val="nil"/>
              <w:right w:val="single" w:sz="4" w:space="0" w:color="auto"/>
            </w:tcBorders>
          </w:tcPr>
          <w:p w14:paraId="7FF67397" w14:textId="77777777" w:rsidR="008A1C44" w:rsidRDefault="008A1C44" w:rsidP="003E03C6">
            <w:pPr>
              <w:pStyle w:val="TAC"/>
              <w:spacing w:line="256" w:lineRule="auto"/>
              <w:rPr>
                <w:ins w:id="10655" w:author="Kazuyoshi Uesaka" w:date="2021-08-06T17:44:00Z"/>
                <w:szCs w:val="18"/>
              </w:rPr>
            </w:pPr>
          </w:p>
        </w:tc>
        <w:tc>
          <w:tcPr>
            <w:tcW w:w="1360" w:type="dxa"/>
            <w:tcBorders>
              <w:top w:val="nil"/>
              <w:left w:val="single" w:sz="4" w:space="0" w:color="auto"/>
              <w:bottom w:val="nil"/>
              <w:right w:val="single" w:sz="4" w:space="0" w:color="auto"/>
            </w:tcBorders>
          </w:tcPr>
          <w:p w14:paraId="2CBD57E0" w14:textId="77777777" w:rsidR="008A1C44" w:rsidRDefault="008A1C44" w:rsidP="003E03C6">
            <w:pPr>
              <w:pStyle w:val="TAC"/>
              <w:spacing w:line="256" w:lineRule="auto"/>
              <w:rPr>
                <w:ins w:id="10656" w:author="Kazuyoshi Uesaka" w:date="2021-08-06T17:44:00Z"/>
                <w:szCs w:val="18"/>
              </w:rPr>
            </w:pPr>
          </w:p>
        </w:tc>
      </w:tr>
      <w:tr w:rsidR="008A1C44" w14:paraId="682623A8" w14:textId="77777777" w:rsidTr="003E03C6">
        <w:trPr>
          <w:trHeight w:val="187"/>
          <w:jc w:val="center"/>
          <w:ins w:id="10657"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2F28DB24" w14:textId="77777777" w:rsidR="008A1C44" w:rsidRDefault="008A1C44" w:rsidP="003E03C6">
            <w:pPr>
              <w:pStyle w:val="TAL"/>
              <w:spacing w:line="256" w:lineRule="auto"/>
              <w:rPr>
                <w:ins w:id="10658" w:author="Kazuyoshi Uesaka" w:date="2021-08-06T17:44:00Z"/>
                <w:szCs w:val="18"/>
              </w:rPr>
            </w:pPr>
            <w:ins w:id="10659" w:author="Kazuyoshi Uesaka" w:date="2021-08-06T17:44:00Z">
              <w:r>
                <w:rPr>
                  <w:szCs w:val="18"/>
                  <w:lang w:eastAsia="ja-JP"/>
                </w:rPr>
                <w:t>EPRE ratio of PDCCH DMRS to SSS</w:t>
              </w:r>
            </w:ins>
          </w:p>
        </w:tc>
        <w:tc>
          <w:tcPr>
            <w:tcW w:w="1134" w:type="dxa"/>
            <w:tcBorders>
              <w:top w:val="nil"/>
              <w:left w:val="single" w:sz="4" w:space="0" w:color="auto"/>
              <w:bottom w:val="nil"/>
              <w:right w:val="single" w:sz="4" w:space="0" w:color="auto"/>
            </w:tcBorders>
          </w:tcPr>
          <w:p w14:paraId="4D6BBA23" w14:textId="77777777" w:rsidR="008A1C44" w:rsidRDefault="008A1C44" w:rsidP="003E03C6">
            <w:pPr>
              <w:pStyle w:val="TAC"/>
              <w:spacing w:line="256" w:lineRule="auto"/>
              <w:rPr>
                <w:ins w:id="10660" w:author="Kazuyoshi Uesaka" w:date="2021-08-06T17:44:00Z"/>
                <w:szCs w:val="18"/>
              </w:rPr>
            </w:pPr>
          </w:p>
        </w:tc>
        <w:tc>
          <w:tcPr>
            <w:tcW w:w="1360" w:type="dxa"/>
            <w:tcBorders>
              <w:top w:val="nil"/>
              <w:left w:val="single" w:sz="4" w:space="0" w:color="auto"/>
              <w:bottom w:val="nil"/>
              <w:right w:val="single" w:sz="4" w:space="0" w:color="auto"/>
            </w:tcBorders>
          </w:tcPr>
          <w:p w14:paraId="38D0A430" w14:textId="77777777" w:rsidR="008A1C44" w:rsidRDefault="008A1C44" w:rsidP="003E03C6">
            <w:pPr>
              <w:pStyle w:val="TAC"/>
              <w:spacing w:line="256" w:lineRule="auto"/>
              <w:rPr>
                <w:ins w:id="10661" w:author="Kazuyoshi Uesaka" w:date="2021-08-06T17:44:00Z"/>
                <w:szCs w:val="18"/>
              </w:rPr>
            </w:pPr>
          </w:p>
        </w:tc>
        <w:tc>
          <w:tcPr>
            <w:tcW w:w="1360" w:type="dxa"/>
            <w:tcBorders>
              <w:top w:val="nil"/>
              <w:left w:val="single" w:sz="4" w:space="0" w:color="auto"/>
              <w:bottom w:val="nil"/>
              <w:right w:val="single" w:sz="4" w:space="0" w:color="auto"/>
            </w:tcBorders>
          </w:tcPr>
          <w:p w14:paraId="37378640" w14:textId="77777777" w:rsidR="008A1C44" w:rsidRDefault="008A1C44" w:rsidP="003E03C6">
            <w:pPr>
              <w:pStyle w:val="TAC"/>
              <w:spacing w:line="256" w:lineRule="auto"/>
              <w:rPr>
                <w:ins w:id="10662" w:author="Kazuyoshi Uesaka" w:date="2021-08-06T17:44:00Z"/>
                <w:szCs w:val="18"/>
              </w:rPr>
            </w:pPr>
          </w:p>
        </w:tc>
      </w:tr>
      <w:tr w:rsidR="008A1C44" w14:paraId="007B9298" w14:textId="77777777" w:rsidTr="003E03C6">
        <w:trPr>
          <w:trHeight w:val="187"/>
          <w:jc w:val="center"/>
          <w:ins w:id="10663"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1A32DF24" w14:textId="77777777" w:rsidR="008A1C44" w:rsidRDefault="008A1C44" w:rsidP="003E03C6">
            <w:pPr>
              <w:pStyle w:val="TAL"/>
              <w:spacing w:line="256" w:lineRule="auto"/>
              <w:rPr>
                <w:ins w:id="10664" w:author="Kazuyoshi Uesaka" w:date="2021-08-06T17:44:00Z"/>
                <w:szCs w:val="18"/>
              </w:rPr>
            </w:pPr>
            <w:ins w:id="10665" w:author="Kazuyoshi Uesaka" w:date="2021-08-06T17:44:00Z">
              <w:r>
                <w:rPr>
                  <w:szCs w:val="18"/>
                  <w:lang w:eastAsia="ja-JP"/>
                </w:rPr>
                <w:t>EPRE ratio of PDCCH to PDCCH DMRS</w:t>
              </w:r>
            </w:ins>
          </w:p>
        </w:tc>
        <w:tc>
          <w:tcPr>
            <w:tcW w:w="1134" w:type="dxa"/>
            <w:tcBorders>
              <w:top w:val="nil"/>
              <w:left w:val="single" w:sz="4" w:space="0" w:color="auto"/>
              <w:bottom w:val="nil"/>
              <w:right w:val="single" w:sz="4" w:space="0" w:color="auto"/>
            </w:tcBorders>
          </w:tcPr>
          <w:p w14:paraId="2CA72C44" w14:textId="77777777" w:rsidR="008A1C44" w:rsidRDefault="008A1C44" w:rsidP="003E03C6">
            <w:pPr>
              <w:pStyle w:val="TAC"/>
              <w:spacing w:line="256" w:lineRule="auto"/>
              <w:rPr>
                <w:ins w:id="10666" w:author="Kazuyoshi Uesaka" w:date="2021-08-06T17:44:00Z"/>
                <w:szCs w:val="18"/>
              </w:rPr>
            </w:pPr>
          </w:p>
        </w:tc>
        <w:tc>
          <w:tcPr>
            <w:tcW w:w="1360" w:type="dxa"/>
            <w:tcBorders>
              <w:top w:val="nil"/>
              <w:left w:val="single" w:sz="4" w:space="0" w:color="auto"/>
              <w:bottom w:val="nil"/>
              <w:right w:val="single" w:sz="4" w:space="0" w:color="auto"/>
            </w:tcBorders>
          </w:tcPr>
          <w:p w14:paraId="2459EB6C" w14:textId="77777777" w:rsidR="008A1C44" w:rsidRDefault="008A1C44" w:rsidP="003E03C6">
            <w:pPr>
              <w:pStyle w:val="TAC"/>
              <w:spacing w:line="256" w:lineRule="auto"/>
              <w:rPr>
                <w:ins w:id="10667" w:author="Kazuyoshi Uesaka" w:date="2021-08-06T17:44:00Z"/>
                <w:szCs w:val="18"/>
              </w:rPr>
            </w:pPr>
          </w:p>
        </w:tc>
        <w:tc>
          <w:tcPr>
            <w:tcW w:w="1360" w:type="dxa"/>
            <w:tcBorders>
              <w:top w:val="nil"/>
              <w:left w:val="single" w:sz="4" w:space="0" w:color="auto"/>
              <w:bottom w:val="nil"/>
              <w:right w:val="single" w:sz="4" w:space="0" w:color="auto"/>
            </w:tcBorders>
          </w:tcPr>
          <w:p w14:paraId="28A942FC" w14:textId="77777777" w:rsidR="008A1C44" w:rsidRDefault="008A1C44" w:rsidP="003E03C6">
            <w:pPr>
              <w:pStyle w:val="TAC"/>
              <w:spacing w:line="256" w:lineRule="auto"/>
              <w:rPr>
                <w:ins w:id="10668" w:author="Kazuyoshi Uesaka" w:date="2021-08-06T17:44:00Z"/>
                <w:szCs w:val="18"/>
              </w:rPr>
            </w:pPr>
          </w:p>
        </w:tc>
      </w:tr>
      <w:tr w:rsidR="008A1C44" w14:paraId="20E42414" w14:textId="77777777" w:rsidTr="003E03C6">
        <w:trPr>
          <w:trHeight w:val="187"/>
          <w:jc w:val="center"/>
          <w:ins w:id="10669"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1FB38AEA" w14:textId="77777777" w:rsidR="008A1C44" w:rsidRDefault="008A1C44" w:rsidP="003E03C6">
            <w:pPr>
              <w:pStyle w:val="TAL"/>
              <w:spacing w:line="256" w:lineRule="auto"/>
              <w:rPr>
                <w:ins w:id="10670" w:author="Kazuyoshi Uesaka" w:date="2021-08-06T17:44:00Z"/>
                <w:szCs w:val="18"/>
              </w:rPr>
            </w:pPr>
            <w:ins w:id="10671" w:author="Kazuyoshi Uesaka" w:date="2021-08-06T17:44:00Z">
              <w:r>
                <w:rPr>
                  <w:szCs w:val="18"/>
                  <w:lang w:eastAsia="ja-JP"/>
                </w:rPr>
                <w:t xml:space="preserve">EPRE ratio of PDSCH DMRS to SSS </w:t>
              </w:r>
            </w:ins>
          </w:p>
        </w:tc>
        <w:tc>
          <w:tcPr>
            <w:tcW w:w="1134" w:type="dxa"/>
            <w:tcBorders>
              <w:top w:val="nil"/>
              <w:left w:val="single" w:sz="4" w:space="0" w:color="auto"/>
              <w:bottom w:val="nil"/>
              <w:right w:val="single" w:sz="4" w:space="0" w:color="auto"/>
            </w:tcBorders>
          </w:tcPr>
          <w:p w14:paraId="45E5079A" w14:textId="77777777" w:rsidR="008A1C44" w:rsidRDefault="008A1C44" w:rsidP="003E03C6">
            <w:pPr>
              <w:pStyle w:val="TAC"/>
              <w:spacing w:line="256" w:lineRule="auto"/>
              <w:rPr>
                <w:ins w:id="10672" w:author="Kazuyoshi Uesaka" w:date="2021-08-06T17:44:00Z"/>
                <w:szCs w:val="18"/>
              </w:rPr>
            </w:pPr>
          </w:p>
        </w:tc>
        <w:tc>
          <w:tcPr>
            <w:tcW w:w="1360" w:type="dxa"/>
            <w:tcBorders>
              <w:top w:val="nil"/>
              <w:left w:val="single" w:sz="4" w:space="0" w:color="auto"/>
              <w:bottom w:val="nil"/>
              <w:right w:val="single" w:sz="4" w:space="0" w:color="auto"/>
            </w:tcBorders>
          </w:tcPr>
          <w:p w14:paraId="7E61870E" w14:textId="77777777" w:rsidR="008A1C44" w:rsidRDefault="008A1C44" w:rsidP="003E03C6">
            <w:pPr>
              <w:pStyle w:val="TAC"/>
              <w:spacing w:line="256" w:lineRule="auto"/>
              <w:rPr>
                <w:ins w:id="10673" w:author="Kazuyoshi Uesaka" w:date="2021-08-06T17:44:00Z"/>
                <w:szCs w:val="18"/>
              </w:rPr>
            </w:pPr>
          </w:p>
        </w:tc>
        <w:tc>
          <w:tcPr>
            <w:tcW w:w="1360" w:type="dxa"/>
            <w:tcBorders>
              <w:top w:val="nil"/>
              <w:left w:val="single" w:sz="4" w:space="0" w:color="auto"/>
              <w:bottom w:val="nil"/>
              <w:right w:val="single" w:sz="4" w:space="0" w:color="auto"/>
            </w:tcBorders>
          </w:tcPr>
          <w:p w14:paraId="7E872004" w14:textId="77777777" w:rsidR="008A1C44" w:rsidRDefault="008A1C44" w:rsidP="003E03C6">
            <w:pPr>
              <w:pStyle w:val="TAC"/>
              <w:spacing w:line="256" w:lineRule="auto"/>
              <w:rPr>
                <w:ins w:id="10674" w:author="Kazuyoshi Uesaka" w:date="2021-08-06T17:44:00Z"/>
                <w:szCs w:val="18"/>
              </w:rPr>
            </w:pPr>
          </w:p>
        </w:tc>
      </w:tr>
      <w:tr w:rsidR="008A1C44" w14:paraId="334F1BA2" w14:textId="77777777" w:rsidTr="003E03C6">
        <w:trPr>
          <w:trHeight w:val="187"/>
          <w:jc w:val="center"/>
          <w:ins w:id="10675"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6B48D906" w14:textId="77777777" w:rsidR="008A1C44" w:rsidRDefault="008A1C44" w:rsidP="003E03C6">
            <w:pPr>
              <w:pStyle w:val="TAL"/>
              <w:spacing w:line="256" w:lineRule="auto"/>
              <w:rPr>
                <w:ins w:id="10676" w:author="Kazuyoshi Uesaka" w:date="2021-08-06T17:44:00Z"/>
                <w:szCs w:val="18"/>
              </w:rPr>
            </w:pPr>
            <w:ins w:id="10677" w:author="Kazuyoshi Uesaka" w:date="2021-08-06T17:44:00Z">
              <w:r>
                <w:rPr>
                  <w:szCs w:val="18"/>
                  <w:lang w:eastAsia="ja-JP"/>
                </w:rPr>
                <w:t xml:space="preserve">EPRE ratio of PDSCH to PDSCH </w:t>
              </w:r>
            </w:ins>
          </w:p>
        </w:tc>
        <w:tc>
          <w:tcPr>
            <w:tcW w:w="1134" w:type="dxa"/>
            <w:tcBorders>
              <w:top w:val="nil"/>
              <w:left w:val="single" w:sz="4" w:space="0" w:color="auto"/>
              <w:bottom w:val="nil"/>
              <w:right w:val="single" w:sz="4" w:space="0" w:color="auto"/>
            </w:tcBorders>
          </w:tcPr>
          <w:p w14:paraId="64BA9923" w14:textId="77777777" w:rsidR="008A1C44" w:rsidRDefault="008A1C44" w:rsidP="003E03C6">
            <w:pPr>
              <w:pStyle w:val="TAC"/>
              <w:spacing w:line="256" w:lineRule="auto"/>
              <w:rPr>
                <w:ins w:id="10678" w:author="Kazuyoshi Uesaka" w:date="2021-08-06T17:44:00Z"/>
                <w:szCs w:val="18"/>
              </w:rPr>
            </w:pPr>
          </w:p>
        </w:tc>
        <w:tc>
          <w:tcPr>
            <w:tcW w:w="1360" w:type="dxa"/>
            <w:tcBorders>
              <w:top w:val="nil"/>
              <w:left w:val="single" w:sz="4" w:space="0" w:color="auto"/>
              <w:bottom w:val="nil"/>
              <w:right w:val="single" w:sz="4" w:space="0" w:color="auto"/>
            </w:tcBorders>
          </w:tcPr>
          <w:p w14:paraId="6591CB86" w14:textId="77777777" w:rsidR="008A1C44" w:rsidRDefault="008A1C44" w:rsidP="003E03C6">
            <w:pPr>
              <w:pStyle w:val="TAC"/>
              <w:spacing w:line="256" w:lineRule="auto"/>
              <w:rPr>
                <w:ins w:id="10679" w:author="Kazuyoshi Uesaka" w:date="2021-08-06T17:44:00Z"/>
                <w:szCs w:val="18"/>
              </w:rPr>
            </w:pPr>
          </w:p>
        </w:tc>
        <w:tc>
          <w:tcPr>
            <w:tcW w:w="1360" w:type="dxa"/>
            <w:tcBorders>
              <w:top w:val="nil"/>
              <w:left w:val="single" w:sz="4" w:space="0" w:color="auto"/>
              <w:bottom w:val="nil"/>
              <w:right w:val="single" w:sz="4" w:space="0" w:color="auto"/>
            </w:tcBorders>
          </w:tcPr>
          <w:p w14:paraId="2539BE88" w14:textId="77777777" w:rsidR="008A1C44" w:rsidRDefault="008A1C44" w:rsidP="003E03C6">
            <w:pPr>
              <w:pStyle w:val="TAC"/>
              <w:spacing w:line="256" w:lineRule="auto"/>
              <w:rPr>
                <w:ins w:id="10680" w:author="Kazuyoshi Uesaka" w:date="2021-08-06T17:44:00Z"/>
                <w:szCs w:val="18"/>
              </w:rPr>
            </w:pPr>
          </w:p>
        </w:tc>
      </w:tr>
      <w:tr w:rsidR="008A1C44" w14:paraId="5F36D72F" w14:textId="77777777" w:rsidTr="003E03C6">
        <w:trPr>
          <w:trHeight w:val="187"/>
          <w:jc w:val="center"/>
          <w:ins w:id="10681"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7CE3E07A" w14:textId="77777777" w:rsidR="008A1C44" w:rsidRDefault="008A1C44" w:rsidP="003E03C6">
            <w:pPr>
              <w:pStyle w:val="TAL"/>
              <w:spacing w:line="256" w:lineRule="auto"/>
              <w:rPr>
                <w:ins w:id="10682" w:author="Kazuyoshi Uesaka" w:date="2021-08-06T17:44:00Z"/>
                <w:szCs w:val="18"/>
              </w:rPr>
            </w:pPr>
            <w:ins w:id="10683" w:author="Kazuyoshi Uesaka" w:date="2021-08-06T17:44:00Z">
              <w:r>
                <w:rPr>
                  <w:szCs w:val="18"/>
                  <w:lang w:eastAsia="ja-JP"/>
                </w:rPr>
                <w:t>EPRE ratio of OCNG DMRS to SSS(Note 1)</w:t>
              </w:r>
            </w:ins>
          </w:p>
        </w:tc>
        <w:tc>
          <w:tcPr>
            <w:tcW w:w="1134" w:type="dxa"/>
            <w:tcBorders>
              <w:top w:val="nil"/>
              <w:left w:val="single" w:sz="4" w:space="0" w:color="auto"/>
              <w:bottom w:val="nil"/>
              <w:right w:val="single" w:sz="4" w:space="0" w:color="auto"/>
            </w:tcBorders>
          </w:tcPr>
          <w:p w14:paraId="4D27A53A" w14:textId="77777777" w:rsidR="008A1C44" w:rsidRDefault="008A1C44" w:rsidP="003E03C6">
            <w:pPr>
              <w:pStyle w:val="TAC"/>
              <w:spacing w:line="256" w:lineRule="auto"/>
              <w:rPr>
                <w:ins w:id="10684" w:author="Kazuyoshi Uesaka" w:date="2021-08-06T17:44:00Z"/>
                <w:szCs w:val="18"/>
              </w:rPr>
            </w:pPr>
          </w:p>
        </w:tc>
        <w:tc>
          <w:tcPr>
            <w:tcW w:w="1360" w:type="dxa"/>
            <w:tcBorders>
              <w:top w:val="nil"/>
              <w:left w:val="single" w:sz="4" w:space="0" w:color="auto"/>
              <w:bottom w:val="nil"/>
              <w:right w:val="single" w:sz="4" w:space="0" w:color="auto"/>
            </w:tcBorders>
          </w:tcPr>
          <w:p w14:paraId="04FA741F" w14:textId="77777777" w:rsidR="008A1C44" w:rsidRDefault="008A1C44" w:rsidP="003E03C6">
            <w:pPr>
              <w:pStyle w:val="TAC"/>
              <w:spacing w:line="256" w:lineRule="auto"/>
              <w:rPr>
                <w:ins w:id="10685" w:author="Kazuyoshi Uesaka" w:date="2021-08-06T17:44:00Z"/>
                <w:szCs w:val="18"/>
              </w:rPr>
            </w:pPr>
          </w:p>
        </w:tc>
        <w:tc>
          <w:tcPr>
            <w:tcW w:w="1360" w:type="dxa"/>
            <w:tcBorders>
              <w:top w:val="nil"/>
              <w:left w:val="single" w:sz="4" w:space="0" w:color="auto"/>
              <w:bottom w:val="nil"/>
              <w:right w:val="single" w:sz="4" w:space="0" w:color="auto"/>
            </w:tcBorders>
          </w:tcPr>
          <w:p w14:paraId="174578C5" w14:textId="77777777" w:rsidR="008A1C44" w:rsidRDefault="008A1C44" w:rsidP="003E03C6">
            <w:pPr>
              <w:pStyle w:val="TAC"/>
              <w:spacing w:line="256" w:lineRule="auto"/>
              <w:rPr>
                <w:ins w:id="10686" w:author="Kazuyoshi Uesaka" w:date="2021-08-06T17:44:00Z"/>
                <w:szCs w:val="18"/>
              </w:rPr>
            </w:pPr>
          </w:p>
        </w:tc>
      </w:tr>
      <w:tr w:rsidR="008A1C44" w14:paraId="55DAFE84" w14:textId="77777777" w:rsidTr="003E03C6">
        <w:trPr>
          <w:trHeight w:val="187"/>
          <w:jc w:val="center"/>
          <w:ins w:id="10687"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55EA1A10" w14:textId="77777777" w:rsidR="008A1C44" w:rsidRDefault="008A1C44" w:rsidP="003E03C6">
            <w:pPr>
              <w:pStyle w:val="TAL"/>
              <w:spacing w:line="256" w:lineRule="auto"/>
              <w:rPr>
                <w:ins w:id="10688" w:author="Kazuyoshi Uesaka" w:date="2021-08-06T17:44:00Z"/>
                <w:szCs w:val="18"/>
              </w:rPr>
            </w:pPr>
            <w:ins w:id="10689" w:author="Kazuyoshi Uesaka" w:date="2021-08-06T17:44:00Z">
              <w:r>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10F6B88C" w14:textId="77777777" w:rsidR="008A1C44" w:rsidRDefault="008A1C44" w:rsidP="003E03C6">
            <w:pPr>
              <w:pStyle w:val="TAC"/>
              <w:spacing w:line="256" w:lineRule="auto"/>
              <w:rPr>
                <w:ins w:id="10690" w:author="Kazuyoshi Uesaka" w:date="2021-08-06T17:44:00Z"/>
                <w:szCs w:val="18"/>
              </w:rPr>
            </w:pPr>
          </w:p>
        </w:tc>
        <w:tc>
          <w:tcPr>
            <w:tcW w:w="1360" w:type="dxa"/>
            <w:tcBorders>
              <w:top w:val="nil"/>
              <w:left w:val="single" w:sz="4" w:space="0" w:color="auto"/>
              <w:bottom w:val="single" w:sz="4" w:space="0" w:color="auto"/>
              <w:right w:val="single" w:sz="4" w:space="0" w:color="auto"/>
            </w:tcBorders>
          </w:tcPr>
          <w:p w14:paraId="64129971" w14:textId="77777777" w:rsidR="008A1C44" w:rsidRDefault="008A1C44" w:rsidP="003E03C6">
            <w:pPr>
              <w:pStyle w:val="TAC"/>
              <w:spacing w:line="256" w:lineRule="auto"/>
              <w:rPr>
                <w:ins w:id="10691" w:author="Kazuyoshi Uesaka" w:date="2021-08-06T17:44:00Z"/>
                <w:szCs w:val="18"/>
              </w:rPr>
            </w:pPr>
          </w:p>
        </w:tc>
        <w:tc>
          <w:tcPr>
            <w:tcW w:w="1360" w:type="dxa"/>
            <w:tcBorders>
              <w:top w:val="nil"/>
              <w:left w:val="single" w:sz="4" w:space="0" w:color="auto"/>
              <w:bottom w:val="single" w:sz="4" w:space="0" w:color="auto"/>
              <w:right w:val="single" w:sz="4" w:space="0" w:color="auto"/>
            </w:tcBorders>
          </w:tcPr>
          <w:p w14:paraId="389561F0" w14:textId="77777777" w:rsidR="008A1C44" w:rsidRDefault="008A1C44" w:rsidP="003E03C6">
            <w:pPr>
              <w:pStyle w:val="TAC"/>
              <w:spacing w:line="256" w:lineRule="auto"/>
              <w:rPr>
                <w:ins w:id="10692" w:author="Kazuyoshi Uesaka" w:date="2021-08-06T17:44:00Z"/>
                <w:szCs w:val="18"/>
              </w:rPr>
            </w:pPr>
          </w:p>
        </w:tc>
      </w:tr>
      <w:tr w:rsidR="008A1C44" w14:paraId="6178B708" w14:textId="77777777" w:rsidTr="003E03C6">
        <w:trPr>
          <w:trHeight w:val="187"/>
          <w:jc w:val="center"/>
          <w:ins w:id="10693" w:author="Kazuyoshi Uesaka" w:date="2021-08-06T17:44:00Z"/>
        </w:trPr>
        <w:tc>
          <w:tcPr>
            <w:tcW w:w="1978" w:type="dxa"/>
            <w:gridSpan w:val="4"/>
            <w:tcBorders>
              <w:top w:val="single" w:sz="4" w:space="0" w:color="auto"/>
              <w:left w:val="single" w:sz="4" w:space="0" w:color="auto"/>
              <w:bottom w:val="nil"/>
              <w:right w:val="single" w:sz="4" w:space="0" w:color="auto"/>
            </w:tcBorders>
            <w:hideMark/>
          </w:tcPr>
          <w:p w14:paraId="4D62EEFC" w14:textId="77777777" w:rsidR="008A1C44" w:rsidRDefault="008A1C44" w:rsidP="003E03C6">
            <w:pPr>
              <w:pStyle w:val="TAL"/>
              <w:spacing w:line="256" w:lineRule="auto"/>
              <w:rPr>
                <w:ins w:id="10694" w:author="Kazuyoshi Uesaka" w:date="2021-08-06T17:44:00Z"/>
                <w:vertAlign w:val="superscript"/>
              </w:rPr>
            </w:pPr>
            <w:ins w:id="10695" w:author="Kazuyoshi Uesaka" w:date="2021-08-06T17:44:00Z">
              <w:r>
                <w:rPr>
                  <w:rFonts w:eastAsia="Calibri"/>
                  <w:noProof/>
                  <w:position w:val="-12"/>
                  <w:szCs w:val="22"/>
                  <w:lang w:eastAsia="en-GB"/>
                </w:rPr>
                <w:object w:dxaOrig="432" w:dyaOrig="288" w14:anchorId="18B4B6E7">
                  <v:shape id="_x0000_i1098" type="#_x0000_t75" style="width:21.6pt;height:14.4pt" o:ole="" fillcolor="window">
                    <v:imagedata r:id="rId13" o:title=""/>
                  </v:shape>
                  <o:OLEObject Type="Embed" ProgID="Equation.3" ShapeID="_x0000_i1098" DrawAspect="Content" ObjectID="_1689794394" r:id="rId91"/>
                </w:object>
              </w:r>
            </w:ins>
            <w:ins w:id="10696" w:author="Kazuyoshi Uesaka" w:date="2021-08-06T17:44:00Z">
              <w:r>
                <w:rPr>
                  <w:vertAlign w:val="superscript"/>
                </w:rPr>
                <w:t>Note2</w:t>
              </w:r>
            </w:ins>
          </w:p>
        </w:tc>
        <w:tc>
          <w:tcPr>
            <w:tcW w:w="1818" w:type="dxa"/>
            <w:tcBorders>
              <w:top w:val="single" w:sz="4" w:space="0" w:color="auto"/>
              <w:left w:val="single" w:sz="4" w:space="0" w:color="auto"/>
              <w:bottom w:val="single" w:sz="4" w:space="0" w:color="auto"/>
              <w:right w:val="single" w:sz="4" w:space="0" w:color="auto"/>
            </w:tcBorders>
            <w:hideMark/>
          </w:tcPr>
          <w:p w14:paraId="67771C00" w14:textId="77777777" w:rsidR="008A1C44" w:rsidRDefault="008A1C44" w:rsidP="003E03C6">
            <w:pPr>
              <w:pStyle w:val="TAL"/>
              <w:spacing w:line="256" w:lineRule="auto"/>
              <w:rPr>
                <w:ins w:id="10697" w:author="Kazuyoshi Uesaka" w:date="2021-08-06T17:44:00Z"/>
              </w:rPr>
            </w:pPr>
            <w:ins w:id="10698" w:author="Kazuyoshi Uesaka" w:date="2021-08-06T17:44:00Z">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5F7A1FC3" w14:textId="77777777" w:rsidR="008A1C44" w:rsidRDefault="008A1C44" w:rsidP="003E03C6">
            <w:pPr>
              <w:pStyle w:val="TAC"/>
              <w:spacing w:line="256" w:lineRule="auto"/>
              <w:rPr>
                <w:ins w:id="10699" w:author="Kazuyoshi Uesaka" w:date="2021-08-06T17:44:00Z"/>
              </w:rPr>
            </w:pPr>
            <w:ins w:id="10700" w:author="Kazuyoshi Uesaka" w:date="2021-08-06T17:44:00Z">
              <w:r>
                <w:t>dBm/15kHz</w:t>
              </w:r>
            </w:ins>
          </w:p>
        </w:tc>
        <w:tc>
          <w:tcPr>
            <w:tcW w:w="1360" w:type="dxa"/>
            <w:tcBorders>
              <w:top w:val="single" w:sz="4" w:space="0" w:color="auto"/>
              <w:left w:val="single" w:sz="4" w:space="0" w:color="auto"/>
              <w:bottom w:val="nil"/>
              <w:right w:val="single" w:sz="4" w:space="0" w:color="auto"/>
            </w:tcBorders>
            <w:hideMark/>
          </w:tcPr>
          <w:p w14:paraId="6B216E07" w14:textId="77777777" w:rsidR="008A1C44" w:rsidRDefault="008A1C44" w:rsidP="003E03C6">
            <w:pPr>
              <w:pStyle w:val="TAC"/>
              <w:spacing w:line="256" w:lineRule="auto"/>
              <w:rPr>
                <w:ins w:id="10701" w:author="Kazuyoshi Uesaka" w:date="2021-08-06T17:44:00Z"/>
              </w:rPr>
            </w:pPr>
            <w:ins w:id="10702" w:author="Kazuyoshi Uesaka" w:date="2021-08-06T17:44:00Z">
              <w:r>
                <w:rPr>
                  <w:lang w:eastAsia="ko-KR"/>
                </w:rPr>
                <w:t>-93</w:t>
              </w:r>
            </w:ins>
          </w:p>
        </w:tc>
        <w:tc>
          <w:tcPr>
            <w:tcW w:w="1360" w:type="dxa"/>
            <w:tcBorders>
              <w:top w:val="single" w:sz="4" w:space="0" w:color="auto"/>
              <w:left w:val="single" w:sz="4" w:space="0" w:color="auto"/>
              <w:bottom w:val="single" w:sz="4" w:space="0" w:color="auto"/>
              <w:right w:val="single" w:sz="4" w:space="0" w:color="auto"/>
            </w:tcBorders>
            <w:hideMark/>
          </w:tcPr>
          <w:p w14:paraId="7C86FBD9" w14:textId="77777777" w:rsidR="008A1C44" w:rsidRDefault="008A1C44" w:rsidP="003E03C6">
            <w:pPr>
              <w:pStyle w:val="TAC"/>
              <w:spacing w:line="256" w:lineRule="auto"/>
              <w:rPr>
                <w:ins w:id="10703" w:author="Kazuyoshi Uesaka" w:date="2021-08-06T17:44:00Z"/>
                <w:lang w:eastAsia="ko-KR"/>
              </w:rPr>
            </w:pPr>
            <w:ins w:id="10704" w:author="Kazuyoshi Uesaka" w:date="2021-08-06T17:44:00Z">
              <w:r>
                <w:rPr>
                  <w:lang w:eastAsia="ko-KR"/>
                </w:rPr>
                <w:t>-116</w:t>
              </w:r>
            </w:ins>
          </w:p>
        </w:tc>
      </w:tr>
      <w:tr w:rsidR="008A1C44" w14:paraId="01CDD69E" w14:textId="77777777" w:rsidTr="003E03C6">
        <w:trPr>
          <w:trHeight w:val="187"/>
          <w:jc w:val="center"/>
          <w:ins w:id="10705" w:author="Kazuyoshi Uesaka" w:date="2021-08-06T17:44:00Z"/>
        </w:trPr>
        <w:tc>
          <w:tcPr>
            <w:tcW w:w="1978" w:type="dxa"/>
            <w:gridSpan w:val="4"/>
            <w:tcBorders>
              <w:top w:val="nil"/>
              <w:left w:val="single" w:sz="4" w:space="0" w:color="auto"/>
              <w:bottom w:val="nil"/>
              <w:right w:val="single" w:sz="4" w:space="0" w:color="auto"/>
            </w:tcBorders>
            <w:hideMark/>
          </w:tcPr>
          <w:p w14:paraId="6F1289D7" w14:textId="77777777" w:rsidR="008A1C44" w:rsidRDefault="008A1C44" w:rsidP="003E03C6">
            <w:pPr>
              <w:rPr>
                <w:ins w:id="10706" w:author="Kazuyoshi Uesaka" w:date="2021-08-06T17:44:00Z"/>
                <w:lang w:eastAsia="ko-KR"/>
              </w:rPr>
            </w:pPr>
          </w:p>
        </w:tc>
        <w:tc>
          <w:tcPr>
            <w:tcW w:w="1818" w:type="dxa"/>
            <w:tcBorders>
              <w:top w:val="single" w:sz="4" w:space="0" w:color="auto"/>
              <w:left w:val="single" w:sz="4" w:space="0" w:color="auto"/>
              <w:bottom w:val="single" w:sz="4" w:space="0" w:color="auto"/>
              <w:right w:val="single" w:sz="4" w:space="0" w:color="auto"/>
            </w:tcBorders>
            <w:hideMark/>
          </w:tcPr>
          <w:p w14:paraId="353EF870" w14:textId="77777777" w:rsidR="008A1C44" w:rsidRDefault="008A1C44" w:rsidP="003E03C6">
            <w:pPr>
              <w:pStyle w:val="TAL"/>
              <w:spacing w:line="256" w:lineRule="auto"/>
              <w:rPr>
                <w:ins w:id="10707" w:author="Kazuyoshi Uesaka" w:date="2021-08-06T17:44:00Z"/>
                <w:lang w:eastAsia="en-GB"/>
              </w:rPr>
            </w:pPr>
            <w:ins w:id="10708" w:author="Kazuyoshi Uesaka" w:date="2021-08-06T17:44:00Z">
              <w:r>
                <w:t>NR_FDD_FR1_B</w:t>
              </w:r>
            </w:ins>
          </w:p>
        </w:tc>
        <w:tc>
          <w:tcPr>
            <w:tcW w:w="1134" w:type="dxa"/>
            <w:tcBorders>
              <w:top w:val="nil"/>
              <w:left w:val="single" w:sz="4" w:space="0" w:color="auto"/>
              <w:bottom w:val="nil"/>
              <w:right w:val="single" w:sz="4" w:space="0" w:color="auto"/>
            </w:tcBorders>
            <w:hideMark/>
          </w:tcPr>
          <w:p w14:paraId="4BCDB9ED" w14:textId="77777777" w:rsidR="008A1C44" w:rsidRDefault="008A1C44" w:rsidP="003E03C6">
            <w:pPr>
              <w:rPr>
                <w:ins w:id="10709" w:author="Kazuyoshi Uesaka" w:date="2021-08-06T17:44:00Z"/>
              </w:rPr>
            </w:pPr>
          </w:p>
        </w:tc>
        <w:tc>
          <w:tcPr>
            <w:tcW w:w="1360" w:type="dxa"/>
            <w:tcBorders>
              <w:top w:val="nil"/>
              <w:left w:val="single" w:sz="4" w:space="0" w:color="auto"/>
              <w:bottom w:val="nil"/>
              <w:right w:val="single" w:sz="4" w:space="0" w:color="auto"/>
            </w:tcBorders>
          </w:tcPr>
          <w:p w14:paraId="2E629FC0" w14:textId="77777777" w:rsidR="008A1C44" w:rsidRDefault="008A1C44" w:rsidP="003E03C6">
            <w:pPr>
              <w:pStyle w:val="TAC"/>
              <w:spacing w:line="256" w:lineRule="auto"/>
              <w:rPr>
                <w:ins w:id="10710" w:author="Kazuyoshi Uesaka" w:date="2021-08-06T17:44:00Z"/>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8975CBF" w14:textId="77777777" w:rsidR="008A1C44" w:rsidRDefault="008A1C44" w:rsidP="003E03C6">
            <w:pPr>
              <w:pStyle w:val="TAC"/>
              <w:spacing w:line="256" w:lineRule="auto"/>
              <w:rPr>
                <w:ins w:id="10711" w:author="Kazuyoshi Uesaka" w:date="2021-08-06T17:44:00Z"/>
              </w:rPr>
            </w:pPr>
            <w:ins w:id="10712" w:author="Kazuyoshi Uesaka" w:date="2021-08-06T17:44:00Z">
              <w:r>
                <w:rPr>
                  <w:lang w:eastAsia="ko-KR"/>
                </w:rPr>
                <w:t>-115.5</w:t>
              </w:r>
            </w:ins>
          </w:p>
        </w:tc>
      </w:tr>
      <w:tr w:rsidR="008A1C44" w14:paraId="26055B0B" w14:textId="77777777" w:rsidTr="003E03C6">
        <w:trPr>
          <w:trHeight w:val="187"/>
          <w:jc w:val="center"/>
          <w:ins w:id="10713" w:author="Kazuyoshi Uesaka" w:date="2021-08-06T17:44:00Z"/>
        </w:trPr>
        <w:tc>
          <w:tcPr>
            <w:tcW w:w="1978" w:type="dxa"/>
            <w:gridSpan w:val="4"/>
            <w:tcBorders>
              <w:top w:val="nil"/>
              <w:left w:val="single" w:sz="4" w:space="0" w:color="auto"/>
              <w:bottom w:val="nil"/>
              <w:right w:val="single" w:sz="4" w:space="0" w:color="auto"/>
            </w:tcBorders>
            <w:hideMark/>
          </w:tcPr>
          <w:p w14:paraId="50AF2CF6" w14:textId="77777777" w:rsidR="008A1C44" w:rsidRDefault="008A1C44" w:rsidP="003E03C6">
            <w:pPr>
              <w:rPr>
                <w:ins w:id="10714"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6B5CB0BC" w14:textId="77777777" w:rsidR="008A1C44" w:rsidRDefault="008A1C44" w:rsidP="003E03C6">
            <w:pPr>
              <w:pStyle w:val="TAL"/>
              <w:spacing w:line="256" w:lineRule="auto"/>
              <w:rPr>
                <w:ins w:id="10715" w:author="Kazuyoshi Uesaka" w:date="2021-08-06T17:44:00Z"/>
                <w:lang w:eastAsia="en-GB"/>
              </w:rPr>
            </w:pPr>
            <w:ins w:id="10716" w:author="Kazuyoshi Uesaka" w:date="2021-08-06T17:44:00Z">
              <w:r>
                <w:t>NR_TDD_FR1_C</w:t>
              </w:r>
            </w:ins>
          </w:p>
        </w:tc>
        <w:tc>
          <w:tcPr>
            <w:tcW w:w="1134" w:type="dxa"/>
            <w:tcBorders>
              <w:top w:val="nil"/>
              <w:left w:val="single" w:sz="4" w:space="0" w:color="auto"/>
              <w:bottom w:val="nil"/>
              <w:right w:val="single" w:sz="4" w:space="0" w:color="auto"/>
            </w:tcBorders>
            <w:hideMark/>
          </w:tcPr>
          <w:p w14:paraId="5DF50532" w14:textId="77777777" w:rsidR="008A1C44" w:rsidRDefault="008A1C44" w:rsidP="003E03C6">
            <w:pPr>
              <w:rPr>
                <w:ins w:id="10717" w:author="Kazuyoshi Uesaka" w:date="2021-08-06T17:44:00Z"/>
              </w:rPr>
            </w:pPr>
          </w:p>
        </w:tc>
        <w:tc>
          <w:tcPr>
            <w:tcW w:w="1360" w:type="dxa"/>
            <w:tcBorders>
              <w:top w:val="nil"/>
              <w:left w:val="single" w:sz="4" w:space="0" w:color="auto"/>
              <w:bottom w:val="nil"/>
              <w:right w:val="single" w:sz="4" w:space="0" w:color="auto"/>
            </w:tcBorders>
          </w:tcPr>
          <w:p w14:paraId="1BD53465" w14:textId="77777777" w:rsidR="008A1C44" w:rsidRDefault="008A1C44" w:rsidP="003E03C6">
            <w:pPr>
              <w:pStyle w:val="TAC"/>
              <w:spacing w:line="256" w:lineRule="auto"/>
              <w:rPr>
                <w:ins w:id="10718" w:author="Kazuyoshi Uesaka" w:date="2021-08-06T17:44:00Z"/>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D47C960" w14:textId="77777777" w:rsidR="008A1C44" w:rsidRDefault="008A1C44" w:rsidP="003E03C6">
            <w:pPr>
              <w:pStyle w:val="TAC"/>
              <w:spacing w:line="256" w:lineRule="auto"/>
              <w:rPr>
                <w:ins w:id="10719" w:author="Kazuyoshi Uesaka" w:date="2021-08-06T17:44:00Z"/>
              </w:rPr>
            </w:pPr>
            <w:ins w:id="10720" w:author="Kazuyoshi Uesaka" w:date="2021-08-06T17:44:00Z">
              <w:r>
                <w:rPr>
                  <w:lang w:eastAsia="ko-KR"/>
                </w:rPr>
                <w:t>-115</w:t>
              </w:r>
            </w:ins>
          </w:p>
        </w:tc>
      </w:tr>
      <w:tr w:rsidR="008A1C44" w14:paraId="2133D753" w14:textId="77777777" w:rsidTr="003E03C6">
        <w:trPr>
          <w:trHeight w:val="187"/>
          <w:jc w:val="center"/>
          <w:ins w:id="10721" w:author="Kazuyoshi Uesaka" w:date="2021-08-06T17:44:00Z"/>
        </w:trPr>
        <w:tc>
          <w:tcPr>
            <w:tcW w:w="1978" w:type="dxa"/>
            <w:gridSpan w:val="4"/>
            <w:tcBorders>
              <w:top w:val="nil"/>
              <w:left w:val="single" w:sz="4" w:space="0" w:color="auto"/>
              <w:bottom w:val="nil"/>
              <w:right w:val="single" w:sz="4" w:space="0" w:color="auto"/>
            </w:tcBorders>
            <w:hideMark/>
          </w:tcPr>
          <w:p w14:paraId="36826F71" w14:textId="77777777" w:rsidR="008A1C44" w:rsidRDefault="008A1C44" w:rsidP="003E03C6">
            <w:pPr>
              <w:rPr>
                <w:ins w:id="10722"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44FA0F9A" w14:textId="77777777" w:rsidR="008A1C44" w:rsidRPr="00892599" w:rsidRDefault="008A1C44" w:rsidP="003E03C6">
            <w:pPr>
              <w:pStyle w:val="TAL"/>
              <w:spacing w:line="256" w:lineRule="auto"/>
              <w:rPr>
                <w:ins w:id="10723" w:author="Kazuyoshi Uesaka" w:date="2021-08-06T17:44:00Z"/>
                <w:lang w:val="sv-SE" w:eastAsia="en-GB"/>
              </w:rPr>
            </w:pPr>
            <w:ins w:id="10724" w:author="Kazuyoshi Uesaka" w:date="2021-08-06T17:44:00Z">
              <w:r w:rsidRPr="00892599">
                <w:rPr>
                  <w:lang w:val="sv-SE"/>
                </w:rPr>
                <w:t>NR_FDD_FR1_D, NR_TDD_FR1_D</w:t>
              </w:r>
            </w:ins>
          </w:p>
        </w:tc>
        <w:tc>
          <w:tcPr>
            <w:tcW w:w="1134" w:type="dxa"/>
            <w:tcBorders>
              <w:top w:val="nil"/>
              <w:left w:val="single" w:sz="4" w:space="0" w:color="auto"/>
              <w:bottom w:val="nil"/>
              <w:right w:val="single" w:sz="4" w:space="0" w:color="auto"/>
            </w:tcBorders>
            <w:hideMark/>
          </w:tcPr>
          <w:p w14:paraId="483560B6" w14:textId="77777777" w:rsidR="008A1C44" w:rsidRPr="00892599" w:rsidRDefault="008A1C44" w:rsidP="003E03C6">
            <w:pPr>
              <w:rPr>
                <w:ins w:id="10725" w:author="Kazuyoshi Uesaka" w:date="2021-08-06T17:44:00Z"/>
                <w:lang w:val="sv-SE"/>
              </w:rPr>
            </w:pPr>
          </w:p>
        </w:tc>
        <w:tc>
          <w:tcPr>
            <w:tcW w:w="1360" w:type="dxa"/>
            <w:tcBorders>
              <w:top w:val="nil"/>
              <w:left w:val="single" w:sz="4" w:space="0" w:color="auto"/>
              <w:bottom w:val="nil"/>
              <w:right w:val="single" w:sz="4" w:space="0" w:color="auto"/>
            </w:tcBorders>
          </w:tcPr>
          <w:p w14:paraId="42CBF0D2" w14:textId="77777777" w:rsidR="008A1C44" w:rsidRPr="00892599" w:rsidRDefault="008A1C44" w:rsidP="003E03C6">
            <w:pPr>
              <w:pStyle w:val="TAC"/>
              <w:spacing w:line="256" w:lineRule="auto"/>
              <w:rPr>
                <w:ins w:id="10726" w:author="Kazuyoshi Uesaka" w:date="2021-08-06T17:44:00Z"/>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24E285CD" w14:textId="77777777" w:rsidR="008A1C44" w:rsidRDefault="008A1C44" w:rsidP="003E03C6">
            <w:pPr>
              <w:pStyle w:val="TAC"/>
              <w:spacing w:line="256" w:lineRule="auto"/>
              <w:rPr>
                <w:ins w:id="10727" w:author="Kazuyoshi Uesaka" w:date="2021-08-06T17:44:00Z"/>
              </w:rPr>
            </w:pPr>
            <w:ins w:id="10728" w:author="Kazuyoshi Uesaka" w:date="2021-08-06T17:44:00Z">
              <w:r>
                <w:rPr>
                  <w:lang w:eastAsia="ko-KR"/>
                </w:rPr>
                <w:t>-114.5</w:t>
              </w:r>
            </w:ins>
          </w:p>
        </w:tc>
      </w:tr>
      <w:tr w:rsidR="008A1C44" w14:paraId="7E2D2257" w14:textId="77777777" w:rsidTr="003E03C6">
        <w:trPr>
          <w:trHeight w:val="187"/>
          <w:jc w:val="center"/>
          <w:ins w:id="10729" w:author="Kazuyoshi Uesaka" w:date="2021-08-06T17:44:00Z"/>
        </w:trPr>
        <w:tc>
          <w:tcPr>
            <w:tcW w:w="1978" w:type="dxa"/>
            <w:gridSpan w:val="4"/>
            <w:tcBorders>
              <w:top w:val="nil"/>
              <w:left w:val="single" w:sz="4" w:space="0" w:color="auto"/>
              <w:bottom w:val="nil"/>
              <w:right w:val="single" w:sz="4" w:space="0" w:color="auto"/>
            </w:tcBorders>
            <w:hideMark/>
          </w:tcPr>
          <w:p w14:paraId="5CD85A6D" w14:textId="77777777" w:rsidR="008A1C44" w:rsidRDefault="008A1C44" w:rsidP="003E03C6">
            <w:pPr>
              <w:rPr>
                <w:ins w:id="10730"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7311E82D" w14:textId="77777777" w:rsidR="008A1C44" w:rsidRPr="00892599" w:rsidRDefault="008A1C44" w:rsidP="003E03C6">
            <w:pPr>
              <w:pStyle w:val="TAL"/>
              <w:spacing w:line="256" w:lineRule="auto"/>
              <w:rPr>
                <w:ins w:id="10731" w:author="Kazuyoshi Uesaka" w:date="2021-08-06T17:44:00Z"/>
                <w:lang w:val="sv-SE" w:eastAsia="en-GB"/>
              </w:rPr>
            </w:pPr>
            <w:ins w:id="10732" w:author="Kazuyoshi Uesaka" w:date="2021-08-06T17:44:00Z">
              <w:r w:rsidRPr="00892599">
                <w:rPr>
                  <w:lang w:val="sv-SE"/>
                </w:rPr>
                <w:t>NR_FDD_FR1_E, NR_TDD_FR1_E</w:t>
              </w:r>
            </w:ins>
          </w:p>
        </w:tc>
        <w:tc>
          <w:tcPr>
            <w:tcW w:w="1134" w:type="dxa"/>
            <w:tcBorders>
              <w:top w:val="nil"/>
              <w:left w:val="single" w:sz="4" w:space="0" w:color="auto"/>
              <w:bottom w:val="nil"/>
              <w:right w:val="single" w:sz="4" w:space="0" w:color="auto"/>
            </w:tcBorders>
            <w:hideMark/>
          </w:tcPr>
          <w:p w14:paraId="11050BB9" w14:textId="77777777" w:rsidR="008A1C44" w:rsidRPr="00892599" w:rsidRDefault="008A1C44" w:rsidP="003E03C6">
            <w:pPr>
              <w:rPr>
                <w:ins w:id="10733" w:author="Kazuyoshi Uesaka" w:date="2021-08-06T17:44:00Z"/>
                <w:lang w:val="sv-SE"/>
              </w:rPr>
            </w:pPr>
          </w:p>
        </w:tc>
        <w:tc>
          <w:tcPr>
            <w:tcW w:w="1360" w:type="dxa"/>
            <w:tcBorders>
              <w:top w:val="nil"/>
              <w:left w:val="single" w:sz="4" w:space="0" w:color="auto"/>
              <w:bottom w:val="nil"/>
              <w:right w:val="single" w:sz="4" w:space="0" w:color="auto"/>
            </w:tcBorders>
          </w:tcPr>
          <w:p w14:paraId="099F77FA" w14:textId="77777777" w:rsidR="008A1C44" w:rsidRPr="00892599" w:rsidRDefault="008A1C44" w:rsidP="003E03C6">
            <w:pPr>
              <w:pStyle w:val="TAC"/>
              <w:spacing w:line="256" w:lineRule="auto"/>
              <w:rPr>
                <w:ins w:id="10734" w:author="Kazuyoshi Uesaka" w:date="2021-08-06T17:44:00Z"/>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45CA5509" w14:textId="77777777" w:rsidR="008A1C44" w:rsidRDefault="008A1C44" w:rsidP="003E03C6">
            <w:pPr>
              <w:pStyle w:val="TAC"/>
              <w:spacing w:line="256" w:lineRule="auto"/>
              <w:rPr>
                <w:ins w:id="10735" w:author="Kazuyoshi Uesaka" w:date="2021-08-06T17:44:00Z"/>
              </w:rPr>
            </w:pPr>
            <w:ins w:id="10736" w:author="Kazuyoshi Uesaka" w:date="2021-08-06T17:44:00Z">
              <w:r>
                <w:rPr>
                  <w:lang w:eastAsia="ko-KR"/>
                </w:rPr>
                <w:t>-114</w:t>
              </w:r>
            </w:ins>
          </w:p>
        </w:tc>
      </w:tr>
      <w:tr w:rsidR="008A1C44" w14:paraId="3A835C54" w14:textId="77777777" w:rsidTr="003E03C6">
        <w:trPr>
          <w:trHeight w:val="187"/>
          <w:jc w:val="center"/>
          <w:ins w:id="10737" w:author="Kazuyoshi Uesaka" w:date="2021-08-06T17:44:00Z"/>
        </w:trPr>
        <w:tc>
          <w:tcPr>
            <w:tcW w:w="1978" w:type="dxa"/>
            <w:gridSpan w:val="4"/>
            <w:tcBorders>
              <w:top w:val="nil"/>
              <w:left w:val="single" w:sz="4" w:space="0" w:color="auto"/>
              <w:bottom w:val="nil"/>
              <w:right w:val="single" w:sz="4" w:space="0" w:color="auto"/>
            </w:tcBorders>
          </w:tcPr>
          <w:p w14:paraId="248B6F46" w14:textId="77777777" w:rsidR="008A1C44" w:rsidRDefault="008A1C44" w:rsidP="003E03C6">
            <w:pPr>
              <w:pStyle w:val="TAL"/>
              <w:spacing w:line="256" w:lineRule="auto"/>
              <w:rPr>
                <w:ins w:id="10738"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14389A16" w14:textId="77777777" w:rsidR="008A1C44" w:rsidRDefault="008A1C44" w:rsidP="003E03C6">
            <w:pPr>
              <w:pStyle w:val="TAL"/>
              <w:spacing w:line="256" w:lineRule="auto"/>
              <w:rPr>
                <w:ins w:id="10739" w:author="Kazuyoshi Uesaka" w:date="2021-08-06T17:44:00Z"/>
              </w:rPr>
            </w:pPr>
            <w:ins w:id="10740" w:author="Kazuyoshi Uesaka" w:date="2021-08-06T17:44:00Z">
              <w:r>
                <w:t>NR_FDD_FR1_F</w:t>
              </w:r>
            </w:ins>
          </w:p>
        </w:tc>
        <w:tc>
          <w:tcPr>
            <w:tcW w:w="1134" w:type="dxa"/>
            <w:tcBorders>
              <w:top w:val="nil"/>
              <w:left w:val="single" w:sz="4" w:space="0" w:color="auto"/>
              <w:bottom w:val="nil"/>
              <w:right w:val="single" w:sz="4" w:space="0" w:color="auto"/>
            </w:tcBorders>
          </w:tcPr>
          <w:p w14:paraId="5A7C06AC" w14:textId="77777777" w:rsidR="008A1C44" w:rsidRDefault="008A1C44" w:rsidP="003E03C6">
            <w:pPr>
              <w:pStyle w:val="TAC"/>
              <w:spacing w:line="256" w:lineRule="auto"/>
              <w:rPr>
                <w:ins w:id="10741" w:author="Kazuyoshi Uesaka" w:date="2021-08-06T17:44:00Z"/>
                <w:rFonts w:eastAsia="Calibri"/>
                <w:szCs w:val="22"/>
              </w:rPr>
            </w:pPr>
          </w:p>
        </w:tc>
        <w:tc>
          <w:tcPr>
            <w:tcW w:w="1360" w:type="dxa"/>
            <w:tcBorders>
              <w:top w:val="nil"/>
              <w:left w:val="single" w:sz="4" w:space="0" w:color="auto"/>
              <w:bottom w:val="nil"/>
              <w:right w:val="single" w:sz="4" w:space="0" w:color="auto"/>
            </w:tcBorders>
          </w:tcPr>
          <w:p w14:paraId="6318D5AA" w14:textId="77777777" w:rsidR="008A1C44" w:rsidRDefault="008A1C44" w:rsidP="003E03C6">
            <w:pPr>
              <w:pStyle w:val="TAC"/>
              <w:spacing w:line="256" w:lineRule="auto"/>
              <w:rPr>
                <w:ins w:id="10742" w:author="Kazuyoshi Uesaka" w:date="2021-08-06T17:44:00Z"/>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4AC9CB26" w14:textId="77777777" w:rsidR="008A1C44" w:rsidRDefault="008A1C44" w:rsidP="003E03C6">
            <w:pPr>
              <w:pStyle w:val="TAC"/>
              <w:spacing w:line="256" w:lineRule="auto"/>
              <w:rPr>
                <w:ins w:id="10743" w:author="Kazuyoshi Uesaka" w:date="2021-08-06T17:44:00Z"/>
                <w:lang w:eastAsia="ko-KR"/>
              </w:rPr>
            </w:pPr>
            <w:ins w:id="10744" w:author="Kazuyoshi Uesaka" w:date="2021-08-06T17:44:00Z">
              <w:r>
                <w:rPr>
                  <w:lang w:eastAsia="ko-KR"/>
                </w:rPr>
                <w:t>-113.5</w:t>
              </w:r>
            </w:ins>
          </w:p>
        </w:tc>
      </w:tr>
      <w:tr w:rsidR="008A1C44" w14:paraId="4A2586F6" w14:textId="77777777" w:rsidTr="003E03C6">
        <w:trPr>
          <w:trHeight w:val="187"/>
          <w:jc w:val="center"/>
          <w:ins w:id="10745" w:author="Kazuyoshi Uesaka" w:date="2021-08-06T17:44:00Z"/>
        </w:trPr>
        <w:tc>
          <w:tcPr>
            <w:tcW w:w="1978" w:type="dxa"/>
            <w:gridSpan w:val="4"/>
            <w:tcBorders>
              <w:top w:val="nil"/>
              <w:left w:val="single" w:sz="4" w:space="0" w:color="auto"/>
              <w:bottom w:val="nil"/>
              <w:right w:val="single" w:sz="4" w:space="0" w:color="auto"/>
            </w:tcBorders>
            <w:hideMark/>
          </w:tcPr>
          <w:p w14:paraId="5C79CF17" w14:textId="77777777" w:rsidR="008A1C44" w:rsidRDefault="008A1C44" w:rsidP="003E03C6">
            <w:pPr>
              <w:rPr>
                <w:ins w:id="10746" w:author="Kazuyoshi Uesaka" w:date="2021-08-06T17:44:00Z"/>
                <w:lang w:eastAsia="ko-KR"/>
              </w:rPr>
            </w:pPr>
          </w:p>
        </w:tc>
        <w:tc>
          <w:tcPr>
            <w:tcW w:w="1818" w:type="dxa"/>
            <w:tcBorders>
              <w:top w:val="single" w:sz="4" w:space="0" w:color="auto"/>
              <w:left w:val="single" w:sz="4" w:space="0" w:color="auto"/>
              <w:bottom w:val="single" w:sz="4" w:space="0" w:color="auto"/>
              <w:right w:val="single" w:sz="4" w:space="0" w:color="auto"/>
            </w:tcBorders>
            <w:hideMark/>
          </w:tcPr>
          <w:p w14:paraId="480A979F" w14:textId="77777777" w:rsidR="008A1C44" w:rsidRDefault="008A1C44" w:rsidP="003E03C6">
            <w:pPr>
              <w:pStyle w:val="TAL"/>
              <w:spacing w:line="256" w:lineRule="auto"/>
              <w:rPr>
                <w:ins w:id="10747" w:author="Kazuyoshi Uesaka" w:date="2021-08-06T17:44:00Z"/>
                <w:lang w:eastAsia="en-GB"/>
              </w:rPr>
            </w:pPr>
            <w:ins w:id="10748" w:author="Kazuyoshi Uesaka" w:date="2021-08-06T17:44:00Z">
              <w:r>
                <w:t>NR_FDD_FR1_G</w:t>
              </w:r>
            </w:ins>
          </w:p>
        </w:tc>
        <w:tc>
          <w:tcPr>
            <w:tcW w:w="1134" w:type="dxa"/>
            <w:tcBorders>
              <w:top w:val="nil"/>
              <w:left w:val="single" w:sz="4" w:space="0" w:color="auto"/>
              <w:bottom w:val="nil"/>
              <w:right w:val="single" w:sz="4" w:space="0" w:color="auto"/>
            </w:tcBorders>
            <w:hideMark/>
          </w:tcPr>
          <w:p w14:paraId="596788AD" w14:textId="77777777" w:rsidR="008A1C44" w:rsidRDefault="008A1C44" w:rsidP="003E03C6">
            <w:pPr>
              <w:rPr>
                <w:ins w:id="10749" w:author="Kazuyoshi Uesaka" w:date="2021-08-06T17:44:00Z"/>
              </w:rPr>
            </w:pPr>
          </w:p>
        </w:tc>
        <w:tc>
          <w:tcPr>
            <w:tcW w:w="1360" w:type="dxa"/>
            <w:tcBorders>
              <w:top w:val="nil"/>
              <w:left w:val="single" w:sz="4" w:space="0" w:color="auto"/>
              <w:bottom w:val="nil"/>
              <w:right w:val="single" w:sz="4" w:space="0" w:color="auto"/>
            </w:tcBorders>
          </w:tcPr>
          <w:p w14:paraId="73F32D7C" w14:textId="77777777" w:rsidR="008A1C44" w:rsidRDefault="008A1C44" w:rsidP="003E03C6">
            <w:pPr>
              <w:pStyle w:val="TAC"/>
              <w:spacing w:line="256" w:lineRule="auto"/>
              <w:rPr>
                <w:ins w:id="10750" w:author="Kazuyoshi Uesaka" w:date="2021-08-06T17:44:00Z"/>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324E9AD" w14:textId="77777777" w:rsidR="008A1C44" w:rsidRDefault="008A1C44" w:rsidP="003E03C6">
            <w:pPr>
              <w:pStyle w:val="TAC"/>
              <w:spacing w:line="256" w:lineRule="auto"/>
              <w:rPr>
                <w:ins w:id="10751" w:author="Kazuyoshi Uesaka" w:date="2021-08-06T17:44:00Z"/>
              </w:rPr>
            </w:pPr>
            <w:ins w:id="10752" w:author="Kazuyoshi Uesaka" w:date="2021-08-06T17:44:00Z">
              <w:r>
                <w:rPr>
                  <w:lang w:eastAsia="ko-KR"/>
                </w:rPr>
                <w:t>-113</w:t>
              </w:r>
            </w:ins>
          </w:p>
        </w:tc>
      </w:tr>
      <w:tr w:rsidR="008A1C44" w14:paraId="04EAC4CF" w14:textId="77777777" w:rsidTr="003E03C6">
        <w:trPr>
          <w:trHeight w:val="187"/>
          <w:jc w:val="center"/>
          <w:ins w:id="10753" w:author="Kazuyoshi Uesaka" w:date="2021-08-06T17:44:00Z"/>
        </w:trPr>
        <w:tc>
          <w:tcPr>
            <w:tcW w:w="1978" w:type="dxa"/>
            <w:gridSpan w:val="4"/>
            <w:tcBorders>
              <w:top w:val="nil"/>
              <w:left w:val="single" w:sz="4" w:space="0" w:color="auto"/>
              <w:bottom w:val="single" w:sz="4" w:space="0" w:color="auto"/>
              <w:right w:val="single" w:sz="4" w:space="0" w:color="auto"/>
            </w:tcBorders>
            <w:hideMark/>
          </w:tcPr>
          <w:p w14:paraId="1CB7618A" w14:textId="77777777" w:rsidR="008A1C44" w:rsidRDefault="008A1C44" w:rsidP="003E03C6">
            <w:pPr>
              <w:rPr>
                <w:ins w:id="10754"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42259A43" w14:textId="77777777" w:rsidR="008A1C44" w:rsidRDefault="008A1C44" w:rsidP="003E03C6">
            <w:pPr>
              <w:pStyle w:val="TAL"/>
              <w:spacing w:line="256" w:lineRule="auto"/>
              <w:rPr>
                <w:ins w:id="10755" w:author="Kazuyoshi Uesaka" w:date="2021-08-06T17:44:00Z"/>
                <w:lang w:eastAsia="en-GB"/>
              </w:rPr>
            </w:pPr>
            <w:ins w:id="10756" w:author="Kazuyoshi Uesaka" w:date="2021-08-06T17:44:00Z">
              <w:r>
                <w:t>NR_FDD_FR1_H</w:t>
              </w:r>
            </w:ins>
          </w:p>
        </w:tc>
        <w:tc>
          <w:tcPr>
            <w:tcW w:w="1134" w:type="dxa"/>
            <w:tcBorders>
              <w:top w:val="nil"/>
              <w:left w:val="single" w:sz="4" w:space="0" w:color="auto"/>
              <w:bottom w:val="single" w:sz="4" w:space="0" w:color="auto"/>
              <w:right w:val="single" w:sz="4" w:space="0" w:color="auto"/>
            </w:tcBorders>
            <w:hideMark/>
          </w:tcPr>
          <w:p w14:paraId="379BDFD8" w14:textId="77777777" w:rsidR="008A1C44" w:rsidRDefault="008A1C44" w:rsidP="003E03C6">
            <w:pPr>
              <w:rPr>
                <w:ins w:id="10757" w:author="Kazuyoshi Uesaka" w:date="2021-08-06T17:44:00Z"/>
              </w:rPr>
            </w:pPr>
          </w:p>
        </w:tc>
        <w:tc>
          <w:tcPr>
            <w:tcW w:w="1360" w:type="dxa"/>
            <w:tcBorders>
              <w:top w:val="nil"/>
              <w:left w:val="single" w:sz="4" w:space="0" w:color="auto"/>
              <w:bottom w:val="single" w:sz="4" w:space="0" w:color="auto"/>
              <w:right w:val="single" w:sz="4" w:space="0" w:color="auto"/>
            </w:tcBorders>
          </w:tcPr>
          <w:p w14:paraId="71E743B2" w14:textId="77777777" w:rsidR="008A1C44" w:rsidRDefault="008A1C44" w:rsidP="003E03C6">
            <w:pPr>
              <w:pStyle w:val="TAC"/>
              <w:spacing w:line="256" w:lineRule="auto"/>
              <w:rPr>
                <w:ins w:id="10758" w:author="Kazuyoshi Uesaka" w:date="2021-08-06T17:44:00Z"/>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01D08E3" w14:textId="77777777" w:rsidR="008A1C44" w:rsidRDefault="008A1C44" w:rsidP="003E03C6">
            <w:pPr>
              <w:pStyle w:val="TAC"/>
              <w:spacing w:line="256" w:lineRule="auto"/>
              <w:rPr>
                <w:ins w:id="10759" w:author="Kazuyoshi Uesaka" w:date="2021-08-06T17:44:00Z"/>
              </w:rPr>
            </w:pPr>
            <w:ins w:id="10760" w:author="Kazuyoshi Uesaka" w:date="2021-08-06T17:44:00Z">
              <w:r>
                <w:rPr>
                  <w:lang w:eastAsia="ko-KR"/>
                </w:rPr>
                <w:t>-112.5</w:t>
              </w:r>
            </w:ins>
          </w:p>
        </w:tc>
      </w:tr>
      <w:tr w:rsidR="008A1C44" w14:paraId="78C6C2C5" w14:textId="77777777" w:rsidTr="003E03C6">
        <w:trPr>
          <w:trHeight w:val="187"/>
          <w:jc w:val="center"/>
          <w:ins w:id="10761" w:author="Kazuyoshi Uesaka" w:date="2021-08-06T17:44:00Z"/>
        </w:trPr>
        <w:tc>
          <w:tcPr>
            <w:tcW w:w="963" w:type="dxa"/>
            <w:tcBorders>
              <w:top w:val="single" w:sz="4" w:space="0" w:color="auto"/>
              <w:left w:val="single" w:sz="4" w:space="0" w:color="auto"/>
              <w:bottom w:val="nil"/>
              <w:right w:val="single" w:sz="4" w:space="0" w:color="auto"/>
            </w:tcBorders>
            <w:hideMark/>
          </w:tcPr>
          <w:p w14:paraId="3D8CF298" w14:textId="77777777" w:rsidR="008A1C44" w:rsidRDefault="008A1C44" w:rsidP="003E03C6">
            <w:pPr>
              <w:pStyle w:val="TAL"/>
              <w:spacing w:line="256" w:lineRule="auto"/>
              <w:rPr>
                <w:ins w:id="10762" w:author="Kazuyoshi Uesaka" w:date="2021-08-06T17:44:00Z"/>
                <w:vertAlign w:val="superscript"/>
              </w:rPr>
            </w:pPr>
            <w:ins w:id="10763" w:author="Kazuyoshi Uesaka" w:date="2021-08-06T17:44:00Z">
              <w:r>
                <w:rPr>
                  <w:rFonts w:eastAsia="Calibri"/>
                  <w:noProof/>
                  <w:position w:val="-12"/>
                  <w:szCs w:val="22"/>
                  <w:lang w:eastAsia="en-GB"/>
                </w:rPr>
                <w:object w:dxaOrig="432" w:dyaOrig="288" w14:anchorId="67D9734A">
                  <v:shape id="_x0000_i1099" type="#_x0000_t75" style="width:21.6pt;height:14.4pt" o:ole="" fillcolor="window">
                    <v:imagedata r:id="rId13" o:title=""/>
                  </v:shape>
                  <o:OLEObject Type="Embed" ProgID="Equation.3" ShapeID="_x0000_i1099" DrawAspect="Content" ObjectID="_1689794395" r:id="rId92"/>
                </w:object>
              </w:r>
            </w:ins>
            <w:ins w:id="10764" w:author="Kazuyoshi Uesaka" w:date="2021-08-06T17:44:00Z">
              <w:r>
                <w:rPr>
                  <w:vertAlign w:val="superscript"/>
                </w:rPr>
                <w:t>Note2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6343904D" w14:textId="77777777" w:rsidR="008A1C44" w:rsidRDefault="008A1C44" w:rsidP="003E03C6">
            <w:pPr>
              <w:pStyle w:val="TAL"/>
              <w:spacing w:line="256" w:lineRule="auto"/>
              <w:rPr>
                <w:ins w:id="10765" w:author="Kazuyoshi Uesaka" w:date="2021-08-06T17:44:00Z"/>
                <w:rFonts w:eastAsia="Calibri"/>
                <w:szCs w:val="22"/>
              </w:rPr>
            </w:pPr>
            <w:ins w:id="10766" w:author="Kazuyoshi Uesaka" w:date="2021-08-06T17:44:00Z">
              <w:r>
                <w:t>Config</w:t>
              </w:r>
              <w:r>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hideMark/>
          </w:tcPr>
          <w:p w14:paraId="3203C712" w14:textId="77777777" w:rsidR="008A1C44" w:rsidRDefault="008A1C44" w:rsidP="003E03C6">
            <w:pPr>
              <w:pStyle w:val="TAC"/>
              <w:spacing w:line="256" w:lineRule="auto"/>
              <w:rPr>
                <w:ins w:id="10767" w:author="Kazuyoshi Uesaka" w:date="2021-08-06T17:44:00Z"/>
              </w:rPr>
            </w:pPr>
            <w:ins w:id="10768" w:author="Kazuyoshi Uesaka" w:date="2021-08-06T17:44:00Z">
              <w:r>
                <w:t>dBm/SCS</w:t>
              </w:r>
            </w:ins>
          </w:p>
        </w:tc>
        <w:tc>
          <w:tcPr>
            <w:tcW w:w="1360" w:type="dxa"/>
            <w:tcBorders>
              <w:top w:val="single" w:sz="4" w:space="0" w:color="auto"/>
              <w:left w:val="single" w:sz="4" w:space="0" w:color="auto"/>
              <w:bottom w:val="single" w:sz="4" w:space="0" w:color="auto"/>
              <w:right w:val="single" w:sz="4" w:space="0" w:color="auto"/>
            </w:tcBorders>
            <w:hideMark/>
          </w:tcPr>
          <w:p w14:paraId="55F8C2FF" w14:textId="77777777" w:rsidR="008A1C44" w:rsidRDefault="008A1C44" w:rsidP="003E03C6">
            <w:pPr>
              <w:pStyle w:val="TAC"/>
              <w:spacing w:line="256" w:lineRule="auto"/>
              <w:rPr>
                <w:ins w:id="10769" w:author="Kazuyoshi Uesaka" w:date="2021-08-06T17:44:00Z"/>
              </w:rPr>
            </w:pPr>
            <w:ins w:id="10770" w:author="Kazuyoshi Uesaka" w:date="2021-08-06T17:44:00Z">
              <w:r>
                <w:rPr>
                  <w:lang w:eastAsia="ko-KR"/>
                </w:rPr>
                <w:t>-93</w:t>
              </w:r>
            </w:ins>
          </w:p>
        </w:tc>
        <w:tc>
          <w:tcPr>
            <w:tcW w:w="1360" w:type="dxa"/>
            <w:tcBorders>
              <w:top w:val="single" w:sz="4" w:space="0" w:color="auto"/>
              <w:left w:val="single" w:sz="4" w:space="0" w:color="auto"/>
              <w:bottom w:val="single" w:sz="4" w:space="0" w:color="auto"/>
              <w:right w:val="single" w:sz="4" w:space="0" w:color="auto"/>
            </w:tcBorders>
            <w:hideMark/>
          </w:tcPr>
          <w:p w14:paraId="435D9916" w14:textId="77777777" w:rsidR="008A1C44" w:rsidRDefault="008A1C44" w:rsidP="003E03C6">
            <w:pPr>
              <w:pStyle w:val="TAC"/>
              <w:spacing w:line="256" w:lineRule="auto"/>
              <w:rPr>
                <w:ins w:id="10771" w:author="Kazuyoshi Uesaka" w:date="2021-08-06T17:44:00Z"/>
              </w:rPr>
            </w:pPr>
            <w:ins w:id="10772" w:author="Kazuyoshi Uesaka" w:date="2021-08-06T17:44:00Z">
              <w:r>
                <w:rPr>
                  <w:lang w:eastAsia="ko-KR"/>
                </w:rPr>
                <w:t>Same as Noc for 15 kHz</w:t>
              </w:r>
            </w:ins>
          </w:p>
        </w:tc>
      </w:tr>
      <w:tr w:rsidR="008A1C44" w14:paraId="3883AD19" w14:textId="77777777" w:rsidTr="003E03C6">
        <w:trPr>
          <w:trHeight w:val="187"/>
          <w:jc w:val="center"/>
          <w:ins w:id="10773" w:author="Kazuyoshi Uesaka" w:date="2021-08-06T17:44:00Z"/>
        </w:trPr>
        <w:tc>
          <w:tcPr>
            <w:tcW w:w="963" w:type="dxa"/>
            <w:tcBorders>
              <w:top w:val="nil"/>
              <w:left w:val="single" w:sz="4" w:space="0" w:color="auto"/>
              <w:bottom w:val="nil"/>
              <w:right w:val="single" w:sz="4" w:space="0" w:color="auto"/>
            </w:tcBorders>
          </w:tcPr>
          <w:p w14:paraId="7C2B0157" w14:textId="77777777" w:rsidR="008A1C44" w:rsidRDefault="008A1C44" w:rsidP="003E03C6">
            <w:pPr>
              <w:pStyle w:val="TAL"/>
              <w:spacing w:line="256" w:lineRule="auto"/>
              <w:rPr>
                <w:ins w:id="10774" w:author="Kazuyoshi Uesaka" w:date="2021-08-06T17:44:00Z"/>
                <w:rFonts w:eastAsia="Calibri"/>
                <w:szCs w:val="22"/>
              </w:rPr>
            </w:pPr>
          </w:p>
        </w:tc>
        <w:tc>
          <w:tcPr>
            <w:tcW w:w="1015" w:type="dxa"/>
            <w:gridSpan w:val="3"/>
            <w:tcBorders>
              <w:top w:val="single" w:sz="4" w:space="0" w:color="auto"/>
              <w:left w:val="single" w:sz="4" w:space="0" w:color="auto"/>
              <w:bottom w:val="nil"/>
              <w:right w:val="single" w:sz="4" w:space="0" w:color="auto"/>
            </w:tcBorders>
            <w:hideMark/>
          </w:tcPr>
          <w:p w14:paraId="18DF5786" w14:textId="77777777" w:rsidR="008A1C44" w:rsidRDefault="008A1C44" w:rsidP="003E03C6">
            <w:pPr>
              <w:pStyle w:val="TAL"/>
              <w:spacing w:line="256" w:lineRule="auto"/>
              <w:rPr>
                <w:ins w:id="10775" w:author="Kazuyoshi Uesaka" w:date="2021-08-06T17:44:00Z"/>
                <w:rFonts w:eastAsia="Calibri"/>
                <w:szCs w:val="22"/>
              </w:rPr>
            </w:pPr>
            <w:ins w:id="10776" w:author="Kazuyoshi Uesaka" w:date="2021-08-06T17:44:00Z">
              <w:r>
                <w:t>Config</w:t>
              </w:r>
              <w:r>
                <w:rPr>
                  <w:rFonts w:eastAsia="Malgun Gothic"/>
                  <w:szCs w:val="18"/>
                </w:rPr>
                <w:t xml:space="preserve"> </w:t>
              </w:r>
              <w:r>
                <w:t>3</w:t>
              </w:r>
            </w:ins>
          </w:p>
        </w:tc>
        <w:tc>
          <w:tcPr>
            <w:tcW w:w="1818" w:type="dxa"/>
            <w:tcBorders>
              <w:top w:val="single" w:sz="4" w:space="0" w:color="auto"/>
              <w:left w:val="single" w:sz="4" w:space="0" w:color="auto"/>
              <w:bottom w:val="single" w:sz="4" w:space="0" w:color="auto"/>
              <w:right w:val="single" w:sz="4" w:space="0" w:color="auto"/>
            </w:tcBorders>
            <w:hideMark/>
          </w:tcPr>
          <w:p w14:paraId="4B2D7F54" w14:textId="77777777" w:rsidR="008A1C44" w:rsidRDefault="008A1C44" w:rsidP="003E03C6">
            <w:pPr>
              <w:pStyle w:val="TAL"/>
              <w:spacing w:line="256" w:lineRule="auto"/>
              <w:rPr>
                <w:ins w:id="10777" w:author="Kazuyoshi Uesaka" w:date="2021-08-06T17:44:00Z"/>
                <w:rFonts w:eastAsia="Calibri"/>
                <w:szCs w:val="22"/>
              </w:rPr>
            </w:pPr>
            <w:ins w:id="10778" w:author="Kazuyoshi Uesaka" w:date="2021-08-06T17:44:00Z">
              <w:r>
                <w:t xml:space="preserve">NR_FDD_FR1_A, NR_TDD_FR1_A </w:t>
              </w:r>
              <w:r>
                <w:rPr>
                  <w:vertAlign w:val="superscript"/>
                </w:rPr>
                <w:t>NOTE 6</w:t>
              </w:r>
            </w:ins>
          </w:p>
        </w:tc>
        <w:tc>
          <w:tcPr>
            <w:tcW w:w="1134" w:type="dxa"/>
            <w:tcBorders>
              <w:top w:val="nil"/>
              <w:left w:val="single" w:sz="4" w:space="0" w:color="auto"/>
              <w:bottom w:val="nil"/>
              <w:right w:val="single" w:sz="4" w:space="0" w:color="auto"/>
            </w:tcBorders>
          </w:tcPr>
          <w:p w14:paraId="2B7A9694" w14:textId="77777777" w:rsidR="008A1C44" w:rsidRDefault="008A1C44" w:rsidP="003E03C6">
            <w:pPr>
              <w:pStyle w:val="TAC"/>
              <w:spacing w:line="256" w:lineRule="auto"/>
              <w:rPr>
                <w:ins w:id="10779" w:author="Kazuyoshi Uesaka" w:date="2021-08-06T17:44:00Z"/>
              </w:rPr>
            </w:pPr>
          </w:p>
        </w:tc>
        <w:tc>
          <w:tcPr>
            <w:tcW w:w="1360" w:type="dxa"/>
            <w:tcBorders>
              <w:top w:val="single" w:sz="4" w:space="0" w:color="auto"/>
              <w:left w:val="single" w:sz="4" w:space="0" w:color="auto"/>
              <w:bottom w:val="nil"/>
              <w:right w:val="single" w:sz="4" w:space="0" w:color="auto"/>
            </w:tcBorders>
            <w:hideMark/>
          </w:tcPr>
          <w:p w14:paraId="18EF762C" w14:textId="77777777" w:rsidR="008A1C44" w:rsidRDefault="008A1C44" w:rsidP="003E03C6">
            <w:pPr>
              <w:pStyle w:val="TAC"/>
              <w:spacing w:line="256" w:lineRule="auto"/>
              <w:rPr>
                <w:ins w:id="10780" w:author="Kazuyoshi Uesaka" w:date="2021-08-06T17:44:00Z"/>
              </w:rPr>
            </w:pPr>
            <w:ins w:id="10781" w:author="Kazuyoshi Uesaka" w:date="2021-08-06T17:44:00Z">
              <w:r>
                <w:rPr>
                  <w:lang w:eastAsia="ko-KR"/>
                </w:rPr>
                <w:t>-90</w:t>
              </w:r>
            </w:ins>
          </w:p>
        </w:tc>
        <w:tc>
          <w:tcPr>
            <w:tcW w:w="1360" w:type="dxa"/>
            <w:tcBorders>
              <w:top w:val="single" w:sz="4" w:space="0" w:color="auto"/>
              <w:left w:val="single" w:sz="4" w:space="0" w:color="auto"/>
              <w:bottom w:val="single" w:sz="4" w:space="0" w:color="auto"/>
              <w:right w:val="single" w:sz="4" w:space="0" w:color="auto"/>
            </w:tcBorders>
            <w:hideMark/>
          </w:tcPr>
          <w:p w14:paraId="3595379F" w14:textId="77777777" w:rsidR="008A1C44" w:rsidRDefault="008A1C44" w:rsidP="003E03C6">
            <w:pPr>
              <w:pStyle w:val="TAC"/>
              <w:spacing w:line="256" w:lineRule="auto"/>
              <w:rPr>
                <w:ins w:id="10782" w:author="Kazuyoshi Uesaka" w:date="2021-08-06T17:44:00Z"/>
              </w:rPr>
            </w:pPr>
            <w:ins w:id="10783" w:author="Kazuyoshi Uesaka" w:date="2021-08-06T17:44:00Z">
              <w:r>
                <w:rPr>
                  <w:lang w:eastAsia="ko-KR"/>
                </w:rPr>
                <w:t>-113</w:t>
              </w:r>
            </w:ins>
          </w:p>
        </w:tc>
      </w:tr>
      <w:tr w:rsidR="008A1C44" w14:paraId="2C710F6D" w14:textId="77777777" w:rsidTr="003E03C6">
        <w:trPr>
          <w:trHeight w:val="187"/>
          <w:jc w:val="center"/>
          <w:ins w:id="10784" w:author="Kazuyoshi Uesaka" w:date="2021-08-06T17:44:00Z"/>
        </w:trPr>
        <w:tc>
          <w:tcPr>
            <w:tcW w:w="963" w:type="dxa"/>
            <w:tcBorders>
              <w:top w:val="nil"/>
              <w:left w:val="single" w:sz="4" w:space="0" w:color="auto"/>
              <w:bottom w:val="nil"/>
              <w:right w:val="single" w:sz="4" w:space="0" w:color="auto"/>
            </w:tcBorders>
          </w:tcPr>
          <w:p w14:paraId="2E9465DC" w14:textId="77777777" w:rsidR="008A1C44" w:rsidRDefault="008A1C44" w:rsidP="003E03C6">
            <w:pPr>
              <w:pStyle w:val="TAL"/>
              <w:spacing w:line="256" w:lineRule="auto"/>
              <w:rPr>
                <w:ins w:id="10785" w:author="Kazuyoshi Uesaka" w:date="2021-08-06T17:44:00Z"/>
                <w:rFonts w:eastAsia="Calibri"/>
                <w:szCs w:val="22"/>
              </w:rPr>
            </w:pPr>
          </w:p>
        </w:tc>
        <w:tc>
          <w:tcPr>
            <w:tcW w:w="1015" w:type="dxa"/>
            <w:gridSpan w:val="3"/>
            <w:tcBorders>
              <w:top w:val="nil"/>
              <w:left w:val="single" w:sz="4" w:space="0" w:color="auto"/>
              <w:bottom w:val="nil"/>
              <w:right w:val="single" w:sz="4" w:space="0" w:color="auto"/>
            </w:tcBorders>
          </w:tcPr>
          <w:p w14:paraId="0E14713B" w14:textId="77777777" w:rsidR="008A1C44" w:rsidRDefault="008A1C44" w:rsidP="003E03C6">
            <w:pPr>
              <w:pStyle w:val="TAL"/>
              <w:spacing w:line="256" w:lineRule="auto"/>
              <w:rPr>
                <w:ins w:id="10786" w:author="Kazuyoshi Uesaka" w:date="2021-08-06T17:44:00Z"/>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148A2C6" w14:textId="77777777" w:rsidR="008A1C44" w:rsidRDefault="008A1C44" w:rsidP="003E03C6">
            <w:pPr>
              <w:pStyle w:val="TAL"/>
              <w:spacing w:line="256" w:lineRule="auto"/>
              <w:rPr>
                <w:ins w:id="10787" w:author="Kazuyoshi Uesaka" w:date="2021-08-06T17:44:00Z"/>
                <w:rFonts w:eastAsia="Calibri"/>
                <w:szCs w:val="22"/>
              </w:rPr>
            </w:pPr>
            <w:ins w:id="10788" w:author="Kazuyoshi Uesaka" w:date="2021-08-06T17:44:00Z">
              <w:r>
                <w:t>NR_FDD_FR1_B</w:t>
              </w:r>
            </w:ins>
          </w:p>
        </w:tc>
        <w:tc>
          <w:tcPr>
            <w:tcW w:w="1134" w:type="dxa"/>
            <w:tcBorders>
              <w:top w:val="nil"/>
              <w:left w:val="single" w:sz="4" w:space="0" w:color="auto"/>
              <w:bottom w:val="nil"/>
              <w:right w:val="single" w:sz="4" w:space="0" w:color="auto"/>
            </w:tcBorders>
          </w:tcPr>
          <w:p w14:paraId="1A996491" w14:textId="77777777" w:rsidR="008A1C44" w:rsidRDefault="008A1C44" w:rsidP="003E03C6">
            <w:pPr>
              <w:pStyle w:val="TAC"/>
              <w:spacing w:line="256" w:lineRule="auto"/>
              <w:rPr>
                <w:ins w:id="10789" w:author="Kazuyoshi Uesaka" w:date="2021-08-06T17:44:00Z"/>
              </w:rPr>
            </w:pPr>
          </w:p>
        </w:tc>
        <w:tc>
          <w:tcPr>
            <w:tcW w:w="1360" w:type="dxa"/>
            <w:tcBorders>
              <w:top w:val="nil"/>
              <w:left w:val="single" w:sz="4" w:space="0" w:color="auto"/>
              <w:bottom w:val="nil"/>
              <w:right w:val="single" w:sz="4" w:space="0" w:color="auto"/>
            </w:tcBorders>
          </w:tcPr>
          <w:p w14:paraId="09B3D1F7" w14:textId="77777777" w:rsidR="008A1C44" w:rsidRDefault="008A1C44" w:rsidP="003E03C6">
            <w:pPr>
              <w:pStyle w:val="TAC"/>
              <w:spacing w:line="256" w:lineRule="auto"/>
              <w:rPr>
                <w:ins w:id="10790"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528AA88D" w14:textId="77777777" w:rsidR="008A1C44" w:rsidRDefault="008A1C44" w:rsidP="003E03C6">
            <w:pPr>
              <w:pStyle w:val="TAC"/>
              <w:spacing w:line="256" w:lineRule="auto"/>
              <w:rPr>
                <w:ins w:id="10791" w:author="Kazuyoshi Uesaka" w:date="2021-08-06T17:44:00Z"/>
              </w:rPr>
            </w:pPr>
            <w:ins w:id="10792" w:author="Kazuyoshi Uesaka" w:date="2021-08-06T17:44:00Z">
              <w:r>
                <w:rPr>
                  <w:lang w:eastAsia="ko-KR"/>
                </w:rPr>
                <w:t>-112.5</w:t>
              </w:r>
            </w:ins>
          </w:p>
        </w:tc>
      </w:tr>
      <w:tr w:rsidR="008A1C44" w14:paraId="5841D207" w14:textId="77777777" w:rsidTr="003E03C6">
        <w:trPr>
          <w:trHeight w:val="187"/>
          <w:jc w:val="center"/>
          <w:ins w:id="10793" w:author="Kazuyoshi Uesaka" w:date="2021-08-06T17:44:00Z"/>
        </w:trPr>
        <w:tc>
          <w:tcPr>
            <w:tcW w:w="963" w:type="dxa"/>
            <w:tcBorders>
              <w:top w:val="nil"/>
              <w:left w:val="single" w:sz="4" w:space="0" w:color="auto"/>
              <w:bottom w:val="nil"/>
              <w:right w:val="single" w:sz="4" w:space="0" w:color="auto"/>
            </w:tcBorders>
          </w:tcPr>
          <w:p w14:paraId="08699926" w14:textId="77777777" w:rsidR="008A1C44" w:rsidRDefault="008A1C44" w:rsidP="003E03C6">
            <w:pPr>
              <w:pStyle w:val="TAL"/>
              <w:spacing w:line="256" w:lineRule="auto"/>
              <w:rPr>
                <w:ins w:id="10794" w:author="Kazuyoshi Uesaka" w:date="2021-08-06T17:44:00Z"/>
                <w:rFonts w:eastAsia="Calibri"/>
                <w:szCs w:val="22"/>
              </w:rPr>
            </w:pPr>
          </w:p>
        </w:tc>
        <w:tc>
          <w:tcPr>
            <w:tcW w:w="1015" w:type="dxa"/>
            <w:gridSpan w:val="3"/>
            <w:tcBorders>
              <w:top w:val="nil"/>
              <w:left w:val="single" w:sz="4" w:space="0" w:color="auto"/>
              <w:bottom w:val="nil"/>
              <w:right w:val="single" w:sz="4" w:space="0" w:color="auto"/>
            </w:tcBorders>
          </w:tcPr>
          <w:p w14:paraId="56250465" w14:textId="77777777" w:rsidR="008A1C44" w:rsidRDefault="008A1C44" w:rsidP="003E03C6">
            <w:pPr>
              <w:pStyle w:val="TAL"/>
              <w:spacing w:line="256" w:lineRule="auto"/>
              <w:rPr>
                <w:ins w:id="10795" w:author="Kazuyoshi Uesaka" w:date="2021-08-06T17:44:00Z"/>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65267C5E" w14:textId="77777777" w:rsidR="008A1C44" w:rsidRDefault="008A1C44" w:rsidP="003E03C6">
            <w:pPr>
              <w:pStyle w:val="TAL"/>
              <w:spacing w:line="256" w:lineRule="auto"/>
              <w:rPr>
                <w:ins w:id="10796" w:author="Kazuyoshi Uesaka" w:date="2021-08-06T17:44:00Z"/>
                <w:rFonts w:eastAsia="Calibri"/>
                <w:szCs w:val="22"/>
              </w:rPr>
            </w:pPr>
            <w:ins w:id="10797" w:author="Kazuyoshi Uesaka" w:date="2021-08-06T17:44:00Z">
              <w:r>
                <w:t>NR_TDD_FR1_C</w:t>
              </w:r>
            </w:ins>
          </w:p>
        </w:tc>
        <w:tc>
          <w:tcPr>
            <w:tcW w:w="1134" w:type="dxa"/>
            <w:tcBorders>
              <w:top w:val="nil"/>
              <w:left w:val="single" w:sz="4" w:space="0" w:color="auto"/>
              <w:bottom w:val="nil"/>
              <w:right w:val="single" w:sz="4" w:space="0" w:color="auto"/>
            </w:tcBorders>
          </w:tcPr>
          <w:p w14:paraId="107E0EA6" w14:textId="77777777" w:rsidR="008A1C44" w:rsidRDefault="008A1C44" w:rsidP="003E03C6">
            <w:pPr>
              <w:pStyle w:val="TAC"/>
              <w:spacing w:line="256" w:lineRule="auto"/>
              <w:rPr>
                <w:ins w:id="10798" w:author="Kazuyoshi Uesaka" w:date="2021-08-06T17:44:00Z"/>
              </w:rPr>
            </w:pPr>
          </w:p>
        </w:tc>
        <w:tc>
          <w:tcPr>
            <w:tcW w:w="1360" w:type="dxa"/>
            <w:tcBorders>
              <w:top w:val="nil"/>
              <w:left w:val="single" w:sz="4" w:space="0" w:color="auto"/>
              <w:bottom w:val="nil"/>
              <w:right w:val="single" w:sz="4" w:space="0" w:color="auto"/>
            </w:tcBorders>
          </w:tcPr>
          <w:p w14:paraId="4F04AA61" w14:textId="77777777" w:rsidR="008A1C44" w:rsidRDefault="008A1C44" w:rsidP="003E03C6">
            <w:pPr>
              <w:pStyle w:val="TAC"/>
              <w:spacing w:line="256" w:lineRule="auto"/>
              <w:rPr>
                <w:ins w:id="10799"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01092E4C" w14:textId="77777777" w:rsidR="008A1C44" w:rsidRDefault="008A1C44" w:rsidP="003E03C6">
            <w:pPr>
              <w:pStyle w:val="TAC"/>
              <w:spacing w:line="256" w:lineRule="auto"/>
              <w:rPr>
                <w:ins w:id="10800" w:author="Kazuyoshi Uesaka" w:date="2021-08-06T17:44:00Z"/>
              </w:rPr>
            </w:pPr>
            <w:ins w:id="10801" w:author="Kazuyoshi Uesaka" w:date="2021-08-06T17:44:00Z">
              <w:r>
                <w:rPr>
                  <w:lang w:eastAsia="ko-KR"/>
                </w:rPr>
                <w:t>-112</w:t>
              </w:r>
            </w:ins>
          </w:p>
        </w:tc>
      </w:tr>
      <w:tr w:rsidR="008A1C44" w14:paraId="15C872D2" w14:textId="77777777" w:rsidTr="003E03C6">
        <w:trPr>
          <w:trHeight w:val="187"/>
          <w:jc w:val="center"/>
          <w:ins w:id="10802" w:author="Kazuyoshi Uesaka" w:date="2021-08-06T17:44:00Z"/>
        </w:trPr>
        <w:tc>
          <w:tcPr>
            <w:tcW w:w="963" w:type="dxa"/>
            <w:tcBorders>
              <w:top w:val="nil"/>
              <w:left w:val="single" w:sz="4" w:space="0" w:color="auto"/>
              <w:bottom w:val="nil"/>
              <w:right w:val="single" w:sz="4" w:space="0" w:color="auto"/>
            </w:tcBorders>
          </w:tcPr>
          <w:p w14:paraId="70234E21" w14:textId="77777777" w:rsidR="008A1C44" w:rsidRDefault="008A1C44" w:rsidP="003E03C6">
            <w:pPr>
              <w:pStyle w:val="TAL"/>
              <w:spacing w:line="256" w:lineRule="auto"/>
              <w:rPr>
                <w:ins w:id="10803" w:author="Kazuyoshi Uesaka" w:date="2021-08-06T17:44:00Z"/>
                <w:rFonts w:eastAsia="Calibri"/>
                <w:szCs w:val="22"/>
              </w:rPr>
            </w:pPr>
          </w:p>
        </w:tc>
        <w:tc>
          <w:tcPr>
            <w:tcW w:w="1015" w:type="dxa"/>
            <w:gridSpan w:val="3"/>
            <w:tcBorders>
              <w:top w:val="nil"/>
              <w:left w:val="single" w:sz="4" w:space="0" w:color="auto"/>
              <w:bottom w:val="nil"/>
              <w:right w:val="single" w:sz="4" w:space="0" w:color="auto"/>
            </w:tcBorders>
          </w:tcPr>
          <w:p w14:paraId="15792966" w14:textId="77777777" w:rsidR="008A1C44" w:rsidRDefault="008A1C44" w:rsidP="003E03C6">
            <w:pPr>
              <w:pStyle w:val="TAL"/>
              <w:spacing w:line="256" w:lineRule="auto"/>
              <w:rPr>
                <w:ins w:id="10804" w:author="Kazuyoshi Uesaka" w:date="2021-08-06T17:44:00Z"/>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6435E6A0" w14:textId="77777777" w:rsidR="008A1C44" w:rsidRPr="00892599" w:rsidRDefault="008A1C44" w:rsidP="003E03C6">
            <w:pPr>
              <w:pStyle w:val="TAL"/>
              <w:spacing w:line="256" w:lineRule="auto"/>
              <w:rPr>
                <w:ins w:id="10805" w:author="Kazuyoshi Uesaka" w:date="2021-08-06T17:44:00Z"/>
                <w:rFonts w:eastAsia="Calibri"/>
                <w:szCs w:val="22"/>
                <w:lang w:val="sv-SE"/>
              </w:rPr>
            </w:pPr>
            <w:ins w:id="10806" w:author="Kazuyoshi Uesaka" w:date="2021-08-06T17:44:00Z">
              <w:r w:rsidRPr="00892599">
                <w:rPr>
                  <w:lang w:val="sv-SE"/>
                </w:rPr>
                <w:t>NR_FDD_FR1_D, NR_TDD_FR1_D</w:t>
              </w:r>
            </w:ins>
          </w:p>
        </w:tc>
        <w:tc>
          <w:tcPr>
            <w:tcW w:w="1134" w:type="dxa"/>
            <w:tcBorders>
              <w:top w:val="nil"/>
              <w:left w:val="single" w:sz="4" w:space="0" w:color="auto"/>
              <w:bottom w:val="nil"/>
              <w:right w:val="single" w:sz="4" w:space="0" w:color="auto"/>
            </w:tcBorders>
          </w:tcPr>
          <w:p w14:paraId="02DD674A" w14:textId="77777777" w:rsidR="008A1C44" w:rsidRPr="00892599" w:rsidRDefault="008A1C44" w:rsidP="003E03C6">
            <w:pPr>
              <w:pStyle w:val="TAC"/>
              <w:spacing w:line="256" w:lineRule="auto"/>
              <w:rPr>
                <w:ins w:id="10807" w:author="Kazuyoshi Uesaka" w:date="2021-08-06T17:44:00Z"/>
                <w:lang w:val="sv-SE"/>
              </w:rPr>
            </w:pPr>
          </w:p>
        </w:tc>
        <w:tc>
          <w:tcPr>
            <w:tcW w:w="1360" w:type="dxa"/>
            <w:tcBorders>
              <w:top w:val="nil"/>
              <w:left w:val="single" w:sz="4" w:space="0" w:color="auto"/>
              <w:bottom w:val="nil"/>
              <w:right w:val="single" w:sz="4" w:space="0" w:color="auto"/>
            </w:tcBorders>
          </w:tcPr>
          <w:p w14:paraId="02D02939" w14:textId="77777777" w:rsidR="008A1C44" w:rsidRPr="00892599" w:rsidRDefault="008A1C44" w:rsidP="003E03C6">
            <w:pPr>
              <w:pStyle w:val="TAC"/>
              <w:spacing w:line="256" w:lineRule="auto"/>
              <w:rPr>
                <w:ins w:id="10808" w:author="Kazuyoshi Uesaka" w:date="2021-08-06T17:44:00Z"/>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06CA310D" w14:textId="77777777" w:rsidR="008A1C44" w:rsidRDefault="008A1C44" w:rsidP="003E03C6">
            <w:pPr>
              <w:pStyle w:val="TAC"/>
              <w:spacing w:line="256" w:lineRule="auto"/>
              <w:rPr>
                <w:ins w:id="10809" w:author="Kazuyoshi Uesaka" w:date="2021-08-06T17:44:00Z"/>
              </w:rPr>
            </w:pPr>
            <w:ins w:id="10810" w:author="Kazuyoshi Uesaka" w:date="2021-08-06T17:44:00Z">
              <w:r>
                <w:rPr>
                  <w:lang w:eastAsia="ko-KR"/>
                </w:rPr>
                <w:t>-111.5</w:t>
              </w:r>
            </w:ins>
          </w:p>
        </w:tc>
      </w:tr>
      <w:tr w:rsidR="008A1C44" w14:paraId="757AF834" w14:textId="77777777" w:rsidTr="003E03C6">
        <w:trPr>
          <w:trHeight w:val="187"/>
          <w:jc w:val="center"/>
          <w:ins w:id="10811" w:author="Kazuyoshi Uesaka" w:date="2021-08-06T17:44:00Z"/>
        </w:trPr>
        <w:tc>
          <w:tcPr>
            <w:tcW w:w="963" w:type="dxa"/>
            <w:tcBorders>
              <w:top w:val="nil"/>
              <w:left w:val="single" w:sz="4" w:space="0" w:color="auto"/>
              <w:bottom w:val="nil"/>
              <w:right w:val="single" w:sz="4" w:space="0" w:color="auto"/>
            </w:tcBorders>
          </w:tcPr>
          <w:p w14:paraId="45E9AFDC" w14:textId="77777777" w:rsidR="008A1C44" w:rsidRDefault="008A1C44" w:rsidP="003E03C6">
            <w:pPr>
              <w:pStyle w:val="TAL"/>
              <w:spacing w:line="256" w:lineRule="auto"/>
              <w:rPr>
                <w:ins w:id="10812" w:author="Kazuyoshi Uesaka" w:date="2021-08-06T17:44:00Z"/>
                <w:rFonts w:eastAsia="Calibri"/>
                <w:szCs w:val="22"/>
              </w:rPr>
            </w:pPr>
          </w:p>
        </w:tc>
        <w:tc>
          <w:tcPr>
            <w:tcW w:w="1015" w:type="dxa"/>
            <w:gridSpan w:val="3"/>
            <w:tcBorders>
              <w:top w:val="nil"/>
              <w:left w:val="single" w:sz="4" w:space="0" w:color="auto"/>
              <w:bottom w:val="nil"/>
              <w:right w:val="single" w:sz="4" w:space="0" w:color="auto"/>
            </w:tcBorders>
          </w:tcPr>
          <w:p w14:paraId="310C5CD7" w14:textId="77777777" w:rsidR="008A1C44" w:rsidRDefault="008A1C44" w:rsidP="003E03C6">
            <w:pPr>
              <w:pStyle w:val="TAL"/>
              <w:spacing w:line="256" w:lineRule="auto"/>
              <w:rPr>
                <w:ins w:id="10813" w:author="Kazuyoshi Uesaka" w:date="2021-08-06T17:44:00Z"/>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252642B" w14:textId="77777777" w:rsidR="008A1C44" w:rsidRPr="00892599" w:rsidRDefault="008A1C44" w:rsidP="003E03C6">
            <w:pPr>
              <w:pStyle w:val="TAL"/>
              <w:spacing w:line="256" w:lineRule="auto"/>
              <w:rPr>
                <w:ins w:id="10814" w:author="Kazuyoshi Uesaka" w:date="2021-08-06T17:44:00Z"/>
                <w:rFonts w:eastAsia="Calibri"/>
                <w:szCs w:val="22"/>
                <w:lang w:val="sv-SE"/>
              </w:rPr>
            </w:pPr>
            <w:ins w:id="10815" w:author="Kazuyoshi Uesaka" w:date="2021-08-06T17:44:00Z">
              <w:r w:rsidRPr="00892599">
                <w:rPr>
                  <w:lang w:val="sv-SE"/>
                </w:rPr>
                <w:t>NR_FDD_FR1_E, NR_TDD_FR1_E</w:t>
              </w:r>
            </w:ins>
          </w:p>
        </w:tc>
        <w:tc>
          <w:tcPr>
            <w:tcW w:w="1134" w:type="dxa"/>
            <w:tcBorders>
              <w:top w:val="nil"/>
              <w:left w:val="single" w:sz="4" w:space="0" w:color="auto"/>
              <w:bottom w:val="nil"/>
              <w:right w:val="single" w:sz="4" w:space="0" w:color="auto"/>
            </w:tcBorders>
          </w:tcPr>
          <w:p w14:paraId="6DD9AB12" w14:textId="77777777" w:rsidR="008A1C44" w:rsidRPr="00892599" w:rsidRDefault="008A1C44" w:rsidP="003E03C6">
            <w:pPr>
              <w:pStyle w:val="TAC"/>
              <w:spacing w:line="256" w:lineRule="auto"/>
              <w:rPr>
                <w:ins w:id="10816" w:author="Kazuyoshi Uesaka" w:date="2021-08-06T17:44:00Z"/>
                <w:lang w:val="sv-SE"/>
              </w:rPr>
            </w:pPr>
          </w:p>
        </w:tc>
        <w:tc>
          <w:tcPr>
            <w:tcW w:w="1360" w:type="dxa"/>
            <w:tcBorders>
              <w:top w:val="nil"/>
              <w:left w:val="single" w:sz="4" w:space="0" w:color="auto"/>
              <w:bottom w:val="nil"/>
              <w:right w:val="single" w:sz="4" w:space="0" w:color="auto"/>
            </w:tcBorders>
          </w:tcPr>
          <w:p w14:paraId="5284CF7E" w14:textId="77777777" w:rsidR="008A1C44" w:rsidRPr="00892599" w:rsidRDefault="008A1C44" w:rsidP="003E03C6">
            <w:pPr>
              <w:pStyle w:val="TAC"/>
              <w:spacing w:line="256" w:lineRule="auto"/>
              <w:rPr>
                <w:ins w:id="10817" w:author="Kazuyoshi Uesaka" w:date="2021-08-06T17:44:00Z"/>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C18FBA6" w14:textId="77777777" w:rsidR="008A1C44" w:rsidRDefault="008A1C44" w:rsidP="003E03C6">
            <w:pPr>
              <w:pStyle w:val="TAC"/>
              <w:spacing w:line="256" w:lineRule="auto"/>
              <w:rPr>
                <w:ins w:id="10818" w:author="Kazuyoshi Uesaka" w:date="2021-08-06T17:44:00Z"/>
              </w:rPr>
            </w:pPr>
            <w:ins w:id="10819" w:author="Kazuyoshi Uesaka" w:date="2021-08-06T17:44:00Z">
              <w:r>
                <w:rPr>
                  <w:lang w:eastAsia="ko-KR"/>
                </w:rPr>
                <w:t>-111</w:t>
              </w:r>
            </w:ins>
          </w:p>
        </w:tc>
      </w:tr>
      <w:tr w:rsidR="008A1C44" w14:paraId="222CC0E5" w14:textId="77777777" w:rsidTr="003E03C6">
        <w:trPr>
          <w:trHeight w:val="187"/>
          <w:jc w:val="center"/>
          <w:ins w:id="10820" w:author="Kazuyoshi Uesaka" w:date="2021-08-06T17:44:00Z"/>
        </w:trPr>
        <w:tc>
          <w:tcPr>
            <w:tcW w:w="963" w:type="dxa"/>
            <w:tcBorders>
              <w:top w:val="nil"/>
              <w:left w:val="single" w:sz="4" w:space="0" w:color="auto"/>
              <w:bottom w:val="nil"/>
              <w:right w:val="single" w:sz="4" w:space="0" w:color="auto"/>
            </w:tcBorders>
          </w:tcPr>
          <w:p w14:paraId="0990C81F" w14:textId="77777777" w:rsidR="008A1C44" w:rsidRDefault="008A1C44" w:rsidP="003E03C6">
            <w:pPr>
              <w:pStyle w:val="TAL"/>
              <w:spacing w:line="256" w:lineRule="auto"/>
              <w:rPr>
                <w:ins w:id="10821" w:author="Kazuyoshi Uesaka" w:date="2021-08-06T17:44:00Z"/>
                <w:rFonts w:eastAsia="Calibri"/>
                <w:szCs w:val="22"/>
              </w:rPr>
            </w:pPr>
          </w:p>
        </w:tc>
        <w:tc>
          <w:tcPr>
            <w:tcW w:w="1015" w:type="dxa"/>
            <w:gridSpan w:val="3"/>
            <w:tcBorders>
              <w:top w:val="nil"/>
              <w:left w:val="single" w:sz="4" w:space="0" w:color="auto"/>
              <w:bottom w:val="nil"/>
              <w:right w:val="single" w:sz="4" w:space="0" w:color="auto"/>
            </w:tcBorders>
          </w:tcPr>
          <w:p w14:paraId="125A1007" w14:textId="77777777" w:rsidR="008A1C44" w:rsidRDefault="008A1C44" w:rsidP="003E03C6">
            <w:pPr>
              <w:pStyle w:val="TAL"/>
              <w:spacing w:line="256" w:lineRule="auto"/>
              <w:rPr>
                <w:ins w:id="10822" w:author="Kazuyoshi Uesaka" w:date="2021-08-06T17:44:00Z"/>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242589F4" w14:textId="77777777" w:rsidR="008A1C44" w:rsidRDefault="008A1C44" w:rsidP="003E03C6">
            <w:pPr>
              <w:pStyle w:val="TAL"/>
              <w:spacing w:line="256" w:lineRule="auto"/>
              <w:rPr>
                <w:ins w:id="10823" w:author="Kazuyoshi Uesaka" w:date="2021-08-06T17:44:00Z"/>
              </w:rPr>
            </w:pPr>
            <w:ins w:id="10824" w:author="Kazuyoshi Uesaka" w:date="2021-08-06T17:44:00Z">
              <w:r>
                <w:t>NR_FDD_FR1_F</w:t>
              </w:r>
            </w:ins>
          </w:p>
        </w:tc>
        <w:tc>
          <w:tcPr>
            <w:tcW w:w="1134" w:type="dxa"/>
            <w:tcBorders>
              <w:top w:val="nil"/>
              <w:left w:val="single" w:sz="4" w:space="0" w:color="auto"/>
              <w:bottom w:val="nil"/>
              <w:right w:val="single" w:sz="4" w:space="0" w:color="auto"/>
            </w:tcBorders>
          </w:tcPr>
          <w:p w14:paraId="4F2A0BF7" w14:textId="77777777" w:rsidR="008A1C44" w:rsidRDefault="008A1C44" w:rsidP="003E03C6">
            <w:pPr>
              <w:pStyle w:val="TAC"/>
              <w:spacing w:line="256" w:lineRule="auto"/>
              <w:rPr>
                <w:ins w:id="10825" w:author="Kazuyoshi Uesaka" w:date="2021-08-06T17:44:00Z"/>
              </w:rPr>
            </w:pPr>
          </w:p>
        </w:tc>
        <w:tc>
          <w:tcPr>
            <w:tcW w:w="1360" w:type="dxa"/>
            <w:tcBorders>
              <w:top w:val="nil"/>
              <w:left w:val="single" w:sz="4" w:space="0" w:color="auto"/>
              <w:bottom w:val="nil"/>
              <w:right w:val="single" w:sz="4" w:space="0" w:color="auto"/>
            </w:tcBorders>
          </w:tcPr>
          <w:p w14:paraId="1B19D0A9" w14:textId="77777777" w:rsidR="008A1C44" w:rsidRDefault="008A1C44" w:rsidP="003E03C6">
            <w:pPr>
              <w:pStyle w:val="TAC"/>
              <w:spacing w:line="256" w:lineRule="auto"/>
              <w:rPr>
                <w:ins w:id="10826"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48669346" w14:textId="77777777" w:rsidR="008A1C44" w:rsidRDefault="008A1C44" w:rsidP="003E03C6">
            <w:pPr>
              <w:pStyle w:val="TAC"/>
              <w:spacing w:line="256" w:lineRule="auto"/>
              <w:rPr>
                <w:ins w:id="10827" w:author="Kazuyoshi Uesaka" w:date="2021-08-06T17:44:00Z"/>
                <w:lang w:eastAsia="ko-KR"/>
              </w:rPr>
            </w:pPr>
            <w:ins w:id="10828" w:author="Kazuyoshi Uesaka" w:date="2021-08-06T17:44:00Z">
              <w:r>
                <w:rPr>
                  <w:lang w:eastAsia="ko-KR"/>
                </w:rPr>
                <w:t>-110.5</w:t>
              </w:r>
            </w:ins>
          </w:p>
        </w:tc>
      </w:tr>
      <w:tr w:rsidR="008A1C44" w14:paraId="45848C28" w14:textId="77777777" w:rsidTr="003E03C6">
        <w:trPr>
          <w:trHeight w:val="187"/>
          <w:jc w:val="center"/>
          <w:ins w:id="10829" w:author="Kazuyoshi Uesaka" w:date="2021-08-06T17:44:00Z"/>
        </w:trPr>
        <w:tc>
          <w:tcPr>
            <w:tcW w:w="963" w:type="dxa"/>
            <w:tcBorders>
              <w:top w:val="nil"/>
              <w:left w:val="single" w:sz="4" w:space="0" w:color="auto"/>
              <w:bottom w:val="nil"/>
              <w:right w:val="single" w:sz="4" w:space="0" w:color="auto"/>
            </w:tcBorders>
          </w:tcPr>
          <w:p w14:paraId="29F0CA37" w14:textId="77777777" w:rsidR="008A1C44" w:rsidRDefault="008A1C44" w:rsidP="003E03C6">
            <w:pPr>
              <w:pStyle w:val="TAL"/>
              <w:spacing w:line="256" w:lineRule="auto"/>
              <w:rPr>
                <w:ins w:id="10830" w:author="Kazuyoshi Uesaka" w:date="2021-08-06T17:44:00Z"/>
                <w:rFonts w:eastAsia="Calibri"/>
                <w:szCs w:val="22"/>
                <w:lang w:eastAsia="en-GB"/>
              </w:rPr>
            </w:pPr>
          </w:p>
        </w:tc>
        <w:tc>
          <w:tcPr>
            <w:tcW w:w="1015" w:type="dxa"/>
            <w:gridSpan w:val="3"/>
            <w:tcBorders>
              <w:top w:val="nil"/>
              <w:left w:val="single" w:sz="4" w:space="0" w:color="auto"/>
              <w:bottom w:val="nil"/>
              <w:right w:val="single" w:sz="4" w:space="0" w:color="auto"/>
            </w:tcBorders>
          </w:tcPr>
          <w:p w14:paraId="158A5C3A" w14:textId="77777777" w:rsidR="008A1C44" w:rsidRDefault="008A1C44" w:rsidP="003E03C6">
            <w:pPr>
              <w:pStyle w:val="TAL"/>
              <w:spacing w:line="256" w:lineRule="auto"/>
              <w:rPr>
                <w:ins w:id="10831" w:author="Kazuyoshi Uesaka" w:date="2021-08-06T17:44:00Z"/>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7800D20B" w14:textId="77777777" w:rsidR="008A1C44" w:rsidRDefault="008A1C44" w:rsidP="003E03C6">
            <w:pPr>
              <w:pStyle w:val="TAL"/>
              <w:spacing w:line="256" w:lineRule="auto"/>
              <w:rPr>
                <w:ins w:id="10832" w:author="Kazuyoshi Uesaka" w:date="2021-08-06T17:44:00Z"/>
                <w:rFonts w:eastAsia="Calibri"/>
                <w:szCs w:val="22"/>
              </w:rPr>
            </w:pPr>
            <w:ins w:id="10833" w:author="Kazuyoshi Uesaka" w:date="2021-08-06T17:44:00Z">
              <w:r>
                <w:t>NR_FDD_FR1_G</w:t>
              </w:r>
            </w:ins>
          </w:p>
        </w:tc>
        <w:tc>
          <w:tcPr>
            <w:tcW w:w="1134" w:type="dxa"/>
            <w:tcBorders>
              <w:top w:val="nil"/>
              <w:left w:val="single" w:sz="4" w:space="0" w:color="auto"/>
              <w:bottom w:val="nil"/>
              <w:right w:val="single" w:sz="4" w:space="0" w:color="auto"/>
            </w:tcBorders>
          </w:tcPr>
          <w:p w14:paraId="5286D9F2" w14:textId="77777777" w:rsidR="008A1C44" w:rsidRDefault="008A1C44" w:rsidP="003E03C6">
            <w:pPr>
              <w:pStyle w:val="TAC"/>
              <w:spacing w:line="256" w:lineRule="auto"/>
              <w:rPr>
                <w:ins w:id="10834" w:author="Kazuyoshi Uesaka" w:date="2021-08-06T17:44:00Z"/>
              </w:rPr>
            </w:pPr>
          </w:p>
        </w:tc>
        <w:tc>
          <w:tcPr>
            <w:tcW w:w="1360" w:type="dxa"/>
            <w:tcBorders>
              <w:top w:val="nil"/>
              <w:left w:val="single" w:sz="4" w:space="0" w:color="auto"/>
              <w:bottom w:val="nil"/>
              <w:right w:val="single" w:sz="4" w:space="0" w:color="auto"/>
            </w:tcBorders>
          </w:tcPr>
          <w:p w14:paraId="1A63ECC3" w14:textId="77777777" w:rsidR="008A1C44" w:rsidRDefault="008A1C44" w:rsidP="003E03C6">
            <w:pPr>
              <w:pStyle w:val="TAC"/>
              <w:spacing w:line="256" w:lineRule="auto"/>
              <w:rPr>
                <w:ins w:id="10835"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067EB223" w14:textId="77777777" w:rsidR="008A1C44" w:rsidRDefault="008A1C44" w:rsidP="003E03C6">
            <w:pPr>
              <w:pStyle w:val="TAC"/>
              <w:spacing w:line="256" w:lineRule="auto"/>
              <w:rPr>
                <w:ins w:id="10836" w:author="Kazuyoshi Uesaka" w:date="2021-08-06T17:44:00Z"/>
              </w:rPr>
            </w:pPr>
            <w:ins w:id="10837" w:author="Kazuyoshi Uesaka" w:date="2021-08-06T17:44:00Z">
              <w:r>
                <w:rPr>
                  <w:lang w:eastAsia="ko-KR"/>
                </w:rPr>
                <w:t>-110</w:t>
              </w:r>
            </w:ins>
          </w:p>
        </w:tc>
      </w:tr>
      <w:tr w:rsidR="008A1C44" w14:paraId="2C698EE2" w14:textId="77777777" w:rsidTr="003E03C6">
        <w:trPr>
          <w:trHeight w:val="187"/>
          <w:jc w:val="center"/>
          <w:ins w:id="10838" w:author="Kazuyoshi Uesaka" w:date="2021-08-06T17:44:00Z"/>
        </w:trPr>
        <w:tc>
          <w:tcPr>
            <w:tcW w:w="963" w:type="dxa"/>
            <w:tcBorders>
              <w:top w:val="nil"/>
              <w:left w:val="single" w:sz="4" w:space="0" w:color="auto"/>
              <w:bottom w:val="single" w:sz="4" w:space="0" w:color="auto"/>
              <w:right w:val="single" w:sz="4" w:space="0" w:color="auto"/>
            </w:tcBorders>
          </w:tcPr>
          <w:p w14:paraId="0901B127" w14:textId="77777777" w:rsidR="008A1C44" w:rsidRDefault="008A1C44" w:rsidP="003E03C6">
            <w:pPr>
              <w:pStyle w:val="TAL"/>
              <w:spacing w:line="256" w:lineRule="auto"/>
              <w:rPr>
                <w:ins w:id="10839" w:author="Kazuyoshi Uesaka" w:date="2021-08-06T17:44:00Z"/>
                <w:rFonts w:eastAsia="Calibri"/>
                <w:szCs w:val="22"/>
              </w:rPr>
            </w:pPr>
          </w:p>
        </w:tc>
        <w:tc>
          <w:tcPr>
            <w:tcW w:w="1015" w:type="dxa"/>
            <w:gridSpan w:val="3"/>
            <w:tcBorders>
              <w:top w:val="nil"/>
              <w:left w:val="single" w:sz="4" w:space="0" w:color="auto"/>
              <w:bottom w:val="single" w:sz="4" w:space="0" w:color="auto"/>
              <w:right w:val="single" w:sz="4" w:space="0" w:color="auto"/>
            </w:tcBorders>
          </w:tcPr>
          <w:p w14:paraId="20F5D7BF" w14:textId="77777777" w:rsidR="008A1C44" w:rsidRDefault="008A1C44" w:rsidP="003E03C6">
            <w:pPr>
              <w:pStyle w:val="TAL"/>
              <w:spacing w:line="256" w:lineRule="auto"/>
              <w:rPr>
                <w:ins w:id="10840" w:author="Kazuyoshi Uesaka" w:date="2021-08-06T17:44:00Z"/>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1262852B" w14:textId="77777777" w:rsidR="008A1C44" w:rsidRDefault="008A1C44" w:rsidP="003E03C6">
            <w:pPr>
              <w:pStyle w:val="TAL"/>
              <w:spacing w:line="256" w:lineRule="auto"/>
              <w:rPr>
                <w:ins w:id="10841" w:author="Kazuyoshi Uesaka" w:date="2021-08-06T17:44:00Z"/>
                <w:rFonts w:eastAsia="Calibri"/>
                <w:szCs w:val="22"/>
              </w:rPr>
            </w:pPr>
            <w:ins w:id="10842" w:author="Kazuyoshi Uesaka" w:date="2021-08-06T17:44:00Z">
              <w:r>
                <w:t>NR_FDD_FR1_H</w:t>
              </w:r>
            </w:ins>
          </w:p>
        </w:tc>
        <w:tc>
          <w:tcPr>
            <w:tcW w:w="1134" w:type="dxa"/>
            <w:tcBorders>
              <w:top w:val="nil"/>
              <w:left w:val="single" w:sz="4" w:space="0" w:color="auto"/>
              <w:bottom w:val="single" w:sz="4" w:space="0" w:color="auto"/>
              <w:right w:val="single" w:sz="4" w:space="0" w:color="auto"/>
            </w:tcBorders>
          </w:tcPr>
          <w:p w14:paraId="689B80BC" w14:textId="77777777" w:rsidR="008A1C44" w:rsidRDefault="008A1C44" w:rsidP="003E03C6">
            <w:pPr>
              <w:pStyle w:val="TAC"/>
              <w:spacing w:line="256" w:lineRule="auto"/>
              <w:rPr>
                <w:ins w:id="10843" w:author="Kazuyoshi Uesaka" w:date="2021-08-06T17:44:00Z"/>
              </w:rPr>
            </w:pPr>
          </w:p>
        </w:tc>
        <w:tc>
          <w:tcPr>
            <w:tcW w:w="1360" w:type="dxa"/>
            <w:tcBorders>
              <w:top w:val="nil"/>
              <w:left w:val="single" w:sz="4" w:space="0" w:color="auto"/>
              <w:bottom w:val="single" w:sz="4" w:space="0" w:color="auto"/>
              <w:right w:val="single" w:sz="4" w:space="0" w:color="auto"/>
            </w:tcBorders>
          </w:tcPr>
          <w:p w14:paraId="30A69C64" w14:textId="77777777" w:rsidR="008A1C44" w:rsidRDefault="008A1C44" w:rsidP="003E03C6">
            <w:pPr>
              <w:pStyle w:val="TAC"/>
              <w:spacing w:line="256" w:lineRule="auto"/>
              <w:rPr>
                <w:ins w:id="10844"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02CA77FB" w14:textId="77777777" w:rsidR="008A1C44" w:rsidRDefault="008A1C44" w:rsidP="003E03C6">
            <w:pPr>
              <w:pStyle w:val="TAC"/>
              <w:spacing w:line="256" w:lineRule="auto"/>
              <w:rPr>
                <w:ins w:id="10845" w:author="Kazuyoshi Uesaka" w:date="2021-08-06T17:44:00Z"/>
              </w:rPr>
            </w:pPr>
            <w:ins w:id="10846" w:author="Kazuyoshi Uesaka" w:date="2021-08-06T17:44:00Z">
              <w:r>
                <w:rPr>
                  <w:lang w:eastAsia="ko-KR"/>
                </w:rPr>
                <w:t>-109.5</w:t>
              </w:r>
            </w:ins>
          </w:p>
        </w:tc>
      </w:tr>
      <w:tr w:rsidR="008A1C44" w14:paraId="7131C7AF" w14:textId="77777777" w:rsidTr="003E03C6">
        <w:trPr>
          <w:trHeight w:val="187"/>
          <w:jc w:val="center"/>
          <w:ins w:id="10847"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689B3E81" w14:textId="77777777" w:rsidR="008A1C44" w:rsidRDefault="008A1C44" w:rsidP="003E03C6">
            <w:pPr>
              <w:pStyle w:val="TAL"/>
              <w:spacing w:line="256" w:lineRule="auto"/>
              <w:rPr>
                <w:ins w:id="10848" w:author="Kazuyoshi Uesaka" w:date="2021-08-06T17:44:00Z"/>
                <w:i/>
              </w:rPr>
            </w:pPr>
            <w:ins w:id="10849" w:author="Kazuyoshi Uesaka" w:date="2021-08-06T17:44:00Z">
              <w:r>
                <w:rPr>
                  <w:rFonts w:eastAsia="Calibri"/>
                  <w:i/>
                  <w:noProof/>
                  <w:position w:val="-12"/>
                  <w:szCs w:val="22"/>
                  <w:lang w:eastAsia="en-GB"/>
                </w:rPr>
                <w:object w:dxaOrig="732" w:dyaOrig="288" w14:anchorId="1C28C0A4">
                  <v:shape id="_x0000_i1100" type="#_x0000_t75" style="width:36.6pt;height:14.4pt" o:ole="" fillcolor="window">
                    <v:imagedata r:id="rId55" o:title=""/>
                  </v:shape>
                  <o:OLEObject Type="Embed" ProgID="Equation.3" ShapeID="_x0000_i1100" DrawAspect="Content" ObjectID="_1689794396" r:id="rId93"/>
                </w:object>
              </w:r>
            </w:ins>
          </w:p>
        </w:tc>
        <w:tc>
          <w:tcPr>
            <w:tcW w:w="1134" w:type="dxa"/>
            <w:tcBorders>
              <w:top w:val="single" w:sz="4" w:space="0" w:color="auto"/>
              <w:left w:val="single" w:sz="4" w:space="0" w:color="auto"/>
              <w:bottom w:val="single" w:sz="4" w:space="0" w:color="auto"/>
              <w:right w:val="single" w:sz="4" w:space="0" w:color="auto"/>
            </w:tcBorders>
            <w:hideMark/>
          </w:tcPr>
          <w:p w14:paraId="26B9D9DE" w14:textId="77777777" w:rsidR="008A1C44" w:rsidRDefault="008A1C44" w:rsidP="003E03C6">
            <w:pPr>
              <w:pStyle w:val="TAC"/>
              <w:spacing w:line="256" w:lineRule="auto"/>
              <w:rPr>
                <w:ins w:id="10850" w:author="Kazuyoshi Uesaka" w:date="2021-08-06T17:44:00Z"/>
              </w:rPr>
            </w:pPr>
            <w:ins w:id="10851" w:author="Kazuyoshi Uesaka" w:date="2021-08-06T17:44:00Z">
              <w:r>
                <w:t>dB</w:t>
              </w:r>
            </w:ins>
          </w:p>
        </w:tc>
        <w:tc>
          <w:tcPr>
            <w:tcW w:w="1360" w:type="dxa"/>
            <w:tcBorders>
              <w:top w:val="single" w:sz="4" w:space="0" w:color="auto"/>
              <w:left w:val="single" w:sz="4" w:space="0" w:color="auto"/>
              <w:bottom w:val="single" w:sz="4" w:space="0" w:color="auto"/>
              <w:right w:val="single" w:sz="4" w:space="0" w:color="auto"/>
            </w:tcBorders>
            <w:hideMark/>
          </w:tcPr>
          <w:p w14:paraId="42E7EEEB" w14:textId="77777777" w:rsidR="008A1C44" w:rsidRDefault="008A1C44" w:rsidP="003E03C6">
            <w:pPr>
              <w:pStyle w:val="TAC"/>
              <w:spacing w:line="256" w:lineRule="auto"/>
              <w:rPr>
                <w:ins w:id="10852" w:author="Kazuyoshi Uesaka" w:date="2021-08-06T17:44:00Z"/>
              </w:rPr>
            </w:pPr>
            <w:ins w:id="10853" w:author="Kazuyoshi Uesaka" w:date="2021-08-06T17:44:00Z">
              <w:r>
                <w:t>0</w:t>
              </w:r>
            </w:ins>
          </w:p>
        </w:tc>
        <w:tc>
          <w:tcPr>
            <w:tcW w:w="1360" w:type="dxa"/>
            <w:tcBorders>
              <w:top w:val="single" w:sz="4" w:space="0" w:color="auto"/>
              <w:left w:val="single" w:sz="4" w:space="0" w:color="auto"/>
              <w:bottom w:val="single" w:sz="4" w:space="0" w:color="auto"/>
              <w:right w:val="single" w:sz="4" w:space="0" w:color="auto"/>
            </w:tcBorders>
            <w:hideMark/>
          </w:tcPr>
          <w:p w14:paraId="56C57BF8" w14:textId="77777777" w:rsidR="008A1C44" w:rsidRDefault="008A1C44" w:rsidP="003E03C6">
            <w:pPr>
              <w:pStyle w:val="TAC"/>
              <w:spacing w:line="256" w:lineRule="auto"/>
              <w:rPr>
                <w:ins w:id="10854" w:author="Kazuyoshi Uesaka" w:date="2021-08-06T17:44:00Z"/>
              </w:rPr>
            </w:pPr>
            <w:ins w:id="10855" w:author="Kazuyoshi Uesaka" w:date="2021-08-06T17:44:00Z">
              <w:r>
                <w:t>-5.46</w:t>
              </w:r>
            </w:ins>
          </w:p>
        </w:tc>
      </w:tr>
      <w:tr w:rsidR="008A1C44" w14:paraId="4F2AD58D" w14:textId="77777777" w:rsidTr="003E03C6">
        <w:trPr>
          <w:trHeight w:val="187"/>
          <w:jc w:val="center"/>
          <w:ins w:id="10856"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1DC688AD" w14:textId="77777777" w:rsidR="008A1C44" w:rsidRDefault="008A1C44" w:rsidP="003E03C6">
            <w:pPr>
              <w:pStyle w:val="TAL"/>
              <w:spacing w:line="256" w:lineRule="auto"/>
              <w:rPr>
                <w:ins w:id="10857" w:author="Kazuyoshi Uesaka" w:date="2021-08-06T17:44:00Z"/>
              </w:rPr>
            </w:pPr>
            <w:ins w:id="10858" w:author="Kazuyoshi Uesaka" w:date="2021-08-06T17:44:00Z">
              <w:r>
                <w:rPr>
                  <w:rFonts w:eastAsia="Calibri"/>
                  <w:noProof/>
                  <w:position w:val="-12"/>
                  <w:szCs w:val="22"/>
                  <w:lang w:eastAsia="en-GB"/>
                </w:rPr>
                <w:object w:dxaOrig="876" w:dyaOrig="288" w14:anchorId="6273167D">
                  <v:shape id="_x0000_i1101" type="#_x0000_t75" style="width:43.8pt;height:14.4pt" o:ole="" fillcolor="window">
                    <v:imagedata r:id="rId18" o:title=""/>
                  </v:shape>
                  <o:OLEObject Type="Embed" ProgID="Equation.3" ShapeID="_x0000_i1101" DrawAspect="Content" ObjectID="_1689794397" r:id="rId94"/>
                </w:object>
              </w:r>
            </w:ins>
          </w:p>
        </w:tc>
        <w:tc>
          <w:tcPr>
            <w:tcW w:w="1134" w:type="dxa"/>
            <w:tcBorders>
              <w:top w:val="single" w:sz="4" w:space="0" w:color="auto"/>
              <w:left w:val="single" w:sz="4" w:space="0" w:color="auto"/>
              <w:bottom w:val="single" w:sz="4" w:space="0" w:color="auto"/>
              <w:right w:val="single" w:sz="4" w:space="0" w:color="auto"/>
            </w:tcBorders>
            <w:hideMark/>
          </w:tcPr>
          <w:p w14:paraId="64761150" w14:textId="77777777" w:rsidR="008A1C44" w:rsidRDefault="008A1C44" w:rsidP="003E03C6">
            <w:pPr>
              <w:pStyle w:val="TAC"/>
              <w:spacing w:line="256" w:lineRule="auto"/>
              <w:rPr>
                <w:ins w:id="10859" w:author="Kazuyoshi Uesaka" w:date="2021-08-06T17:44:00Z"/>
              </w:rPr>
            </w:pPr>
            <w:ins w:id="10860" w:author="Kazuyoshi Uesaka" w:date="2021-08-06T17:44:00Z">
              <w:r>
                <w:t>dB</w:t>
              </w:r>
            </w:ins>
          </w:p>
        </w:tc>
        <w:tc>
          <w:tcPr>
            <w:tcW w:w="1360" w:type="dxa"/>
            <w:tcBorders>
              <w:top w:val="single" w:sz="4" w:space="0" w:color="auto"/>
              <w:left w:val="single" w:sz="4" w:space="0" w:color="auto"/>
              <w:bottom w:val="single" w:sz="4" w:space="0" w:color="auto"/>
              <w:right w:val="single" w:sz="4" w:space="0" w:color="auto"/>
            </w:tcBorders>
            <w:hideMark/>
          </w:tcPr>
          <w:p w14:paraId="20831A4F" w14:textId="77777777" w:rsidR="008A1C44" w:rsidRDefault="008A1C44" w:rsidP="003E03C6">
            <w:pPr>
              <w:pStyle w:val="TAC"/>
              <w:spacing w:line="256" w:lineRule="auto"/>
              <w:rPr>
                <w:ins w:id="10861" w:author="Kazuyoshi Uesaka" w:date="2021-08-06T17:44:00Z"/>
              </w:rPr>
            </w:pPr>
            <w:ins w:id="10862" w:author="Kazuyoshi Uesaka" w:date="2021-08-06T17:44:00Z">
              <w:r>
                <w:rPr>
                  <w:lang w:eastAsia="ko-KR"/>
                </w:rPr>
                <w:t>4.54</w:t>
              </w:r>
            </w:ins>
          </w:p>
        </w:tc>
        <w:tc>
          <w:tcPr>
            <w:tcW w:w="1360" w:type="dxa"/>
            <w:tcBorders>
              <w:top w:val="single" w:sz="4" w:space="0" w:color="auto"/>
              <w:left w:val="single" w:sz="4" w:space="0" w:color="auto"/>
              <w:bottom w:val="single" w:sz="4" w:space="0" w:color="auto"/>
              <w:right w:val="single" w:sz="4" w:space="0" w:color="auto"/>
            </w:tcBorders>
            <w:hideMark/>
          </w:tcPr>
          <w:p w14:paraId="6094FFEB" w14:textId="77777777" w:rsidR="008A1C44" w:rsidRDefault="008A1C44" w:rsidP="003E03C6">
            <w:pPr>
              <w:pStyle w:val="TAC"/>
              <w:spacing w:line="256" w:lineRule="auto"/>
              <w:rPr>
                <w:ins w:id="10863" w:author="Kazuyoshi Uesaka" w:date="2021-08-06T17:44:00Z"/>
              </w:rPr>
            </w:pPr>
            <w:ins w:id="10864" w:author="Kazuyoshi Uesaka" w:date="2021-08-06T17:44:00Z">
              <w:r>
                <w:rPr>
                  <w:lang w:eastAsia="ko-KR"/>
                </w:rPr>
                <w:t>-4</w:t>
              </w:r>
            </w:ins>
          </w:p>
        </w:tc>
      </w:tr>
      <w:tr w:rsidR="008A1C44" w14:paraId="414D369E" w14:textId="77777777" w:rsidTr="003E03C6">
        <w:trPr>
          <w:trHeight w:val="187"/>
          <w:jc w:val="center"/>
          <w:ins w:id="10865" w:author="Kazuyoshi Uesaka" w:date="2021-08-06T17:44:00Z"/>
        </w:trPr>
        <w:tc>
          <w:tcPr>
            <w:tcW w:w="963" w:type="dxa"/>
            <w:tcBorders>
              <w:top w:val="single" w:sz="4" w:space="0" w:color="auto"/>
              <w:left w:val="single" w:sz="4" w:space="0" w:color="auto"/>
              <w:bottom w:val="nil"/>
              <w:right w:val="single" w:sz="4" w:space="0" w:color="auto"/>
            </w:tcBorders>
            <w:hideMark/>
          </w:tcPr>
          <w:p w14:paraId="394F73BD" w14:textId="77777777" w:rsidR="008A1C44" w:rsidRDefault="008A1C44" w:rsidP="003E03C6">
            <w:pPr>
              <w:pStyle w:val="TAL"/>
              <w:spacing w:line="256" w:lineRule="auto"/>
              <w:rPr>
                <w:ins w:id="10866" w:author="Kazuyoshi Uesaka" w:date="2021-08-06T17:44:00Z"/>
                <w:rFonts w:eastAsia="Calibri"/>
                <w:szCs w:val="22"/>
              </w:rPr>
            </w:pPr>
            <w:ins w:id="10867" w:author="Kazuyoshi Uesaka" w:date="2021-08-06T17:44:00Z">
              <w:r>
                <w:t>SS-RSRP</w:t>
              </w:r>
              <w:r>
                <w:rPr>
                  <w:vertAlign w:val="superscript"/>
                </w:rPr>
                <w:t>Note3</w:t>
              </w:r>
            </w:ins>
          </w:p>
        </w:tc>
        <w:tc>
          <w:tcPr>
            <w:tcW w:w="1015" w:type="dxa"/>
            <w:gridSpan w:val="3"/>
            <w:tcBorders>
              <w:top w:val="single" w:sz="4" w:space="0" w:color="auto"/>
              <w:left w:val="single" w:sz="4" w:space="0" w:color="auto"/>
              <w:bottom w:val="nil"/>
              <w:right w:val="single" w:sz="4" w:space="0" w:color="auto"/>
            </w:tcBorders>
            <w:hideMark/>
          </w:tcPr>
          <w:p w14:paraId="3817FA9E" w14:textId="77777777" w:rsidR="008A1C44" w:rsidRDefault="008A1C44" w:rsidP="003E03C6">
            <w:pPr>
              <w:pStyle w:val="TAL"/>
              <w:spacing w:line="256" w:lineRule="auto"/>
              <w:rPr>
                <w:ins w:id="10868" w:author="Kazuyoshi Uesaka" w:date="2021-08-06T17:44:00Z"/>
                <w:rFonts w:eastAsia="Calibri"/>
                <w:szCs w:val="22"/>
              </w:rPr>
            </w:pPr>
            <w:ins w:id="10869" w:author="Kazuyoshi Uesaka" w:date="2021-08-06T17:44:00Z">
              <w:r>
                <w:t>Config</w:t>
              </w:r>
              <w:r>
                <w:rPr>
                  <w:rFonts w:eastAsia="Malgun Gothic"/>
                  <w:szCs w:val="18"/>
                </w:rPr>
                <w:t xml:space="preserve"> </w:t>
              </w:r>
              <w:r>
                <w:t>1,2</w:t>
              </w:r>
            </w:ins>
          </w:p>
        </w:tc>
        <w:tc>
          <w:tcPr>
            <w:tcW w:w="1818" w:type="dxa"/>
            <w:tcBorders>
              <w:top w:val="single" w:sz="4" w:space="0" w:color="auto"/>
              <w:left w:val="single" w:sz="4" w:space="0" w:color="auto"/>
              <w:bottom w:val="single" w:sz="4" w:space="0" w:color="auto"/>
              <w:right w:val="single" w:sz="4" w:space="0" w:color="auto"/>
            </w:tcBorders>
            <w:hideMark/>
          </w:tcPr>
          <w:p w14:paraId="0AF65AE4" w14:textId="77777777" w:rsidR="008A1C44" w:rsidRDefault="008A1C44" w:rsidP="003E03C6">
            <w:pPr>
              <w:pStyle w:val="TAL"/>
              <w:spacing w:line="256" w:lineRule="auto"/>
              <w:rPr>
                <w:ins w:id="10870" w:author="Kazuyoshi Uesaka" w:date="2021-08-06T17:44:00Z"/>
                <w:rFonts w:eastAsia="Calibri"/>
                <w:szCs w:val="22"/>
              </w:rPr>
            </w:pPr>
            <w:ins w:id="10871" w:author="Kazuyoshi Uesaka" w:date="2021-08-06T17:44:00Z">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280987FD" w14:textId="77777777" w:rsidR="008A1C44" w:rsidRDefault="008A1C44" w:rsidP="003E03C6">
            <w:pPr>
              <w:pStyle w:val="TAC"/>
              <w:spacing w:line="256" w:lineRule="auto"/>
              <w:rPr>
                <w:ins w:id="10872" w:author="Kazuyoshi Uesaka" w:date="2021-08-06T17:44:00Z"/>
              </w:rPr>
            </w:pPr>
            <w:ins w:id="10873" w:author="Kazuyoshi Uesaka" w:date="2021-08-06T17:44:00Z">
              <w:r>
                <w:t>dBm/SCS</w:t>
              </w:r>
            </w:ins>
          </w:p>
        </w:tc>
        <w:tc>
          <w:tcPr>
            <w:tcW w:w="1360" w:type="dxa"/>
            <w:tcBorders>
              <w:top w:val="single" w:sz="4" w:space="0" w:color="auto"/>
              <w:left w:val="single" w:sz="4" w:space="0" w:color="auto"/>
              <w:bottom w:val="nil"/>
              <w:right w:val="single" w:sz="4" w:space="0" w:color="auto"/>
            </w:tcBorders>
            <w:hideMark/>
          </w:tcPr>
          <w:p w14:paraId="10B2C05E" w14:textId="77777777" w:rsidR="008A1C44" w:rsidRDefault="008A1C44" w:rsidP="003E03C6">
            <w:pPr>
              <w:pStyle w:val="TAC"/>
              <w:spacing w:line="256" w:lineRule="auto"/>
              <w:rPr>
                <w:ins w:id="10874" w:author="Kazuyoshi Uesaka" w:date="2021-08-06T17:44:00Z"/>
                <w:lang w:eastAsia="ko-KR"/>
              </w:rPr>
            </w:pPr>
            <w:ins w:id="10875" w:author="Kazuyoshi Uesaka" w:date="2021-08-06T17:44:00Z">
              <w:r>
                <w:rPr>
                  <w:lang w:eastAsia="ko-KR"/>
                </w:rPr>
                <w:t>-88.46</w:t>
              </w:r>
            </w:ins>
          </w:p>
        </w:tc>
        <w:tc>
          <w:tcPr>
            <w:tcW w:w="1360" w:type="dxa"/>
            <w:tcBorders>
              <w:top w:val="single" w:sz="4" w:space="0" w:color="auto"/>
              <w:left w:val="single" w:sz="4" w:space="0" w:color="auto"/>
              <w:bottom w:val="single" w:sz="4" w:space="0" w:color="auto"/>
              <w:right w:val="single" w:sz="4" w:space="0" w:color="auto"/>
            </w:tcBorders>
            <w:hideMark/>
          </w:tcPr>
          <w:p w14:paraId="348A8641" w14:textId="77777777" w:rsidR="008A1C44" w:rsidRDefault="008A1C44" w:rsidP="003E03C6">
            <w:pPr>
              <w:pStyle w:val="TAC"/>
              <w:spacing w:line="256" w:lineRule="auto"/>
              <w:rPr>
                <w:ins w:id="10876" w:author="Kazuyoshi Uesaka" w:date="2021-08-06T17:44:00Z"/>
                <w:lang w:eastAsia="ko-KR"/>
              </w:rPr>
            </w:pPr>
            <w:ins w:id="10877" w:author="Kazuyoshi Uesaka" w:date="2021-08-06T17:44:00Z">
              <w:r>
                <w:t>-120</w:t>
              </w:r>
            </w:ins>
          </w:p>
        </w:tc>
      </w:tr>
      <w:tr w:rsidR="008A1C44" w14:paraId="542E8D8D" w14:textId="77777777" w:rsidTr="003E03C6">
        <w:trPr>
          <w:trHeight w:val="187"/>
          <w:jc w:val="center"/>
          <w:ins w:id="10878" w:author="Kazuyoshi Uesaka" w:date="2021-08-06T17:44:00Z"/>
        </w:trPr>
        <w:tc>
          <w:tcPr>
            <w:tcW w:w="963" w:type="dxa"/>
            <w:tcBorders>
              <w:top w:val="nil"/>
              <w:left w:val="single" w:sz="4" w:space="0" w:color="auto"/>
              <w:bottom w:val="nil"/>
              <w:right w:val="single" w:sz="4" w:space="0" w:color="auto"/>
            </w:tcBorders>
          </w:tcPr>
          <w:p w14:paraId="4A351E6B" w14:textId="77777777" w:rsidR="008A1C44" w:rsidRDefault="008A1C44" w:rsidP="003E03C6">
            <w:pPr>
              <w:pStyle w:val="TAL"/>
              <w:spacing w:line="256" w:lineRule="auto"/>
              <w:rPr>
                <w:ins w:id="10879" w:author="Kazuyoshi Uesaka" w:date="2021-08-06T17:44:00Z"/>
                <w:lang w:eastAsia="en-GB"/>
              </w:rPr>
            </w:pPr>
          </w:p>
        </w:tc>
        <w:tc>
          <w:tcPr>
            <w:tcW w:w="1015" w:type="dxa"/>
            <w:gridSpan w:val="3"/>
            <w:tcBorders>
              <w:top w:val="nil"/>
              <w:left w:val="single" w:sz="4" w:space="0" w:color="auto"/>
              <w:bottom w:val="nil"/>
              <w:right w:val="single" w:sz="4" w:space="0" w:color="auto"/>
            </w:tcBorders>
          </w:tcPr>
          <w:p w14:paraId="72DCD299" w14:textId="77777777" w:rsidR="008A1C44" w:rsidRDefault="008A1C44" w:rsidP="003E03C6">
            <w:pPr>
              <w:pStyle w:val="TAL"/>
              <w:spacing w:line="256" w:lineRule="auto"/>
              <w:rPr>
                <w:ins w:id="10880"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1C882EB8" w14:textId="77777777" w:rsidR="008A1C44" w:rsidRDefault="008A1C44" w:rsidP="003E03C6">
            <w:pPr>
              <w:pStyle w:val="TAL"/>
              <w:spacing w:line="256" w:lineRule="auto"/>
              <w:rPr>
                <w:ins w:id="10881" w:author="Kazuyoshi Uesaka" w:date="2021-08-06T17:44:00Z"/>
                <w:rFonts w:eastAsia="Calibri"/>
                <w:szCs w:val="22"/>
              </w:rPr>
            </w:pPr>
            <w:ins w:id="10882" w:author="Kazuyoshi Uesaka" w:date="2021-08-06T17:44:00Z">
              <w:r>
                <w:t>NR_FDD_FR1_B</w:t>
              </w:r>
            </w:ins>
          </w:p>
        </w:tc>
        <w:tc>
          <w:tcPr>
            <w:tcW w:w="1134" w:type="dxa"/>
            <w:tcBorders>
              <w:top w:val="nil"/>
              <w:left w:val="single" w:sz="4" w:space="0" w:color="auto"/>
              <w:bottom w:val="nil"/>
              <w:right w:val="single" w:sz="4" w:space="0" w:color="auto"/>
            </w:tcBorders>
          </w:tcPr>
          <w:p w14:paraId="2F751B7E" w14:textId="77777777" w:rsidR="008A1C44" w:rsidRDefault="008A1C44" w:rsidP="003E03C6">
            <w:pPr>
              <w:pStyle w:val="TAC"/>
              <w:spacing w:line="256" w:lineRule="auto"/>
              <w:rPr>
                <w:ins w:id="10883" w:author="Kazuyoshi Uesaka" w:date="2021-08-06T17:44:00Z"/>
              </w:rPr>
            </w:pPr>
          </w:p>
        </w:tc>
        <w:tc>
          <w:tcPr>
            <w:tcW w:w="1360" w:type="dxa"/>
            <w:tcBorders>
              <w:top w:val="nil"/>
              <w:left w:val="single" w:sz="4" w:space="0" w:color="auto"/>
              <w:bottom w:val="nil"/>
              <w:right w:val="single" w:sz="4" w:space="0" w:color="auto"/>
            </w:tcBorders>
          </w:tcPr>
          <w:p w14:paraId="3AAC71A9" w14:textId="77777777" w:rsidR="008A1C44" w:rsidRDefault="008A1C44" w:rsidP="003E03C6">
            <w:pPr>
              <w:pStyle w:val="TAC"/>
              <w:spacing w:line="256" w:lineRule="auto"/>
              <w:rPr>
                <w:ins w:id="10884"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049145C7" w14:textId="77777777" w:rsidR="008A1C44" w:rsidRDefault="008A1C44" w:rsidP="003E03C6">
            <w:pPr>
              <w:pStyle w:val="TAC"/>
              <w:spacing w:line="256" w:lineRule="auto"/>
              <w:rPr>
                <w:ins w:id="10885" w:author="Kazuyoshi Uesaka" w:date="2021-08-06T17:44:00Z"/>
                <w:lang w:eastAsia="ko-KR"/>
              </w:rPr>
            </w:pPr>
            <w:ins w:id="10886" w:author="Kazuyoshi Uesaka" w:date="2021-08-06T17:44:00Z">
              <w:r>
                <w:t>-119.5</w:t>
              </w:r>
            </w:ins>
          </w:p>
        </w:tc>
      </w:tr>
      <w:tr w:rsidR="008A1C44" w14:paraId="01414107" w14:textId="77777777" w:rsidTr="003E03C6">
        <w:trPr>
          <w:trHeight w:val="187"/>
          <w:jc w:val="center"/>
          <w:ins w:id="10887" w:author="Kazuyoshi Uesaka" w:date="2021-08-06T17:44:00Z"/>
        </w:trPr>
        <w:tc>
          <w:tcPr>
            <w:tcW w:w="963" w:type="dxa"/>
            <w:tcBorders>
              <w:top w:val="nil"/>
              <w:left w:val="single" w:sz="4" w:space="0" w:color="auto"/>
              <w:bottom w:val="nil"/>
              <w:right w:val="single" w:sz="4" w:space="0" w:color="auto"/>
            </w:tcBorders>
          </w:tcPr>
          <w:p w14:paraId="18F94526" w14:textId="77777777" w:rsidR="008A1C44" w:rsidRDefault="008A1C44" w:rsidP="003E03C6">
            <w:pPr>
              <w:pStyle w:val="TAL"/>
              <w:spacing w:line="256" w:lineRule="auto"/>
              <w:rPr>
                <w:ins w:id="10888" w:author="Kazuyoshi Uesaka" w:date="2021-08-06T17:44:00Z"/>
                <w:lang w:eastAsia="en-GB"/>
              </w:rPr>
            </w:pPr>
          </w:p>
        </w:tc>
        <w:tc>
          <w:tcPr>
            <w:tcW w:w="1015" w:type="dxa"/>
            <w:gridSpan w:val="3"/>
            <w:tcBorders>
              <w:top w:val="nil"/>
              <w:left w:val="single" w:sz="4" w:space="0" w:color="auto"/>
              <w:bottom w:val="nil"/>
              <w:right w:val="single" w:sz="4" w:space="0" w:color="auto"/>
            </w:tcBorders>
          </w:tcPr>
          <w:p w14:paraId="2DDE7E00" w14:textId="77777777" w:rsidR="008A1C44" w:rsidRDefault="008A1C44" w:rsidP="003E03C6">
            <w:pPr>
              <w:pStyle w:val="TAL"/>
              <w:spacing w:line="256" w:lineRule="auto"/>
              <w:rPr>
                <w:ins w:id="10889"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4B948C82" w14:textId="77777777" w:rsidR="008A1C44" w:rsidRDefault="008A1C44" w:rsidP="003E03C6">
            <w:pPr>
              <w:pStyle w:val="TAL"/>
              <w:spacing w:line="256" w:lineRule="auto"/>
              <w:rPr>
                <w:ins w:id="10890" w:author="Kazuyoshi Uesaka" w:date="2021-08-06T17:44:00Z"/>
                <w:rFonts w:eastAsia="Calibri"/>
                <w:szCs w:val="22"/>
              </w:rPr>
            </w:pPr>
            <w:ins w:id="10891" w:author="Kazuyoshi Uesaka" w:date="2021-08-06T17:44:00Z">
              <w:r>
                <w:t>NR_TDD_FR1_C</w:t>
              </w:r>
            </w:ins>
          </w:p>
        </w:tc>
        <w:tc>
          <w:tcPr>
            <w:tcW w:w="1134" w:type="dxa"/>
            <w:tcBorders>
              <w:top w:val="nil"/>
              <w:left w:val="single" w:sz="4" w:space="0" w:color="auto"/>
              <w:bottom w:val="nil"/>
              <w:right w:val="single" w:sz="4" w:space="0" w:color="auto"/>
            </w:tcBorders>
          </w:tcPr>
          <w:p w14:paraId="1CDF2E25" w14:textId="77777777" w:rsidR="008A1C44" w:rsidRDefault="008A1C44" w:rsidP="003E03C6">
            <w:pPr>
              <w:pStyle w:val="TAC"/>
              <w:spacing w:line="256" w:lineRule="auto"/>
              <w:rPr>
                <w:ins w:id="10892" w:author="Kazuyoshi Uesaka" w:date="2021-08-06T17:44:00Z"/>
              </w:rPr>
            </w:pPr>
          </w:p>
        </w:tc>
        <w:tc>
          <w:tcPr>
            <w:tcW w:w="1360" w:type="dxa"/>
            <w:tcBorders>
              <w:top w:val="nil"/>
              <w:left w:val="single" w:sz="4" w:space="0" w:color="auto"/>
              <w:bottom w:val="nil"/>
              <w:right w:val="single" w:sz="4" w:space="0" w:color="auto"/>
            </w:tcBorders>
          </w:tcPr>
          <w:p w14:paraId="38FA0FE4" w14:textId="77777777" w:rsidR="008A1C44" w:rsidRDefault="008A1C44" w:rsidP="003E03C6">
            <w:pPr>
              <w:pStyle w:val="TAC"/>
              <w:spacing w:line="256" w:lineRule="auto"/>
              <w:rPr>
                <w:ins w:id="10893"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6C407E7C" w14:textId="77777777" w:rsidR="008A1C44" w:rsidRDefault="008A1C44" w:rsidP="003E03C6">
            <w:pPr>
              <w:pStyle w:val="TAC"/>
              <w:spacing w:line="256" w:lineRule="auto"/>
              <w:rPr>
                <w:ins w:id="10894" w:author="Kazuyoshi Uesaka" w:date="2021-08-06T17:44:00Z"/>
                <w:lang w:eastAsia="ko-KR"/>
              </w:rPr>
            </w:pPr>
            <w:ins w:id="10895" w:author="Kazuyoshi Uesaka" w:date="2021-08-06T17:44:00Z">
              <w:r>
                <w:t>-119</w:t>
              </w:r>
            </w:ins>
          </w:p>
        </w:tc>
      </w:tr>
      <w:tr w:rsidR="008A1C44" w14:paraId="514235EC" w14:textId="77777777" w:rsidTr="003E03C6">
        <w:trPr>
          <w:trHeight w:val="187"/>
          <w:jc w:val="center"/>
          <w:ins w:id="10896" w:author="Kazuyoshi Uesaka" w:date="2021-08-06T17:44:00Z"/>
        </w:trPr>
        <w:tc>
          <w:tcPr>
            <w:tcW w:w="963" w:type="dxa"/>
            <w:tcBorders>
              <w:top w:val="nil"/>
              <w:left w:val="single" w:sz="4" w:space="0" w:color="auto"/>
              <w:bottom w:val="nil"/>
              <w:right w:val="single" w:sz="4" w:space="0" w:color="auto"/>
            </w:tcBorders>
          </w:tcPr>
          <w:p w14:paraId="3F686543" w14:textId="77777777" w:rsidR="008A1C44" w:rsidRDefault="008A1C44" w:rsidP="003E03C6">
            <w:pPr>
              <w:pStyle w:val="TAL"/>
              <w:spacing w:line="256" w:lineRule="auto"/>
              <w:rPr>
                <w:ins w:id="10897" w:author="Kazuyoshi Uesaka" w:date="2021-08-06T17:44:00Z"/>
                <w:lang w:eastAsia="en-GB"/>
              </w:rPr>
            </w:pPr>
          </w:p>
        </w:tc>
        <w:tc>
          <w:tcPr>
            <w:tcW w:w="1015" w:type="dxa"/>
            <w:gridSpan w:val="3"/>
            <w:tcBorders>
              <w:top w:val="nil"/>
              <w:left w:val="single" w:sz="4" w:space="0" w:color="auto"/>
              <w:bottom w:val="nil"/>
              <w:right w:val="single" w:sz="4" w:space="0" w:color="auto"/>
            </w:tcBorders>
          </w:tcPr>
          <w:p w14:paraId="23018C44" w14:textId="77777777" w:rsidR="008A1C44" w:rsidRDefault="008A1C44" w:rsidP="003E03C6">
            <w:pPr>
              <w:pStyle w:val="TAL"/>
              <w:spacing w:line="256" w:lineRule="auto"/>
              <w:rPr>
                <w:ins w:id="10898"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0D6ED23D" w14:textId="77777777" w:rsidR="008A1C44" w:rsidRPr="00892599" w:rsidRDefault="008A1C44" w:rsidP="003E03C6">
            <w:pPr>
              <w:pStyle w:val="TAL"/>
              <w:spacing w:line="256" w:lineRule="auto"/>
              <w:rPr>
                <w:ins w:id="10899" w:author="Kazuyoshi Uesaka" w:date="2021-08-06T17:44:00Z"/>
                <w:rFonts w:eastAsia="Calibri"/>
                <w:szCs w:val="22"/>
                <w:lang w:val="sv-SE"/>
              </w:rPr>
            </w:pPr>
            <w:ins w:id="10900" w:author="Kazuyoshi Uesaka" w:date="2021-08-06T17:44:00Z">
              <w:r w:rsidRPr="00892599">
                <w:rPr>
                  <w:lang w:val="sv-SE"/>
                </w:rPr>
                <w:t>NR_FDD_FR1_D, NR_TDD_FR1_D</w:t>
              </w:r>
            </w:ins>
          </w:p>
        </w:tc>
        <w:tc>
          <w:tcPr>
            <w:tcW w:w="1134" w:type="dxa"/>
            <w:tcBorders>
              <w:top w:val="nil"/>
              <w:left w:val="single" w:sz="4" w:space="0" w:color="auto"/>
              <w:bottom w:val="nil"/>
              <w:right w:val="single" w:sz="4" w:space="0" w:color="auto"/>
            </w:tcBorders>
          </w:tcPr>
          <w:p w14:paraId="6F843736" w14:textId="77777777" w:rsidR="008A1C44" w:rsidRPr="00892599" w:rsidRDefault="008A1C44" w:rsidP="003E03C6">
            <w:pPr>
              <w:pStyle w:val="TAC"/>
              <w:spacing w:line="256" w:lineRule="auto"/>
              <w:rPr>
                <w:ins w:id="10901" w:author="Kazuyoshi Uesaka" w:date="2021-08-06T17:44:00Z"/>
                <w:lang w:val="sv-SE"/>
              </w:rPr>
            </w:pPr>
          </w:p>
        </w:tc>
        <w:tc>
          <w:tcPr>
            <w:tcW w:w="1360" w:type="dxa"/>
            <w:tcBorders>
              <w:top w:val="nil"/>
              <w:left w:val="single" w:sz="4" w:space="0" w:color="auto"/>
              <w:bottom w:val="nil"/>
              <w:right w:val="single" w:sz="4" w:space="0" w:color="auto"/>
            </w:tcBorders>
          </w:tcPr>
          <w:p w14:paraId="3E4716A4" w14:textId="77777777" w:rsidR="008A1C44" w:rsidRPr="00892599" w:rsidRDefault="008A1C44" w:rsidP="003E03C6">
            <w:pPr>
              <w:pStyle w:val="TAC"/>
              <w:spacing w:line="256" w:lineRule="auto"/>
              <w:rPr>
                <w:ins w:id="10902" w:author="Kazuyoshi Uesaka" w:date="2021-08-06T17:44:00Z"/>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83C6D84" w14:textId="77777777" w:rsidR="008A1C44" w:rsidRDefault="008A1C44" w:rsidP="003E03C6">
            <w:pPr>
              <w:pStyle w:val="TAC"/>
              <w:spacing w:line="256" w:lineRule="auto"/>
              <w:rPr>
                <w:ins w:id="10903" w:author="Kazuyoshi Uesaka" w:date="2021-08-06T17:44:00Z"/>
                <w:lang w:eastAsia="ko-KR"/>
              </w:rPr>
            </w:pPr>
            <w:ins w:id="10904" w:author="Kazuyoshi Uesaka" w:date="2021-08-06T17:44:00Z">
              <w:r>
                <w:t>-118.5</w:t>
              </w:r>
            </w:ins>
          </w:p>
        </w:tc>
      </w:tr>
      <w:tr w:rsidR="008A1C44" w14:paraId="4E08BD0E" w14:textId="77777777" w:rsidTr="003E03C6">
        <w:trPr>
          <w:trHeight w:val="187"/>
          <w:jc w:val="center"/>
          <w:ins w:id="10905" w:author="Kazuyoshi Uesaka" w:date="2021-08-06T17:44:00Z"/>
        </w:trPr>
        <w:tc>
          <w:tcPr>
            <w:tcW w:w="963" w:type="dxa"/>
            <w:tcBorders>
              <w:top w:val="nil"/>
              <w:left w:val="single" w:sz="4" w:space="0" w:color="auto"/>
              <w:bottom w:val="nil"/>
              <w:right w:val="single" w:sz="4" w:space="0" w:color="auto"/>
            </w:tcBorders>
          </w:tcPr>
          <w:p w14:paraId="741B77D2" w14:textId="77777777" w:rsidR="008A1C44" w:rsidRDefault="008A1C44" w:rsidP="003E03C6">
            <w:pPr>
              <w:pStyle w:val="TAL"/>
              <w:spacing w:line="256" w:lineRule="auto"/>
              <w:rPr>
                <w:ins w:id="10906" w:author="Kazuyoshi Uesaka" w:date="2021-08-06T17:44:00Z"/>
                <w:lang w:eastAsia="en-GB"/>
              </w:rPr>
            </w:pPr>
          </w:p>
        </w:tc>
        <w:tc>
          <w:tcPr>
            <w:tcW w:w="1015" w:type="dxa"/>
            <w:gridSpan w:val="3"/>
            <w:tcBorders>
              <w:top w:val="nil"/>
              <w:left w:val="single" w:sz="4" w:space="0" w:color="auto"/>
              <w:bottom w:val="nil"/>
              <w:right w:val="single" w:sz="4" w:space="0" w:color="auto"/>
            </w:tcBorders>
          </w:tcPr>
          <w:p w14:paraId="5CD0B25E" w14:textId="77777777" w:rsidR="008A1C44" w:rsidRDefault="008A1C44" w:rsidP="003E03C6">
            <w:pPr>
              <w:pStyle w:val="TAL"/>
              <w:spacing w:line="256" w:lineRule="auto"/>
              <w:rPr>
                <w:ins w:id="10907"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4D579C62" w14:textId="77777777" w:rsidR="008A1C44" w:rsidRPr="00892599" w:rsidRDefault="008A1C44" w:rsidP="003E03C6">
            <w:pPr>
              <w:pStyle w:val="TAL"/>
              <w:spacing w:line="256" w:lineRule="auto"/>
              <w:rPr>
                <w:ins w:id="10908" w:author="Kazuyoshi Uesaka" w:date="2021-08-06T17:44:00Z"/>
                <w:rFonts w:eastAsia="Calibri"/>
                <w:szCs w:val="22"/>
                <w:lang w:val="sv-SE"/>
              </w:rPr>
            </w:pPr>
            <w:ins w:id="10909" w:author="Kazuyoshi Uesaka" w:date="2021-08-06T17:44:00Z">
              <w:r w:rsidRPr="00892599">
                <w:rPr>
                  <w:lang w:val="sv-SE"/>
                </w:rPr>
                <w:t>NR_FDD_FR1_E, NR_TDD_FR1_E</w:t>
              </w:r>
            </w:ins>
          </w:p>
        </w:tc>
        <w:tc>
          <w:tcPr>
            <w:tcW w:w="1134" w:type="dxa"/>
            <w:tcBorders>
              <w:top w:val="nil"/>
              <w:left w:val="single" w:sz="4" w:space="0" w:color="auto"/>
              <w:bottom w:val="nil"/>
              <w:right w:val="single" w:sz="4" w:space="0" w:color="auto"/>
            </w:tcBorders>
          </w:tcPr>
          <w:p w14:paraId="35174C72" w14:textId="77777777" w:rsidR="008A1C44" w:rsidRPr="00892599" w:rsidRDefault="008A1C44" w:rsidP="003E03C6">
            <w:pPr>
              <w:pStyle w:val="TAC"/>
              <w:spacing w:line="256" w:lineRule="auto"/>
              <w:rPr>
                <w:ins w:id="10910" w:author="Kazuyoshi Uesaka" w:date="2021-08-06T17:44:00Z"/>
                <w:lang w:val="sv-SE"/>
              </w:rPr>
            </w:pPr>
          </w:p>
        </w:tc>
        <w:tc>
          <w:tcPr>
            <w:tcW w:w="1360" w:type="dxa"/>
            <w:tcBorders>
              <w:top w:val="nil"/>
              <w:left w:val="single" w:sz="4" w:space="0" w:color="auto"/>
              <w:bottom w:val="nil"/>
              <w:right w:val="single" w:sz="4" w:space="0" w:color="auto"/>
            </w:tcBorders>
          </w:tcPr>
          <w:p w14:paraId="59DC7A05" w14:textId="77777777" w:rsidR="008A1C44" w:rsidRPr="00892599" w:rsidRDefault="008A1C44" w:rsidP="003E03C6">
            <w:pPr>
              <w:pStyle w:val="TAC"/>
              <w:spacing w:line="256" w:lineRule="auto"/>
              <w:rPr>
                <w:ins w:id="10911" w:author="Kazuyoshi Uesaka" w:date="2021-08-06T17:44:00Z"/>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7A41EC07" w14:textId="77777777" w:rsidR="008A1C44" w:rsidRDefault="008A1C44" w:rsidP="003E03C6">
            <w:pPr>
              <w:pStyle w:val="TAC"/>
              <w:spacing w:line="256" w:lineRule="auto"/>
              <w:rPr>
                <w:ins w:id="10912" w:author="Kazuyoshi Uesaka" w:date="2021-08-06T17:44:00Z"/>
                <w:lang w:eastAsia="ko-KR"/>
              </w:rPr>
            </w:pPr>
            <w:ins w:id="10913" w:author="Kazuyoshi Uesaka" w:date="2021-08-06T17:44:00Z">
              <w:r>
                <w:t>-118</w:t>
              </w:r>
            </w:ins>
          </w:p>
        </w:tc>
      </w:tr>
      <w:tr w:rsidR="008A1C44" w14:paraId="2AA2F63A" w14:textId="77777777" w:rsidTr="003E03C6">
        <w:trPr>
          <w:trHeight w:val="187"/>
          <w:jc w:val="center"/>
          <w:ins w:id="10914" w:author="Kazuyoshi Uesaka" w:date="2021-08-06T17:44:00Z"/>
        </w:trPr>
        <w:tc>
          <w:tcPr>
            <w:tcW w:w="963" w:type="dxa"/>
            <w:tcBorders>
              <w:top w:val="nil"/>
              <w:left w:val="single" w:sz="4" w:space="0" w:color="auto"/>
              <w:bottom w:val="nil"/>
              <w:right w:val="single" w:sz="4" w:space="0" w:color="auto"/>
            </w:tcBorders>
          </w:tcPr>
          <w:p w14:paraId="4049AD4F" w14:textId="77777777" w:rsidR="008A1C44" w:rsidRDefault="008A1C44" w:rsidP="003E03C6">
            <w:pPr>
              <w:pStyle w:val="TAL"/>
              <w:spacing w:line="256" w:lineRule="auto"/>
              <w:rPr>
                <w:ins w:id="10915" w:author="Kazuyoshi Uesaka" w:date="2021-08-06T17:44:00Z"/>
                <w:lang w:eastAsia="en-GB"/>
              </w:rPr>
            </w:pPr>
          </w:p>
        </w:tc>
        <w:tc>
          <w:tcPr>
            <w:tcW w:w="1015" w:type="dxa"/>
            <w:gridSpan w:val="3"/>
            <w:tcBorders>
              <w:top w:val="nil"/>
              <w:left w:val="single" w:sz="4" w:space="0" w:color="auto"/>
              <w:bottom w:val="nil"/>
              <w:right w:val="single" w:sz="4" w:space="0" w:color="auto"/>
            </w:tcBorders>
          </w:tcPr>
          <w:p w14:paraId="658A86C4" w14:textId="77777777" w:rsidR="008A1C44" w:rsidRDefault="008A1C44" w:rsidP="003E03C6">
            <w:pPr>
              <w:pStyle w:val="TAL"/>
              <w:spacing w:line="256" w:lineRule="auto"/>
              <w:rPr>
                <w:ins w:id="10916"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0E60E998" w14:textId="77777777" w:rsidR="008A1C44" w:rsidRDefault="008A1C44" w:rsidP="003E03C6">
            <w:pPr>
              <w:pStyle w:val="TAL"/>
              <w:spacing w:line="256" w:lineRule="auto"/>
              <w:rPr>
                <w:ins w:id="10917" w:author="Kazuyoshi Uesaka" w:date="2021-08-06T17:44:00Z"/>
              </w:rPr>
            </w:pPr>
            <w:ins w:id="10918" w:author="Kazuyoshi Uesaka" w:date="2021-08-06T17:44:00Z">
              <w:r>
                <w:t>NR_FDD_FR1_F</w:t>
              </w:r>
            </w:ins>
          </w:p>
        </w:tc>
        <w:tc>
          <w:tcPr>
            <w:tcW w:w="1134" w:type="dxa"/>
            <w:tcBorders>
              <w:top w:val="nil"/>
              <w:left w:val="single" w:sz="4" w:space="0" w:color="auto"/>
              <w:bottom w:val="nil"/>
              <w:right w:val="single" w:sz="4" w:space="0" w:color="auto"/>
            </w:tcBorders>
          </w:tcPr>
          <w:p w14:paraId="36EE1E46" w14:textId="77777777" w:rsidR="008A1C44" w:rsidRDefault="008A1C44" w:rsidP="003E03C6">
            <w:pPr>
              <w:pStyle w:val="TAC"/>
              <w:spacing w:line="256" w:lineRule="auto"/>
              <w:rPr>
                <w:ins w:id="10919" w:author="Kazuyoshi Uesaka" w:date="2021-08-06T17:44:00Z"/>
              </w:rPr>
            </w:pPr>
          </w:p>
        </w:tc>
        <w:tc>
          <w:tcPr>
            <w:tcW w:w="1360" w:type="dxa"/>
            <w:tcBorders>
              <w:top w:val="nil"/>
              <w:left w:val="single" w:sz="4" w:space="0" w:color="auto"/>
              <w:bottom w:val="nil"/>
              <w:right w:val="single" w:sz="4" w:space="0" w:color="auto"/>
            </w:tcBorders>
          </w:tcPr>
          <w:p w14:paraId="680C23CA" w14:textId="77777777" w:rsidR="008A1C44" w:rsidRDefault="008A1C44" w:rsidP="003E03C6">
            <w:pPr>
              <w:pStyle w:val="TAC"/>
              <w:spacing w:line="256" w:lineRule="auto"/>
              <w:rPr>
                <w:ins w:id="10920"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34C5FDB6" w14:textId="77777777" w:rsidR="008A1C44" w:rsidRDefault="008A1C44" w:rsidP="003E03C6">
            <w:pPr>
              <w:pStyle w:val="TAC"/>
              <w:spacing w:line="256" w:lineRule="auto"/>
              <w:rPr>
                <w:ins w:id="10921" w:author="Kazuyoshi Uesaka" w:date="2021-08-06T17:44:00Z"/>
              </w:rPr>
            </w:pPr>
            <w:ins w:id="10922" w:author="Kazuyoshi Uesaka" w:date="2021-08-06T17:44:00Z">
              <w:r>
                <w:t>-117.5</w:t>
              </w:r>
            </w:ins>
          </w:p>
        </w:tc>
      </w:tr>
      <w:tr w:rsidR="008A1C44" w14:paraId="19DD4623" w14:textId="77777777" w:rsidTr="003E03C6">
        <w:trPr>
          <w:trHeight w:val="187"/>
          <w:jc w:val="center"/>
          <w:ins w:id="10923" w:author="Kazuyoshi Uesaka" w:date="2021-08-06T17:44:00Z"/>
        </w:trPr>
        <w:tc>
          <w:tcPr>
            <w:tcW w:w="963" w:type="dxa"/>
            <w:tcBorders>
              <w:top w:val="nil"/>
              <w:left w:val="single" w:sz="4" w:space="0" w:color="auto"/>
              <w:bottom w:val="nil"/>
              <w:right w:val="single" w:sz="4" w:space="0" w:color="auto"/>
            </w:tcBorders>
          </w:tcPr>
          <w:p w14:paraId="48CCD102" w14:textId="77777777" w:rsidR="008A1C44" w:rsidRDefault="008A1C44" w:rsidP="003E03C6">
            <w:pPr>
              <w:pStyle w:val="TAL"/>
              <w:spacing w:line="256" w:lineRule="auto"/>
              <w:rPr>
                <w:ins w:id="10924" w:author="Kazuyoshi Uesaka" w:date="2021-08-06T17:44:00Z"/>
              </w:rPr>
            </w:pPr>
          </w:p>
        </w:tc>
        <w:tc>
          <w:tcPr>
            <w:tcW w:w="1015" w:type="dxa"/>
            <w:gridSpan w:val="3"/>
            <w:tcBorders>
              <w:top w:val="nil"/>
              <w:left w:val="single" w:sz="4" w:space="0" w:color="auto"/>
              <w:bottom w:val="nil"/>
              <w:right w:val="single" w:sz="4" w:space="0" w:color="auto"/>
            </w:tcBorders>
          </w:tcPr>
          <w:p w14:paraId="747B0D92" w14:textId="77777777" w:rsidR="008A1C44" w:rsidRDefault="008A1C44" w:rsidP="003E03C6">
            <w:pPr>
              <w:pStyle w:val="TAL"/>
              <w:spacing w:line="256" w:lineRule="auto"/>
              <w:rPr>
                <w:ins w:id="10925"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2FC47DB2" w14:textId="77777777" w:rsidR="008A1C44" w:rsidRDefault="008A1C44" w:rsidP="003E03C6">
            <w:pPr>
              <w:pStyle w:val="TAL"/>
              <w:spacing w:line="256" w:lineRule="auto"/>
              <w:rPr>
                <w:ins w:id="10926" w:author="Kazuyoshi Uesaka" w:date="2021-08-06T17:44:00Z"/>
                <w:rFonts w:eastAsia="Calibri"/>
                <w:szCs w:val="22"/>
              </w:rPr>
            </w:pPr>
            <w:ins w:id="10927" w:author="Kazuyoshi Uesaka" w:date="2021-08-06T17:44:00Z">
              <w:r>
                <w:t>NR_FDD_FR1_G</w:t>
              </w:r>
            </w:ins>
          </w:p>
        </w:tc>
        <w:tc>
          <w:tcPr>
            <w:tcW w:w="1134" w:type="dxa"/>
            <w:tcBorders>
              <w:top w:val="nil"/>
              <w:left w:val="single" w:sz="4" w:space="0" w:color="auto"/>
              <w:bottom w:val="nil"/>
              <w:right w:val="single" w:sz="4" w:space="0" w:color="auto"/>
            </w:tcBorders>
          </w:tcPr>
          <w:p w14:paraId="2016DF9F" w14:textId="77777777" w:rsidR="008A1C44" w:rsidRDefault="008A1C44" w:rsidP="003E03C6">
            <w:pPr>
              <w:pStyle w:val="TAC"/>
              <w:spacing w:line="256" w:lineRule="auto"/>
              <w:rPr>
                <w:ins w:id="10928" w:author="Kazuyoshi Uesaka" w:date="2021-08-06T17:44:00Z"/>
              </w:rPr>
            </w:pPr>
          </w:p>
        </w:tc>
        <w:tc>
          <w:tcPr>
            <w:tcW w:w="1360" w:type="dxa"/>
            <w:tcBorders>
              <w:top w:val="nil"/>
              <w:left w:val="single" w:sz="4" w:space="0" w:color="auto"/>
              <w:bottom w:val="nil"/>
              <w:right w:val="single" w:sz="4" w:space="0" w:color="auto"/>
            </w:tcBorders>
          </w:tcPr>
          <w:p w14:paraId="288D94F4" w14:textId="77777777" w:rsidR="008A1C44" w:rsidRDefault="008A1C44" w:rsidP="003E03C6">
            <w:pPr>
              <w:pStyle w:val="TAC"/>
              <w:spacing w:line="256" w:lineRule="auto"/>
              <w:rPr>
                <w:ins w:id="10929"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5A982556" w14:textId="77777777" w:rsidR="008A1C44" w:rsidRDefault="008A1C44" w:rsidP="003E03C6">
            <w:pPr>
              <w:pStyle w:val="TAC"/>
              <w:spacing w:line="256" w:lineRule="auto"/>
              <w:rPr>
                <w:ins w:id="10930" w:author="Kazuyoshi Uesaka" w:date="2021-08-06T17:44:00Z"/>
                <w:lang w:eastAsia="ko-KR"/>
              </w:rPr>
            </w:pPr>
            <w:ins w:id="10931" w:author="Kazuyoshi Uesaka" w:date="2021-08-06T17:44:00Z">
              <w:r>
                <w:t>-117</w:t>
              </w:r>
            </w:ins>
          </w:p>
        </w:tc>
      </w:tr>
      <w:tr w:rsidR="008A1C44" w14:paraId="288A8DB8" w14:textId="77777777" w:rsidTr="003E03C6">
        <w:trPr>
          <w:trHeight w:val="187"/>
          <w:jc w:val="center"/>
          <w:ins w:id="10932" w:author="Kazuyoshi Uesaka" w:date="2021-08-06T17:44:00Z"/>
        </w:trPr>
        <w:tc>
          <w:tcPr>
            <w:tcW w:w="963" w:type="dxa"/>
            <w:tcBorders>
              <w:top w:val="nil"/>
              <w:left w:val="single" w:sz="4" w:space="0" w:color="auto"/>
              <w:bottom w:val="nil"/>
              <w:right w:val="single" w:sz="4" w:space="0" w:color="auto"/>
            </w:tcBorders>
          </w:tcPr>
          <w:p w14:paraId="58D863C9" w14:textId="77777777" w:rsidR="008A1C44" w:rsidRDefault="008A1C44" w:rsidP="003E03C6">
            <w:pPr>
              <w:pStyle w:val="TAL"/>
              <w:spacing w:line="256" w:lineRule="auto"/>
              <w:rPr>
                <w:ins w:id="10933" w:author="Kazuyoshi Uesaka" w:date="2021-08-06T17:44:00Z"/>
                <w:lang w:eastAsia="en-GB"/>
              </w:rPr>
            </w:pPr>
          </w:p>
        </w:tc>
        <w:tc>
          <w:tcPr>
            <w:tcW w:w="1015" w:type="dxa"/>
            <w:gridSpan w:val="3"/>
            <w:tcBorders>
              <w:top w:val="nil"/>
              <w:left w:val="single" w:sz="4" w:space="0" w:color="auto"/>
              <w:bottom w:val="single" w:sz="4" w:space="0" w:color="auto"/>
              <w:right w:val="single" w:sz="4" w:space="0" w:color="auto"/>
            </w:tcBorders>
          </w:tcPr>
          <w:p w14:paraId="00790345" w14:textId="77777777" w:rsidR="008A1C44" w:rsidRDefault="008A1C44" w:rsidP="003E03C6">
            <w:pPr>
              <w:pStyle w:val="TAL"/>
              <w:spacing w:line="256" w:lineRule="auto"/>
              <w:rPr>
                <w:ins w:id="10934"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3D7F1B19" w14:textId="77777777" w:rsidR="008A1C44" w:rsidRDefault="008A1C44" w:rsidP="003E03C6">
            <w:pPr>
              <w:pStyle w:val="TAL"/>
              <w:spacing w:line="256" w:lineRule="auto"/>
              <w:rPr>
                <w:ins w:id="10935" w:author="Kazuyoshi Uesaka" w:date="2021-08-06T17:44:00Z"/>
                <w:rFonts w:eastAsia="Calibri"/>
                <w:szCs w:val="22"/>
              </w:rPr>
            </w:pPr>
            <w:ins w:id="10936" w:author="Kazuyoshi Uesaka" w:date="2021-08-06T17:44:00Z">
              <w:r>
                <w:t>NR_FDD_FR1_H</w:t>
              </w:r>
            </w:ins>
          </w:p>
        </w:tc>
        <w:tc>
          <w:tcPr>
            <w:tcW w:w="1134" w:type="dxa"/>
            <w:tcBorders>
              <w:top w:val="nil"/>
              <w:left w:val="single" w:sz="4" w:space="0" w:color="auto"/>
              <w:bottom w:val="nil"/>
              <w:right w:val="single" w:sz="4" w:space="0" w:color="auto"/>
            </w:tcBorders>
          </w:tcPr>
          <w:p w14:paraId="503F6E4A" w14:textId="77777777" w:rsidR="008A1C44" w:rsidRDefault="008A1C44" w:rsidP="003E03C6">
            <w:pPr>
              <w:pStyle w:val="TAC"/>
              <w:spacing w:line="256" w:lineRule="auto"/>
              <w:rPr>
                <w:ins w:id="10937" w:author="Kazuyoshi Uesaka" w:date="2021-08-06T17:44:00Z"/>
              </w:rPr>
            </w:pPr>
          </w:p>
        </w:tc>
        <w:tc>
          <w:tcPr>
            <w:tcW w:w="1360" w:type="dxa"/>
            <w:tcBorders>
              <w:top w:val="nil"/>
              <w:left w:val="single" w:sz="4" w:space="0" w:color="auto"/>
              <w:bottom w:val="single" w:sz="4" w:space="0" w:color="auto"/>
              <w:right w:val="single" w:sz="4" w:space="0" w:color="auto"/>
            </w:tcBorders>
          </w:tcPr>
          <w:p w14:paraId="2C76FAE1" w14:textId="77777777" w:rsidR="008A1C44" w:rsidRDefault="008A1C44" w:rsidP="003E03C6">
            <w:pPr>
              <w:pStyle w:val="TAC"/>
              <w:spacing w:line="256" w:lineRule="auto"/>
              <w:rPr>
                <w:ins w:id="10938"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6B835616" w14:textId="77777777" w:rsidR="008A1C44" w:rsidRDefault="008A1C44" w:rsidP="003E03C6">
            <w:pPr>
              <w:pStyle w:val="TAC"/>
              <w:spacing w:line="256" w:lineRule="auto"/>
              <w:rPr>
                <w:ins w:id="10939" w:author="Kazuyoshi Uesaka" w:date="2021-08-06T17:44:00Z"/>
                <w:lang w:eastAsia="ko-KR"/>
              </w:rPr>
            </w:pPr>
            <w:ins w:id="10940" w:author="Kazuyoshi Uesaka" w:date="2021-08-06T17:44:00Z">
              <w:r>
                <w:t>-116.5</w:t>
              </w:r>
            </w:ins>
          </w:p>
        </w:tc>
      </w:tr>
      <w:tr w:rsidR="008A1C44" w14:paraId="46FD3134" w14:textId="77777777" w:rsidTr="003E03C6">
        <w:trPr>
          <w:trHeight w:val="187"/>
          <w:jc w:val="center"/>
          <w:ins w:id="10941" w:author="Kazuyoshi Uesaka" w:date="2021-08-06T17:44:00Z"/>
        </w:trPr>
        <w:tc>
          <w:tcPr>
            <w:tcW w:w="963" w:type="dxa"/>
            <w:tcBorders>
              <w:top w:val="nil"/>
              <w:left w:val="single" w:sz="4" w:space="0" w:color="auto"/>
              <w:bottom w:val="nil"/>
              <w:right w:val="single" w:sz="4" w:space="0" w:color="auto"/>
            </w:tcBorders>
            <w:hideMark/>
          </w:tcPr>
          <w:p w14:paraId="666B8BE8" w14:textId="77777777" w:rsidR="008A1C44" w:rsidRDefault="008A1C44" w:rsidP="003E03C6">
            <w:pPr>
              <w:rPr>
                <w:ins w:id="10942" w:author="Kazuyoshi Uesaka" w:date="2021-08-06T17:44:00Z"/>
                <w:lang w:eastAsia="ko-KR"/>
              </w:rPr>
            </w:pPr>
          </w:p>
        </w:tc>
        <w:tc>
          <w:tcPr>
            <w:tcW w:w="1015" w:type="dxa"/>
            <w:gridSpan w:val="3"/>
            <w:tcBorders>
              <w:top w:val="single" w:sz="4" w:space="0" w:color="auto"/>
              <w:left w:val="single" w:sz="4" w:space="0" w:color="auto"/>
              <w:bottom w:val="nil"/>
              <w:right w:val="single" w:sz="4" w:space="0" w:color="auto"/>
            </w:tcBorders>
            <w:hideMark/>
          </w:tcPr>
          <w:p w14:paraId="46E328BC" w14:textId="77777777" w:rsidR="008A1C44" w:rsidRDefault="008A1C44" w:rsidP="003E03C6">
            <w:pPr>
              <w:pStyle w:val="TAL"/>
              <w:spacing w:line="256" w:lineRule="auto"/>
              <w:rPr>
                <w:ins w:id="10943" w:author="Kazuyoshi Uesaka" w:date="2021-08-06T17:44:00Z"/>
                <w:lang w:eastAsia="en-GB"/>
              </w:rPr>
            </w:pPr>
            <w:ins w:id="10944" w:author="Kazuyoshi Uesaka" w:date="2021-08-06T17:44:00Z">
              <w:r>
                <w:t>Config</w:t>
              </w:r>
              <w:r>
                <w:rPr>
                  <w:rFonts w:eastAsia="Malgun Gothic"/>
                  <w:szCs w:val="18"/>
                </w:rPr>
                <w:t xml:space="preserve"> </w:t>
              </w:r>
              <w:r>
                <w:t>3</w:t>
              </w:r>
            </w:ins>
          </w:p>
        </w:tc>
        <w:tc>
          <w:tcPr>
            <w:tcW w:w="1818" w:type="dxa"/>
            <w:tcBorders>
              <w:top w:val="single" w:sz="4" w:space="0" w:color="auto"/>
              <w:left w:val="single" w:sz="4" w:space="0" w:color="auto"/>
              <w:bottom w:val="single" w:sz="4" w:space="0" w:color="auto"/>
              <w:right w:val="single" w:sz="4" w:space="0" w:color="auto"/>
            </w:tcBorders>
            <w:hideMark/>
          </w:tcPr>
          <w:p w14:paraId="139E8BE4" w14:textId="77777777" w:rsidR="008A1C44" w:rsidRDefault="008A1C44" w:rsidP="003E03C6">
            <w:pPr>
              <w:pStyle w:val="TAL"/>
              <w:spacing w:line="256" w:lineRule="auto"/>
              <w:rPr>
                <w:ins w:id="10945" w:author="Kazuyoshi Uesaka" w:date="2021-08-06T17:44:00Z"/>
              </w:rPr>
            </w:pPr>
            <w:ins w:id="10946" w:author="Kazuyoshi Uesaka" w:date="2021-08-06T17:44:00Z">
              <w:r>
                <w:t xml:space="preserve">NR_FDD_FR1_A, NR_TDD_FR1_A </w:t>
              </w:r>
              <w:r>
                <w:rPr>
                  <w:vertAlign w:val="superscript"/>
                </w:rPr>
                <w:t>NOTE 6</w:t>
              </w:r>
            </w:ins>
          </w:p>
        </w:tc>
        <w:tc>
          <w:tcPr>
            <w:tcW w:w="1134" w:type="dxa"/>
            <w:tcBorders>
              <w:top w:val="nil"/>
              <w:left w:val="single" w:sz="4" w:space="0" w:color="auto"/>
              <w:bottom w:val="nil"/>
              <w:right w:val="single" w:sz="4" w:space="0" w:color="auto"/>
            </w:tcBorders>
            <w:hideMark/>
          </w:tcPr>
          <w:p w14:paraId="44696A44" w14:textId="77777777" w:rsidR="008A1C44" w:rsidRDefault="008A1C44" w:rsidP="003E03C6">
            <w:pPr>
              <w:rPr>
                <w:ins w:id="10947" w:author="Kazuyoshi Uesaka" w:date="2021-08-06T17:44:00Z"/>
              </w:rPr>
            </w:pPr>
          </w:p>
        </w:tc>
        <w:tc>
          <w:tcPr>
            <w:tcW w:w="1360" w:type="dxa"/>
            <w:tcBorders>
              <w:top w:val="single" w:sz="4" w:space="0" w:color="auto"/>
              <w:left w:val="single" w:sz="4" w:space="0" w:color="auto"/>
              <w:bottom w:val="nil"/>
              <w:right w:val="single" w:sz="4" w:space="0" w:color="auto"/>
            </w:tcBorders>
            <w:hideMark/>
          </w:tcPr>
          <w:p w14:paraId="1B1E94A3" w14:textId="77777777" w:rsidR="008A1C44" w:rsidRDefault="008A1C44" w:rsidP="003E03C6">
            <w:pPr>
              <w:pStyle w:val="TAC"/>
              <w:spacing w:line="256" w:lineRule="auto"/>
              <w:rPr>
                <w:ins w:id="10948" w:author="Kazuyoshi Uesaka" w:date="2021-08-06T17:44:00Z"/>
                <w:lang w:eastAsia="en-GB"/>
              </w:rPr>
            </w:pPr>
            <w:ins w:id="10949" w:author="Kazuyoshi Uesaka" w:date="2021-08-06T17:44:00Z">
              <w:r>
                <w:rPr>
                  <w:lang w:eastAsia="ko-KR"/>
                </w:rPr>
                <w:t>-85.46</w:t>
              </w:r>
            </w:ins>
          </w:p>
        </w:tc>
        <w:tc>
          <w:tcPr>
            <w:tcW w:w="1360" w:type="dxa"/>
            <w:tcBorders>
              <w:top w:val="single" w:sz="4" w:space="0" w:color="auto"/>
              <w:left w:val="single" w:sz="4" w:space="0" w:color="auto"/>
              <w:bottom w:val="single" w:sz="4" w:space="0" w:color="auto"/>
              <w:right w:val="single" w:sz="4" w:space="0" w:color="auto"/>
            </w:tcBorders>
            <w:hideMark/>
          </w:tcPr>
          <w:p w14:paraId="7F38F432" w14:textId="77777777" w:rsidR="008A1C44" w:rsidRDefault="008A1C44" w:rsidP="003E03C6">
            <w:pPr>
              <w:pStyle w:val="TAC"/>
              <w:spacing w:line="256" w:lineRule="auto"/>
              <w:rPr>
                <w:ins w:id="10950" w:author="Kazuyoshi Uesaka" w:date="2021-08-06T17:44:00Z"/>
                <w:sz w:val="16"/>
              </w:rPr>
            </w:pPr>
            <w:ins w:id="10951" w:author="Kazuyoshi Uesaka" w:date="2021-08-06T17:44:00Z">
              <w:r>
                <w:t>-117</w:t>
              </w:r>
            </w:ins>
          </w:p>
        </w:tc>
      </w:tr>
      <w:tr w:rsidR="008A1C44" w14:paraId="1083800D" w14:textId="77777777" w:rsidTr="003E03C6">
        <w:trPr>
          <w:trHeight w:val="187"/>
          <w:jc w:val="center"/>
          <w:ins w:id="10952" w:author="Kazuyoshi Uesaka" w:date="2021-08-06T17:44:00Z"/>
        </w:trPr>
        <w:tc>
          <w:tcPr>
            <w:tcW w:w="963" w:type="dxa"/>
            <w:tcBorders>
              <w:top w:val="nil"/>
              <w:left w:val="single" w:sz="4" w:space="0" w:color="auto"/>
              <w:bottom w:val="nil"/>
              <w:right w:val="single" w:sz="4" w:space="0" w:color="auto"/>
            </w:tcBorders>
            <w:hideMark/>
          </w:tcPr>
          <w:p w14:paraId="7A556849" w14:textId="77777777" w:rsidR="008A1C44" w:rsidRDefault="008A1C44" w:rsidP="003E03C6">
            <w:pPr>
              <w:rPr>
                <w:ins w:id="10953" w:author="Kazuyoshi Uesaka" w:date="2021-08-06T17:44:00Z"/>
                <w:sz w:val="16"/>
              </w:rPr>
            </w:pPr>
          </w:p>
        </w:tc>
        <w:tc>
          <w:tcPr>
            <w:tcW w:w="1015" w:type="dxa"/>
            <w:gridSpan w:val="3"/>
            <w:tcBorders>
              <w:top w:val="nil"/>
              <w:left w:val="single" w:sz="4" w:space="0" w:color="auto"/>
              <w:bottom w:val="nil"/>
              <w:right w:val="single" w:sz="4" w:space="0" w:color="auto"/>
            </w:tcBorders>
          </w:tcPr>
          <w:p w14:paraId="398EB4E7" w14:textId="77777777" w:rsidR="008A1C44" w:rsidRDefault="008A1C44" w:rsidP="003E03C6">
            <w:pPr>
              <w:pStyle w:val="TAL"/>
              <w:spacing w:line="256" w:lineRule="auto"/>
              <w:rPr>
                <w:ins w:id="10954" w:author="Kazuyoshi Uesaka" w:date="2021-08-06T17:44:00Z"/>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32BEC97A" w14:textId="77777777" w:rsidR="008A1C44" w:rsidRDefault="008A1C44" w:rsidP="003E03C6">
            <w:pPr>
              <w:pStyle w:val="TAL"/>
              <w:spacing w:line="256" w:lineRule="auto"/>
              <w:rPr>
                <w:ins w:id="10955" w:author="Kazuyoshi Uesaka" w:date="2021-08-06T17:44:00Z"/>
              </w:rPr>
            </w:pPr>
            <w:ins w:id="10956" w:author="Kazuyoshi Uesaka" w:date="2021-08-06T17:44:00Z">
              <w:r>
                <w:t>NR_FDD_FR1_B</w:t>
              </w:r>
            </w:ins>
          </w:p>
        </w:tc>
        <w:tc>
          <w:tcPr>
            <w:tcW w:w="1134" w:type="dxa"/>
            <w:tcBorders>
              <w:top w:val="nil"/>
              <w:left w:val="single" w:sz="4" w:space="0" w:color="auto"/>
              <w:bottom w:val="nil"/>
              <w:right w:val="single" w:sz="4" w:space="0" w:color="auto"/>
            </w:tcBorders>
            <w:hideMark/>
          </w:tcPr>
          <w:p w14:paraId="5C4412B4" w14:textId="77777777" w:rsidR="008A1C44" w:rsidRDefault="008A1C44" w:rsidP="003E03C6">
            <w:pPr>
              <w:rPr>
                <w:ins w:id="10957" w:author="Kazuyoshi Uesaka" w:date="2021-08-06T17:44:00Z"/>
              </w:rPr>
            </w:pPr>
          </w:p>
        </w:tc>
        <w:tc>
          <w:tcPr>
            <w:tcW w:w="1360" w:type="dxa"/>
            <w:tcBorders>
              <w:top w:val="nil"/>
              <w:left w:val="single" w:sz="4" w:space="0" w:color="auto"/>
              <w:bottom w:val="nil"/>
              <w:right w:val="single" w:sz="4" w:space="0" w:color="auto"/>
            </w:tcBorders>
          </w:tcPr>
          <w:p w14:paraId="3A8E64DF" w14:textId="77777777" w:rsidR="008A1C44" w:rsidRDefault="008A1C44" w:rsidP="003E03C6">
            <w:pPr>
              <w:pStyle w:val="TAC"/>
              <w:spacing w:line="256" w:lineRule="auto"/>
              <w:rPr>
                <w:ins w:id="10958" w:author="Kazuyoshi Uesaka" w:date="2021-08-06T17:44:00Z"/>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03C0A4EB" w14:textId="77777777" w:rsidR="008A1C44" w:rsidRDefault="008A1C44" w:rsidP="003E03C6">
            <w:pPr>
              <w:pStyle w:val="TAC"/>
              <w:spacing w:line="256" w:lineRule="auto"/>
              <w:rPr>
                <w:ins w:id="10959" w:author="Kazuyoshi Uesaka" w:date="2021-08-06T17:44:00Z"/>
                <w:sz w:val="16"/>
              </w:rPr>
            </w:pPr>
            <w:ins w:id="10960" w:author="Kazuyoshi Uesaka" w:date="2021-08-06T17:44:00Z">
              <w:r>
                <w:t>-116.5</w:t>
              </w:r>
            </w:ins>
          </w:p>
        </w:tc>
      </w:tr>
      <w:tr w:rsidR="008A1C44" w14:paraId="27595AFA" w14:textId="77777777" w:rsidTr="003E03C6">
        <w:trPr>
          <w:trHeight w:val="187"/>
          <w:jc w:val="center"/>
          <w:ins w:id="10961" w:author="Kazuyoshi Uesaka" w:date="2021-08-06T17:44:00Z"/>
        </w:trPr>
        <w:tc>
          <w:tcPr>
            <w:tcW w:w="963" w:type="dxa"/>
            <w:tcBorders>
              <w:top w:val="nil"/>
              <w:left w:val="single" w:sz="4" w:space="0" w:color="auto"/>
              <w:bottom w:val="nil"/>
              <w:right w:val="single" w:sz="4" w:space="0" w:color="auto"/>
            </w:tcBorders>
            <w:hideMark/>
          </w:tcPr>
          <w:p w14:paraId="1FD41A70" w14:textId="77777777" w:rsidR="008A1C44" w:rsidRDefault="008A1C44" w:rsidP="003E03C6">
            <w:pPr>
              <w:rPr>
                <w:ins w:id="10962" w:author="Kazuyoshi Uesaka" w:date="2021-08-06T17:44:00Z"/>
                <w:sz w:val="16"/>
              </w:rPr>
            </w:pPr>
          </w:p>
        </w:tc>
        <w:tc>
          <w:tcPr>
            <w:tcW w:w="1015" w:type="dxa"/>
            <w:gridSpan w:val="3"/>
            <w:tcBorders>
              <w:top w:val="nil"/>
              <w:left w:val="single" w:sz="4" w:space="0" w:color="auto"/>
              <w:bottom w:val="nil"/>
              <w:right w:val="single" w:sz="4" w:space="0" w:color="auto"/>
            </w:tcBorders>
          </w:tcPr>
          <w:p w14:paraId="2706F881" w14:textId="77777777" w:rsidR="008A1C44" w:rsidRDefault="008A1C44" w:rsidP="003E03C6">
            <w:pPr>
              <w:pStyle w:val="TAL"/>
              <w:spacing w:line="256" w:lineRule="auto"/>
              <w:rPr>
                <w:ins w:id="10963" w:author="Kazuyoshi Uesaka" w:date="2021-08-06T17:44:00Z"/>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51784115" w14:textId="77777777" w:rsidR="008A1C44" w:rsidRDefault="008A1C44" w:rsidP="003E03C6">
            <w:pPr>
              <w:pStyle w:val="TAL"/>
              <w:spacing w:line="256" w:lineRule="auto"/>
              <w:rPr>
                <w:ins w:id="10964" w:author="Kazuyoshi Uesaka" w:date="2021-08-06T17:44:00Z"/>
              </w:rPr>
            </w:pPr>
            <w:ins w:id="10965" w:author="Kazuyoshi Uesaka" w:date="2021-08-06T17:44:00Z">
              <w:r>
                <w:t>NR_TDD_FR1_C</w:t>
              </w:r>
            </w:ins>
          </w:p>
        </w:tc>
        <w:tc>
          <w:tcPr>
            <w:tcW w:w="1134" w:type="dxa"/>
            <w:tcBorders>
              <w:top w:val="nil"/>
              <w:left w:val="single" w:sz="4" w:space="0" w:color="auto"/>
              <w:bottom w:val="nil"/>
              <w:right w:val="single" w:sz="4" w:space="0" w:color="auto"/>
            </w:tcBorders>
            <w:hideMark/>
          </w:tcPr>
          <w:p w14:paraId="0D65A2C4" w14:textId="77777777" w:rsidR="008A1C44" w:rsidRDefault="008A1C44" w:rsidP="003E03C6">
            <w:pPr>
              <w:rPr>
                <w:ins w:id="10966" w:author="Kazuyoshi Uesaka" w:date="2021-08-06T17:44:00Z"/>
              </w:rPr>
            </w:pPr>
          </w:p>
        </w:tc>
        <w:tc>
          <w:tcPr>
            <w:tcW w:w="1360" w:type="dxa"/>
            <w:tcBorders>
              <w:top w:val="nil"/>
              <w:left w:val="single" w:sz="4" w:space="0" w:color="auto"/>
              <w:bottom w:val="nil"/>
              <w:right w:val="single" w:sz="4" w:space="0" w:color="auto"/>
            </w:tcBorders>
          </w:tcPr>
          <w:p w14:paraId="0F21EE68" w14:textId="77777777" w:rsidR="008A1C44" w:rsidRDefault="008A1C44" w:rsidP="003E03C6">
            <w:pPr>
              <w:pStyle w:val="TAC"/>
              <w:spacing w:line="256" w:lineRule="auto"/>
              <w:rPr>
                <w:ins w:id="10967" w:author="Kazuyoshi Uesaka" w:date="2021-08-06T17:44:00Z"/>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23C3BDE9" w14:textId="77777777" w:rsidR="008A1C44" w:rsidRDefault="008A1C44" w:rsidP="003E03C6">
            <w:pPr>
              <w:pStyle w:val="TAC"/>
              <w:spacing w:line="256" w:lineRule="auto"/>
              <w:rPr>
                <w:ins w:id="10968" w:author="Kazuyoshi Uesaka" w:date="2021-08-06T17:44:00Z"/>
                <w:sz w:val="16"/>
              </w:rPr>
            </w:pPr>
            <w:ins w:id="10969" w:author="Kazuyoshi Uesaka" w:date="2021-08-06T17:44:00Z">
              <w:r>
                <w:t>-116</w:t>
              </w:r>
            </w:ins>
          </w:p>
        </w:tc>
      </w:tr>
      <w:tr w:rsidR="008A1C44" w14:paraId="5E3BE4C6" w14:textId="77777777" w:rsidTr="003E03C6">
        <w:trPr>
          <w:trHeight w:val="187"/>
          <w:jc w:val="center"/>
          <w:ins w:id="10970" w:author="Kazuyoshi Uesaka" w:date="2021-08-06T17:44:00Z"/>
        </w:trPr>
        <w:tc>
          <w:tcPr>
            <w:tcW w:w="963" w:type="dxa"/>
            <w:tcBorders>
              <w:top w:val="nil"/>
              <w:left w:val="single" w:sz="4" w:space="0" w:color="auto"/>
              <w:bottom w:val="nil"/>
              <w:right w:val="single" w:sz="4" w:space="0" w:color="auto"/>
            </w:tcBorders>
            <w:hideMark/>
          </w:tcPr>
          <w:p w14:paraId="2A03FFAA" w14:textId="77777777" w:rsidR="008A1C44" w:rsidRDefault="008A1C44" w:rsidP="003E03C6">
            <w:pPr>
              <w:rPr>
                <w:ins w:id="10971" w:author="Kazuyoshi Uesaka" w:date="2021-08-06T17:44:00Z"/>
                <w:sz w:val="16"/>
              </w:rPr>
            </w:pPr>
          </w:p>
        </w:tc>
        <w:tc>
          <w:tcPr>
            <w:tcW w:w="1015" w:type="dxa"/>
            <w:gridSpan w:val="3"/>
            <w:tcBorders>
              <w:top w:val="nil"/>
              <w:left w:val="single" w:sz="4" w:space="0" w:color="auto"/>
              <w:bottom w:val="nil"/>
              <w:right w:val="single" w:sz="4" w:space="0" w:color="auto"/>
            </w:tcBorders>
          </w:tcPr>
          <w:p w14:paraId="7673E43D" w14:textId="77777777" w:rsidR="008A1C44" w:rsidRDefault="008A1C44" w:rsidP="003E03C6">
            <w:pPr>
              <w:pStyle w:val="TAL"/>
              <w:spacing w:line="256" w:lineRule="auto"/>
              <w:rPr>
                <w:ins w:id="10972" w:author="Kazuyoshi Uesaka" w:date="2021-08-06T17:44:00Z"/>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5707DCF0" w14:textId="77777777" w:rsidR="008A1C44" w:rsidRPr="00892599" w:rsidRDefault="008A1C44" w:rsidP="003E03C6">
            <w:pPr>
              <w:pStyle w:val="TAL"/>
              <w:spacing w:line="256" w:lineRule="auto"/>
              <w:rPr>
                <w:ins w:id="10973" w:author="Kazuyoshi Uesaka" w:date="2021-08-06T17:44:00Z"/>
                <w:lang w:val="sv-SE"/>
              </w:rPr>
            </w:pPr>
            <w:ins w:id="10974" w:author="Kazuyoshi Uesaka" w:date="2021-08-06T17:44:00Z">
              <w:r w:rsidRPr="00892599">
                <w:rPr>
                  <w:lang w:val="sv-SE"/>
                </w:rPr>
                <w:t>NR_FDD_FR1_D, NR_TDD_FR1_D</w:t>
              </w:r>
            </w:ins>
          </w:p>
        </w:tc>
        <w:tc>
          <w:tcPr>
            <w:tcW w:w="1134" w:type="dxa"/>
            <w:tcBorders>
              <w:top w:val="nil"/>
              <w:left w:val="single" w:sz="4" w:space="0" w:color="auto"/>
              <w:bottom w:val="nil"/>
              <w:right w:val="single" w:sz="4" w:space="0" w:color="auto"/>
            </w:tcBorders>
            <w:hideMark/>
          </w:tcPr>
          <w:p w14:paraId="63B3C8DD" w14:textId="77777777" w:rsidR="008A1C44" w:rsidRPr="00892599" w:rsidRDefault="008A1C44" w:rsidP="003E03C6">
            <w:pPr>
              <w:rPr>
                <w:ins w:id="10975" w:author="Kazuyoshi Uesaka" w:date="2021-08-06T17:44:00Z"/>
                <w:lang w:val="sv-SE"/>
              </w:rPr>
            </w:pPr>
          </w:p>
        </w:tc>
        <w:tc>
          <w:tcPr>
            <w:tcW w:w="1360" w:type="dxa"/>
            <w:tcBorders>
              <w:top w:val="nil"/>
              <w:left w:val="single" w:sz="4" w:space="0" w:color="auto"/>
              <w:bottom w:val="nil"/>
              <w:right w:val="single" w:sz="4" w:space="0" w:color="auto"/>
            </w:tcBorders>
          </w:tcPr>
          <w:p w14:paraId="032DB2C9" w14:textId="77777777" w:rsidR="008A1C44" w:rsidRPr="00892599" w:rsidRDefault="008A1C44" w:rsidP="003E03C6">
            <w:pPr>
              <w:pStyle w:val="TAC"/>
              <w:spacing w:line="256" w:lineRule="auto"/>
              <w:rPr>
                <w:ins w:id="10976" w:author="Kazuyoshi Uesaka" w:date="2021-08-06T17:44:00Z"/>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0B307D19" w14:textId="77777777" w:rsidR="008A1C44" w:rsidRDefault="008A1C44" w:rsidP="003E03C6">
            <w:pPr>
              <w:pStyle w:val="TAC"/>
              <w:spacing w:line="256" w:lineRule="auto"/>
              <w:rPr>
                <w:ins w:id="10977" w:author="Kazuyoshi Uesaka" w:date="2021-08-06T17:44:00Z"/>
                <w:sz w:val="16"/>
              </w:rPr>
            </w:pPr>
            <w:ins w:id="10978" w:author="Kazuyoshi Uesaka" w:date="2021-08-06T17:44:00Z">
              <w:r>
                <w:t>-115.5</w:t>
              </w:r>
            </w:ins>
          </w:p>
        </w:tc>
      </w:tr>
      <w:tr w:rsidR="008A1C44" w14:paraId="1BFBE4FD" w14:textId="77777777" w:rsidTr="003E03C6">
        <w:trPr>
          <w:trHeight w:val="187"/>
          <w:jc w:val="center"/>
          <w:ins w:id="10979" w:author="Kazuyoshi Uesaka" w:date="2021-08-06T17:44:00Z"/>
        </w:trPr>
        <w:tc>
          <w:tcPr>
            <w:tcW w:w="963" w:type="dxa"/>
            <w:tcBorders>
              <w:top w:val="nil"/>
              <w:left w:val="single" w:sz="4" w:space="0" w:color="auto"/>
              <w:bottom w:val="nil"/>
              <w:right w:val="single" w:sz="4" w:space="0" w:color="auto"/>
            </w:tcBorders>
            <w:hideMark/>
          </w:tcPr>
          <w:p w14:paraId="3AC475B5" w14:textId="77777777" w:rsidR="008A1C44" w:rsidRDefault="008A1C44" w:rsidP="003E03C6">
            <w:pPr>
              <w:rPr>
                <w:ins w:id="10980" w:author="Kazuyoshi Uesaka" w:date="2021-08-06T17:44:00Z"/>
                <w:sz w:val="16"/>
              </w:rPr>
            </w:pPr>
          </w:p>
        </w:tc>
        <w:tc>
          <w:tcPr>
            <w:tcW w:w="1015" w:type="dxa"/>
            <w:gridSpan w:val="3"/>
            <w:tcBorders>
              <w:top w:val="nil"/>
              <w:left w:val="single" w:sz="4" w:space="0" w:color="auto"/>
              <w:bottom w:val="nil"/>
              <w:right w:val="single" w:sz="4" w:space="0" w:color="auto"/>
            </w:tcBorders>
          </w:tcPr>
          <w:p w14:paraId="1DE47FFD" w14:textId="77777777" w:rsidR="008A1C44" w:rsidRDefault="008A1C44" w:rsidP="003E03C6">
            <w:pPr>
              <w:pStyle w:val="TAL"/>
              <w:spacing w:line="256" w:lineRule="auto"/>
              <w:rPr>
                <w:ins w:id="10981" w:author="Kazuyoshi Uesaka" w:date="2021-08-06T17:44:00Z"/>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20EE194" w14:textId="77777777" w:rsidR="008A1C44" w:rsidRPr="00892599" w:rsidRDefault="008A1C44" w:rsidP="003E03C6">
            <w:pPr>
              <w:pStyle w:val="TAL"/>
              <w:spacing w:line="256" w:lineRule="auto"/>
              <w:rPr>
                <w:ins w:id="10982" w:author="Kazuyoshi Uesaka" w:date="2021-08-06T17:44:00Z"/>
                <w:lang w:val="sv-SE"/>
              </w:rPr>
            </w:pPr>
            <w:ins w:id="10983" w:author="Kazuyoshi Uesaka" w:date="2021-08-06T17:44:00Z">
              <w:r w:rsidRPr="00892599">
                <w:rPr>
                  <w:lang w:val="sv-SE"/>
                </w:rPr>
                <w:t>NR_FDD_FR1_E, NR_TDD_FR1_E</w:t>
              </w:r>
            </w:ins>
          </w:p>
        </w:tc>
        <w:tc>
          <w:tcPr>
            <w:tcW w:w="1134" w:type="dxa"/>
            <w:tcBorders>
              <w:top w:val="nil"/>
              <w:left w:val="single" w:sz="4" w:space="0" w:color="auto"/>
              <w:bottom w:val="nil"/>
              <w:right w:val="single" w:sz="4" w:space="0" w:color="auto"/>
            </w:tcBorders>
            <w:hideMark/>
          </w:tcPr>
          <w:p w14:paraId="6FF0CE58" w14:textId="77777777" w:rsidR="008A1C44" w:rsidRPr="00892599" w:rsidRDefault="008A1C44" w:rsidP="003E03C6">
            <w:pPr>
              <w:rPr>
                <w:ins w:id="10984" w:author="Kazuyoshi Uesaka" w:date="2021-08-06T17:44:00Z"/>
                <w:lang w:val="sv-SE"/>
              </w:rPr>
            </w:pPr>
          </w:p>
        </w:tc>
        <w:tc>
          <w:tcPr>
            <w:tcW w:w="1360" w:type="dxa"/>
            <w:tcBorders>
              <w:top w:val="nil"/>
              <w:left w:val="single" w:sz="4" w:space="0" w:color="auto"/>
              <w:bottom w:val="nil"/>
              <w:right w:val="single" w:sz="4" w:space="0" w:color="auto"/>
            </w:tcBorders>
          </w:tcPr>
          <w:p w14:paraId="0428EF2C" w14:textId="77777777" w:rsidR="008A1C44" w:rsidRPr="00892599" w:rsidRDefault="008A1C44" w:rsidP="003E03C6">
            <w:pPr>
              <w:pStyle w:val="TAC"/>
              <w:spacing w:line="256" w:lineRule="auto"/>
              <w:rPr>
                <w:ins w:id="10985" w:author="Kazuyoshi Uesaka" w:date="2021-08-06T17:44:00Z"/>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316C1F5C" w14:textId="77777777" w:rsidR="008A1C44" w:rsidRDefault="008A1C44" w:rsidP="003E03C6">
            <w:pPr>
              <w:pStyle w:val="TAC"/>
              <w:spacing w:line="256" w:lineRule="auto"/>
              <w:rPr>
                <w:ins w:id="10986" w:author="Kazuyoshi Uesaka" w:date="2021-08-06T17:44:00Z"/>
                <w:sz w:val="16"/>
              </w:rPr>
            </w:pPr>
            <w:ins w:id="10987" w:author="Kazuyoshi Uesaka" w:date="2021-08-06T17:44:00Z">
              <w:r>
                <w:t>-115</w:t>
              </w:r>
            </w:ins>
          </w:p>
        </w:tc>
      </w:tr>
      <w:tr w:rsidR="008A1C44" w14:paraId="421E4236" w14:textId="77777777" w:rsidTr="003E03C6">
        <w:trPr>
          <w:trHeight w:val="187"/>
          <w:jc w:val="center"/>
          <w:ins w:id="10988" w:author="Kazuyoshi Uesaka" w:date="2021-08-06T17:44:00Z"/>
        </w:trPr>
        <w:tc>
          <w:tcPr>
            <w:tcW w:w="963" w:type="dxa"/>
            <w:tcBorders>
              <w:top w:val="nil"/>
              <w:left w:val="single" w:sz="4" w:space="0" w:color="auto"/>
              <w:bottom w:val="nil"/>
              <w:right w:val="single" w:sz="4" w:space="0" w:color="auto"/>
            </w:tcBorders>
          </w:tcPr>
          <w:p w14:paraId="298C8C36" w14:textId="77777777" w:rsidR="008A1C44" w:rsidRDefault="008A1C44" w:rsidP="003E03C6">
            <w:pPr>
              <w:pStyle w:val="TAL"/>
              <w:spacing w:line="256" w:lineRule="auto"/>
              <w:rPr>
                <w:ins w:id="10989" w:author="Kazuyoshi Uesaka" w:date="2021-08-06T17:44:00Z"/>
              </w:rPr>
            </w:pPr>
          </w:p>
        </w:tc>
        <w:tc>
          <w:tcPr>
            <w:tcW w:w="1015" w:type="dxa"/>
            <w:gridSpan w:val="3"/>
            <w:tcBorders>
              <w:top w:val="nil"/>
              <w:left w:val="single" w:sz="4" w:space="0" w:color="auto"/>
              <w:bottom w:val="nil"/>
              <w:right w:val="single" w:sz="4" w:space="0" w:color="auto"/>
            </w:tcBorders>
          </w:tcPr>
          <w:p w14:paraId="0FEBC657" w14:textId="77777777" w:rsidR="008A1C44" w:rsidRDefault="008A1C44" w:rsidP="003E03C6">
            <w:pPr>
              <w:pStyle w:val="TAL"/>
              <w:spacing w:line="256" w:lineRule="auto"/>
              <w:rPr>
                <w:ins w:id="10990"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6324BF76" w14:textId="77777777" w:rsidR="008A1C44" w:rsidRDefault="008A1C44" w:rsidP="003E03C6">
            <w:pPr>
              <w:pStyle w:val="TAL"/>
              <w:spacing w:line="256" w:lineRule="auto"/>
              <w:rPr>
                <w:ins w:id="10991" w:author="Kazuyoshi Uesaka" w:date="2021-08-06T17:44:00Z"/>
              </w:rPr>
            </w:pPr>
            <w:ins w:id="10992" w:author="Kazuyoshi Uesaka" w:date="2021-08-06T17:44:00Z">
              <w:r>
                <w:t>NR_FDD_FR1_F</w:t>
              </w:r>
            </w:ins>
          </w:p>
        </w:tc>
        <w:tc>
          <w:tcPr>
            <w:tcW w:w="1134" w:type="dxa"/>
            <w:tcBorders>
              <w:top w:val="nil"/>
              <w:left w:val="single" w:sz="4" w:space="0" w:color="auto"/>
              <w:bottom w:val="nil"/>
              <w:right w:val="single" w:sz="4" w:space="0" w:color="auto"/>
            </w:tcBorders>
          </w:tcPr>
          <w:p w14:paraId="13D1F321" w14:textId="77777777" w:rsidR="008A1C44" w:rsidRDefault="008A1C44" w:rsidP="003E03C6">
            <w:pPr>
              <w:pStyle w:val="TAC"/>
              <w:spacing w:line="256" w:lineRule="auto"/>
              <w:rPr>
                <w:ins w:id="10993" w:author="Kazuyoshi Uesaka" w:date="2021-08-06T17:44:00Z"/>
                <w:rFonts w:eastAsia="Calibri"/>
                <w:szCs w:val="22"/>
              </w:rPr>
            </w:pPr>
          </w:p>
        </w:tc>
        <w:tc>
          <w:tcPr>
            <w:tcW w:w="1360" w:type="dxa"/>
            <w:tcBorders>
              <w:top w:val="nil"/>
              <w:left w:val="single" w:sz="4" w:space="0" w:color="auto"/>
              <w:bottom w:val="nil"/>
              <w:right w:val="single" w:sz="4" w:space="0" w:color="auto"/>
            </w:tcBorders>
          </w:tcPr>
          <w:p w14:paraId="7868E39F" w14:textId="77777777" w:rsidR="008A1C44" w:rsidRDefault="008A1C44" w:rsidP="003E03C6">
            <w:pPr>
              <w:pStyle w:val="TAC"/>
              <w:spacing w:line="256" w:lineRule="auto"/>
              <w:rPr>
                <w:ins w:id="10994" w:author="Kazuyoshi Uesaka" w:date="2021-08-06T17:44:00Z"/>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6AF13229" w14:textId="77777777" w:rsidR="008A1C44" w:rsidRDefault="008A1C44" w:rsidP="003E03C6">
            <w:pPr>
              <w:pStyle w:val="TAC"/>
              <w:spacing w:line="256" w:lineRule="auto"/>
              <w:rPr>
                <w:ins w:id="10995" w:author="Kazuyoshi Uesaka" w:date="2021-08-06T17:44:00Z"/>
              </w:rPr>
            </w:pPr>
            <w:ins w:id="10996" w:author="Kazuyoshi Uesaka" w:date="2021-08-06T17:44:00Z">
              <w:r>
                <w:t>-114.5</w:t>
              </w:r>
            </w:ins>
          </w:p>
        </w:tc>
      </w:tr>
      <w:tr w:rsidR="008A1C44" w14:paraId="3AE1F2D7" w14:textId="77777777" w:rsidTr="003E03C6">
        <w:trPr>
          <w:trHeight w:val="187"/>
          <w:jc w:val="center"/>
          <w:ins w:id="10997" w:author="Kazuyoshi Uesaka" w:date="2021-08-06T17:44:00Z"/>
        </w:trPr>
        <w:tc>
          <w:tcPr>
            <w:tcW w:w="963" w:type="dxa"/>
            <w:tcBorders>
              <w:top w:val="nil"/>
              <w:left w:val="single" w:sz="4" w:space="0" w:color="auto"/>
              <w:bottom w:val="nil"/>
              <w:right w:val="single" w:sz="4" w:space="0" w:color="auto"/>
            </w:tcBorders>
            <w:hideMark/>
          </w:tcPr>
          <w:p w14:paraId="1DDEDA13" w14:textId="77777777" w:rsidR="008A1C44" w:rsidRDefault="008A1C44" w:rsidP="003E03C6">
            <w:pPr>
              <w:rPr>
                <w:ins w:id="10998" w:author="Kazuyoshi Uesaka" w:date="2021-08-06T17:44:00Z"/>
              </w:rPr>
            </w:pPr>
          </w:p>
        </w:tc>
        <w:tc>
          <w:tcPr>
            <w:tcW w:w="1015" w:type="dxa"/>
            <w:gridSpan w:val="3"/>
            <w:tcBorders>
              <w:top w:val="nil"/>
              <w:left w:val="single" w:sz="4" w:space="0" w:color="auto"/>
              <w:bottom w:val="nil"/>
              <w:right w:val="single" w:sz="4" w:space="0" w:color="auto"/>
            </w:tcBorders>
          </w:tcPr>
          <w:p w14:paraId="0960D72F" w14:textId="77777777" w:rsidR="008A1C44" w:rsidRDefault="008A1C44" w:rsidP="003E03C6">
            <w:pPr>
              <w:pStyle w:val="TAL"/>
              <w:spacing w:line="256" w:lineRule="auto"/>
              <w:rPr>
                <w:ins w:id="10999" w:author="Kazuyoshi Uesaka" w:date="2021-08-06T17:44:00Z"/>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32BD61A" w14:textId="77777777" w:rsidR="008A1C44" w:rsidRDefault="008A1C44" w:rsidP="003E03C6">
            <w:pPr>
              <w:pStyle w:val="TAL"/>
              <w:spacing w:line="256" w:lineRule="auto"/>
              <w:rPr>
                <w:ins w:id="11000" w:author="Kazuyoshi Uesaka" w:date="2021-08-06T17:44:00Z"/>
              </w:rPr>
            </w:pPr>
            <w:ins w:id="11001" w:author="Kazuyoshi Uesaka" w:date="2021-08-06T17:44:00Z">
              <w:r>
                <w:t>NR_FDD_FR1_G</w:t>
              </w:r>
            </w:ins>
          </w:p>
        </w:tc>
        <w:tc>
          <w:tcPr>
            <w:tcW w:w="1134" w:type="dxa"/>
            <w:tcBorders>
              <w:top w:val="nil"/>
              <w:left w:val="single" w:sz="4" w:space="0" w:color="auto"/>
              <w:bottom w:val="nil"/>
              <w:right w:val="single" w:sz="4" w:space="0" w:color="auto"/>
            </w:tcBorders>
            <w:hideMark/>
          </w:tcPr>
          <w:p w14:paraId="23C18DD8" w14:textId="77777777" w:rsidR="008A1C44" w:rsidRDefault="008A1C44" w:rsidP="003E03C6">
            <w:pPr>
              <w:rPr>
                <w:ins w:id="11002" w:author="Kazuyoshi Uesaka" w:date="2021-08-06T17:44:00Z"/>
              </w:rPr>
            </w:pPr>
          </w:p>
        </w:tc>
        <w:tc>
          <w:tcPr>
            <w:tcW w:w="1360" w:type="dxa"/>
            <w:tcBorders>
              <w:top w:val="nil"/>
              <w:left w:val="single" w:sz="4" w:space="0" w:color="auto"/>
              <w:bottom w:val="nil"/>
              <w:right w:val="single" w:sz="4" w:space="0" w:color="auto"/>
            </w:tcBorders>
          </w:tcPr>
          <w:p w14:paraId="536B6E9C" w14:textId="77777777" w:rsidR="008A1C44" w:rsidRDefault="008A1C44" w:rsidP="003E03C6">
            <w:pPr>
              <w:pStyle w:val="TAC"/>
              <w:spacing w:line="256" w:lineRule="auto"/>
              <w:rPr>
                <w:ins w:id="11003" w:author="Kazuyoshi Uesaka" w:date="2021-08-06T17:44:00Z"/>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B7F3A07" w14:textId="77777777" w:rsidR="008A1C44" w:rsidRDefault="008A1C44" w:rsidP="003E03C6">
            <w:pPr>
              <w:pStyle w:val="TAC"/>
              <w:spacing w:line="256" w:lineRule="auto"/>
              <w:rPr>
                <w:ins w:id="11004" w:author="Kazuyoshi Uesaka" w:date="2021-08-06T17:44:00Z"/>
                <w:sz w:val="16"/>
              </w:rPr>
            </w:pPr>
            <w:ins w:id="11005" w:author="Kazuyoshi Uesaka" w:date="2021-08-06T17:44:00Z">
              <w:r>
                <w:t>-114</w:t>
              </w:r>
            </w:ins>
          </w:p>
        </w:tc>
      </w:tr>
      <w:tr w:rsidR="008A1C44" w14:paraId="1A97CF23" w14:textId="77777777" w:rsidTr="003E03C6">
        <w:trPr>
          <w:trHeight w:val="187"/>
          <w:jc w:val="center"/>
          <w:ins w:id="11006" w:author="Kazuyoshi Uesaka" w:date="2021-08-06T17:44:00Z"/>
        </w:trPr>
        <w:tc>
          <w:tcPr>
            <w:tcW w:w="963" w:type="dxa"/>
            <w:tcBorders>
              <w:top w:val="nil"/>
              <w:left w:val="single" w:sz="4" w:space="0" w:color="auto"/>
              <w:bottom w:val="single" w:sz="4" w:space="0" w:color="auto"/>
              <w:right w:val="single" w:sz="4" w:space="0" w:color="auto"/>
            </w:tcBorders>
            <w:hideMark/>
          </w:tcPr>
          <w:p w14:paraId="092DE2D9" w14:textId="77777777" w:rsidR="008A1C44" w:rsidRDefault="008A1C44" w:rsidP="003E03C6">
            <w:pPr>
              <w:rPr>
                <w:ins w:id="11007" w:author="Kazuyoshi Uesaka" w:date="2021-08-06T17:44:00Z"/>
                <w:sz w:val="16"/>
              </w:rPr>
            </w:pPr>
          </w:p>
        </w:tc>
        <w:tc>
          <w:tcPr>
            <w:tcW w:w="1015" w:type="dxa"/>
            <w:gridSpan w:val="3"/>
            <w:tcBorders>
              <w:top w:val="nil"/>
              <w:left w:val="single" w:sz="4" w:space="0" w:color="auto"/>
              <w:bottom w:val="single" w:sz="4" w:space="0" w:color="auto"/>
              <w:right w:val="single" w:sz="4" w:space="0" w:color="auto"/>
            </w:tcBorders>
          </w:tcPr>
          <w:p w14:paraId="40644FE9" w14:textId="77777777" w:rsidR="008A1C44" w:rsidRDefault="008A1C44" w:rsidP="003E03C6">
            <w:pPr>
              <w:pStyle w:val="TAL"/>
              <w:spacing w:line="256" w:lineRule="auto"/>
              <w:rPr>
                <w:ins w:id="11008" w:author="Kazuyoshi Uesaka" w:date="2021-08-06T17:44:00Z"/>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35A7682" w14:textId="77777777" w:rsidR="008A1C44" w:rsidRDefault="008A1C44" w:rsidP="003E03C6">
            <w:pPr>
              <w:pStyle w:val="TAL"/>
              <w:spacing w:line="256" w:lineRule="auto"/>
              <w:rPr>
                <w:ins w:id="11009" w:author="Kazuyoshi Uesaka" w:date="2021-08-06T17:44:00Z"/>
              </w:rPr>
            </w:pPr>
            <w:ins w:id="11010" w:author="Kazuyoshi Uesaka" w:date="2021-08-06T17:44:00Z">
              <w:r>
                <w:t>NR_FDD_FR1_H</w:t>
              </w:r>
            </w:ins>
          </w:p>
        </w:tc>
        <w:tc>
          <w:tcPr>
            <w:tcW w:w="1134" w:type="dxa"/>
            <w:tcBorders>
              <w:top w:val="nil"/>
              <w:left w:val="single" w:sz="4" w:space="0" w:color="auto"/>
              <w:bottom w:val="single" w:sz="4" w:space="0" w:color="auto"/>
              <w:right w:val="single" w:sz="4" w:space="0" w:color="auto"/>
            </w:tcBorders>
            <w:hideMark/>
          </w:tcPr>
          <w:p w14:paraId="20814367" w14:textId="77777777" w:rsidR="008A1C44" w:rsidRDefault="008A1C44" w:rsidP="003E03C6">
            <w:pPr>
              <w:rPr>
                <w:ins w:id="11011" w:author="Kazuyoshi Uesaka" w:date="2021-08-06T17:44:00Z"/>
              </w:rPr>
            </w:pPr>
          </w:p>
        </w:tc>
        <w:tc>
          <w:tcPr>
            <w:tcW w:w="1360" w:type="dxa"/>
            <w:tcBorders>
              <w:top w:val="nil"/>
              <w:left w:val="single" w:sz="4" w:space="0" w:color="auto"/>
              <w:bottom w:val="single" w:sz="4" w:space="0" w:color="auto"/>
              <w:right w:val="single" w:sz="4" w:space="0" w:color="auto"/>
            </w:tcBorders>
          </w:tcPr>
          <w:p w14:paraId="1A0388A8" w14:textId="77777777" w:rsidR="008A1C44" w:rsidRDefault="008A1C44" w:rsidP="003E03C6">
            <w:pPr>
              <w:pStyle w:val="TAC"/>
              <w:spacing w:line="256" w:lineRule="auto"/>
              <w:rPr>
                <w:ins w:id="11012" w:author="Kazuyoshi Uesaka" w:date="2021-08-06T17:44:00Z"/>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49E5E64" w14:textId="77777777" w:rsidR="008A1C44" w:rsidRDefault="008A1C44" w:rsidP="003E03C6">
            <w:pPr>
              <w:pStyle w:val="TAC"/>
              <w:spacing w:line="256" w:lineRule="auto"/>
              <w:rPr>
                <w:ins w:id="11013" w:author="Kazuyoshi Uesaka" w:date="2021-08-06T17:44:00Z"/>
                <w:sz w:val="16"/>
              </w:rPr>
            </w:pPr>
            <w:ins w:id="11014" w:author="Kazuyoshi Uesaka" w:date="2021-08-06T17:44:00Z">
              <w:r>
                <w:t>-113.5</w:t>
              </w:r>
            </w:ins>
          </w:p>
        </w:tc>
      </w:tr>
      <w:tr w:rsidR="008A1C44" w14:paraId="142D7B9E" w14:textId="77777777" w:rsidTr="003E03C6">
        <w:trPr>
          <w:trHeight w:val="187"/>
          <w:jc w:val="center"/>
          <w:ins w:id="11015" w:author="Kazuyoshi Uesaka" w:date="2021-08-06T17:44:00Z"/>
        </w:trPr>
        <w:tc>
          <w:tcPr>
            <w:tcW w:w="1978" w:type="dxa"/>
            <w:gridSpan w:val="4"/>
            <w:tcBorders>
              <w:top w:val="single" w:sz="4" w:space="0" w:color="auto"/>
              <w:left w:val="single" w:sz="4" w:space="0" w:color="auto"/>
              <w:bottom w:val="nil"/>
              <w:right w:val="single" w:sz="4" w:space="0" w:color="auto"/>
            </w:tcBorders>
            <w:hideMark/>
          </w:tcPr>
          <w:p w14:paraId="4CF23D04" w14:textId="77777777" w:rsidR="008A1C44" w:rsidRDefault="008A1C44" w:rsidP="003E03C6">
            <w:pPr>
              <w:pStyle w:val="TAL"/>
              <w:spacing w:line="256" w:lineRule="auto"/>
              <w:rPr>
                <w:ins w:id="11016" w:author="Kazuyoshi Uesaka" w:date="2021-08-06T17:44:00Z"/>
                <w:lang w:eastAsia="ko-KR"/>
              </w:rPr>
            </w:pPr>
            <w:ins w:id="11017" w:author="Kazuyoshi Uesaka" w:date="2021-08-06T17:44:00Z">
              <w:r>
                <w:rPr>
                  <w:lang w:eastAsia="ko-KR"/>
                </w:rPr>
                <w:t>SS-SINR</w:t>
              </w:r>
              <w:r>
                <w:rPr>
                  <w:vertAlign w:val="superscript"/>
                </w:rPr>
                <w:t xml:space="preserve"> Note3</w:t>
              </w:r>
            </w:ins>
          </w:p>
        </w:tc>
        <w:tc>
          <w:tcPr>
            <w:tcW w:w="1818" w:type="dxa"/>
            <w:tcBorders>
              <w:top w:val="single" w:sz="4" w:space="0" w:color="auto"/>
              <w:left w:val="single" w:sz="4" w:space="0" w:color="auto"/>
              <w:bottom w:val="single" w:sz="4" w:space="0" w:color="auto"/>
              <w:right w:val="single" w:sz="4" w:space="0" w:color="auto"/>
            </w:tcBorders>
            <w:hideMark/>
          </w:tcPr>
          <w:p w14:paraId="041BB15A" w14:textId="77777777" w:rsidR="008A1C44" w:rsidRDefault="008A1C44" w:rsidP="003E03C6">
            <w:pPr>
              <w:pStyle w:val="TAL"/>
              <w:spacing w:line="256" w:lineRule="auto"/>
              <w:rPr>
                <w:ins w:id="11018" w:author="Kazuyoshi Uesaka" w:date="2021-08-06T17:44:00Z"/>
                <w:lang w:eastAsia="en-GB"/>
              </w:rPr>
            </w:pPr>
            <w:ins w:id="11019" w:author="Kazuyoshi Uesaka" w:date="2021-08-06T17:44:00Z">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356F7694" w14:textId="77777777" w:rsidR="008A1C44" w:rsidRDefault="008A1C44" w:rsidP="003E03C6">
            <w:pPr>
              <w:pStyle w:val="TAC"/>
              <w:spacing w:line="256" w:lineRule="auto"/>
              <w:rPr>
                <w:ins w:id="11020" w:author="Kazuyoshi Uesaka" w:date="2021-08-06T17:44:00Z"/>
                <w:szCs w:val="22"/>
                <w:lang w:eastAsia="ko-KR"/>
              </w:rPr>
            </w:pPr>
            <w:ins w:id="11021" w:author="Kazuyoshi Uesaka" w:date="2021-08-06T17:44:00Z">
              <w:r>
                <w:rPr>
                  <w:szCs w:val="22"/>
                  <w:lang w:eastAsia="ko-KR"/>
                </w:rPr>
                <w:t>dB</w:t>
              </w:r>
            </w:ins>
          </w:p>
        </w:tc>
        <w:tc>
          <w:tcPr>
            <w:tcW w:w="1360" w:type="dxa"/>
            <w:tcBorders>
              <w:top w:val="single" w:sz="4" w:space="0" w:color="auto"/>
              <w:left w:val="single" w:sz="4" w:space="0" w:color="auto"/>
              <w:bottom w:val="nil"/>
              <w:right w:val="single" w:sz="4" w:space="0" w:color="auto"/>
            </w:tcBorders>
            <w:hideMark/>
          </w:tcPr>
          <w:p w14:paraId="1024DE0A" w14:textId="77777777" w:rsidR="008A1C44" w:rsidRDefault="008A1C44" w:rsidP="003E03C6">
            <w:pPr>
              <w:pStyle w:val="TAC"/>
              <w:spacing w:line="256" w:lineRule="auto"/>
              <w:rPr>
                <w:ins w:id="11022" w:author="Kazuyoshi Uesaka" w:date="2021-08-06T17:44:00Z"/>
                <w:lang w:eastAsia="en-GB"/>
              </w:rPr>
            </w:pPr>
            <w:ins w:id="11023" w:author="Kazuyoshi Uesaka" w:date="2021-08-06T17:44:00Z">
              <w:r>
                <w:t>0</w:t>
              </w:r>
            </w:ins>
          </w:p>
        </w:tc>
        <w:tc>
          <w:tcPr>
            <w:tcW w:w="1360" w:type="dxa"/>
            <w:tcBorders>
              <w:top w:val="single" w:sz="4" w:space="0" w:color="auto"/>
              <w:left w:val="single" w:sz="4" w:space="0" w:color="auto"/>
              <w:bottom w:val="nil"/>
              <w:right w:val="single" w:sz="4" w:space="0" w:color="auto"/>
            </w:tcBorders>
            <w:hideMark/>
          </w:tcPr>
          <w:p w14:paraId="7166EA0A" w14:textId="77777777" w:rsidR="008A1C44" w:rsidRDefault="008A1C44" w:rsidP="003E03C6">
            <w:pPr>
              <w:pStyle w:val="TAC"/>
              <w:spacing w:line="256" w:lineRule="auto"/>
              <w:rPr>
                <w:ins w:id="11024" w:author="Kazuyoshi Uesaka" w:date="2021-08-06T17:44:00Z"/>
              </w:rPr>
            </w:pPr>
            <w:ins w:id="11025" w:author="Kazuyoshi Uesaka" w:date="2021-08-06T17:44:00Z">
              <w:r>
                <w:t>-5.46</w:t>
              </w:r>
            </w:ins>
          </w:p>
        </w:tc>
      </w:tr>
      <w:tr w:rsidR="008A1C44" w14:paraId="32364966" w14:textId="77777777" w:rsidTr="003E03C6">
        <w:trPr>
          <w:trHeight w:val="187"/>
          <w:jc w:val="center"/>
          <w:ins w:id="11026" w:author="Kazuyoshi Uesaka" w:date="2021-08-06T17:44:00Z"/>
        </w:trPr>
        <w:tc>
          <w:tcPr>
            <w:tcW w:w="1978" w:type="dxa"/>
            <w:gridSpan w:val="4"/>
            <w:tcBorders>
              <w:top w:val="nil"/>
              <w:left w:val="single" w:sz="4" w:space="0" w:color="auto"/>
              <w:bottom w:val="nil"/>
              <w:right w:val="single" w:sz="4" w:space="0" w:color="auto"/>
            </w:tcBorders>
          </w:tcPr>
          <w:p w14:paraId="2FEC2B26" w14:textId="77777777" w:rsidR="008A1C44" w:rsidRDefault="008A1C44" w:rsidP="003E03C6">
            <w:pPr>
              <w:pStyle w:val="TAL"/>
              <w:spacing w:line="256" w:lineRule="auto"/>
              <w:rPr>
                <w:ins w:id="11027"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124026FA" w14:textId="77777777" w:rsidR="008A1C44" w:rsidRDefault="008A1C44" w:rsidP="003E03C6">
            <w:pPr>
              <w:pStyle w:val="TAL"/>
              <w:spacing w:line="256" w:lineRule="auto"/>
              <w:rPr>
                <w:ins w:id="11028" w:author="Kazuyoshi Uesaka" w:date="2021-08-06T17:44:00Z"/>
              </w:rPr>
            </w:pPr>
            <w:ins w:id="11029" w:author="Kazuyoshi Uesaka" w:date="2021-08-06T17:44:00Z">
              <w:r>
                <w:t>NR_FDD_FR1_B</w:t>
              </w:r>
            </w:ins>
          </w:p>
        </w:tc>
        <w:tc>
          <w:tcPr>
            <w:tcW w:w="1134" w:type="dxa"/>
            <w:tcBorders>
              <w:top w:val="nil"/>
              <w:left w:val="single" w:sz="4" w:space="0" w:color="auto"/>
              <w:bottom w:val="nil"/>
              <w:right w:val="single" w:sz="4" w:space="0" w:color="auto"/>
            </w:tcBorders>
          </w:tcPr>
          <w:p w14:paraId="4223F3F3" w14:textId="77777777" w:rsidR="008A1C44" w:rsidRDefault="008A1C44" w:rsidP="003E03C6">
            <w:pPr>
              <w:pStyle w:val="TAC"/>
              <w:spacing w:line="256" w:lineRule="auto"/>
              <w:rPr>
                <w:ins w:id="11030" w:author="Kazuyoshi Uesaka" w:date="2021-08-06T17:44:00Z"/>
                <w:rFonts w:eastAsia="Calibri"/>
                <w:szCs w:val="22"/>
              </w:rPr>
            </w:pPr>
          </w:p>
        </w:tc>
        <w:tc>
          <w:tcPr>
            <w:tcW w:w="1360" w:type="dxa"/>
            <w:tcBorders>
              <w:top w:val="nil"/>
              <w:left w:val="single" w:sz="4" w:space="0" w:color="auto"/>
              <w:bottom w:val="nil"/>
              <w:right w:val="single" w:sz="4" w:space="0" w:color="auto"/>
            </w:tcBorders>
          </w:tcPr>
          <w:p w14:paraId="785294C7" w14:textId="77777777" w:rsidR="008A1C44" w:rsidRDefault="008A1C44" w:rsidP="003E03C6">
            <w:pPr>
              <w:pStyle w:val="TAC"/>
              <w:spacing w:line="256" w:lineRule="auto"/>
              <w:rPr>
                <w:ins w:id="11031" w:author="Kazuyoshi Uesaka" w:date="2021-08-06T17:44:00Z"/>
                <w:rFonts w:eastAsia="Calibri"/>
                <w:szCs w:val="22"/>
              </w:rPr>
            </w:pPr>
          </w:p>
        </w:tc>
        <w:tc>
          <w:tcPr>
            <w:tcW w:w="1360" w:type="dxa"/>
            <w:tcBorders>
              <w:top w:val="nil"/>
              <w:left w:val="single" w:sz="4" w:space="0" w:color="auto"/>
              <w:bottom w:val="nil"/>
              <w:right w:val="single" w:sz="4" w:space="0" w:color="auto"/>
            </w:tcBorders>
          </w:tcPr>
          <w:p w14:paraId="13229EE4" w14:textId="77777777" w:rsidR="008A1C44" w:rsidRDefault="008A1C44" w:rsidP="003E03C6">
            <w:pPr>
              <w:pStyle w:val="TAC"/>
              <w:spacing w:line="256" w:lineRule="auto"/>
              <w:rPr>
                <w:ins w:id="11032" w:author="Kazuyoshi Uesaka" w:date="2021-08-06T17:44:00Z"/>
                <w:sz w:val="16"/>
              </w:rPr>
            </w:pPr>
          </w:p>
        </w:tc>
      </w:tr>
      <w:tr w:rsidR="008A1C44" w14:paraId="00A81E5F" w14:textId="77777777" w:rsidTr="003E03C6">
        <w:trPr>
          <w:trHeight w:val="187"/>
          <w:jc w:val="center"/>
          <w:ins w:id="11033" w:author="Kazuyoshi Uesaka" w:date="2021-08-06T17:44:00Z"/>
        </w:trPr>
        <w:tc>
          <w:tcPr>
            <w:tcW w:w="1978" w:type="dxa"/>
            <w:gridSpan w:val="4"/>
            <w:tcBorders>
              <w:top w:val="nil"/>
              <w:left w:val="single" w:sz="4" w:space="0" w:color="auto"/>
              <w:bottom w:val="nil"/>
              <w:right w:val="single" w:sz="4" w:space="0" w:color="auto"/>
            </w:tcBorders>
          </w:tcPr>
          <w:p w14:paraId="67AAAD36" w14:textId="77777777" w:rsidR="008A1C44" w:rsidRDefault="008A1C44" w:rsidP="003E03C6">
            <w:pPr>
              <w:pStyle w:val="TAL"/>
              <w:spacing w:line="256" w:lineRule="auto"/>
              <w:rPr>
                <w:ins w:id="11034"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19C3E4AF" w14:textId="77777777" w:rsidR="008A1C44" w:rsidRDefault="008A1C44" w:rsidP="003E03C6">
            <w:pPr>
              <w:pStyle w:val="TAL"/>
              <w:spacing w:line="256" w:lineRule="auto"/>
              <w:rPr>
                <w:ins w:id="11035" w:author="Kazuyoshi Uesaka" w:date="2021-08-06T17:44:00Z"/>
              </w:rPr>
            </w:pPr>
            <w:ins w:id="11036" w:author="Kazuyoshi Uesaka" w:date="2021-08-06T17:44:00Z">
              <w:r>
                <w:t>NR_TDD_FR1_C</w:t>
              </w:r>
            </w:ins>
          </w:p>
        </w:tc>
        <w:tc>
          <w:tcPr>
            <w:tcW w:w="1134" w:type="dxa"/>
            <w:tcBorders>
              <w:top w:val="nil"/>
              <w:left w:val="single" w:sz="4" w:space="0" w:color="auto"/>
              <w:bottom w:val="nil"/>
              <w:right w:val="single" w:sz="4" w:space="0" w:color="auto"/>
            </w:tcBorders>
          </w:tcPr>
          <w:p w14:paraId="0B28CEEA" w14:textId="77777777" w:rsidR="008A1C44" w:rsidRDefault="008A1C44" w:rsidP="003E03C6">
            <w:pPr>
              <w:pStyle w:val="TAC"/>
              <w:spacing w:line="256" w:lineRule="auto"/>
              <w:rPr>
                <w:ins w:id="11037" w:author="Kazuyoshi Uesaka" w:date="2021-08-06T17:44:00Z"/>
                <w:rFonts w:eastAsia="Calibri"/>
                <w:szCs w:val="22"/>
              </w:rPr>
            </w:pPr>
          </w:p>
        </w:tc>
        <w:tc>
          <w:tcPr>
            <w:tcW w:w="1360" w:type="dxa"/>
            <w:tcBorders>
              <w:top w:val="nil"/>
              <w:left w:val="single" w:sz="4" w:space="0" w:color="auto"/>
              <w:bottom w:val="nil"/>
              <w:right w:val="single" w:sz="4" w:space="0" w:color="auto"/>
            </w:tcBorders>
          </w:tcPr>
          <w:p w14:paraId="3796A978" w14:textId="77777777" w:rsidR="008A1C44" w:rsidRDefault="008A1C44" w:rsidP="003E03C6">
            <w:pPr>
              <w:pStyle w:val="TAC"/>
              <w:spacing w:line="256" w:lineRule="auto"/>
              <w:rPr>
                <w:ins w:id="11038" w:author="Kazuyoshi Uesaka" w:date="2021-08-06T17:44:00Z"/>
                <w:rFonts w:eastAsia="Calibri"/>
                <w:szCs w:val="22"/>
              </w:rPr>
            </w:pPr>
          </w:p>
        </w:tc>
        <w:tc>
          <w:tcPr>
            <w:tcW w:w="1360" w:type="dxa"/>
            <w:tcBorders>
              <w:top w:val="nil"/>
              <w:left w:val="single" w:sz="4" w:space="0" w:color="auto"/>
              <w:bottom w:val="nil"/>
              <w:right w:val="single" w:sz="4" w:space="0" w:color="auto"/>
            </w:tcBorders>
          </w:tcPr>
          <w:p w14:paraId="29F03EDB" w14:textId="77777777" w:rsidR="008A1C44" w:rsidRDefault="008A1C44" w:rsidP="003E03C6">
            <w:pPr>
              <w:pStyle w:val="TAC"/>
              <w:spacing w:line="256" w:lineRule="auto"/>
              <w:rPr>
                <w:ins w:id="11039" w:author="Kazuyoshi Uesaka" w:date="2021-08-06T17:44:00Z"/>
                <w:sz w:val="16"/>
              </w:rPr>
            </w:pPr>
          </w:p>
        </w:tc>
      </w:tr>
      <w:tr w:rsidR="008A1C44" w:rsidRPr="003E03C6" w14:paraId="1EAF4CC3" w14:textId="77777777" w:rsidTr="003E03C6">
        <w:trPr>
          <w:trHeight w:val="187"/>
          <w:jc w:val="center"/>
          <w:ins w:id="11040" w:author="Kazuyoshi Uesaka" w:date="2021-08-06T17:44:00Z"/>
        </w:trPr>
        <w:tc>
          <w:tcPr>
            <w:tcW w:w="1978" w:type="dxa"/>
            <w:gridSpan w:val="4"/>
            <w:tcBorders>
              <w:top w:val="nil"/>
              <w:left w:val="single" w:sz="4" w:space="0" w:color="auto"/>
              <w:bottom w:val="nil"/>
              <w:right w:val="single" w:sz="4" w:space="0" w:color="auto"/>
            </w:tcBorders>
          </w:tcPr>
          <w:p w14:paraId="4CA1C893" w14:textId="77777777" w:rsidR="008A1C44" w:rsidRDefault="008A1C44" w:rsidP="003E03C6">
            <w:pPr>
              <w:pStyle w:val="TAL"/>
              <w:spacing w:line="256" w:lineRule="auto"/>
              <w:rPr>
                <w:ins w:id="11041"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759893BB" w14:textId="77777777" w:rsidR="008A1C44" w:rsidRPr="00892599" w:rsidRDefault="008A1C44" w:rsidP="003E03C6">
            <w:pPr>
              <w:pStyle w:val="TAL"/>
              <w:spacing w:line="256" w:lineRule="auto"/>
              <w:rPr>
                <w:ins w:id="11042" w:author="Kazuyoshi Uesaka" w:date="2021-08-06T17:44:00Z"/>
                <w:lang w:val="sv-SE"/>
              </w:rPr>
            </w:pPr>
            <w:ins w:id="11043" w:author="Kazuyoshi Uesaka" w:date="2021-08-06T17:44:00Z">
              <w:r w:rsidRPr="00892599">
                <w:rPr>
                  <w:lang w:val="sv-SE"/>
                </w:rPr>
                <w:t>NR_FDD_FR1_D, NR_TDD_FR1_D</w:t>
              </w:r>
            </w:ins>
          </w:p>
        </w:tc>
        <w:tc>
          <w:tcPr>
            <w:tcW w:w="1134" w:type="dxa"/>
            <w:tcBorders>
              <w:top w:val="nil"/>
              <w:left w:val="single" w:sz="4" w:space="0" w:color="auto"/>
              <w:bottom w:val="nil"/>
              <w:right w:val="single" w:sz="4" w:space="0" w:color="auto"/>
            </w:tcBorders>
          </w:tcPr>
          <w:p w14:paraId="79685A8D" w14:textId="77777777" w:rsidR="008A1C44" w:rsidRPr="00892599" w:rsidRDefault="008A1C44" w:rsidP="003E03C6">
            <w:pPr>
              <w:pStyle w:val="TAC"/>
              <w:spacing w:line="256" w:lineRule="auto"/>
              <w:rPr>
                <w:ins w:id="11044" w:author="Kazuyoshi Uesaka" w:date="2021-08-06T17:44:00Z"/>
                <w:rFonts w:eastAsia="Calibri"/>
                <w:szCs w:val="22"/>
                <w:lang w:val="sv-SE"/>
              </w:rPr>
            </w:pPr>
          </w:p>
        </w:tc>
        <w:tc>
          <w:tcPr>
            <w:tcW w:w="1360" w:type="dxa"/>
            <w:tcBorders>
              <w:top w:val="nil"/>
              <w:left w:val="single" w:sz="4" w:space="0" w:color="auto"/>
              <w:bottom w:val="nil"/>
              <w:right w:val="single" w:sz="4" w:space="0" w:color="auto"/>
            </w:tcBorders>
          </w:tcPr>
          <w:p w14:paraId="3366C989" w14:textId="77777777" w:rsidR="008A1C44" w:rsidRPr="00892599" w:rsidRDefault="008A1C44" w:rsidP="003E03C6">
            <w:pPr>
              <w:pStyle w:val="TAC"/>
              <w:spacing w:line="256" w:lineRule="auto"/>
              <w:rPr>
                <w:ins w:id="11045" w:author="Kazuyoshi Uesaka" w:date="2021-08-06T17:44:00Z"/>
                <w:rFonts w:eastAsia="Calibri"/>
                <w:szCs w:val="22"/>
                <w:lang w:val="sv-SE"/>
              </w:rPr>
            </w:pPr>
          </w:p>
        </w:tc>
        <w:tc>
          <w:tcPr>
            <w:tcW w:w="1360" w:type="dxa"/>
            <w:tcBorders>
              <w:top w:val="nil"/>
              <w:left w:val="single" w:sz="4" w:space="0" w:color="auto"/>
              <w:bottom w:val="nil"/>
              <w:right w:val="single" w:sz="4" w:space="0" w:color="auto"/>
            </w:tcBorders>
          </w:tcPr>
          <w:p w14:paraId="094E5F6B" w14:textId="77777777" w:rsidR="008A1C44" w:rsidRPr="00892599" w:rsidRDefault="008A1C44" w:rsidP="003E03C6">
            <w:pPr>
              <w:pStyle w:val="TAC"/>
              <w:spacing w:line="256" w:lineRule="auto"/>
              <w:rPr>
                <w:ins w:id="11046" w:author="Kazuyoshi Uesaka" w:date="2021-08-06T17:44:00Z"/>
                <w:sz w:val="16"/>
                <w:lang w:val="sv-SE"/>
              </w:rPr>
            </w:pPr>
          </w:p>
        </w:tc>
      </w:tr>
      <w:tr w:rsidR="008A1C44" w:rsidRPr="003E03C6" w14:paraId="616E4D79" w14:textId="77777777" w:rsidTr="003E03C6">
        <w:trPr>
          <w:trHeight w:val="187"/>
          <w:jc w:val="center"/>
          <w:ins w:id="11047" w:author="Kazuyoshi Uesaka" w:date="2021-08-06T17:44:00Z"/>
        </w:trPr>
        <w:tc>
          <w:tcPr>
            <w:tcW w:w="1978" w:type="dxa"/>
            <w:gridSpan w:val="4"/>
            <w:tcBorders>
              <w:top w:val="nil"/>
              <w:left w:val="single" w:sz="4" w:space="0" w:color="auto"/>
              <w:bottom w:val="nil"/>
              <w:right w:val="single" w:sz="4" w:space="0" w:color="auto"/>
            </w:tcBorders>
          </w:tcPr>
          <w:p w14:paraId="462093DB" w14:textId="77777777" w:rsidR="008A1C44" w:rsidRPr="00892599" w:rsidRDefault="008A1C44" w:rsidP="003E03C6">
            <w:pPr>
              <w:pStyle w:val="TAL"/>
              <w:spacing w:line="256" w:lineRule="auto"/>
              <w:rPr>
                <w:ins w:id="11048" w:author="Kazuyoshi Uesaka" w:date="2021-08-06T17:44:00Z"/>
                <w:lang w:val="sv-SE"/>
              </w:rPr>
            </w:pPr>
          </w:p>
        </w:tc>
        <w:tc>
          <w:tcPr>
            <w:tcW w:w="1818" w:type="dxa"/>
            <w:tcBorders>
              <w:top w:val="single" w:sz="4" w:space="0" w:color="auto"/>
              <w:left w:val="single" w:sz="4" w:space="0" w:color="auto"/>
              <w:bottom w:val="single" w:sz="4" w:space="0" w:color="auto"/>
              <w:right w:val="single" w:sz="4" w:space="0" w:color="auto"/>
            </w:tcBorders>
            <w:hideMark/>
          </w:tcPr>
          <w:p w14:paraId="6AD5092E" w14:textId="77777777" w:rsidR="008A1C44" w:rsidRPr="00892599" w:rsidRDefault="008A1C44" w:rsidP="003E03C6">
            <w:pPr>
              <w:pStyle w:val="TAL"/>
              <w:spacing w:line="256" w:lineRule="auto"/>
              <w:rPr>
                <w:ins w:id="11049" w:author="Kazuyoshi Uesaka" w:date="2021-08-06T17:44:00Z"/>
                <w:lang w:val="sv-SE"/>
              </w:rPr>
            </w:pPr>
            <w:ins w:id="11050" w:author="Kazuyoshi Uesaka" w:date="2021-08-06T17:44:00Z">
              <w:r w:rsidRPr="00892599">
                <w:rPr>
                  <w:lang w:val="sv-SE"/>
                </w:rPr>
                <w:t>NR_FDD_FR1_E, NR_TDD_FR1_E</w:t>
              </w:r>
            </w:ins>
          </w:p>
        </w:tc>
        <w:tc>
          <w:tcPr>
            <w:tcW w:w="1134" w:type="dxa"/>
            <w:tcBorders>
              <w:top w:val="nil"/>
              <w:left w:val="single" w:sz="4" w:space="0" w:color="auto"/>
              <w:bottom w:val="nil"/>
              <w:right w:val="single" w:sz="4" w:space="0" w:color="auto"/>
            </w:tcBorders>
          </w:tcPr>
          <w:p w14:paraId="09CE14A3" w14:textId="77777777" w:rsidR="008A1C44" w:rsidRPr="00892599" w:rsidRDefault="008A1C44" w:rsidP="003E03C6">
            <w:pPr>
              <w:pStyle w:val="TAC"/>
              <w:spacing w:line="256" w:lineRule="auto"/>
              <w:rPr>
                <w:ins w:id="11051" w:author="Kazuyoshi Uesaka" w:date="2021-08-06T17:44:00Z"/>
                <w:rFonts w:eastAsia="Calibri"/>
                <w:szCs w:val="22"/>
                <w:lang w:val="sv-SE"/>
              </w:rPr>
            </w:pPr>
          </w:p>
        </w:tc>
        <w:tc>
          <w:tcPr>
            <w:tcW w:w="1360" w:type="dxa"/>
            <w:tcBorders>
              <w:top w:val="nil"/>
              <w:left w:val="single" w:sz="4" w:space="0" w:color="auto"/>
              <w:bottom w:val="nil"/>
              <w:right w:val="single" w:sz="4" w:space="0" w:color="auto"/>
            </w:tcBorders>
          </w:tcPr>
          <w:p w14:paraId="41FA6C7C" w14:textId="77777777" w:rsidR="008A1C44" w:rsidRPr="00892599" w:rsidRDefault="008A1C44" w:rsidP="003E03C6">
            <w:pPr>
              <w:pStyle w:val="TAC"/>
              <w:spacing w:line="256" w:lineRule="auto"/>
              <w:rPr>
                <w:ins w:id="11052" w:author="Kazuyoshi Uesaka" w:date="2021-08-06T17:44:00Z"/>
                <w:rFonts w:eastAsia="Calibri"/>
                <w:szCs w:val="22"/>
                <w:lang w:val="sv-SE"/>
              </w:rPr>
            </w:pPr>
          </w:p>
        </w:tc>
        <w:tc>
          <w:tcPr>
            <w:tcW w:w="1360" w:type="dxa"/>
            <w:tcBorders>
              <w:top w:val="nil"/>
              <w:left w:val="single" w:sz="4" w:space="0" w:color="auto"/>
              <w:bottom w:val="nil"/>
              <w:right w:val="single" w:sz="4" w:space="0" w:color="auto"/>
            </w:tcBorders>
          </w:tcPr>
          <w:p w14:paraId="3F209E86" w14:textId="77777777" w:rsidR="008A1C44" w:rsidRPr="00892599" w:rsidRDefault="008A1C44" w:rsidP="003E03C6">
            <w:pPr>
              <w:pStyle w:val="TAC"/>
              <w:spacing w:line="256" w:lineRule="auto"/>
              <w:rPr>
                <w:ins w:id="11053" w:author="Kazuyoshi Uesaka" w:date="2021-08-06T17:44:00Z"/>
                <w:sz w:val="16"/>
                <w:lang w:val="sv-SE"/>
              </w:rPr>
            </w:pPr>
          </w:p>
        </w:tc>
      </w:tr>
      <w:tr w:rsidR="008A1C44" w14:paraId="644C9EA5" w14:textId="77777777" w:rsidTr="003E03C6">
        <w:trPr>
          <w:trHeight w:val="187"/>
          <w:jc w:val="center"/>
          <w:ins w:id="11054" w:author="Kazuyoshi Uesaka" w:date="2021-08-06T17:44:00Z"/>
        </w:trPr>
        <w:tc>
          <w:tcPr>
            <w:tcW w:w="1978" w:type="dxa"/>
            <w:gridSpan w:val="4"/>
            <w:tcBorders>
              <w:top w:val="nil"/>
              <w:left w:val="single" w:sz="4" w:space="0" w:color="auto"/>
              <w:bottom w:val="nil"/>
              <w:right w:val="single" w:sz="4" w:space="0" w:color="auto"/>
            </w:tcBorders>
          </w:tcPr>
          <w:p w14:paraId="5F9F1025" w14:textId="77777777" w:rsidR="008A1C44" w:rsidRPr="00892599" w:rsidRDefault="008A1C44" w:rsidP="003E03C6">
            <w:pPr>
              <w:pStyle w:val="TAL"/>
              <w:spacing w:line="256" w:lineRule="auto"/>
              <w:rPr>
                <w:ins w:id="11055" w:author="Kazuyoshi Uesaka" w:date="2021-08-06T17:44:00Z"/>
                <w:lang w:val="sv-SE"/>
              </w:rPr>
            </w:pPr>
          </w:p>
        </w:tc>
        <w:tc>
          <w:tcPr>
            <w:tcW w:w="1818" w:type="dxa"/>
            <w:tcBorders>
              <w:top w:val="single" w:sz="4" w:space="0" w:color="auto"/>
              <w:left w:val="single" w:sz="4" w:space="0" w:color="auto"/>
              <w:bottom w:val="single" w:sz="4" w:space="0" w:color="auto"/>
              <w:right w:val="single" w:sz="4" w:space="0" w:color="auto"/>
            </w:tcBorders>
            <w:hideMark/>
          </w:tcPr>
          <w:p w14:paraId="743B3893" w14:textId="77777777" w:rsidR="008A1C44" w:rsidRDefault="008A1C44" w:rsidP="003E03C6">
            <w:pPr>
              <w:pStyle w:val="TAL"/>
              <w:spacing w:line="256" w:lineRule="auto"/>
              <w:rPr>
                <w:ins w:id="11056" w:author="Kazuyoshi Uesaka" w:date="2021-08-06T17:44:00Z"/>
              </w:rPr>
            </w:pPr>
            <w:ins w:id="11057" w:author="Kazuyoshi Uesaka" w:date="2021-08-06T17:44:00Z">
              <w:r>
                <w:t>NR_FDD_FR1_F</w:t>
              </w:r>
            </w:ins>
          </w:p>
        </w:tc>
        <w:tc>
          <w:tcPr>
            <w:tcW w:w="1134" w:type="dxa"/>
            <w:tcBorders>
              <w:top w:val="nil"/>
              <w:left w:val="single" w:sz="4" w:space="0" w:color="auto"/>
              <w:bottom w:val="nil"/>
              <w:right w:val="single" w:sz="4" w:space="0" w:color="auto"/>
            </w:tcBorders>
          </w:tcPr>
          <w:p w14:paraId="1EF65724" w14:textId="77777777" w:rsidR="008A1C44" w:rsidRDefault="008A1C44" w:rsidP="003E03C6">
            <w:pPr>
              <w:pStyle w:val="TAC"/>
              <w:spacing w:line="256" w:lineRule="auto"/>
              <w:rPr>
                <w:ins w:id="11058" w:author="Kazuyoshi Uesaka" w:date="2021-08-06T17:44:00Z"/>
                <w:rFonts w:eastAsia="Calibri"/>
                <w:szCs w:val="22"/>
              </w:rPr>
            </w:pPr>
          </w:p>
        </w:tc>
        <w:tc>
          <w:tcPr>
            <w:tcW w:w="1360" w:type="dxa"/>
            <w:tcBorders>
              <w:top w:val="nil"/>
              <w:left w:val="single" w:sz="4" w:space="0" w:color="auto"/>
              <w:bottom w:val="nil"/>
              <w:right w:val="single" w:sz="4" w:space="0" w:color="auto"/>
            </w:tcBorders>
          </w:tcPr>
          <w:p w14:paraId="6B79BDBE" w14:textId="77777777" w:rsidR="008A1C44" w:rsidRDefault="008A1C44" w:rsidP="003E03C6">
            <w:pPr>
              <w:pStyle w:val="TAC"/>
              <w:spacing w:line="256" w:lineRule="auto"/>
              <w:rPr>
                <w:ins w:id="11059" w:author="Kazuyoshi Uesaka" w:date="2021-08-06T17:44:00Z"/>
                <w:rFonts w:eastAsia="Calibri"/>
                <w:szCs w:val="22"/>
              </w:rPr>
            </w:pPr>
          </w:p>
        </w:tc>
        <w:tc>
          <w:tcPr>
            <w:tcW w:w="1360" w:type="dxa"/>
            <w:tcBorders>
              <w:top w:val="nil"/>
              <w:left w:val="single" w:sz="4" w:space="0" w:color="auto"/>
              <w:bottom w:val="nil"/>
              <w:right w:val="single" w:sz="4" w:space="0" w:color="auto"/>
            </w:tcBorders>
          </w:tcPr>
          <w:p w14:paraId="38710EAC" w14:textId="77777777" w:rsidR="008A1C44" w:rsidRDefault="008A1C44" w:rsidP="003E03C6">
            <w:pPr>
              <w:pStyle w:val="TAC"/>
              <w:spacing w:line="256" w:lineRule="auto"/>
              <w:rPr>
                <w:ins w:id="11060" w:author="Kazuyoshi Uesaka" w:date="2021-08-06T17:44:00Z"/>
                <w:sz w:val="16"/>
              </w:rPr>
            </w:pPr>
          </w:p>
        </w:tc>
      </w:tr>
      <w:tr w:rsidR="008A1C44" w14:paraId="3AF615B1" w14:textId="77777777" w:rsidTr="003E03C6">
        <w:trPr>
          <w:trHeight w:val="187"/>
          <w:jc w:val="center"/>
          <w:ins w:id="11061" w:author="Kazuyoshi Uesaka" w:date="2021-08-06T17:44:00Z"/>
        </w:trPr>
        <w:tc>
          <w:tcPr>
            <w:tcW w:w="1978" w:type="dxa"/>
            <w:gridSpan w:val="4"/>
            <w:tcBorders>
              <w:top w:val="nil"/>
              <w:left w:val="single" w:sz="4" w:space="0" w:color="auto"/>
              <w:bottom w:val="nil"/>
              <w:right w:val="single" w:sz="4" w:space="0" w:color="auto"/>
            </w:tcBorders>
          </w:tcPr>
          <w:p w14:paraId="6A6F08B0" w14:textId="77777777" w:rsidR="008A1C44" w:rsidRDefault="008A1C44" w:rsidP="003E03C6">
            <w:pPr>
              <w:pStyle w:val="TAL"/>
              <w:spacing w:line="256" w:lineRule="auto"/>
              <w:rPr>
                <w:ins w:id="11062"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40AD4598" w14:textId="77777777" w:rsidR="008A1C44" w:rsidRDefault="008A1C44" w:rsidP="003E03C6">
            <w:pPr>
              <w:pStyle w:val="TAL"/>
              <w:spacing w:line="256" w:lineRule="auto"/>
              <w:rPr>
                <w:ins w:id="11063" w:author="Kazuyoshi Uesaka" w:date="2021-08-06T17:44:00Z"/>
              </w:rPr>
            </w:pPr>
            <w:ins w:id="11064" w:author="Kazuyoshi Uesaka" w:date="2021-08-06T17:44:00Z">
              <w:r>
                <w:t>NR_FDD_FR1_G</w:t>
              </w:r>
            </w:ins>
          </w:p>
        </w:tc>
        <w:tc>
          <w:tcPr>
            <w:tcW w:w="1134" w:type="dxa"/>
            <w:tcBorders>
              <w:top w:val="nil"/>
              <w:left w:val="single" w:sz="4" w:space="0" w:color="auto"/>
              <w:bottom w:val="nil"/>
              <w:right w:val="single" w:sz="4" w:space="0" w:color="auto"/>
            </w:tcBorders>
          </w:tcPr>
          <w:p w14:paraId="5253A325" w14:textId="77777777" w:rsidR="008A1C44" w:rsidRDefault="008A1C44" w:rsidP="003E03C6">
            <w:pPr>
              <w:pStyle w:val="TAC"/>
              <w:spacing w:line="256" w:lineRule="auto"/>
              <w:rPr>
                <w:ins w:id="11065" w:author="Kazuyoshi Uesaka" w:date="2021-08-06T17:44:00Z"/>
                <w:rFonts w:eastAsia="Calibri"/>
                <w:szCs w:val="22"/>
              </w:rPr>
            </w:pPr>
          </w:p>
        </w:tc>
        <w:tc>
          <w:tcPr>
            <w:tcW w:w="1360" w:type="dxa"/>
            <w:tcBorders>
              <w:top w:val="nil"/>
              <w:left w:val="single" w:sz="4" w:space="0" w:color="auto"/>
              <w:bottom w:val="nil"/>
              <w:right w:val="single" w:sz="4" w:space="0" w:color="auto"/>
            </w:tcBorders>
          </w:tcPr>
          <w:p w14:paraId="6DA6B4DB" w14:textId="77777777" w:rsidR="008A1C44" w:rsidRDefault="008A1C44" w:rsidP="003E03C6">
            <w:pPr>
              <w:pStyle w:val="TAC"/>
              <w:spacing w:line="256" w:lineRule="auto"/>
              <w:rPr>
                <w:ins w:id="11066" w:author="Kazuyoshi Uesaka" w:date="2021-08-06T17:44:00Z"/>
                <w:rFonts w:eastAsia="Calibri"/>
                <w:szCs w:val="22"/>
              </w:rPr>
            </w:pPr>
          </w:p>
        </w:tc>
        <w:tc>
          <w:tcPr>
            <w:tcW w:w="1360" w:type="dxa"/>
            <w:tcBorders>
              <w:top w:val="nil"/>
              <w:left w:val="single" w:sz="4" w:space="0" w:color="auto"/>
              <w:bottom w:val="nil"/>
              <w:right w:val="single" w:sz="4" w:space="0" w:color="auto"/>
            </w:tcBorders>
          </w:tcPr>
          <w:p w14:paraId="2F751D69" w14:textId="77777777" w:rsidR="008A1C44" w:rsidRDefault="008A1C44" w:rsidP="003E03C6">
            <w:pPr>
              <w:pStyle w:val="TAC"/>
              <w:spacing w:line="256" w:lineRule="auto"/>
              <w:rPr>
                <w:ins w:id="11067" w:author="Kazuyoshi Uesaka" w:date="2021-08-06T17:44:00Z"/>
                <w:sz w:val="16"/>
              </w:rPr>
            </w:pPr>
          </w:p>
        </w:tc>
      </w:tr>
      <w:tr w:rsidR="008A1C44" w14:paraId="31E7BBB4" w14:textId="77777777" w:rsidTr="003E03C6">
        <w:trPr>
          <w:trHeight w:val="187"/>
          <w:jc w:val="center"/>
          <w:ins w:id="11068" w:author="Kazuyoshi Uesaka" w:date="2021-08-06T17:44:00Z"/>
        </w:trPr>
        <w:tc>
          <w:tcPr>
            <w:tcW w:w="1978" w:type="dxa"/>
            <w:gridSpan w:val="4"/>
            <w:tcBorders>
              <w:top w:val="nil"/>
              <w:left w:val="single" w:sz="4" w:space="0" w:color="auto"/>
              <w:bottom w:val="single" w:sz="4" w:space="0" w:color="auto"/>
              <w:right w:val="single" w:sz="4" w:space="0" w:color="auto"/>
            </w:tcBorders>
          </w:tcPr>
          <w:p w14:paraId="0DAB0B42" w14:textId="77777777" w:rsidR="008A1C44" w:rsidRDefault="008A1C44" w:rsidP="003E03C6">
            <w:pPr>
              <w:pStyle w:val="TAL"/>
              <w:spacing w:line="256" w:lineRule="auto"/>
              <w:rPr>
                <w:ins w:id="11069"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75DBA24A" w14:textId="77777777" w:rsidR="008A1C44" w:rsidRDefault="008A1C44" w:rsidP="003E03C6">
            <w:pPr>
              <w:pStyle w:val="TAL"/>
              <w:spacing w:line="256" w:lineRule="auto"/>
              <w:rPr>
                <w:ins w:id="11070" w:author="Kazuyoshi Uesaka" w:date="2021-08-06T17:44:00Z"/>
              </w:rPr>
            </w:pPr>
            <w:ins w:id="11071" w:author="Kazuyoshi Uesaka" w:date="2021-08-06T17:44:00Z">
              <w:r>
                <w:t>NR_FDD_FR1_H</w:t>
              </w:r>
            </w:ins>
          </w:p>
        </w:tc>
        <w:tc>
          <w:tcPr>
            <w:tcW w:w="1134" w:type="dxa"/>
            <w:tcBorders>
              <w:top w:val="nil"/>
              <w:left w:val="single" w:sz="4" w:space="0" w:color="auto"/>
              <w:bottom w:val="single" w:sz="4" w:space="0" w:color="auto"/>
              <w:right w:val="single" w:sz="4" w:space="0" w:color="auto"/>
            </w:tcBorders>
          </w:tcPr>
          <w:p w14:paraId="05EDDD62" w14:textId="77777777" w:rsidR="008A1C44" w:rsidRDefault="008A1C44" w:rsidP="003E03C6">
            <w:pPr>
              <w:pStyle w:val="TAC"/>
              <w:spacing w:line="256" w:lineRule="auto"/>
              <w:rPr>
                <w:ins w:id="11072" w:author="Kazuyoshi Uesaka" w:date="2021-08-06T17:44:00Z"/>
                <w:rFonts w:eastAsia="Calibri"/>
                <w:szCs w:val="22"/>
              </w:rPr>
            </w:pPr>
          </w:p>
        </w:tc>
        <w:tc>
          <w:tcPr>
            <w:tcW w:w="1360" w:type="dxa"/>
            <w:tcBorders>
              <w:top w:val="nil"/>
              <w:left w:val="single" w:sz="4" w:space="0" w:color="auto"/>
              <w:bottom w:val="single" w:sz="4" w:space="0" w:color="auto"/>
              <w:right w:val="single" w:sz="4" w:space="0" w:color="auto"/>
            </w:tcBorders>
          </w:tcPr>
          <w:p w14:paraId="1152ACAE" w14:textId="77777777" w:rsidR="008A1C44" w:rsidRDefault="008A1C44" w:rsidP="003E03C6">
            <w:pPr>
              <w:pStyle w:val="TAC"/>
              <w:spacing w:line="256" w:lineRule="auto"/>
              <w:rPr>
                <w:ins w:id="11073" w:author="Kazuyoshi Uesaka" w:date="2021-08-06T17:44:00Z"/>
                <w:rFonts w:eastAsia="Calibri"/>
                <w:szCs w:val="22"/>
              </w:rPr>
            </w:pPr>
          </w:p>
        </w:tc>
        <w:tc>
          <w:tcPr>
            <w:tcW w:w="1360" w:type="dxa"/>
            <w:tcBorders>
              <w:top w:val="nil"/>
              <w:left w:val="single" w:sz="4" w:space="0" w:color="auto"/>
              <w:bottom w:val="single" w:sz="4" w:space="0" w:color="auto"/>
              <w:right w:val="single" w:sz="4" w:space="0" w:color="auto"/>
            </w:tcBorders>
          </w:tcPr>
          <w:p w14:paraId="2BB74BE8" w14:textId="77777777" w:rsidR="008A1C44" w:rsidRDefault="008A1C44" w:rsidP="003E03C6">
            <w:pPr>
              <w:pStyle w:val="TAC"/>
              <w:spacing w:line="256" w:lineRule="auto"/>
              <w:rPr>
                <w:ins w:id="11074" w:author="Kazuyoshi Uesaka" w:date="2021-08-06T17:44:00Z"/>
                <w:sz w:val="16"/>
              </w:rPr>
            </w:pPr>
          </w:p>
        </w:tc>
      </w:tr>
      <w:tr w:rsidR="008A1C44" w14:paraId="225DA317" w14:textId="77777777" w:rsidTr="003E03C6">
        <w:trPr>
          <w:trHeight w:val="187"/>
          <w:jc w:val="center"/>
          <w:ins w:id="11075" w:author="Kazuyoshi Uesaka" w:date="2021-08-06T17:44:00Z"/>
        </w:trPr>
        <w:tc>
          <w:tcPr>
            <w:tcW w:w="995" w:type="dxa"/>
            <w:gridSpan w:val="2"/>
            <w:tcBorders>
              <w:top w:val="single" w:sz="4" w:space="0" w:color="auto"/>
              <w:left w:val="single" w:sz="4" w:space="0" w:color="auto"/>
              <w:bottom w:val="nil"/>
              <w:right w:val="single" w:sz="4" w:space="0" w:color="auto"/>
            </w:tcBorders>
            <w:hideMark/>
          </w:tcPr>
          <w:p w14:paraId="2218B99D" w14:textId="77777777" w:rsidR="008A1C44" w:rsidRDefault="008A1C44" w:rsidP="003E03C6">
            <w:pPr>
              <w:pStyle w:val="TAL"/>
              <w:spacing w:line="256" w:lineRule="auto"/>
              <w:rPr>
                <w:ins w:id="11076" w:author="Kazuyoshi Uesaka" w:date="2021-08-06T17:44:00Z"/>
              </w:rPr>
            </w:pPr>
            <w:ins w:id="11077" w:author="Kazuyoshi Uesaka" w:date="2021-08-06T17:44:00Z">
              <w:r>
                <w:t>Io</w:t>
              </w:r>
              <w:r>
                <w:rPr>
                  <w:vertAlign w:val="superscript"/>
                </w:rPr>
                <w:t>Note3</w:t>
              </w:r>
            </w:ins>
          </w:p>
        </w:tc>
        <w:tc>
          <w:tcPr>
            <w:tcW w:w="983" w:type="dxa"/>
            <w:gridSpan w:val="2"/>
            <w:tcBorders>
              <w:top w:val="single" w:sz="4" w:space="0" w:color="auto"/>
              <w:left w:val="single" w:sz="4" w:space="0" w:color="auto"/>
              <w:bottom w:val="nil"/>
              <w:right w:val="single" w:sz="4" w:space="0" w:color="auto"/>
            </w:tcBorders>
            <w:hideMark/>
          </w:tcPr>
          <w:p w14:paraId="299591FB" w14:textId="77777777" w:rsidR="008A1C44" w:rsidRDefault="008A1C44" w:rsidP="003E03C6">
            <w:pPr>
              <w:pStyle w:val="TAL"/>
              <w:spacing w:line="256" w:lineRule="auto"/>
              <w:rPr>
                <w:ins w:id="11078" w:author="Kazuyoshi Uesaka" w:date="2021-08-06T17:44:00Z"/>
              </w:rPr>
            </w:pPr>
            <w:ins w:id="11079" w:author="Kazuyoshi Uesaka" w:date="2021-08-06T17:44:00Z">
              <w:r>
                <w:t>Config</w:t>
              </w:r>
              <w:r>
                <w:rPr>
                  <w:rFonts w:eastAsia="Malgun Gothic"/>
                  <w:szCs w:val="18"/>
                </w:rPr>
                <w:t xml:space="preserve"> </w:t>
              </w:r>
              <w:r>
                <w:t>1,2</w:t>
              </w:r>
            </w:ins>
          </w:p>
        </w:tc>
        <w:tc>
          <w:tcPr>
            <w:tcW w:w="1818" w:type="dxa"/>
            <w:tcBorders>
              <w:top w:val="single" w:sz="4" w:space="0" w:color="auto"/>
              <w:left w:val="single" w:sz="4" w:space="0" w:color="auto"/>
              <w:bottom w:val="single" w:sz="4" w:space="0" w:color="auto"/>
              <w:right w:val="single" w:sz="4" w:space="0" w:color="auto"/>
            </w:tcBorders>
            <w:hideMark/>
          </w:tcPr>
          <w:p w14:paraId="6A0E0AC5" w14:textId="77777777" w:rsidR="008A1C44" w:rsidRDefault="008A1C44" w:rsidP="003E03C6">
            <w:pPr>
              <w:pStyle w:val="TAL"/>
              <w:spacing w:line="256" w:lineRule="auto"/>
              <w:rPr>
                <w:ins w:id="11080" w:author="Kazuyoshi Uesaka" w:date="2021-08-06T17:44:00Z"/>
              </w:rPr>
            </w:pPr>
            <w:ins w:id="11081" w:author="Kazuyoshi Uesaka" w:date="2021-08-06T17:44:00Z">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37C0176F" w14:textId="77777777" w:rsidR="008A1C44" w:rsidRDefault="008A1C44" w:rsidP="003E03C6">
            <w:pPr>
              <w:pStyle w:val="TAC"/>
              <w:spacing w:line="256" w:lineRule="auto"/>
              <w:rPr>
                <w:ins w:id="11082" w:author="Kazuyoshi Uesaka" w:date="2021-08-06T17:44:00Z"/>
              </w:rPr>
            </w:pPr>
            <w:ins w:id="11083" w:author="Kazuyoshi Uesaka" w:date="2021-08-06T17:44:00Z">
              <w:r>
                <w:t>dBm/</w:t>
              </w:r>
            </w:ins>
          </w:p>
          <w:p w14:paraId="5F4FDE6E" w14:textId="77777777" w:rsidR="008A1C44" w:rsidRDefault="008A1C44" w:rsidP="003E03C6">
            <w:pPr>
              <w:pStyle w:val="TAC"/>
              <w:spacing w:line="256" w:lineRule="auto"/>
              <w:rPr>
                <w:ins w:id="11084" w:author="Kazuyoshi Uesaka" w:date="2021-08-06T17:44:00Z"/>
              </w:rPr>
            </w:pPr>
            <w:ins w:id="11085" w:author="Kazuyoshi Uesaka" w:date="2021-08-06T17:44:00Z">
              <w:r>
                <w:t>9.36MHz</w:t>
              </w:r>
            </w:ins>
          </w:p>
        </w:tc>
        <w:tc>
          <w:tcPr>
            <w:tcW w:w="1360" w:type="dxa"/>
            <w:tcBorders>
              <w:top w:val="single" w:sz="4" w:space="0" w:color="auto"/>
              <w:left w:val="single" w:sz="4" w:space="0" w:color="auto"/>
              <w:bottom w:val="nil"/>
              <w:right w:val="single" w:sz="4" w:space="0" w:color="auto"/>
            </w:tcBorders>
            <w:hideMark/>
          </w:tcPr>
          <w:p w14:paraId="16150B63" w14:textId="77777777" w:rsidR="008A1C44" w:rsidRDefault="008A1C44" w:rsidP="003E03C6">
            <w:pPr>
              <w:pStyle w:val="TAC"/>
              <w:spacing w:line="256" w:lineRule="auto"/>
              <w:rPr>
                <w:ins w:id="11086" w:author="Kazuyoshi Uesaka" w:date="2021-08-06T17:44:00Z"/>
              </w:rPr>
            </w:pPr>
            <w:ins w:id="11087" w:author="Kazuyoshi Uesaka" w:date="2021-08-06T17:44:00Z">
              <w:r>
                <w:t>-57.5</w:t>
              </w:r>
            </w:ins>
          </w:p>
        </w:tc>
        <w:tc>
          <w:tcPr>
            <w:tcW w:w="1360" w:type="dxa"/>
            <w:tcBorders>
              <w:top w:val="single" w:sz="4" w:space="0" w:color="auto"/>
              <w:left w:val="single" w:sz="4" w:space="0" w:color="auto"/>
              <w:bottom w:val="single" w:sz="4" w:space="0" w:color="auto"/>
              <w:right w:val="single" w:sz="4" w:space="0" w:color="auto"/>
            </w:tcBorders>
            <w:hideMark/>
          </w:tcPr>
          <w:p w14:paraId="40629E3F" w14:textId="77777777" w:rsidR="008A1C44" w:rsidRDefault="008A1C44" w:rsidP="003E03C6">
            <w:pPr>
              <w:pStyle w:val="TAC"/>
              <w:spacing w:line="256" w:lineRule="auto"/>
              <w:rPr>
                <w:ins w:id="11088" w:author="Kazuyoshi Uesaka" w:date="2021-08-06T17:44:00Z"/>
              </w:rPr>
            </w:pPr>
            <w:ins w:id="11089" w:author="Kazuyoshi Uesaka" w:date="2021-08-06T17:44:00Z">
              <w:r>
                <w:t>-85.51</w:t>
              </w:r>
            </w:ins>
          </w:p>
        </w:tc>
      </w:tr>
      <w:tr w:rsidR="008A1C44" w14:paraId="65A4FA07" w14:textId="77777777" w:rsidTr="003E03C6">
        <w:trPr>
          <w:trHeight w:val="187"/>
          <w:jc w:val="center"/>
          <w:ins w:id="11090" w:author="Kazuyoshi Uesaka" w:date="2021-08-06T17:44:00Z"/>
        </w:trPr>
        <w:tc>
          <w:tcPr>
            <w:tcW w:w="995" w:type="dxa"/>
            <w:gridSpan w:val="2"/>
            <w:tcBorders>
              <w:top w:val="nil"/>
              <w:left w:val="single" w:sz="4" w:space="0" w:color="auto"/>
              <w:bottom w:val="nil"/>
              <w:right w:val="single" w:sz="4" w:space="0" w:color="auto"/>
            </w:tcBorders>
          </w:tcPr>
          <w:p w14:paraId="7D4678C7" w14:textId="77777777" w:rsidR="008A1C44" w:rsidRDefault="008A1C44" w:rsidP="003E03C6">
            <w:pPr>
              <w:pStyle w:val="TAL"/>
              <w:spacing w:line="256" w:lineRule="auto"/>
              <w:rPr>
                <w:ins w:id="11091" w:author="Kazuyoshi Uesaka" w:date="2021-08-06T17:44:00Z"/>
              </w:rPr>
            </w:pPr>
          </w:p>
        </w:tc>
        <w:tc>
          <w:tcPr>
            <w:tcW w:w="983" w:type="dxa"/>
            <w:gridSpan w:val="2"/>
            <w:tcBorders>
              <w:top w:val="nil"/>
              <w:left w:val="single" w:sz="4" w:space="0" w:color="auto"/>
              <w:bottom w:val="nil"/>
              <w:right w:val="single" w:sz="4" w:space="0" w:color="auto"/>
            </w:tcBorders>
          </w:tcPr>
          <w:p w14:paraId="139458D1" w14:textId="77777777" w:rsidR="008A1C44" w:rsidRDefault="008A1C44" w:rsidP="003E03C6">
            <w:pPr>
              <w:pStyle w:val="TAL"/>
              <w:spacing w:line="256" w:lineRule="auto"/>
              <w:rPr>
                <w:ins w:id="11092"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3D1FFA68" w14:textId="77777777" w:rsidR="008A1C44" w:rsidRDefault="008A1C44" w:rsidP="003E03C6">
            <w:pPr>
              <w:pStyle w:val="TAL"/>
              <w:spacing w:line="256" w:lineRule="auto"/>
              <w:rPr>
                <w:ins w:id="11093" w:author="Kazuyoshi Uesaka" w:date="2021-08-06T17:44:00Z"/>
              </w:rPr>
            </w:pPr>
            <w:ins w:id="11094" w:author="Kazuyoshi Uesaka" w:date="2021-08-06T17:44:00Z">
              <w:r>
                <w:t>NR_FDD_FR1_B</w:t>
              </w:r>
            </w:ins>
          </w:p>
        </w:tc>
        <w:tc>
          <w:tcPr>
            <w:tcW w:w="1134" w:type="dxa"/>
            <w:tcBorders>
              <w:top w:val="nil"/>
              <w:left w:val="single" w:sz="4" w:space="0" w:color="auto"/>
              <w:bottom w:val="nil"/>
              <w:right w:val="single" w:sz="4" w:space="0" w:color="auto"/>
            </w:tcBorders>
          </w:tcPr>
          <w:p w14:paraId="0ED62F44" w14:textId="77777777" w:rsidR="008A1C44" w:rsidRDefault="008A1C44" w:rsidP="003E03C6">
            <w:pPr>
              <w:pStyle w:val="TAC"/>
              <w:spacing w:line="256" w:lineRule="auto"/>
              <w:rPr>
                <w:ins w:id="11095" w:author="Kazuyoshi Uesaka" w:date="2021-08-06T17:44:00Z"/>
              </w:rPr>
            </w:pPr>
          </w:p>
        </w:tc>
        <w:tc>
          <w:tcPr>
            <w:tcW w:w="1360" w:type="dxa"/>
            <w:tcBorders>
              <w:top w:val="nil"/>
              <w:left w:val="single" w:sz="4" w:space="0" w:color="auto"/>
              <w:bottom w:val="nil"/>
              <w:right w:val="single" w:sz="4" w:space="0" w:color="auto"/>
            </w:tcBorders>
          </w:tcPr>
          <w:p w14:paraId="49E0021E" w14:textId="77777777" w:rsidR="008A1C44" w:rsidRDefault="008A1C44" w:rsidP="003E03C6">
            <w:pPr>
              <w:pStyle w:val="TAC"/>
              <w:spacing w:line="256" w:lineRule="auto"/>
              <w:rPr>
                <w:ins w:id="11096"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31BE1E81" w14:textId="77777777" w:rsidR="008A1C44" w:rsidRDefault="008A1C44" w:rsidP="003E03C6">
            <w:pPr>
              <w:pStyle w:val="TAC"/>
              <w:spacing w:line="256" w:lineRule="auto"/>
              <w:rPr>
                <w:ins w:id="11097" w:author="Kazuyoshi Uesaka" w:date="2021-08-06T17:44:00Z"/>
              </w:rPr>
            </w:pPr>
            <w:ins w:id="11098" w:author="Kazuyoshi Uesaka" w:date="2021-08-06T17:44:00Z">
              <w:r>
                <w:t>-85.01</w:t>
              </w:r>
            </w:ins>
          </w:p>
        </w:tc>
      </w:tr>
      <w:tr w:rsidR="008A1C44" w14:paraId="6E11F38B" w14:textId="77777777" w:rsidTr="003E03C6">
        <w:trPr>
          <w:trHeight w:val="187"/>
          <w:jc w:val="center"/>
          <w:ins w:id="11099" w:author="Kazuyoshi Uesaka" w:date="2021-08-06T17:44:00Z"/>
        </w:trPr>
        <w:tc>
          <w:tcPr>
            <w:tcW w:w="995" w:type="dxa"/>
            <w:gridSpan w:val="2"/>
            <w:tcBorders>
              <w:top w:val="nil"/>
              <w:left w:val="single" w:sz="4" w:space="0" w:color="auto"/>
              <w:bottom w:val="nil"/>
              <w:right w:val="single" w:sz="4" w:space="0" w:color="auto"/>
            </w:tcBorders>
          </w:tcPr>
          <w:p w14:paraId="0518BD1B" w14:textId="77777777" w:rsidR="008A1C44" w:rsidRDefault="008A1C44" w:rsidP="003E03C6">
            <w:pPr>
              <w:pStyle w:val="TAL"/>
              <w:spacing w:line="256" w:lineRule="auto"/>
              <w:rPr>
                <w:ins w:id="11100" w:author="Kazuyoshi Uesaka" w:date="2021-08-06T17:44:00Z"/>
              </w:rPr>
            </w:pPr>
          </w:p>
        </w:tc>
        <w:tc>
          <w:tcPr>
            <w:tcW w:w="983" w:type="dxa"/>
            <w:gridSpan w:val="2"/>
            <w:tcBorders>
              <w:top w:val="nil"/>
              <w:left w:val="single" w:sz="4" w:space="0" w:color="auto"/>
              <w:bottom w:val="nil"/>
              <w:right w:val="single" w:sz="4" w:space="0" w:color="auto"/>
            </w:tcBorders>
          </w:tcPr>
          <w:p w14:paraId="211B7121" w14:textId="77777777" w:rsidR="008A1C44" w:rsidRDefault="008A1C44" w:rsidP="003E03C6">
            <w:pPr>
              <w:pStyle w:val="TAL"/>
              <w:spacing w:line="256" w:lineRule="auto"/>
              <w:rPr>
                <w:ins w:id="11101"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34CFBAEF" w14:textId="77777777" w:rsidR="008A1C44" w:rsidRDefault="008A1C44" w:rsidP="003E03C6">
            <w:pPr>
              <w:pStyle w:val="TAL"/>
              <w:spacing w:line="256" w:lineRule="auto"/>
              <w:rPr>
                <w:ins w:id="11102" w:author="Kazuyoshi Uesaka" w:date="2021-08-06T17:44:00Z"/>
              </w:rPr>
            </w:pPr>
            <w:ins w:id="11103" w:author="Kazuyoshi Uesaka" w:date="2021-08-06T17:44:00Z">
              <w:r>
                <w:t>NR_TDD_FR1_C</w:t>
              </w:r>
            </w:ins>
          </w:p>
        </w:tc>
        <w:tc>
          <w:tcPr>
            <w:tcW w:w="1134" w:type="dxa"/>
            <w:tcBorders>
              <w:top w:val="nil"/>
              <w:left w:val="single" w:sz="4" w:space="0" w:color="auto"/>
              <w:bottom w:val="nil"/>
              <w:right w:val="single" w:sz="4" w:space="0" w:color="auto"/>
            </w:tcBorders>
          </w:tcPr>
          <w:p w14:paraId="2043224A" w14:textId="77777777" w:rsidR="008A1C44" w:rsidRDefault="008A1C44" w:rsidP="003E03C6">
            <w:pPr>
              <w:pStyle w:val="TAC"/>
              <w:spacing w:line="256" w:lineRule="auto"/>
              <w:rPr>
                <w:ins w:id="11104" w:author="Kazuyoshi Uesaka" w:date="2021-08-06T17:44:00Z"/>
              </w:rPr>
            </w:pPr>
          </w:p>
        </w:tc>
        <w:tc>
          <w:tcPr>
            <w:tcW w:w="1360" w:type="dxa"/>
            <w:tcBorders>
              <w:top w:val="nil"/>
              <w:left w:val="single" w:sz="4" w:space="0" w:color="auto"/>
              <w:bottom w:val="nil"/>
              <w:right w:val="single" w:sz="4" w:space="0" w:color="auto"/>
            </w:tcBorders>
          </w:tcPr>
          <w:p w14:paraId="4A8744F4" w14:textId="77777777" w:rsidR="008A1C44" w:rsidRDefault="008A1C44" w:rsidP="003E03C6">
            <w:pPr>
              <w:pStyle w:val="TAC"/>
              <w:spacing w:line="256" w:lineRule="auto"/>
              <w:rPr>
                <w:ins w:id="11105"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426D16D6" w14:textId="77777777" w:rsidR="008A1C44" w:rsidRDefault="008A1C44" w:rsidP="003E03C6">
            <w:pPr>
              <w:pStyle w:val="TAC"/>
              <w:spacing w:line="256" w:lineRule="auto"/>
              <w:rPr>
                <w:ins w:id="11106" w:author="Kazuyoshi Uesaka" w:date="2021-08-06T17:44:00Z"/>
              </w:rPr>
            </w:pPr>
            <w:ins w:id="11107" w:author="Kazuyoshi Uesaka" w:date="2021-08-06T17:44:00Z">
              <w:r>
                <w:t>-84.51</w:t>
              </w:r>
            </w:ins>
          </w:p>
        </w:tc>
      </w:tr>
      <w:tr w:rsidR="008A1C44" w14:paraId="5E210BB6" w14:textId="77777777" w:rsidTr="003E03C6">
        <w:trPr>
          <w:trHeight w:val="187"/>
          <w:jc w:val="center"/>
          <w:ins w:id="11108" w:author="Kazuyoshi Uesaka" w:date="2021-08-06T17:44:00Z"/>
        </w:trPr>
        <w:tc>
          <w:tcPr>
            <w:tcW w:w="995" w:type="dxa"/>
            <w:gridSpan w:val="2"/>
            <w:tcBorders>
              <w:top w:val="nil"/>
              <w:left w:val="single" w:sz="4" w:space="0" w:color="auto"/>
              <w:bottom w:val="nil"/>
              <w:right w:val="single" w:sz="4" w:space="0" w:color="auto"/>
            </w:tcBorders>
          </w:tcPr>
          <w:p w14:paraId="41B9199A" w14:textId="77777777" w:rsidR="008A1C44" w:rsidRDefault="008A1C44" w:rsidP="003E03C6">
            <w:pPr>
              <w:pStyle w:val="TAL"/>
              <w:spacing w:line="256" w:lineRule="auto"/>
              <w:rPr>
                <w:ins w:id="11109" w:author="Kazuyoshi Uesaka" w:date="2021-08-06T17:44:00Z"/>
              </w:rPr>
            </w:pPr>
          </w:p>
        </w:tc>
        <w:tc>
          <w:tcPr>
            <w:tcW w:w="983" w:type="dxa"/>
            <w:gridSpan w:val="2"/>
            <w:tcBorders>
              <w:top w:val="nil"/>
              <w:left w:val="single" w:sz="4" w:space="0" w:color="auto"/>
              <w:bottom w:val="nil"/>
              <w:right w:val="single" w:sz="4" w:space="0" w:color="auto"/>
            </w:tcBorders>
          </w:tcPr>
          <w:p w14:paraId="7517F764" w14:textId="77777777" w:rsidR="008A1C44" w:rsidRDefault="008A1C44" w:rsidP="003E03C6">
            <w:pPr>
              <w:pStyle w:val="TAL"/>
              <w:spacing w:line="256" w:lineRule="auto"/>
              <w:rPr>
                <w:ins w:id="11110"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337ABE5A" w14:textId="77777777" w:rsidR="008A1C44" w:rsidRPr="00E33907" w:rsidRDefault="008A1C44" w:rsidP="003E03C6">
            <w:pPr>
              <w:pStyle w:val="TAL"/>
              <w:spacing w:line="256" w:lineRule="auto"/>
              <w:rPr>
                <w:ins w:id="11111" w:author="Kazuyoshi Uesaka" w:date="2021-08-06T17:44:00Z"/>
                <w:lang w:val="sv-SE"/>
              </w:rPr>
            </w:pPr>
            <w:ins w:id="11112" w:author="Kazuyoshi Uesaka" w:date="2021-08-06T17:44:00Z">
              <w:r w:rsidRPr="00E33907">
                <w:rPr>
                  <w:lang w:val="sv-SE"/>
                </w:rPr>
                <w:t>NR_FDD_FR1_D, NR_TDD_FR1_D</w:t>
              </w:r>
            </w:ins>
          </w:p>
        </w:tc>
        <w:tc>
          <w:tcPr>
            <w:tcW w:w="1134" w:type="dxa"/>
            <w:tcBorders>
              <w:top w:val="nil"/>
              <w:left w:val="single" w:sz="4" w:space="0" w:color="auto"/>
              <w:bottom w:val="nil"/>
              <w:right w:val="single" w:sz="4" w:space="0" w:color="auto"/>
            </w:tcBorders>
          </w:tcPr>
          <w:p w14:paraId="06E54277" w14:textId="77777777" w:rsidR="008A1C44" w:rsidRPr="00E33907" w:rsidRDefault="008A1C44" w:rsidP="003E03C6">
            <w:pPr>
              <w:pStyle w:val="TAC"/>
              <w:spacing w:line="256" w:lineRule="auto"/>
              <w:rPr>
                <w:ins w:id="11113" w:author="Kazuyoshi Uesaka" w:date="2021-08-06T17:44:00Z"/>
                <w:lang w:val="sv-SE"/>
              </w:rPr>
            </w:pPr>
          </w:p>
        </w:tc>
        <w:tc>
          <w:tcPr>
            <w:tcW w:w="1360" w:type="dxa"/>
            <w:tcBorders>
              <w:top w:val="nil"/>
              <w:left w:val="single" w:sz="4" w:space="0" w:color="auto"/>
              <w:bottom w:val="nil"/>
              <w:right w:val="single" w:sz="4" w:space="0" w:color="auto"/>
            </w:tcBorders>
          </w:tcPr>
          <w:p w14:paraId="24337273" w14:textId="77777777" w:rsidR="008A1C44" w:rsidRPr="00E33907" w:rsidRDefault="008A1C44" w:rsidP="003E03C6">
            <w:pPr>
              <w:pStyle w:val="TAC"/>
              <w:spacing w:line="256" w:lineRule="auto"/>
              <w:rPr>
                <w:ins w:id="11114" w:author="Kazuyoshi Uesaka" w:date="2021-08-06T17:44:00Z"/>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64BA677D" w14:textId="77777777" w:rsidR="008A1C44" w:rsidRDefault="008A1C44" w:rsidP="003E03C6">
            <w:pPr>
              <w:pStyle w:val="TAC"/>
              <w:spacing w:line="256" w:lineRule="auto"/>
              <w:rPr>
                <w:ins w:id="11115" w:author="Kazuyoshi Uesaka" w:date="2021-08-06T17:44:00Z"/>
              </w:rPr>
            </w:pPr>
            <w:ins w:id="11116" w:author="Kazuyoshi Uesaka" w:date="2021-08-06T17:44:00Z">
              <w:r>
                <w:t>-84.01</w:t>
              </w:r>
            </w:ins>
          </w:p>
        </w:tc>
      </w:tr>
      <w:tr w:rsidR="008A1C44" w14:paraId="01639C2C" w14:textId="77777777" w:rsidTr="003E03C6">
        <w:trPr>
          <w:trHeight w:val="187"/>
          <w:jc w:val="center"/>
          <w:ins w:id="11117" w:author="Kazuyoshi Uesaka" w:date="2021-08-06T17:44:00Z"/>
        </w:trPr>
        <w:tc>
          <w:tcPr>
            <w:tcW w:w="995" w:type="dxa"/>
            <w:gridSpan w:val="2"/>
            <w:tcBorders>
              <w:top w:val="nil"/>
              <w:left w:val="single" w:sz="4" w:space="0" w:color="auto"/>
              <w:bottom w:val="nil"/>
              <w:right w:val="single" w:sz="4" w:space="0" w:color="auto"/>
            </w:tcBorders>
          </w:tcPr>
          <w:p w14:paraId="34CB3523" w14:textId="77777777" w:rsidR="008A1C44" w:rsidRDefault="008A1C44" w:rsidP="003E03C6">
            <w:pPr>
              <w:pStyle w:val="TAL"/>
              <w:spacing w:line="256" w:lineRule="auto"/>
              <w:rPr>
                <w:ins w:id="11118" w:author="Kazuyoshi Uesaka" w:date="2021-08-06T17:44:00Z"/>
              </w:rPr>
            </w:pPr>
          </w:p>
        </w:tc>
        <w:tc>
          <w:tcPr>
            <w:tcW w:w="983" w:type="dxa"/>
            <w:gridSpan w:val="2"/>
            <w:tcBorders>
              <w:top w:val="nil"/>
              <w:left w:val="single" w:sz="4" w:space="0" w:color="auto"/>
              <w:bottom w:val="nil"/>
              <w:right w:val="single" w:sz="4" w:space="0" w:color="auto"/>
            </w:tcBorders>
          </w:tcPr>
          <w:p w14:paraId="72C24864" w14:textId="77777777" w:rsidR="008A1C44" w:rsidRDefault="008A1C44" w:rsidP="003E03C6">
            <w:pPr>
              <w:pStyle w:val="TAL"/>
              <w:spacing w:line="256" w:lineRule="auto"/>
              <w:rPr>
                <w:ins w:id="11119"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22602BE0" w14:textId="77777777" w:rsidR="008A1C44" w:rsidRPr="00E33907" w:rsidRDefault="008A1C44" w:rsidP="003E03C6">
            <w:pPr>
              <w:pStyle w:val="TAL"/>
              <w:spacing w:line="256" w:lineRule="auto"/>
              <w:rPr>
                <w:ins w:id="11120" w:author="Kazuyoshi Uesaka" w:date="2021-08-06T17:44:00Z"/>
                <w:lang w:val="sv-SE"/>
              </w:rPr>
            </w:pPr>
            <w:ins w:id="11121" w:author="Kazuyoshi Uesaka" w:date="2021-08-06T17:44:00Z">
              <w:r w:rsidRPr="00E33907">
                <w:rPr>
                  <w:lang w:val="sv-SE"/>
                </w:rPr>
                <w:t>NR_FDD_FR1_E, NR_TDD_FR1_E</w:t>
              </w:r>
            </w:ins>
          </w:p>
        </w:tc>
        <w:tc>
          <w:tcPr>
            <w:tcW w:w="1134" w:type="dxa"/>
            <w:tcBorders>
              <w:top w:val="nil"/>
              <w:left w:val="single" w:sz="4" w:space="0" w:color="auto"/>
              <w:bottom w:val="nil"/>
              <w:right w:val="single" w:sz="4" w:space="0" w:color="auto"/>
            </w:tcBorders>
          </w:tcPr>
          <w:p w14:paraId="5E7FFA7A" w14:textId="77777777" w:rsidR="008A1C44" w:rsidRPr="00E33907" w:rsidRDefault="008A1C44" w:rsidP="003E03C6">
            <w:pPr>
              <w:pStyle w:val="TAC"/>
              <w:spacing w:line="256" w:lineRule="auto"/>
              <w:rPr>
                <w:ins w:id="11122" w:author="Kazuyoshi Uesaka" w:date="2021-08-06T17:44:00Z"/>
                <w:lang w:val="sv-SE"/>
              </w:rPr>
            </w:pPr>
          </w:p>
        </w:tc>
        <w:tc>
          <w:tcPr>
            <w:tcW w:w="1360" w:type="dxa"/>
            <w:tcBorders>
              <w:top w:val="nil"/>
              <w:left w:val="single" w:sz="4" w:space="0" w:color="auto"/>
              <w:bottom w:val="nil"/>
              <w:right w:val="single" w:sz="4" w:space="0" w:color="auto"/>
            </w:tcBorders>
          </w:tcPr>
          <w:p w14:paraId="6EB90CCF" w14:textId="77777777" w:rsidR="008A1C44" w:rsidRPr="00E33907" w:rsidRDefault="008A1C44" w:rsidP="003E03C6">
            <w:pPr>
              <w:pStyle w:val="TAC"/>
              <w:spacing w:line="256" w:lineRule="auto"/>
              <w:rPr>
                <w:ins w:id="11123" w:author="Kazuyoshi Uesaka" w:date="2021-08-06T17:44:00Z"/>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C2D5005" w14:textId="77777777" w:rsidR="008A1C44" w:rsidRDefault="008A1C44" w:rsidP="003E03C6">
            <w:pPr>
              <w:pStyle w:val="TAC"/>
              <w:spacing w:line="256" w:lineRule="auto"/>
              <w:rPr>
                <w:ins w:id="11124" w:author="Kazuyoshi Uesaka" w:date="2021-08-06T17:44:00Z"/>
              </w:rPr>
            </w:pPr>
            <w:ins w:id="11125" w:author="Kazuyoshi Uesaka" w:date="2021-08-06T17:44:00Z">
              <w:r>
                <w:t>-83.51</w:t>
              </w:r>
            </w:ins>
          </w:p>
        </w:tc>
      </w:tr>
      <w:tr w:rsidR="008A1C44" w14:paraId="2395F15C" w14:textId="77777777" w:rsidTr="003E03C6">
        <w:trPr>
          <w:trHeight w:val="187"/>
          <w:jc w:val="center"/>
          <w:ins w:id="11126" w:author="Kazuyoshi Uesaka" w:date="2021-08-06T17:44:00Z"/>
        </w:trPr>
        <w:tc>
          <w:tcPr>
            <w:tcW w:w="995" w:type="dxa"/>
            <w:gridSpan w:val="2"/>
            <w:tcBorders>
              <w:top w:val="nil"/>
              <w:left w:val="single" w:sz="4" w:space="0" w:color="auto"/>
              <w:bottom w:val="nil"/>
              <w:right w:val="single" w:sz="4" w:space="0" w:color="auto"/>
            </w:tcBorders>
          </w:tcPr>
          <w:p w14:paraId="656AFAFB" w14:textId="77777777" w:rsidR="008A1C44" w:rsidRDefault="008A1C44" w:rsidP="003E03C6">
            <w:pPr>
              <w:pStyle w:val="TAL"/>
              <w:spacing w:line="256" w:lineRule="auto"/>
              <w:rPr>
                <w:ins w:id="11127" w:author="Kazuyoshi Uesaka" w:date="2021-08-06T17:44:00Z"/>
              </w:rPr>
            </w:pPr>
          </w:p>
        </w:tc>
        <w:tc>
          <w:tcPr>
            <w:tcW w:w="983" w:type="dxa"/>
            <w:gridSpan w:val="2"/>
            <w:tcBorders>
              <w:top w:val="nil"/>
              <w:left w:val="single" w:sz="4" w:space="0" w:color="auto"/>
              <w:bottom w:val="nil"/>
              <w:right w:val="single" w:sz="4" w:space="0" w:color="auto"/>
            </w:tcBorders>
          </w:tcPr>
          <w:p w14:paraId="542B5576" w14:textId="77777777" w:rsidR="008A1C44" w:rsidRDefault="008A1C44" w:rsidP="003E03C6">
            <w:pPr>
              <w:pStyle w:val="TAL"/>
              <w:spacing w:line="256" w:lineRule="auto"/>
              <w:rPr>
                <w:ins w:id="11128"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1D7A72DA" w14:textId="77777777" w:rsidR="008A1C44" w:rsidRDefault="008A1C44" w:rsidP="003E03C6">
            <w:pPr>
              <w:pStyle w:val="TAL"/>
              <w:spacing w:line="256" w:lineRule="auto"/>
              <w:rPr>
                <w:ins w:id="11129" w:author="Kazuyoshi Uesaka" w:date="2021-08-06T17:44:00Z"/>
              </w:rPr>
            </w:pPr>
            <w:ins w:id="11130" w:author="Kazuyoshi Uesaka" w:date="2021-08-06T17:44:00Z">
              <w:r>
                <w:t>NR_FDD_FR1_F</w:t>
              </w:r>
            </w:ins>
          </w:p>
        </w:tc>
        <w:tc>
          <w:tcPr>
            <w:tcW w:w="1134" w:type="dxa"/>
            <w:tcBorders>
              <w:top w:val="nil"/>
              <w:left w:val="single" w:sz="4" w:space="0" w:color="auto"/>
              <w:bottom w:val="nil"/>
              <w:right w:val="single" w:sz="4" w:space="0" w:color="auto"/>
            </w:tcBorders>
          </w:tcPr>
          <w:p w14:paraId="7D94C6A5" w14:textId="77777777" w:rsidR="008A1C44" w:rsidRDefault="008A1C44" w:rsidP="003E03C6">
            <w:pPr>
              <w:pStyle w:val="TAC"/>
              <w:spacing w:line="256" w:lineRule="auto"/>
              <w:rPr>
                <w:ins w:id="11131" w:author="Kazuyoshi Uesaka" w:date="2021-08-06T17:44:00Z"/>
              </w:rPr>
            </w:pPr>
          </w:p>
        </w:tc>
        <w:tc>
          <w:tcPr>
            <w:tcW w:w="1360" w:type="dxa"/>
            <w:tcBorders>
              <w:top w:val="nil"/>
              <w:left w:val="single" w:sz="4" w:space="0" w:color="auto"/>
              <w:bottom w:val="nil"/>
              <w:right w:val="single" w:sz="4" w:space="0" w:color="auto"/>
            </w:tcBorders>
          </w:tcPr>
          <w:p w14:paraId="4F95A3A6" w14:textId="77777777" w:rsidR="008A1C44" w:rsidRDefault="008A1C44" w:rsidP="003E03C6">
            <w:pPr>
              <w:pStyle w:val="TAC"/>
              <w:spacing w:line="256" w:lineRule="auto"/>
              <w:rPr>
                <w:ins w:id="11132"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3AB3ECF3" w14:textId="77777777" w:rsidR="008A1C44" w:rsidRDefault="008A1C44" w:rsidP="003E03C6">
            <w:pPr>
              <w:pStyle w:val="TAC"/>
              <w:spacing w:line="256" w:lineRule="auto"/>
              <w:rPr>
                <w:ins w:id="11133" w:author="Kazuyoshi Uesaka" w:date="2021-08-06T17:44:00Z"/>
              </w:rPr>
            </w:pPr>
            <w:ins w:id="11134" w:author="Kazuyoshi Uesaka" w:date="2021-08-06T17:44:00Z">
              <w:r>
                <w:t>-83.01</w:t>
              </w:r>
            </w:ins>
          </w:p>
        </w:tc>
      </w:tr>
      <w:tr w:rsidR="008A1C44" w14:paraId="29376004" w14:textId="77777777" w:rsidTr="003E03C6">
        <w:trPr>
          <w:trHeight w:val="187"/>
          <w:jc w:val="center"/>
          <w:ins w:id="11135" w:author="Kazuyoshi Uesaka" w:date="2021-08-06T17:44:00Z"/>
        </w:trPr>
        <w:tc>
          <w:tcPr>
            <w:tcW w:w="995" w:type="dxa"/>
            <w:gridSpan w:val="2"/>
            <w:tcBorders>
              <w:top w:val="nil"/>
              <w:left w:val="single" w:sz="4" w:space="0" w:color="auto"/>
              <w:bottom w:val="nil"/>
              <w:right w:val="single" w:sz="4" w:space="0" w:color="auto"/>
            </w:tcBorders>
          </w:tcPr>
          <w:p w14:paraId="4A590A0C" w14:textId="77777777" w:rsidR="008A1C44" w:rsidRDefault="008A1C44" w:rsidP="003E03C6">
            <w:pPr>
              <w:pStyle w:val="TAL"/>
              <w:spacing w:line="256" w:lineRule="auto"/>
              <w:rPr>
                <w:ins w:id="11136" w:author="Kazuyoshi Uesaka" w:date="2021-08-06T17:44:00Z"/>
              </w:rPr>
            </w:pPr>
          </w:p>
        </w:tc>
        <w:tc>
          <w:tcPr>
            <w:tcW w:w="983" w:type="dxa"/>
            <w:gridSpan w:val="2"/>
            <w:tcBorders>
              <w:top w:val="nil"/>
              <w:left w:val="single" w:sz="4" w:space="0" w:color="auto"/>
              <w:bottom w:val="nil"/>
              <w:right w:val="single" w:sz="4" w:space="0" w:color="auto"/>
            </w:tcBorders>
          </w:tcPr>
          <w:p w14:paraId="54E34DF8" w14:textId="77777777" w:rsidR="008A1C44" w:rsidRDefault="008A1C44" w:rsidP="003E03C6">
            <w:pPr>
              <w:pStyle w:val="TAL"/>
              <w:spacing w:line="256" w:lineRule="auto"/>
              <w:rPr>
                <w:ins w:id="11137"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2F32F43E" w14:textId="77777777" w:rsidR="008A1C44" w:rsidRDefault="008A1C44" w:rsidP="003E03C6">
            <w:pPr>
              <w:pStyle w:val="TAL"/>
              <w:spacing w:line="256" w:lineRule="auto"/>
              <w:rPr>
                <w:ins w:id="11138" w:author="Kazuyoshi Uesaka" w:date="2021-08-06T17:44:00Z"/>
              </w:rPr>
            </w:pPr>
            <w:ins w:id="11139" w:author="Kazuyoshi Uesaka" w:date="2021-08-06T17:44:00Z">
              <w:r>
                <w:t>NR_FDD_FR1_G</w:t>
              </w:r>
            </w:ins>
          </w:p>
        </w:tc>
        <w:tc>
          <w:tcPr>
            <w:tcW w:w="1134" w:type="dxa"/>
            <w:tcBorders>
              <w:top w:val="nil"/>
              <w:left w:val="single" w:sz="4" w:space="0" w:color="auto"/>
              <w:bottom w:val="nil"/>
              <w:right w:val="single" w:sz="4" w:space="0" w:color="auto"/>
            </w:tcBorders>
          </w:tcPr>
          <w:p w14:paraId="50D0BD7F" w14:textId="77777777" w:rsidR="008A1C44" w:rsidRDefault="008A1C44" w:rsidP="003E03C6">
            <w:pPr>
              <w:pStyle w:val="TAC"/>
              <w:spacing w:line="256" w:lineRule="auto"/>
              <w:rPr>
                <w:ins w:id="11140" w:author="Kazuyoshi Uesaka" w:date="2021-08-06T17:44:00Z"/>
              </w:rPr>
            </w:pPr>
          </w:p>
        </w:tc>
        <w:tc>
          <w:tcPr>
            <w:tcW w:w="1360" w:type="dxa"/>
            <w:tcBorders>
              <w:top w:val="nil"/>
              <w:left w:val="single" w:sz="4" w:space="0" w:color="auto"/>
              <w:bottom w:val="nil"/>
              <w:right w:val="single" w:sz="4" w:space="0" w:color="auto"/>
            </w:tcBorders>
          </w:tcPr>
          <w:p w14:paraId="73029C35" w14:textId="77777777" w:rsidR="008A1C44" w:rsidRDefault="008A1C44" w:rsidP="003E03C6">
            <w:pPr>
              <w:pStyle w:val="TAC"/>
              <w:spacing w:line="256" w:lineRule="auto"/>
              <w:rPr>
                <w:ins w:id="11141"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462F8CBF" w14:textId="77777777" w:rsidR="008A1C44" w:rsidRDefault="008A1C44" w:rsidP="003E03C6">
            <w:pPr>
              <w:pStyle w:val="TAC"/>
              <w:spacing w:line="256" w:lineRule="auto"/>
              <w:rPr>
                <w:ins w:id="11142" w:author="Kazuyoshi Uesaka" w:date="2021-08-06T17:44:00Z"/>
              </w:rPr>
            </w:pPr>
            <w:ins w:id="11143" w:author="Kazuyoshi Uesaka" w:date="2021-08-06T17:44:00Z">
              <w:r>
                <w:t>-82.51</w:t>
              </w:r>
            </w:ins>
          </w:p>
        </w:tc>
      </w:tr>
      <w:tr w:rsidR="008A1C44" w14:paraId="6E9E15D4" w14:textId="77777777" w:rsidTr="003E03C6">
        <w:trPr>
          <w:trHeight w:val="187"/>
          <w:jc w:val="center"/>
          <w:ins w:id="11144" w:author="Kazuyoshi Uesaka" w:date="2021-08-06T17:44:00Z"/>
        </w:trPr>
        <w:tc>
          <w:tcPr>
            <w:tcW w:w="995" w:type="dxa"/>
            <w:gridSpan w:val="2"/>
            <w:tcBorders>
              <w:top w:val="nil"/>
              <w:left w:val="single" w:sz="4" w:space="0" w:color="auto"/>
              <w:bottom w:val="nil"/>
              <w:right w:val="single" w:sz="4" w:space="0" w:color="auto"/>
            </w:tcBorders>
          </w:tcPr>
          <w:p w14:paraId="4C6B511E" w14:textId="77777777" w:rsidR="008A1C44" w:rsidRDefault="008A1C44" w:rsidP="003E03C6">
            <w:pPr>
              <w:pStyle w:val="TAL"/>
              <w:spacing w:line="256" w:lineRule="auto"/>
              <w:rPr>
                <w:ins w:id="11145" w:author="Kazuyoshi Uesaka" w:date="2021-08-06T17:44:00Z"/>
              </w:rPr>
            </w:pPr>
          </w:p>
        </w:tc>
        <w:tc>
          <w:tcPr>
            <w:tcW w:w="983" w:type="dxa"/>
            <w:gridSpan w:val="2"/>
            <w:tcBorders>
              <w:top w:val="nil"/>
              <w:left w:val="single" w:sz="4" w:space="0" w:color="auto"/>
              <w:bottom w:val="single" w:sz="4" w:space="0" w:color="auto"/>
              <w:right w:val="single" w:sz="4" w:space="0" w:color="auto"/>
            </w:tcBorders>
          </w:tcPr>
          <w:p w14:paraId="4C13D9AB" w14:textId="77777777" w:rsidR="008A1C44" w:rsidRDefault="008A1C44" w:rsidP="003E03C6">
            <w:pPr>
              <w:pStyle w:val="TAL"/>
              <w:spacing w:line="256" w:lineRule="auto"/>
              <w:rPr>
                <w:ins w:id="11146"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309252EF" w14:textId="77777777" w:rsidR="008A1C44" w:rsidRDefault="008A1C44" w:rsidP="003E03C6">
            <w:pPr>
              <w:pStyle w:val="TAL"/>
              <w:spacing w:line="256" w:lineRule="auto"/>
              <w:rPr>
                <w:ins w:id="11147" w:author="Kazuyoshi Uesaka" w:date="2021-08-06T17:44:00Z"/>
              </w:rPr>
            </w:pPr>
            <w:ins w:id="11148" w:author="Kazuyoshi Uesaka" w:date="2021-08-06T17:44:00Z">
              <w:r>
                <w:t>NR_FDD_FR1_H</w:t>
              </w:r>
            </w:ins>
          </w:p>
        </w:tc>
        <w:tc>
          <w:tcPr>
            <w:tcW w:w="1134" w:type="dxa"/>
            <w:tcBorders>
              <w:top w:val="nil"/>
              <w:left w:val="single" w:sz="4" w:space="0" w:color="auto"/>
              <w:bottom w:val="single" w:sz="4" w:space="0" w:color="auto"/>
              <w:right w:val="single" w:sz="4" w:space="0" w:color="auto"/>
            </w:tcBorders>
          </w:tcPr>
          <w:p w14:paraId="78845E2E" w14:textId="77777777" w:rsidR="008A1C44" w:rsidRDefault="008A1C44" w:rsidP="003E03C6">
            <w:pPr>
              <w:pStyle w:val="TAC"/>
              <w:spacing w:line="256" w:lineRule="auto"/>
              <w:rPr>
                <w:ins w:id="11149" w:author="Kazuyoshi Uesaka" w:date="2021-08-06T17:44:00Z"/>
              </w:rPr>
            </w:pPr>
          </w:p>
        </w:tc>
        <w:tc>
          <w:tcPr>
            <w:tcW w:w="1360" w:type="dxa"/>
            <w:tcBorders>
              <w:top w:val="nil"/>
              <w:left w:val="single" w:sz="4" w:space="0" w:color="auto"/>
              <w:bottom w:val="single" w:sz="4" w:space="0" w:color="auto"/>
              <w:right w:val="single" w:sz="4" w:space="0" w:color="auto"/>
            </w:tcBorders>
          </w:tcPr>
          <w:p w14:paraId="091E163B" w14:textId="77777777" w:rsidR="008A1C44" w:rsidRDefault="008A1C44" w:rsidP="003E03C6">
            <w:pPr>
              <w:pStyle w:val="TAC"/>
              <w:spacing w:line="256" w:lineRule="auto"/>
              <w:rPr>
                <w:ins w:id="11150" w:author="Kazuyoshi Uesaka" w:date="2021-08-06T17:44:00Z"/>
              </w:rPr>
            </w:pPr>
          </w:p>
        </w:tc>
        <w:tc>
          <w:tcPr>
            <w:tcW w:w="1360" w:type="dxa"/>
            <w:tcBorders>
              <w:top w:val="single" w:sz="4" w:space="0" w:color="auto"/>
              <w:left w:val="single" w:sz="4" w:space="0" w:color="auto"/>
              <w:bottom w:val="single" w:sz="4" w:space="0" w:color="auto"/>
              <w:right w:val="single" w:sz="4" w:space="0" w:color="auto"/>
            </w:tcBorders>
            <w:hideMark/>
          </w:tcPr>
          <w:p w14:paraId="6247914D" w14:textId="77777777" w:rsidR="008A1C44" w:rsidRDefault="008A1C44" w:rsidP="003E03C6">
            <w:pPr>
              <w:pStyle w:val="TAC"/>
              <w:spacing w:line="256" w:lineRule="auto"/>
              <w:rPr>
                <w:ins w:id="11151" w:author="Kazuyoshi Uesaka" w:date="2021-08-06T17:44:00Z"/>
              </w:rPr>
            </w:pPr>
            <w:ins w:id="11152" w:author="Kazuyoshi Uesaka" w:date="2021-08-06T17:44:00Z">
              <w:r>
                <w:t>-82.01</w:t>
              </w:r>
            </w:ins>
          </w:p>
        </w:tc>
      </w:tr>
      <w:tr w:rsidR="008A1C44" w14:paraId="44A40C0C" w14:textId="77777777" w:rsidTr="003E03C6">
        <w:trPr>
          <w:trHeight w:val="187"/>
          <w:jc w:val="center"/>
          <w:ins w:id="11153" w:author="Kazuyoshi Uesaka" w:date="2021-08-06T17:44:00Z"/>
        </w:trPr>
        <w:tc>
          <w:tcPr>
            <w:tcW w:w="995" w:type="dxa"/>
            <w:gridSpan w:val="2"/>
            <w:tcBorders>
              <w:top w:val="nil"/>
              <w:left w:val="single" w:sz="4" w:space="0" w:color="auto"/>
              <w:bottom w:val="nil"/>
              <w:right w:val="single" w:sz="4" w:space="0" w:color="auto"/>
            </w:tcBorders>
            <w:hideMark/>
          </w:tcPr>
          <w:p w14:paraId="41B86492" w14:textId="77777777" w:rsidR="008A1C44" w:rsidRDefault="008A1C44" w:rsidP="003E03C6">
            <w:pPr>
              <w:rPr>
                <w:ins w:id="11154" w:author="Kazuyoshi Uesaka" w:date="2021-08-06T17:44:00Z"/>
              </w:rPr>
            </w:pPr>
          </w:p>
        </w:tc>
        <w:tc>
          <w:tcPr>
            <w:tcW w:w="983" w:type="dxa"/>
            <w:gridSpan w:val="2"/>
            <w:tcBorders>
              <w:top w:val="single" w:sz="4" w:space="0" w:color="auto"/>
              <w:left w:val="single" w:sz="4" w:space="0" w:color="auto"/>
              <w:bottom w:val="nil"/>
              <w:right w:val="single" w:sz="4" w:space="0" w:color="auto"/>
            </w:tcBorders>
            <w:hideMark/>
          </w:tcPr>
          <w:p w14:paraId="59F706EF" w14:textId="77777777" w:rsidR="008A1C44" w:rsidRDefault="008A1C44" w:rsidP="003E03C6">
            <w:pPr>
              <w:pStyle w:val="TAL"/>
              <w:spacing w:line="256" w:lineRule="auto"/>
              <w:rPr>
                <w:ins w:id="11155" w:author="Kazuyoshi Uesaka" w:date="2021-08-06T17:44:00Z"/>
                <w:lang w:eastAsia="en-GB"/>
              </w:rPr>
            </w:pPr>
            <w:ins w:id="11156" w:author="Kazuyoshi Uesaka" w:date="2021-08-06T17:44:00Z">
              <w:r>
                <w:t>Config</w:t>
              </w:r>
              <w:r>
                <w:rPr>
                  <w:rFonts w:eastAsia="Malgun Gothic"/>
                  <w:szCs w:val="18"/>
                </w:rPr>
                <w:t xml:space="preserve"> </w:t>
              </w:r>
              <w:r>
                <w:rPr>
                  <w:rFonts w:eastAsia="Calibri"/>
                  <w:szCs w:val="22"/>
                </w:rPr>
                <w:t>3</w:t>
              </w:r>
            </w:ins>
          </w:p>
        </w:tc>
        <w:tc>
          <w:tcPr>
            <w:tcW w:w="1818" w:type="dxa"/>
            <w:tcBorders>
              <w:top w:val="single" w:sz="4" w:space="0" w:color="auto"/>
              <w:left w:val="single" w:sz="4" w:space="0" w:color="auto"/>
              <w:bottom w:val="single" w:sz="4" w:space="0" w:color="auto"/>
              <w:right w:val="single" w:sz="4" w:space="0" w:color="auto"/>
            </w:tcBorders>
            <w:hideMark/>
          </w:tcPr>
          <w:p w14:paraId="74D1ED1E" w14:textId="77777777" w:rsidR="008A1C44" w:rsidRDefault="008A1C44" w:rsidP="003E03C6">
            <w:pPr>
              <w:pStyle w:val="TAL"/>
              <w:spacing w:line="256" w:lineRule="auto"/>
              <w:rPr>
                <w:ins w:id="11157" w:author="Kazuyoshi Uesaka" w:date="2021-08-06T17:44:00Z"/>
              </w:rPr>
            </w:pPr>
            <w:ins w:id="11158" w:author="Kazuyoshi Uesaka" w:date="2021-08-06T17:44:00Z">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34828020" w14:textId="77777777" w:rsidR="008A1C44" w:rsidRDefault="008A1C44" w:rsidP="003E03C6">
            <w:pPr>
              <w:pStyle w:val="TAC"/>
              <w:spacing w:line="256" w:lineRule="auto"/>
              <w:rPr>
                <w:ins w:id="11159" w:author="Kazuyoshi Uesaka" w:date="2021-08-06T17:44:00Z"/>
              </w:rPr>
            </w:pPr>
            <w:ins w:id="11160" w:author="Kazuyoshi Uesaka" w:date="2021-08-06T17:44:00Z">
              <w:r>
                <w:t>dBm/</w:t>
              </w:r>
            </w:ins>
          </w:p>
          <w:p w14:paraId="0D7A1894" w14:textId="77777777" w:rsidR="008A1C44" w:rsidRDefault="008A1C44" w:rsidP="003E03C6">
            <w:pPr>
              <w:pStyle w:val="TAC"/>
              <w:spacing w:line="256" w:lineRule="auto"/>
              <w:rPr>
                <w:ins w:id="11161" w:author="Kazuyoshi Uesaka" w:date="2021-08-06T17:44:00Z"/>
              </w:rPr>
            </w:pPr>
            <w:ins w:id="11162" w:author="Kazuyoshi Uesaka" w:date="2021-08-06T17:44:00Z">
              <w:r>
                <w:t>38.16MHz</w:t>
              </w:r>
            </w:ins>
          </w:p>
        </w:tc>
        <w:tc>
          <w:tcPr>
            <w:tcW w:w="1360" w:type="dxa"/>
            <w:tcBorders>
              <w:top w:val="single" w:sz="4" w:space="0" w:color="auto"/>
              <w:left w:val="single" w:sz="4" w:space="0" w:color="auto"/>
              <w:bottom w:val="nil"/>
              <w:right w:val="single" w:sz="4" w:space="0" w:color="auto"/>
            </w:tcBorders>
            <w:hideMark/>
          </w:tcPr>
          <w:p w14:paraId="200DAE26" w14:textId="77777777" w:rsidR="008A1C44" w:rsidRDefault="008A1C44" w:rsidP="003E03C6">
            <w:pPr>
              <w:pStyle w:val="TAC"/>
              <w:spacing w:line="256" w:lineRule="auto"/>
              <w:rPr>
                <w:ins w:id="11163" w:author="Kazuyoshi Uesaka" w:date="2021-08-06T17:44:00Z"/>
              </w:rPr>
            </w:pPr>
            <w:ins w:id="11164" w:author="Kazuyoshi Uesaka" w:date="2021-08-06T17:44:00Z">
              <w:r>
                <w:t>-51.41</w:t>
              </w:r>
            </w:ins>
          </w:p>
        </w:tc>
        <w:tc>
          <w:tcPr>
            <w:tcW w:w="1360" w:type="dxa"/>
            <w:tcBorders>
              <w:top w:val="single" w:sz="4" w:space="0" w:color="auto"/>
              <w:left w:val="single" w:sz="4" w:space="0" w:color="auto"/>
              <w:bottom w:val="single" w:sz="4" w:space="0" w:color="auto"/>
              <w:right w:val="single" w:sz="4" w:space="0" w:color="auto"/>
            </w:tcBorders>
            <w:hideMark/>
          </w:tcPr>
          <w:p w14:paraId="47DEAD1D" w14:textId="77777777" w:rsidR="008A1C44" w:rsidRDefault="008A1C44" w:rsidP="003E03C6">
            <w:pPr>
              <w:pStyle w:val="TAC"/>
              <w:spacing w:line="256" w:lineRule="auto"/>
              <w:rPr>
                <w:ins w:id="11165" w:author="Kazuyoshi Uesaka" w:date="2021-08-06T17:44:00Z"/>
              </w:rPr>
            </w:pPr>
            <w:ins w:id="11166" w:author="Kazuyoshi Uesaka" w:date="2021-08-06T17:44:00Z">
              <w:r>
                <w:t>-79.41</w:t>
              </w:r>
            </w:ins>
          </w:p>
        </w:tc>
      </w:tr>
      <w:tr w:rsidR="008A1C44" w14:paraId="4E74E795" w14:textId="77777777" w:rsidTr="003E03C6">
        <w:trPr>
          <w:trHeight w:val="187"/>
          <w:jc w:val="center"/>
          <w:ins w:id="11167" w:author="Kazuyoshi Uesaka" w:date="2021-08-06T17:44:00Z"/>
        </w:trPr>
        <w:tc>
          <w:tcPr>
            <w:tcW w:w="995" w:type="dxa"/>
            <w:gridSpan w:val="2"/>
            <w:tcBorders>
              <w:top w:val="nil"/>
              <w:left w:val="single" w:sz="4" w:space="0" w:color="auto"/>
              <w:bottom w:val="nil"/>
              <w:right w:val="single" w:sz="4" w:space="0" w:color="auto"/>
            </w:tcBorders>
            <w:hideMark/>
          </w:tcPr>
          <w:p w14:paraId="646F1262" w14:textId="77777777" w:rsidR="008A1C44" w:rsidRDefault="008A1C44" w:rsidP="003E03C6">
            <w:pPr>
              <w:rPr>
                <w:ins w:id="11168" w:author="Kazuyoshi Uesaka" w:date="2021-08-06T17:44:00Z"/>
              </w:rPr>
            </w:pPr>
          </w:p>
        </w:tc>
        <w:tc>
          <w:tcPr>
            <w:tcW w:w="983" w:type="dxa"/>
            <w:gridSpan w:val="2"/>
            <w:tcBorders>
              <w:top w:val="nil"/>
              <w:left w:val="single" w:sz="4" w:space="0" w:color="auto"/>
              <w:bottom w:val="nil"/>
              <w:right w:val="single" w:sz="4" w:space="0" w:color="auto"/>
            </w:tcBorders>
          </w:tcPr>
          <w:p w14:paraId="14211445" w14:textId="77777777" w:rsidR="008A1C44" w:rsidRDefault="008A1C44" w:rsidP="003E03C6">
            <w:pPr>
              <w:pStyle w:val="TAL"/>
              <w:spacing w:line="256" w:lineRule="auto"/>
              <w:rPr>
                <w:ins w:id="11169" w:author="Kazuyoshi Uesaka" w:date="2021-08-06T17:44:00Z"/>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5413464D" w14:textId="77777777" w:rsidR="008A1C44" w:rsidRDefault="008A1C44" w:rsidP="003E03C6">
            <w:pPr>
              <w:pStyle w:val="TAL"/>
              <w:spacing w:line="256" w:lineRule="auto"/>
              <w:rPr>
                <w:ins w:id="11170" w:author="Kazuyoshi Uesaka" w:date="2021-08-06T17:44:00Z"/>
              </w:rPr>
            </w:pPr>
            <w:ins w:id="11171" w:author="Kazuyoshi Uesaka" w:date="2021-08-06T17:44:00Z">
              <w:r>
                <w:t>NR_FDD_FR1_B</w:t>
              </w:r>
            </w:ins>
          </w:p>
        </w:tc>
        <w:tc>
          <w:tcPr>
            <w:tcW w:w="1134" w:type="dxa"/>
            <w:tcBorders>
              <w:top w:val="nil"/>
              <w:left w:val="single" w:sz="4" w:space="0" w:color="auto"/>
              <w:bottom w:val="nil"/>
              <w:right w:val="single" w:sz="4" w:space="0" w:color="auto"/>
            </w:tcBorders>
            <w:hideMark/>
          </w:tcPr>
          <w:p w14:paraId="027CCA66" w14:textId="77777777" w:rsidR="008A1C44" w:rsidRDefault="008A1C44" w:rsidP="003E03C6">
            <w:pPr>
              <w:rPr>
                <w:ins w:id="11172" w:author="Kazuyoshi Uesaka" w:date="2021-08-06T17:44:00Z"/>
              </w:rPr>
            </w:pPr>
          </w:p>
        </w:tc>
        <w:tc>
          <w:tcPr>
            <w:tcW w:w="1360" w:type="dxa"/>
            <w:tcBorders>
              <w:top w:val="nil"/>
              <w:left w:val="single" w:sz="4" w:space="0" w:color="auto"/>
              <w:bottom w:val="nil"/>
              <w:right w:val="single" w:sz="4" w:space="0" w:color="auto"/>
            </w:tcBorders>
          </w:tcPr>
          <w:p w14:paraId="086D570B" w14:textId="77777777" w:rsidR="008A1C44" w:rsidRDefault="008A1C44" w:rsidP="003E03C6">
            <w:pPr>
              <w:pStyle w:val="TAC"/>
              <w:spacing w:line="256" w:lineRule="auto"/>
              <w:rPr>
                <w:ins w:id="11173" w:author="Kazuyoshi Uesaka" w:date="2021-08-06T17:44:00Z"/>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65B0E603" w14:textId="77777777" w:rsidR="008A1C44" w:rsidRDefault="008A1C44" w:rsidP="003E03C6">
            <w:pPr>
              <w:pStyle w:val="TAC"/>
              <w:spacing w:line="256" w:lineRule="auto"/>
              <w:rPr>
                <w:ins w:id="11174" w:author="Kazuyoshi Uesaka" w:date="2021-08-06T17:44:00Z"/>
              </w:rPr>
            </w:pPr>
            <w:ins w:id="11175" w:author="Kazuyoshi Uesaka" w:date="2021-08-06T17:44:00Z">
              <w:r>
                <w:t>-78.91</w:t>
              </w:r>
            </w:ins>
          </w:p>
        </w:tc>
      </w:tr>
      <w:tr w:rsidR="008A1C44" w14:paraId="12B96818" w14:textId="77777777" w:rsidTr="003E03C6">
        <w:trPr>
          <w:trHeight w:val="187"/>
          <w:jc w:val="center"/>
          <w:ins w:id="11176" w:author="Kazuyoshi Uesaka" w:date="2021-08-06T17:44:00Z"/>
        </w:trPr>
        <w:tc>
          <w:tcPr>
            <w:tcW w:w="995" w:type="dxa"/>
            <w:gridSpan w:val="2"/>
            <w:tcBorders>
              <w:top w:val="nil"/>
              <w:left w:val="single" w:sz="4" w:space="0" w:color="auto"/>
              <w:bottom w:val="nil"/>
              <w:right w:val="single" w:sz="4" w:space="0" w:color="auto"/>
            </w:tcBorders>
            <w:hideMark/>
          </w:tcPr>
          <w:p w14:paraId="75E51C43" w14:textId="77777777" w:rsidR="008A1C44" w:rsidRDefault="008A1C44" w:rsidP="003E03C6">
            <w:pPr>
              <w:rPr>
                <w:ins w:id="11177" w:author="Kazuyoshi Uesaka" w:date="2021-08-06T17:44:00Z"/>
              </w:rPr>
            </w:pPr>
          </w:p>
        </w:tc>
        <w:tc>
          <w:tcPr>
            <w:tcW w:w="983" w:type="dxa"/>
            <w:gridSpan w:val="2"/>
            <w:tcBorders>
              <w:top w:val="nil"/>
              <w:left w:val="single" w:sz="4" w:space="0" w:color="auto"/>
              <w:bottom w:val="nil"/>
              <w:right w:val="single" w:sz="4" w:space="0" w:color="auto"/>
            </w:tcBorders>
          </w:tcPr>
          <w:p w14:paraId="717A2E13" w14:textId="77777777" w:rsidR="008A1C44" w:rsidRDefault="008A1C44" w:rsidP="003E03C6">
            <w:pPr>
              <w:pStyle w:val="TAL"/>
              <w:spacing w:line="256" w:lineRule="auto"/>
              <w:rPr>
                <w:ins w:id="11178" w:author="Kazuyoshi Uesaka" w:date="2021-08-06T17:44:00Z"/>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774672EE" w14:textId="77777777" w:rsidR="008A1C44" w:rsidRDefault="008A1C44" w:rsidP="003E03C6">
            <w:pPr>
              <w:pStyle w:val="TAL"/>
              <w:spacing w:line="256" w:lineRule="auto"/>
              <w:rPr>
                <w:ins w:id="11179" w:author="Kazuyoshi Uesaka" w:date="2021-08-06T17:44:00Z"/>
              </w:rPr>
            </w:pPr>
            <w:ins w:id="11180" w:author="Kazuyoshi Uesaka" w:date="2021-08-06T17:44:00Z">
              <w:r>
                <w:t>NR_TDD_FR1_C</w:t>
              </w:r>
            </w:ins>
          </w:p>
        </w:tc>
        <w:tc>
          <w:tcPr>
            <w:tcW w:w="1134" w:type="dxa"/>
            <w:tcBorders>
              <w:top w:val="nil"/>
              <w:left w:val="single" w:sz="4" w:space="0" w:color="auto"/>
              <w:bottom w:val="nil"/>
              <w:right w:val="single" w:sz="4" w:space="0" w:color="auto"/>
            </w:tcBorders>
            <w:hideMark/>
          </w:tcPr>
          <w:p w14:paraId="64B4012E" w14:textId="77777777" w:rsidR="008A1C44" w:rsidRDefault="008A1C44" w:rsidP="003E03C6">
            <w:pPr>
              <w:rPr>
                <w:ins w:id="11181" w:author="Kazuyoshi Uesaka" w:date="2021-08-06T17:44:00Z"/>
              </w:rPr>
            </w:pPr>
          </w:p>
        </w:tc>
        <w:tc>
          <w:tcPr>
            <w:tcW w:w="1360" w:type="dxa"/>
            <w:tcBorders>
              <w:top w:val="nil"/>
              <w:left w:val="single" w:sz="4" w:space="0" w:color="auto"/>
              <w:bottom w:val="nil"/>
              <w:right w:val="single" w:sz="4" w:space="0" w:color="auto"/>
            </w:tcBorders>
          </w:tcPr>
          <w:p w14:paraId="689E3121" w14:textId="77777777" w:rsidR="008A1C44" w:rsidRDefault="008A1C44" w:rsidP="003E03C6">
            <w:pPr>
              <w:pStyle w:val="TAC"/>
              <w:spacing w:line="256" w:lineRule="auto"/>
              <w:rPr>
                <w:ins w:id="11182" w:author="Kazuyoshi Uesaka" w:date="2021-08-06T17:44:00Z"/>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7CF9CA7" w14:textId="77777777" w:rsidR="008A1C44" w:rsidRDefault="008A1C44" w:rsidP="003E03C6">
            <w:pPr>
              <w:pStyle w:val="TAC"/>
              <w:spacing w:line="256" w:lineRule="auto"/>
              <w:rPr>
                <w:ins w:id="11183" w:author="Kazuyoshi Uesaka" w:date="2021-08-06T17:44:00Z"/>
              </w:rPr>
            </w:pPr>
            <w:ins w:id="11184" w:author="Kazuyoshi Uesaka" w:date="2021-08-06T17:44:00Z">
              <w:r>
                <w:t>-78.41</w:t>
              </w:r>
            </w:ins>
          </w:p>
        </w:tc>
      </w:tr>
      <w:tr w:rsidR="008A1C44" w14:paraId="3F6640C2" w14:textId="77777777" w:rsidTr="003E03C6">
        <w:trPr>
          <w:trHeight w:val="187"/>
          <w:jc w:val="center"/>
          <w:ins w:id="11185" w:author="Kazuyoshi Uesaka" w:date="2021-08-06T17:44:00Z"/>
        </w:trPr>
        <w:tc>
          <w:tcPr>
            <w:tcW w:w="995" w:type="dxa"/>
            <w:gridSpan w:val="2"/>
            <w:tcBorders>
              <w:top w:val="nil"/>
              <w:left w:val="single" w:sz="4" w:space="0" w:color="auto"/>
              <w:bottom w:val="nil"/>
              <w:right w:val="single" w:sz="4" w:space="0" w:color="auto"/>
            </w:tcBorders>
            <w:hideMark/>
          </w:tcPr>
          <w:p w14:paraId="6DDB27C0" w14:textId="77777777" w:rsidR="008A1C44" w:rsidRDefault="008A1C44" w:rsidP="003E03C6">
            <w:pPr>
              <w:rPr>
                <w:ins w:id="11186" w:author="Kazuyoshi Uesaka" w:date="2021-08-06T17:44:00Z"/>
              </w:rPr>
            </w:pPr>
          </w:p>
        </w:tc>
        <w:tc>
          <w:tcPr>
            <w:tcW w:w="983" w:type="dxa"/>
            <w:gridSpan w:val="2"/>
            <w:tcBorders>
              <w:top w:val="nil"/>
              <w:left w:val="single" w:sz="4" w:space="0" w:color="auto"/>
              <w:bottom w:val="nil"/>
              <w:right w:val="single" w:sz="4" w:space="0" w:color="auto"/>
            </w:tcBorders>
          </w:tcPr>
          <w:p w14:paraId="0B90D216" w14:textId="77777777" w:rsidR="008A1C44" w:rsidRDefault="008A1C44" w:rsidP="003E03C6">
            <w:pPr>
              <w:pStyle w:val="TAL"/>
              <w:spacing w:line="256" w:lineRule="auto"/>
              <w:rPr>
                <w:ins w:id="11187" w:author="Kazuyoshi Uesaka" w:date="2021-08-06T17:44:00Z"/>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4DD847AB" w14:textId="77777777" w:rsidR="008A1C44" w:rsidRPr="00892599" w:rsidRDefault="008A1C44" w:rsidP="003E03C6">
            <w:pPr>
              <w:pStyle w:val="TAL"/>
              <w:spacing w:line="256" w:lineRule="auto"/>
              <w:rPr>
                <w:ins w:id="11188" w:author="Kazuyoshi Uesaka" w:date="2021-08-06T17:44:00Z"/>
                <w:lang w:val="sv-SE"/>
              </w:rPr>
            </w:pPr>
            <w:ins w:id="11189" w:author="Kazuyoshi Uesaka" w:date="2021-08-06T17:44:00Z">
              <w:r w:rsidRPr="00892599">
                <w:rPr>
                  <w:lang w:val="sv-SE"/>
                </w:rPr>
                <w:t>NR_FDD_FR1_D, NR_TDD_FR1_D</w:t>
              </w:r>
            </w:ins>
          </w:p>
        </w:tc>
        <w:tc>
          <w:tcPr>
            <w:tcW w:w="1134" w:type="dxa"/>
            <w:tcBorders>
              <w:top w:val="nil"/>
              <w:left w:val="single" w:sz="4" w:space="0" w:color="auto"/>
              <w:bottom w:val="nil"/>
              <w:right w:val="single" w:sz="4" w:space="0" w:color="auto"/>
            </w:tcBorders>
            <w:hideMark/>
          </w:tcPr>
          <w:p w14:paraId="7D42555E" w14:textId="77777777" w:rsidR="008A1C44" w:rsidRPr="00892599" w:rsidRDefault="008A1C44" w:rsidP="003E03C6">
            <w:pPr>
              <w:rPr>
                <w:ins w:id="11190" w:author="Kazuyoshi Uesaka" w:date="2021-08-06T17:44:00Z"/>
                <w:lang w:val="sv-SE"/>
              </w:rPr>
            </w:pPr>
          </w:p>
        </w:tc>
        <w:tc>
          <w:tcPr>
            <w:tcW w:w="1360" w:type="dxa"/>
            <w:tcBorders>
              <w:top w:val="nil"/>
              <w:left w:val="single" w:sz="4" w:space="0" w:color="auto"/>
              <w:bottom w:val="nil"/>
              <w:right w:val="single" w:sz="4" w:space="0" w:color="auto"/>
            </w:tcBorders>
          </w:tcPr>
          <w:p w14:paraId="74D1E6B7" w14:textId="77777777" w:rsidR="008A1C44" w:rsidRPr="00892599" w:rsidRDefault="008A1C44" w:rsidP="003E03C6">
            <w:pPr>
              <w:pStyle w:val="TAC"/>
              <w:spacing w:line="256" w:lineRule="auto"/>
              <w:rPr>
                <w:ins w:id="11191" w:author="Kazuyoshi Uesaka" w:date="2021-08-06T17:44:00Z"/>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338CE627" w14:textId="77777777" w:rsidR="008A1C44" w:rsidRDefault="008A1C44" w:rsidP="003E03C6">
            <w:pPr>
              <w:pStyle w:val="TAC"/>
              <w:spacing w:line="256" w:lineRule="auto"/>
              <w:rPr>
                <w:ins w:id="11192" w:author="Kazuyoshi Uesaka" w:date="2021-08-06T17:44:00Z"/>
              </w:rPr>
            </w:pPr>
            <w:ins w:id="11193" w:author="Kazuyoshi Uesaka" w:date="2021-08-06T17:44:00Z">
              <w:r>
                <w:t>-77.91</w:t>
              </w:r>
            </w:ins>
          </w:p>
        </w:tc>
      </w:tr>
      <w:tr w:rsidR="008A1C44" w14:paraId="4AFA16A3" w14:textId="77777777" w:rsidTr="003E03C6">
        <w:trPr>
          <w:trHeight w:val="187"/>
          <w:jc w:val="center"/>
          <w:ins w:id="11194" w:author="Kazuyoshi Uesaka" w:date="2021-08-06T17:44:00Z"/>
        </w:trPr>
        <w:tc>
          <w:tcPr>
            <w:tcW w:w="995" w:type="dxa"/>
            <w:gridSpan w:val="2"/>
            <w:tcBorders>
              <w:top w:val="nil"/>
              <w:left w:val="single" w:sz="4" w:space="0" w:color="auto"/>
              <w:bottom w:val="nil"/>
              <w:right w:val="single" w:sz="4" w:space="0" w:color="auto"/>
            </w:tcBorders>
            <w:hideMark/>
          </w:tcPr>
          <w:p w14:paraId="50CF1D1B" w14:textId="77777777" w:rsidR="008A1C44" w:rsidRDefault="008A1C44" w:rsidP="003E03C6">
            <w:pPr>
              <w:rPr>
                <w:ins w:id="11195" w:author="Kazuyoshi Uesaka" w:date="2021-08-06T17:44:00Z"/>
              </w:rPr>
            </w:pPr>
          </w:p>
        </w:tc>
        <w:tc>
          <w:tcPr>
            <w:tcW w:w="983" w:type="dxa"/>
            <w:gridSpan w:val="2"/>
            <w:tcBorders>
              <w:top w:val="nil"/>
              <w:left w:val="single" w:sz="4" w:space="0" w:color="auto"/>
              <w:bottom w:val="nil"/>
              <w:right w:val="single" w:sz="4" w:space="0" w:color="auto"/>
            </w:tcBorders>
          </w:tcPr>
          <w:p w14:paraId="349C6B5A" w14:textId="77777777" w:rsidR="008A1C44" w:rsidRDefault="008A1C44" w:rsidP="003E03C6">
            <w:pPr>
              <w:pStyle w:val="TAL"/>
              <w:spacing w:line="256" w:lineRule="auto"/>
              <w:rPr>
                <w:ins w:id="11196" w:author="Kazuyoshi Uesaka" w:date="2021-08-06T17:44:00Z"/>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FCF2DAA" w14:textId="77777777" w:rsidR="008A1C44" w:rsidRPr="00892599" w:rsidRDefault="008A1C44" w:rsidP="003E03C6">
            <w:pPr>
              <w:pStyle w:val="TAL"/>
              <w:spacing w:line="256" w:lineRule="auto"/>
              <w:rPr>
                <w:ins w:id="11197" w:author="Kazuyoshi Uesaka" w:date="2021-08-06T17:44:00Z"/>
                <w:lang w:val="sv-SE"/>
              </w:rPr>
            </w:pPr>
            <w:ins w:id="11198" w:author="Kazuyoshi Uesaka" w:date="2021-08-06T17:44:00Z">
              <w:r w:rsidRPr="00892599">
                <w:rPr>
                  <w:lang w:val="sv-SE"/>
                </w:rPr>
                <w:t>NR_FDD_FR1_E, NR_TDD_FR1_E</w:t>
              </w:r>
            </w:ins>
          </w:p>
        </w:tc>
        <w:tc>
          <w:tcPr>
            <w:tcW w:w="1134" w:type="dxa"/>
            <w:tcBorders>
              <w:top w:val="nil"/>
              <w:left w:val="single" w:sz="4" w:space="0" w:color="auto"/>
              <w:bottom w:val="nil"/>
              <w:right w:val="single" w:sz="4" w:space="0" w:color="auto"/>
            </w:tcBorders>
            <w:hideMark/>
          </w:tcPr>
          <w:p w14:paraId="7A17C804" w14:textId="77777777" w:rsidR="008A1C44" w:rsidRPr="00892599" w:rsidRDefault="008A1C44" w:rsidP="003E03C6">
            <w:pPr>
              <w:rPr>
                <w:ins w:id="11199" w:author="Kazuyoshi Uesaka" w:date="2021-08-06T17:44:00Z"/>
                <w:lang w:val="sv-SE"/>
              </w:rPr>
            </w:pPr>
          </w:p>
        </w:tc>
        <w:tc>
          <w:tcPr>
            <w:tcW w:w="1360" w:type="dxa"/>
            <w:tcBorders>
              <w:top w:val="nil"/>
              <w:left w:val="single" w:sz="4" w:space="0" w:color="auto"/>
              <w:bottom w:val="nil"/>
              <w:right w:val="single" w:sz="4" w:space="0" w:color="auto"/>
            </w:tcBorders>
          </w:tcPr>
          <w:p w14:paraId="7D614BFE" w14:textId="77777777" w:rsidR="008A1C44" w:rsidRPr="00892599" w:rsidRDefault="008A1C44" w:rsidP="003E03C6">
            <w:pPr>
              <w:pStyle w:val="TAC"/>
              <w:spacing w:line="256" w:lineRule="auto"/>
              <w:rPr>
                <w:ins w:id="11200" w:author="Kazuyoshi Uesaka" w:date="2021-08-06T17:44:00Z"/>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8AD49EF" w14:textId="77777777" w:rsidR="008A1C44" w:rsidRDefault="008A1C44" w:rsidP="003E03C6">
            <w:pPr>
              <w:pStyle w:val="TAC"/>
              <w:spacing w:line="256" w:lineRule="auto"/>
              <w:rPr>
                <w:ins w:id="11201" w:author="Kazuyoshi Uesaka" w:date="2021-08-06T17:44:00Z"/>
              </w:rPr>
            </w:pPr>
            <w:ins w:id="11202" w:author="Kazuyoshi Uesaka" w:date="2021-08-06T17:44:00Z">
              <w:r>
                <w:t>-77.41</w:t>
              </w:r>
            </w:ins>
          </w:p>
        </w:tc>
      </w:tr>
      <w:tr w:rsidR="008A1C44" w14:paraId="5FA5179B" w14:textId="77777777" w:rsidTr="003E03C6">
        <w:trPr>
          <w:trHeight w:val="187"/>
          <w:jc w:val="center"/>
          <w:ins w:id="11203" w:author="Kazuyoshi Uesaka" w:date="2021-08-06T17:44:00Z"/>
        </w:trPr>
        <w:tc>
          <w:tcPr>
            <w:tcW w:w="995" w:type="dxa"/>
            <w:gridSpan w:val="2"/>
            <w:tcBorders>
              <w:top w:val="nil"/>
              <w:left w:val="single" w:sz="4" w:space="0" w:color="auto"/>
              <w:bottom w:val="nil"/>
              <w:right w:val="single" w:sz="4" w:space="0" w:color="auto"/>
            </w:tcBorders>
          </w:tcPr>
          <w:p w14:paraId="7743499F" w14:textId="77777777" w:rsidR="008A1C44" w:rsidRDefault="008A1C44" w:rsidP="003E03C6">
            <w:pPr>
              <w:pStyle w:val="TAL"/>
              <w:spacing w:line="256" w:lineRule="auto"/>
              <w:rPr>
                <w:ins w:id="11204" w:author="Kazuyoshi Uesaka" w:date="2021-08-06T17:44:00Z"/>
              </w:rPr>
            </w:pPr>
          </w:p>
        </w:tc>
        <w:tc>
          <w:tcPr>
            <w:tcW w:w="983" w:type="dxa"/>
            <w:gridSpan w:val="2"/>
            <w:tcBorders>
              <w:top w:val="nil"/>
              <w:left w:val="single" w:sz="4" w:space="0" w:color="auto"/>
              <w:bottom w:val="nil"/>
              <w:right w:val="single" w:sz="4" w:space="0" w:color="auto"/>
            </w:tcBorders>
          </w:tcPr>
          <w:p w14:paraId="6B6C53DE" w14:textId="77777777" w:rsidR="008A1C44" w:rsidRDefault="008A1C44" w:rsidP="003E03C6">
            <w:pPr>
              <w:pStyle w:val="TAL"/>
              <w:spacing w:line="256" w:lineRule="auto"/>
              <w:rPr>
                <w:ins w:id="11205"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35DA5646" w14:textId="77777777" w:rsidR="008A1C44" w:rsidRDefault="008A1C44" w:rsidP="003E03C6">
            <w:pPr>
              <w:pStyle w:val="TAL"/>
              <w:spacing w:line="256" w:lineRule="auto"/>
              <w:rPr>
                <w:ins w:id="11206" w:author="Kazuyoshi Uesaka" w:date="2021-08-06T17:44:00Z"/>
              </w:rPr>
            </w:pPr>
            <w:ins w:id="11207" w:author="Kazuyoshi Uesaka" w:date="2021-08-06T17:44:00Z">
              <w:r>
                <w:t>NR_FDD_FR1_F</w:t>
              </w:r>
            </w:ins>
          </w:p>
        </w:tc>
        <w:tc>
          <w:tcPr>
            <w:tcW w:w="1134" w:type="dxa"/>
            <w:tcBorders>
              <w:top w:val="nil"/>
              <w:left w:val="single" w:sz="4" w:space="0" w:color="auto"/>
              <w:bottom w:val="nil"/>
              <w:right w:val="single" w:sz="4" w:space="0" w:color="auto"/>
            </w:tcBorders>
          </w:tcPr>
          <w:p w14:paraId="142C8131" w14:textId="77777777" w:rsidR="008A1C44" w:rsidRDefault="008A1C44" w:rsidP="003E03C6">
            <w:pPr>
              <w:pStyle w:val="TAC"/>
              <w:spacing w:line="256" w:lineRule="auto"/>
              <w:rPr>
                <w:ins w:id="11208" w:author="Kazuyoshi Uesaka" w:date="2021-08-06T17:44:00Z"/>
                <w:rFonts w:eastAsia="Calibri"/>
                <w:szCs w:val="22"/>
              </w:rPr>
            </w:pPr>
          </w:p>
        </w:tc>
        <w:tc>
          <w:tcPr>
            <w:tcW w:w="1360" w:type="dxa"/>
            <w:tcBorders>
              <w:top w:val="nil"/>
              <w:left w:val="single" w:sz="4" w:space="0" w:color="auto"/>
              <w:bottom w:val="nil"/>
              <w:right w:val="single" w:sz="4" w:space="0" w:color="auto"/>
            </w:tcBorders>
          </w:tcPr>
          <w:p w14:paraId="0A64EC67" w14:textId="77777777" w:rsidR="008A1C44" w:rsidRDefault="008A1C44" w:rsidP="003E03C6">
            <w:pPr>
              <w:pStyle w:val="TAC"/>
              <w:spacing w:line="256" w:lineRule="auto"/>
              <w:rPr>
                <w:ins w:id="11209" w:author="Kazuyoshi Uesaka" w:date="2021-08-06T17:44:00Z"/>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5CCDD65A" w14:textId="77777777" w:rsidR="008A1C44" w:rsidRDefault="008A1C44" w:rsidP="003E03C6">
            <w:pPr>
              <w:pStyle w:val="TAC"/>
              <w:spacing w:line="256" w:lineRule="auto"/>
              <w:rPr>
                <w:ins w:id="11210" w:author="Kazuyoshi Uesaka" w:date="2021-08-06T17:44:00Z"/>
              </w:rPr>
            </w:pPr>
            <w:ins w:id="11211" w:author="Kazuyoshi Uesaka" w:date="2021-08-06T17:44:00Z">
              <w:r>
                <w:t>-76.91</w:t>
              </w:r>
            </w:ins>
          </w:p>
        </w:tc>
      </w:tr>
      <w:tr w:rsidR="008A1C44" w14:paraId="622025C4" w14:textId="77777777" w:rsidTr="003E03C6">
        <w:trPr>
          <w:trHeight w:val="187"/>
          <w:jc w:val="center"/>
          <w:ins w:id="11212" w:author="Kazuyoshi Uesaka" w:date="2021-08-06T17:44:00Z"/>
        </w:trPr>
        <w:tc>
          <w:tcPr>
            <w:tcW w:w="995" w:type="dxa"/>
            <w:gridSpan w:val="2"/>
            <w:tcBorders>
              <w:top w:val="nil"/>
              <w:left w:val="single" w:sz="4" w:space="0" w:color="auto"/>
              <w:bottom w:val="nil"/>
              <w:right w:val="single" w:sz="4" w:space="0" w:color="auto"/>
            </w:tcBorders>
            <w:hideMark/>
          </w:tcPr>
          <w:p w14:paraId="5B877823" w14:textId="77777777" w:rsidR="008A1C44" w:rsidRDefault="008A1C44" w:rsidP="003E03C6">
            <w:pPr>
              <w:rPr>
                <w:ins w:id="11213" w:author="Kazuyoshi Uesaka" w:date="2021-08-06T17:44:00Z"/>
              </w:rPr>
            </w:pPr>
          </w:p>
        </w:tc>
        <w:tc>
          <w:tcPr>
            <w:tcW w:w="983" w:type="dxa"/>
            <w:gridSpan w:val="2"/>
            <w:tcBorders>
              <w:top w:val="nil"/>
              <w:left w:val="single" w:sz="4" w:space="0" w:color="auto"/>
              <w:bottom w:val="nil"/>
              <w:right w:val="single" w:sz="4" w:space="0" w:color="auto"/>
            </w:tcBorders>
          </w:tcPr>
          <w:p w14:paraId="7718C6F4" w14:textId="77777777" w:rsidR="008A1C44" w:rsidRDefault="008A1C44" w:rsidP="003E03C6">
            <w:pPr>
              <w:pStyle w:val="TAL"/>
              <w:spacing w:line="256" w:lineRule="auto"/>
              <w:rPr>
                <w:ins w:id="11214" w:author="Kazuyoshi Uesaka" w:date="2021-08-06T17:44:00Z"/>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0C958298" w14:textId="77777777" w:rsidR="008A1C44" w:rsidRDefault="008A1C44" w:rsidP="003E03C6">
            <w:pPr>
              <w:pStyle w:val="TAL"/>
              <w:spacing w:line="256" w:lineRule="auto"/>
              <w:rPr>
                <w:ins w:id="11215" w:author="Kazuyoshi Uesaka" w:date="2021-08-06T17:44:00Z"/>
              </w:rPr>
            </w:pPr>
            <w:ins w:id="11216" w:author="Kazuyoshi Uesaka" w:date="2021-08-06T17:44:00Z">
              <w:r>
                <w:t>NR_FDD_FR1_G</w:t>
              </w:r>
            </w:ins>
          </w:p>
        </w:tc>
        <w:tc>
          <w:tcPr>
            <w:tcW w:w="1134" w:type="dxa"/>
            <w:tcBorders>
              <w:top w:val="nil"/>
              <w:left w:val="single" w:sz="4" w:space="0" w:color="auto"/>
              <w:bottom w:val="nil"/>
              <w:right w:val="single" w:sz="4" w:space="0" w:color="auto"/>
            </w:tcBorders>
            <w:hideMark/>
          </w:tcPr>
          <w:p w14:paraId="5EBFAFBF" w14:textId="77777777" w:rsidR="008A1C44" w:rsidRDefault="008A1C44" w:rsidP="003E03C6">
            <w:pPr>
              <w:rPr>
                <w:ins w:id="11217" w:author="Kazuyoshi Uesaka" w:date="2021-08-06T17:44:00Z"/>
              </w:rPr>
            </w:pPr>
          </w:p>
        </w:tc>
        <w:tc>
          <w:tcPr>
            <w:tcW w:w="1360" w:type="dxa"/>
            <w:tcBorders>
              <w:top w:val="nil"/>
              <w:left w:val="single" w:sz="4" w:space="0" w:color="auto"/>
              <w:bottom w:val="nil"/>
              <w:right w:val="single" w:sz="4" w:space="0" w:color="auto"/>
            </w:tcBorders>
          </w:tcPr>
          <w:p w14:paraId="7AC62ADE" w14:textId="77777777" w:rsidR="008A1C44" w:rsidRDefault="008A1C44" w:rsidP="003E03C6">
            <w:pPr>
              <w:pStyle w:val="TAC"/>
              <w:spacing w:line="256" w:lineRule="auto"/>
              <w:rPr>
                <w:ins w:id="11218" w:author="Kazuyoshi Uesaka" w:date="2021-08-06T17:44:00Z"/>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F6789DA" w14:textId="77777777" w:rsidR="008A1C44" w:rsidRDefault="008A1C44" w:rsidP="003E03C6">
            <w:pPr>
              <w:pStyle w:val="TAC"/>
              <w:spacing w:line="256" w:lineRule="auto"/>
              <w:rPr>
                <w:ins w:id="11219" w:author="Kazuyoshi Uesaka" w:date="2021-08-06T17:44:00Z"/>
              </w:rPr>
            </w:pPr>
            <w:ins w:id="11220" w:author="Kazuyoshi Uesaka" w:date="2021-08-06T17:44:00Z">
              <w:r>
                <w:t>-76.41</w:t>
              </w:r>
            </w:ins>
          </w:p>
        </w:tc>
      </w:tr>
      <w:tr w:rsidR="008A1C44" w14:paraId="694C185C" w14:textId="77777777" w:rsidTr="003E03C6">
        <w:trPr>
          <w:trHeight w:val="187"/>
          <w:jc w:val="center"/>
          <w:ins w:id="11221" w:author="Kazuyoshi Uesaka" w:date="2021-08-06T17:44:00Z"/>
        </w:trPr>
        <w:tc>
          <w:tcPr>
            <w:tcW w:w="995" w:type="dxa"/>
            <w:gridSpan w:val="2"/>
            <w:tcBorders>
              <w:top w:val="nil"/>
              <w:left w:val="single" w:sz="4" w:space="0" w:color="auto"/>
              <w:bottom w:val="single" w:sz="4" w:space="0" w:color="auto"/>
              <w:right w:val="single" w:sz="4" w:space="0" w:color="auto"/>
            </w:tcBorders>
          </w:tcPr>
          <w:p w14:paraId="0655CB8A" w14:textId="77777777" w:rsidR="008A1C44" w:rsidRDefault="008A1C44" w:rsidP="003E03C6">
            <w:pPr>
              <w:pStyle w:val="TAL"/>
              <w:spacing w:line="256" w:lineRule="auto"/>
              <w:rPr>
                <w:ins w:id="11222" w:author="Kazuyoshi Uesaka" w:date="2021-08-06T17:44:00Z"/>
              </w:rPr>
            </w:pPr>
          </w:p>
        </w:tc>
        <w:tc>
          <w:tcPr>
            <w:tcW w:w="983" w:type="dxa"/>
            <w:gridSpan w:val="2"/>
            <w:tcBorders>
              <w:top w:val="nil"/>
              <w:left w:val="single" w:sz="4" w:space="0" w:color="auto"/>
              <w:bottom w:val="single" w:sz="4" w:space="0" w:color="auto"/>
              <w:right w:val="single" w:sz="4" w:space="0" w:color="auto"/>
            </w:tcBorders>
          </w:tcPr>
          <w:p w14:paraId="246E1FDC" w14:textId="77777777" w:rsidR="008A1C44" w:rsidRDefault="008A1C44" w:rsidP="003E03C6">
            <w:pPr>
              <w:pStyle w:val="TAL"/>
              <w:spacing w:line="256" w:lineRule="auto"/>
              <w:rPr>
                <w:ins w:id="11223" w:author="Kazuyoshi Uesaka" w:date="2021-08-06T17:44:00Z"/>
              </w:rPr>
            </w:pPr>
          </w:p>
        </w:tc>
        <w:tc>
          <w:tcPr>
            <w:tcW w:w="1818" w:type="dxa"/>
            <w:tcBorders>
              <w:top w:val="single" w:sz="4" w:space="0" w:color="auto"/>
              <w:left w:val="single" w:sz="4" w:space="0" w:color="auto"/>
              <w:bottom w:val="single" w:sz="4" w:space="0" w:color="auto"/>
              <w:right w:val="single" w:sz="4" w:space="0" w:color="auto"/>
            </w:tcBorders>
            <w:hideMark/>
          </w:tcPr>
          <w:p w14:paraId="2FC913A3" w14:textId="77777777" w:rsidR="008A1C44" w:rsidRDefault="008A1C44" w:rsidP="003E03C6">
            <w:pPr>
              <w:pStyle w:val="TAL"/>
              <w:spacing w:line="256" w:lineRule="auto"/>
              <w:rPr>
                <w:ins w:id="11224" w:author="Kazuyoshi Uesaka" w:date="2021-08-06T17:44:00Z"/>
              </w:rPr>
            </w:pPr>
            <w:ins w:id="11225" w:author="Kazuyoshi Uesaka" w:date="2021-08-06T17:44:00Z">
              <w:r>
                <w:t>NR_FDD_FR1_H</w:t>
              </w:r>
            </w:ins>
          </w:p>
        </w:tc>
        <w:tc>
          <w:tcPr>
            <w:tcW w:w="1134" w:type="dxa"/>
            <w:tcBorders>
              <w:top w:val="nil"/>
              <w:left w:val="single" w:sz="4" w:space="0" w:color="auto"/>
              <w:bottom w:val="single" w:sz="4" w:space="0" w:color="auto"/>
              <w:right w:val="single" w:sz="4" w:space="0" w:color="auto"/>
            </w:tcBorders>
          </w:tcPr>
          <w:p w14:paraId="50033073" w14:textId="77777777" w:rsidR="008A1C44" w:rsidRDefault="008A1C44" w:rsidP="003E03C6">
            <w:pPr>
              <w:pStyle w:val="TAC"/>
              <w:spacing w:line="256" w:lineRule="auto"/>
              <w:rPr>
                <w:ins w:id="11226" w:author="Kazuyoshi Uesaka" w:date="2021-08-06T17:44:00Z"/>
                <w:rFonts w:eastAsia="Calibri"/>
                <w:szCs w:val="22"/>
              </w:rPr>
            </w:pPr>
          </w:p>
        </w:tc>
        <w:tc>
          <w:tcPr>
            <w:tcW w:w="1360" w:type="dxa"/>
            <w:tcBorders>
              <w:top w:val="nil"/>
              <w:left w:val="single" w:sz="4" w:space="0" w:color="auto"/>
              <w:bottom w:val="single" w:sz="4" w:space="0" w:color="auto"/>
              <w:right w:val="single" w:sz="4" w:space="0" w:color="auto"/>
            </w:tcBorders>
          </w:tcPr>
          <w:p w14:paraId="25669C9F" w14:textId="77777777" w:rsidR="008A1C44" w:rsidRDefault="008A1C44" w:rsidP="003E03C6">
            <w:pPr>
              <w:pStyle w:val="TAC"/>
              <w:spacing w:line="256" w:lineRule="auto"/>
              <w:rPr>
                <w:ins w:id="11227" w:author="Kazuyoshi Uesaka" w:date="2021-08-06T17:44:00Z"/>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6C93485D" w14:textId="77777777" w:rsidR="008A1C44" w:rsidRDefault="008A1C44" w:rsidP="003E03C6">
            <w:pPr>
              <w:pStyle w:val="TAC"/>
              <w:spacing w:line="256" w:lineRule="auto"/>
              <w:rPr>
                <w:ins w:id="11228" w:author="Kazuyoshi Uesaka" w:date="2021-08-06T17:44:00Z"/>
              </w:rPr>
            </w:pPr>
            <w:ins w:id="11229" w:author="Kazuyoshi Uesaka" w:date="2021-08-06T17:44:00Z">
              <w:r>
                <w:t>-75.91</w:t>
              </w:r>
            </w:ins>
          </w:p>
        </w:tc>
      </w:tr>
      <w:tr w:rsidR="008A1C44" w14:paraId="2F6144C3" w14:textId="77777777" w:rsidTr="003E03C6">
        <w:trPr>
          <w:trHeight w:val="187"/>
          <w:jc w:val="center"/>
          <w:ins w:id="11230"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274F75F0" w14:textId="77777777" w:rsidR="008A1C44" w:rsidRDefault="008A1C44" w:rsidP="003E03C6">
            <w:pPr>
              <w:pStyle w:val="TAL"/>
              <w:spacing w:line="256" w:lineRule="auto"/>
              <w:rPr>
                <w:ins w:id="11231" w:author="Kazuyoshi Uesaka" w:date="2021-08-06T17:44:00Z"/>
              </w:rPr>
            </w:pPr>
            <w:ins w:id="11232" w:author="Kazuyoshi Uesaka" w:date="2021-08-06T17:44:00Z">
              <w: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E6C3CF9" w14:textId="77777777" w:rsidR="008A1C44" w:rsidRDefault="008A1C44" w:rsidP="003E03C6">
            <w:pPr>
              <w:pStyle w:val="TAC"/>
              <w:spacing w:line="256" w:lineRule="auto"/>
              <w:rPr>
                <w:ins w:id="11233" w:author="Kazuyoshi Uesaka" w:date="2021-08-06T17:44:00Z"/>
              </w:rPr>
            </w:pPr>
            <w:ins w:id="11234" w:author="Kazuyoshi Uesaka" w:date="2021-08-06T17:44:00Z">
              <w:r>
                <w:t>-</w:t>
              </w:r>
            </w:ins>
          </w:p>
        </w:tc>
        <w:tc>
          <w:tcPr>
            <w:tcW w:w="1360" w:type="dxa"/>
            <w:tcBorders>
              <w:top w:val="single" w:sz="4" w:space="0" w:color="auto"/>
              <w:left w:val="single" w:sz="4" w:space="0" w:color="auto"/>
              <w:bottom w:val="single" w:sz="4" w:space="0" w:color="auto"/>
              <w:right w:val="single" w:sz="4" w:space="0" w:color="auto"/>
            </w:tcBorders>
            <w:hideMark/>
          </w:tcPr>
          <w:p w14:paraId="096BEC8F" w14:textId="77777777" w:rsidR="008A1C44" w:rsidRDefault="008A1C44" w:rsidP="003E03C6">
            <w:pPr>
              <w:pStyle w:val="TAC"/>
              <w:spacing w:line="256" w:lineRule="auto"/>
              <w:rPr>
                <w:ins w:id="11235" w:author="Kazuyoshi Uesaka" w:date="2021-08-06T17:44:00Z"/>
              </w:rPr>
            </w:pPr>
            <w:ins w:id="11236" w:author="Kazuyoshi Uesaka" w:date="2021-08-06T17:44:00Z">
              <w:r>
                <w:rPr>
                  <w:lang w:eastAsia="ko-KR"/>
                </w:rPr>
                <w:t>AWGN</w:t>
              </w:r>
            </w:ins>
          </w:p>
        </w:tc>
        <w:tc>
          <w:tcPr>
            <w:tcW w:w="1360" w:type="dxa"/>
            <w:tcBorders>
              <w:top w:val="single" w:sz="4" w:space="0" w:color="auto"/>
              <w:left w:val="single" w:sz="4" w:space="0" w:color="auto"/>
              <w:bottom w:val="single" w:sz="4" w:space="0" w:color="auto"/>
              <w:right w:val="single" w:sz="4" w:space="0" w:color="auto"/>
            </w:tcBorders>
          </w:tcPr>
          <w:p w14:paraId="0C5EE419" w14:textId="77777777" w:rsidR="008A1C44" w:rsidRDefault="008A1C44" w:rsidP="003E03C6">
            <w:pPr>
              <w:pStyle w:val="TAC"/>
              <w:spacing w:line="256" w:lineRule="auto"/>
              <w:rPr>
                <w:ins w:id="11237" w:author="Kazuyoshi Uesaka" w:date="2021-08-06T17:44:00Z"/>
              </w:rPr>
            </w:pPr>
            <w:ins w:id="11238" w:author="Kazuyoshi Uesaka" w:date="2021-08-06T17:44:00Z">
              <w:r>
                <w:rPr>
                  <w:lang w:eastAsia="ko-KR"/>
                </w:rPr>
                <w:t>AWGN</w:t>
              </w:r>
            </w:ins>
          </w:p>
        </w:tc>
      </w:tr>
      <w:tr w:rsidR="008A1C44" w14:paraId="24D705A4" w14:textId="77777777" w:rsidTr="003E03C6">
        <w:trPr>
          <w:trHeight w:val="187"/>
          <w:jc w:val="center"/>
          <w:ins w:id="11239" w:author="Kazuyoshi Uesaka" w:date="2021-08-06T17:44:00Z"/>
        </w:trPr>
        <w:tc>
          <w:tcPr>
            <w:tcW w:w="3796" w:type="dxa"/>
            <w:gridSpan w:val="5"/>
            <w:tcBorders>
              <w:top w:val="single" w:sz="4" w:space="0" w:color="auto"/>
              <w:left w:val="single" w:sz="4" w:space="0" w:color="auto"/>
              <w:bottom w:val="single" w:sz="4" w:space="0" w:color="auto"/>
              <w:right w:val="single" w:sz="4" w:space="0" w:color="auto"/>
            </w:tcBorders>
            <w:hideMark/>
          </w:tcPr>
          <w:p w14:paraId="4197B0BA" w14:textId="77777777" w:rsidR="008A1C44" w:rsidRDefault="008A1C44" w:rsidP="003E03C6">
            <w:pPr>
              <w:pStyle w:val="TAL"/>
              <w:spacing w:line="256" w:lineRule="auto"/>
              <w:rPr>
                <w:ins w:id="11240" w:author="Kazuyoshi Uesaka" w:date="2021-08-06T17:44:00Z"/>
                <w:lang w:eastAsia="ko-KR"/>
              </w:rPr>
            </w:pPr>
            <w:ins w:id="11241" w:author="Kazuyoshi Uesaka" w:date="2021-08-06T17:44:00Z">
              <w:r>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6398C6" w14:textId="77777777" w:rsidR="008A1C44" w:rsidRDefault="008A1C44" w:rsidP="003E03C6">
            <w:pPr>
              <w:pStyle w:val="TAC"/>
              <w:spacing w:line="256" w:lineRule="auto"/>
              <w:rPr>
                <w:ins w:id="11242" w:author="Kazuyoshi Uesaka" w:date="2021-08-06T17:44:00Z"/>
                <w:lang w:eastAsia="en-GB"/>
              </w:rPr>
            </w:pPr>
            <w:ins w:id="11243" w:author="Kazuyoshi Uesaka" w:date="2021-08-06T17:44:00Z">
              <w:r>
                <w:t>-</w:t>
              </w:r>
            </w:ins>
          </w:p>
        </w:tc>
        <w:tc>
          <w:tcPr>
            <w:tcW w:w="1360" w:type="dxa"/>
            <w:tcBorders>
              <w:top w:val="single" w:sz="4" w:space="0" w:color="auto"/>
              <w:left w:val="single" w:sz="4" w:space="0" w:color="auto"/>
              <w:bottom w:val="single" w:sz="4" w:space="0" w:color="auto"/>
              <w:right w:val="single" w:sz="4" w:space="0" w:color="auto"/>
            </w:tcBorders>
            <w:vAlign w:val="center"/>
            <w:hideMark/>
          </w:tcPr>
          <w:p w14:paraId="4EE8CF87" w14:textId="77777777" w:rsidR="008A1C44" w:rsidRDefault="008A1C44" w:rsidP="003E03C6">
            <w:pPr>
              <w:pStyle w:val="TAC"/>
              <w:spacing w:line="256" w:lineRule="auto"/>
              <w:rPr>
                <w:ins w:id="11244" w:author="Kazuyoshi Uesaka" w:date="2021-08-06T17:44:00Z"/>
                <w:lang w:eastAsia="ko-KR"/>
              </w:rPr>
            </w:pPr>
            <w:ins w:id="11245" w:author="Kazuyoshi Uesaka" w:date="2021-08-06T17:44:00Z">
              <w:r>
                <w:rPr>
                  <w:lang w:eastAsia="ko-KR"/>
                </w:rPr>
                <w:t>1x2</w:t>
              </w:r>
            </w:ins>
          </w:p>
        </w:tc>
        <w:tc>
          <w:tcPr>
            <w:tcW w:w="1360" w:type="dxa"/>
            <w:tcBorders>
              <w:top w:val="single" w:sz="4" w:space="0" w:color="auto"/>
              <w:left w:val="single" w:sz="4" w:space="0" w:color="auto"/>
              <w:bottom w:val="single" w:sz="4" w:space="0" w:color="auto"/>
              <w:right w:val="single" w:sz="4" w:space="0" w:color="auto"/>
            </w:tcBorders>
            <w:vAlign w:val="center"/>
          </w:tcPr>
          <w:p w14:paraId="546E4196" w14:textId="77777777" w:rsidR="008A1C44" w:rsidRDefault="008A1C44" w:rsidP="003E03C6">
            <w:pPr>
              <w:pStyle w:val="TAC"/>
              <w:spacing w:line="256" w:lineRule="auto"/>
              <w:rPr>
                <w:ins w:id="11246" w:author="Kazuyoshi Uesaka" w:date="2021-08-06T17:44:00Z"/>
                <w:lang w:eastAsia="ko-KR"/>
              </w:rPr>
            </w:pPr>
            <w:ins w:id="11247" w:author="Kazuyoshi Uesaka" w:date="2021-08-06T17:44:00Z">
              <w:r>
                <w:rPr>
                  <w:lang w:eastAsia="ko-KR"/>
                </w:rPr>
                <w:t>1x2</w:t>
              </w:r>
            </w:ins>
          </w:p>
        </w:tc>
      </w:tr>
      <w:tr w:rsidR="008A1C44" w14:paraId="712350E8" w14:textId="77777777" w:rsidTr="003E03C6">
        <w:trPr>
          <w:trHeight w:val="187"/>
          <w:jc w:val="center"/>
          <w:ins w:id="11248" w:author="Kazuyoshi Uesaka" w:date="2021-08-06T17:44:00Z"/>
        </w:trPr>
        <w:tc>
          <w:tcPr>
            <w:tcW w:w="7650" w:type="dxa"/>
            <w:gridSpan w:val="8"/>
            <w:tcBorders>
              <w:top w:val="single" w:sz="4" w:space="0" w:color="auto"/>
              <w:left w:val="single" w:sz="4" w:space="0" w:color="auto"/>
              <w:bottom w:val="single" w:sz="4" w:space="0" w:color="auto"/>
              <w:right w:val="single" w:sz="4" w:space="0" w:color="auto"/>
            </w:tcBorders>
          </w:tcPr>
          <w:p w14:paraId="68001880" w14:textId="77777777" w:rsidR="008A1C44" w:rsidRDefault="008A1C44" w:rsidP="003E03C6">
            <w:pPr>
              <w:pStyle w:val="TAN"/>
              <w:spacing w:line="256" w:lineRule="auto"/>
              <w:rPr>
                <w:ins w:id="11249" w:author="Kazuyoshi Uesaka" w:date="2021-08-06T17:44:00Z"/>
                <w:lang w:eastAsia="en-GB"/>
              </w:rPr>
            </w:pPr>
            <w:ins w:id="11250" w:author="Kazuyoshi Uesaka" w:date="2021-08-06T17:44:00Z">
              <w:r>
                <w:t>Note 1:</w:t>
              </w:r>
              <w:r>
                <w:tab/>
                <w:t>OCNG shall be used such that both cells are fully allocated and a constant total transmitted power spectral density is achieved for all OFDM symbols.</w:t>
              </w:r>
            </w:ins>
          </w:p>
          <w:p w14:paraId="66B8E1FB" w14:textId="77777777" w:rsidR="008A1C44" w:rsidRDefault="008A1C44" w:rsidP="003E03C6">
            <w:pPr>
              <w:pStyle w:val="TAN"/>
              <w:spacing w:line="256" w:lineRule="auto"/>
              <w:rPr>
                <w:ins w:id="11251" w:author="Kazuyoshi Uesaka" w:date="2021-08-06T17:44:00Z"/>
              </w:rPr>
            </w:pPr>
            <w:ins w:id="11252" w:author="Kazuyoshi Uesaka" w:date="2021-08-06T17:44:00Z">
              <w:r>
                <w:t>Note 2:</w:t>
              </w:r>
              <w:r>
                <w:tab/>
                <w:t xml:space="preserve">Interference from other cells and noise sources not specified in the test is assumed to be constant over subcarriers and time and shall be modelled as AWGN of appropriate power for </w:t>
              </w:r>
            </w:ins>
            <w:ins w:id="11253" w:author="Kazuyoshi Uesaka" w:date="2021-08-06T17:44:00Z">
              <w:r>
                <w:rPr>
                  <w:rFonts w:eastAsia="Calibri" w:cs="v4.2.0"/>
                  <w:noProof/>
                  <w:position w:val="-12"/>
                  <w:szCs w:val="22"/>
                  <w:lang w:eastAsia="en-GB"/>
                </w:rPr>
                <w:object w:dxaOrig="432" w:dyaOrig="288" w14:anchorId="74329B1D">
                  <v:shape id="_x0000_i1102" type="#_x0000_t75" style="width:21.6pt;height:14.4pt" o:ole="" fillcolor="window">
                    <v:imagedata r:id="rId13" o:title=""/>
                  </v:shape>
                  <o:OLEObject Type="Embed" ProgID="Equation.3" ShapeID="_x0000_i1102" DrawAspect="Content" ObjectID="_1689794398" r:id="rId95"/>
                </w:object>
              </w:r>
            </w:ins>
            <w:ins w:id="11254" w:author="Kazuyoshi Uesaka" w:date="2021-08-06T17:44:00Z">
              <w:r>
                <w:t xml:space="preserve"> to be fulfilled.</w:t>
              </w:r>
            </w:ins>
          </w:p>
          <w:p w14:paraId="5DC24135" w14:textId="77777777" w:rsidR="008A1C44" w:rsidRDefault="008A1C44" w:rsidP="003E03C6">
            <w:pPr>
              <w:pStyle w:val="TAN"/>
              <w:spacing w:line="256" w:lineRule="auto"/>
              <w:rPr>
                <w:ins w:id="11255" w:author="Kazuyoshi Uesaka" w:date="2021-08-06T17:44:00Z"/>
              </w:rPr>
            </w:pPr>
            <w:ins w:id="11256" w:author="Kazuyoshi Uesaka" w:date="2021-08-06T17:44:00Z">
              <w:r>
                <w:t>Note 3:</w:t>
              </w:r>
              <w:r>
                <w:tab/>
                <w:t>SS-SINR, SS-RSRP, and Io levels have been derived from other parameters for information purposes. They are not settable parameters themselves.</w:t>
              </w:r>
            </w:ins>
          </w:p>
          <w:p w14:paraId="004C8518" w14:textId="77777777" w:rsidR="008A1C44" w:rsidRDefault="008A1C44" w:rsidP="003E03C6">
            <w:pPr>
              <w:pStyle w:val="TAN"/>
              <w:spacing w:line="256" w:lineRule="auto"/>
              <w:rPr>
                <w:ins w:id="11257" w:author="Kazuyoshi Uesaka" w:date="2021-08-06T17:44:00Z"/>
              </w:rPr>
            </w:pPr>
            <w:ins w:id="11258" w:author="Kazuyoshi Uesaka" w:date="2021-08-06T17:44:00Z">
              <w:r>
                <w:t>Note 4:</w:t>
              </w:r>
              <w:r>
                <w:tab/>
                <w:t>SS-SINR, SS-RSRP minimum requirements are specified assuming independent interference and noise at each receiver antenna port.</w:t>
              </w:r>
            </w:ins>
          </w:p>
          <w:p w14:paraId="129AA058" w14:textId="77777777" w:rsidR="008A1C44" w:rsidRDefault="008A1C44" w:rsidP="003E03C6">
            <w:pPr>
              <w:pStyle w:val="TAN"/>
              <w:spacing w:line="256" w:lineRule="auto"/>
              <w:rPr>
                <w:ins w:id="11259" w:author="Kazuyoshi Uesaka" w:date="2021-08-06T17:44:00Z"/>
              </w:rPr>
            </w:pPr>
            <w:ins w:id="11260" w:author="Kazuyoshi Uesaka" w:date="2021-08-06T17:44:00Z">
              <w:r>
                <w:t>Note 5:</w:t>
              </w:r>
              <w:r>
                <w:tab/>
                <w:t xml:space="preserve">NR operating band groups are as defined in clause 3.5.2. </w:t>
              </w:r>
            </w:ins>
          </w:p>
          <w:p w14:paraId="51061368" w14:textId="77777777" w:rsidR="008A1C44" w:rsidRDefault="008A1C44" w:rsidP="003E03C6">
            <w:pPr>
              <w:pStyle w:val="TAN"/>
              <w:rPr>
                <w:ins w:id="11261" w:author="Kazuyoshi Uesaka" w:date="2021-08-06T17:44:00Z"/>
                <w:lang w:eastAsia="ko-KR"/>
              </w:rPr>
            </w:pPr>
            <w:ins w:id="11262" w:author="Kazuyoshi Uesaka" w:date="2021-08-06T17:44:00Z">
              <w:r>
                <w:t xml:space="preserve">Note 6: </w:t>
              </w:r>
              <w:r>
                <w:tab/>
                <w:t>The test configuration excludes support for band n51 and it is not required to run this test on band n51 in this release of the specification.</w:t>
              </w:r>
            </w:ins>
          </w:p>
        </w:tc>
      </w:tr>
    </w:tbl>
    <w:p w14:paraId="72E3B550" w14:textId="77777777" w:rsidR="008A1C44" w:rsidRDefault="008A1C44" w:rsidP="008A1C44">
      <w:pPr>
        <w:pStyle w:val="NormalWeb"/>
        <w:spacing w:before="0" w:beforeAutospacing="0" w:after="180" w:afterAutospacing="0"/>
        <w:rPr>
          <w:ins w:id="11263" w:author="Kazuyoshi Uesaka" w:date="2021-08-06T17:44:00Z"/>
          <w:sz w:val="20"/>
          <w:szCs w:val="20"/>
        </w:rPr>
      </w:pPr>
    </w:p>
    <w:p w14:paraId="24AFA098" w14:textId="77777777" w:rsidR="008A1C44" w:rsidRPr="001C0E1B" w:rsidRDefault="008A1C44" w:rsidP="008A1C44">
      <w:pPr>
        <w:pStyle w:val="Heading5"/>
        <w:rPr>
          <w:ins w:id="11264" w:author="Kazuyoshi Uesaka" w:date="2021-08-06T17:44:00Z"/>
          <w:lang w:eastAsia="ko-KR"/>
        </w:rPr>
      </w:pPr>
      <w:ins w:id="11265" w:author="Kazuyoshi Uesaka" w:date="2021-08-06T17:44:00Z">
        <w:r w:rsidRPr="001C0E1B">
          <w:rPr>
            <w:lang w:eastAsia="ko-KR"/>
          </w:rPr>
          <w:t>A.</w:t>
        </w:r>
        <w:r>
          <w:rPr>
            <w:lang w:eastAsia="ko-KR"/>
          </w:rPr>
          <w:t>13</w:t>
        </w:r>
        <w:r w:rsidRPr="001C0E1B">
          <w:rPr>
            <w:lang w:eastAsia="ko-KR"/>
          </w:rPr>
          <w:t>.</w:t>
        </w:r>
        <w:r>
          <w:rPr>
            <w:lang w:eastAsia="ko-KR"/>
          </w:rPr>
          <w:t>4</w:t>
        </w:r>
        <w:r w:rsidRPr="001C0E1B">
          <w:rPr>
            <w:lang w:eastAsia="ko-KR"/>
          </w:rPr>
          <w:t>.3.</w:t>
        </w:r>
        <w:r>
          <w:rPr>
            <w:lang w:eastAsia="ko-KR"/>
          </w:rPr>
          <w:t>1</w:t>
        </w:r>
        <w:r w:rsidRPr="001C0E1B">
          <w:rPr>
            <w:lang w:eastAsia="ko-KR"/>
          </w:rPr>
          <w:t>.3</w:t>
        </w:r>
        <w:r w:rsidRPr="001C0E1B">
          <w:rPr>
            <w:lang w:eastAsia="ko-KR"/>
          </w:rPr>
          <w:tab/>
          <w:t>Test Requirements</w:t>
        </w:r>
      </w:ins>
    </w:p>
    <w:p w14:paraId="00B0BBAB" w14:textId="77777777" w:rsidR="008A1C44" w:rsidRPr="001C0E1B" w:rsidRDefault="008A1C44" w:rsidP="008A1C44">
      <w:pPr>
        <w:rPr>
          <w:ins w:id="11266" w:author="Kazuyoshi Uesaka" w:date="2021-08-06T17:44:00Z"/>
          <w:rFonts w:eastAsia="DengXian"/>
          <w:lang w:eastAsia="zh-CN"/>
        </w:rPr>
      </w:pPr>
      <w:ins w:id="11267" w:author="Kazuyoshi Uesaka" w:date="2021-08-06T17:44:00Z">
        <w:r w:rsidRPr="001C0E1B">
          <w:rPr>
            <w:rFonts w:eastAsiaTheme="minorEastAsia"/>
            <w:lang w:eastAsia="ko-KR"/>
          </w:rPr>
          <w:t>The SS-SINR measurement accuracy shall fulfil the requirements in clause 10.1.</w:t>
        </w:r>
        <w:r>
          <w:rPr>
            <w:rFonts w:eastAsiaTheme="minorEastAsia"/>
            <w:lang w:eastAsia="ko-KR"/>
          </w:rPr>
          <w:t>31</w:t>
        </w:r>
        <w:r w:rsidRPr="001C0E1B">
          <w:rPr>
            <w:rFonts w:eastAsiaTheme="minorEastAsia"/>
            <w:lang w:eastAsia="ko-KR"/>
          </w:rPr>
          <w:t>.1.1.</w:t>
        </w:r>
      </w:ins>
    </w:p>
    <w:p w14:paraId="6864ECED" w14:textId="77777777" w:rsidR="00210CF0" w:rsidRPr="00210CF0" w:rsidRDefault="00210CF0" w:rsidP="00AB185C">
      <w:pPr>
        <w:pStyle w:val="NormalWeb"/>
        <w:spacing w:before="0" w:beforeAutospacing="0" w:after="180" w:afterAutospacing="0"/>
        <w:rPr>
          <w:sz w:val="20"/>
          <w:szCs w:val="20"/>
          <w:lang w:val="en-GB"/>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96"/>
      <w:headerReference w:type="default" r:id="rId97"/>
      <w:headerReference w:type="first" r:id="rId9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3E03C6" w:rsidRDefault="003E03C6">
      <w:r>
        <w:separator/>
      </w:r>
    </w:p>
  </w:endnote>
  <w:endnote w:type="continuationSeparator" w:id="0">
    <w:p w14:paraId="79B50F27" w14:textId="77777777" w:rsidR="003E03C6" w:rsidRDefault="003E0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3E03C6" w:rsidRDefault="003E03C6">
      <w:r>
        <w:separator/>
      </w:r>
    </w:p>
  </w:footnote>
  <w:footnote w:type="continuationSeparator" w:id="0">
    <w:p w14:paraId="30A7918D" w14:textId="77777777" w:rsidR="003E03C6" w:rsidRDefault="003E0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E03C6" w:rsidRDefault="003E03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E03C6" w:rsidRDefault="003E03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E03C6" w:rsidRDefault="003E03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E03C6" w:rsidRDefault="003E03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2"/>
  </w:num>
  <w:num w:numId="18">
    <w:abstractNumId w:val="3"/>
  </w:num>
  <w:num w:numId="19">
    <w:abstractNumId w:val="4"/>
  </w:num>
  <w:num w:numId="20">
    <w:abstractNumId w:val="0"/>
  </w:num>
  <w:num w:numId="21">
    <w:abstractNumId w:val="10"/>
  </w:num>
  <w:num w:numId="22">
    <w:abstractNumId w:val="1"/>
  </w:num>
  <w:num w:numId="23">
    <w:abstractNumId w:val="9"/>
  </w:num>
  <w:num w:numId="24">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C8"/>
    <w:rsid w:val="0001795C"/>
    <w:rsid w:val="00022E4A"/>
    <w:rsid w:val="00030460"/>
    <w:rsid w:val="000661AA"/>
    <w:rsid w:val="00094C6D"/>
    <w:rsid w:val="00095CCA"/>
    <w:rsid w:val="00097341"/>
    <w:rsid w:val="000A5974"/>
    <w:rsid w:val="000A6394"/>
    <w:rsid w:val="000B7FED"/>
    <w:rsid w:val="000C038A"/>
    <w:rsid w:val="000C6598"/>
    <w:rsid w:val="000D44B3"/>
    <w:rsid w:val="000F315C"/>
    <w:rsid w:val="000F6E56"/>
    <w:rsid w:val="001301CC"/>
    <w:rsid w:val="00145D43"/>
    <w:rsid w:val="00155315"/>
    <w:rsid w:val="001571B0"/>
    <w:rsid w:val="0016246B"/>
    <w:rsid w:val="00166A2B"/>
    <w:rsid w:val="00173660"/>
    <w:rsid w:val="00192C46"/>
    <w:rsid w:val="001A08B3"/>
    <w:rsid w:val="001A0946"/>
    <w:rsid w:val="001A0F73"/>
    <w:rsid w:val="001A7B60"/>
    <w:rsid w:val="001B0E45"/>
    <w:rsid w:val="001B42F9"/>
    <w:rsid w:val="001B52F0"/>
    <w:rsid w:val="001B7A65"/>
    <w:rsid w:val="001C37A3"/>
    <w:rsid w:val="001C4C6C"/>
    <w:rsid w:val="001E3FDE"/>
    <w:rsid w:val="001E41F3"/>
    <w:rsid w:val="00210CF0"/>
    <w:rsid w:val="002361AE"/>
    <w:rsid w:val="00247107"/>
    <w:rsid w:val="0026004D"/>
    <w:rsid w:val="002640DD"/>
    <w:rsid w:val="00275D12"/>
    <w:rsid w:val="002761D4"/>
    <w:rsid w:val="00280100"/>
    <w:rsid w:val="00284FEB"/>
    <w:rsid w:val="002860C4"/>
    <w:rsid w:val="002929D0"/>
    <w:rsid w:val="002B4544"/>
    <w:rsid w:val="002B5741"/>
    <w:rsid w:val="002C426B"/>
    <w:rsid w:val="002D4007"/>
    <w:rsid w:val="002D603D"/>
    <w:rsid w:val="002E472E"/>
    <w:rsid w:val="003012DE"/>
    <w:rsid w:val="00301E69"/>
    <w:rsid w:val="00304D48"/>
    <w:rsid w:val="00305409"/>
    <w:rsid w:val="00313EE2"/>
    <w:rsid w:val="00317313"/>
    <w:rsid w:val="00330B51"/>
    <w:rsid w:val="00334E62"/>
    <w:rsid w:val="00340EDE"/>
    <w:rsid w:val="00354761"/>
    <w:rsid w:val="003609EF"/>
    <w:rsid w:val="0036231A"/>
    <w:rsid w:val="00374DD4"/>
    <w:rsid w:val="003B3110"/>
    <w:rsid w:val="003C1852"/>
    <w:rsid w:val="003C5EA6"/>
    <w:rsid w:val="003D1B94"/>
    <w:rsid w:val="003E03C6"/>
    <w:rsid w:val="003E1A36"/>
    <w:rsid w:val="003E20C1"/>
    <w:rsid w:val="0040292D"/>
    <w:rsid w:val="0040364E"/>
    <w:rsid w:val="00410371"/>
    <w:rsid w:val="004242F1"/>
    <w:rsid w:val="004264DE"/>
    <w:rsid w:val="00452086"/>
    <w:rsid w:val="004556E9"/>
    <w:rsid w:val="004633B0"/>
    <w:rsid w:val="004721D3"/>
    <w:rsid w:val="0047523A"/>
    <w:rsid w:val="004A0989"/>
    <w:rsid w:val="004B75B7"/>
    <w:rsid w:val="004D0634"/>
    <w:rsid w:val="004D29EA"/>
    <w:rsid w:val="004D6AAB"/>
    <w:rsid w:val="004E4FAA"/>
    <w:rsid w:val="004F6425"/>
    <w:rsid w:val="004F669E"/>
    <w:rsid w:val="0051580D"/>
    <w:rsid w:val="00525E83"/>
    <w:rsid w:val="005376D9"/>
    <w:rsid w:val="00547111"/>
    <w:rsid w:val="00572BFA"/>
    <w:rsid w:val="005754D1"/>
    <w:rsid w:val="00585793"/>
    <w:rsid w:val="00592D74"/>
    <w:rsid w:val="005A44D0"/>
    <w:rsid w:val="005E15CC"/>
    <w:rsid w:val="005E2C44"/>
    <w:rsid w:val="00600FD9"/>
    <w:rsid w:val="00610C27"/>
    <w:rsid w:val="00621188"/>
    <w:rsid w:val="006257ED"/>
    <w:rsid w:val="00633781"/>
    <w:rsid w:val="00665C47"/>
    <w:rsid w:val="006734B4"/>
    <w:rsid w:val="00695808"/>
    <w:rsid w:val="006A5111"/>
    <w:rsid w:val="006B46FB"/>
    <w:rsid w:val="006C67BE"/>
    <w:rsid w:val="006E21FB"/>
    <w:rsid w:val="007002B0"/>
    <w:rsid w:val="00706CC2"/>
    <w:rsid w:val="00714D29"/>
    <w:rsid w:val="007646F3"/>
    <w:rsid w:val="00792342"/>
    <w:rsid w:val="007977A8"/>
    <w:rsid w:val="007A1212"/>
    <w:rsid w:val="007A6704"/>
    <w:rsid w:val="007B512A"/>
    <w:rsid w:val="007C2097"/>
    <w:rsid w:val="007C52CC"/>
    <w:rsid w:val="007C7924"/>
    <w:rsid w:val="007C7DD1"/>
    <w:rsid w:val="007D13D8"/>
    <w:rsid w:val="007D387D"/>
    <w:rsid w:val="007D4645"/>
    <w:rsid w:val="007D6A07"/>
    <w:rsid w:val="007E1F24"/>
    <w:rsid w:val="007E1FF0"/>
    <w:rsid w:val="007F7259"/>
    <w:rsid w:val="008025E4"/>
    <w:rsid w:val="00803595"/>
    <w:rsid w:val="008040A8"/>
    <w:rsid w:val="00813AF4"/>
    <w:rsid w:val="008279FA"/>
    <w:rsid w:val="00835AE1"/>
    <w:rsid w:val="008626E7"/>
    <w:rsid w:val="00864C82"/>
    <w:rsid w:val="00870EE7"/>
    <w:rsid w:val="008817DD"/>
    <w:rsid w:val="00883C87"/>
    <w:rsid w:val="008863B9"/>
    <w:rsid w:val="00892599"/>
    <w:rsid w:val="0089280A"/>
    <w:rsid w:val="008A16C2"/>
    <w:rsid w:val="008A1C44"/>
    <w:rsid w:val="008A1C56"/>
    <w:rsid w:val="008A2D57"/>
    <w:rsid w:val="008A45A6"/>
    <w:rsid w:val="008A5DA5"/>
    <w:rsid w:val="008B16DD"/>
    <w:rsid w:val="008F3789"/>
    <w:rsid w:val="008F686C"/>
    <w:rsid w:val="008F7C8A"/>
    <w:rsid w:val="00900F71"/>
    <w:rsid w:val="0090393F"/>
    <w:rsid w:val="00906507"/>
    <w:rsid w:val="009148DE"/>
    <w:rsid w:val="00926355"/>
    <w:rsid w:val="009314E5"/>
    <w:rsid w:val="00941E30"/>
    <w:rsid w:val="009777D9"/>
    <w:rsid w:val="00991B88"/>
    <w:rsid w:val="00992E16"/>
    <w:rsid w:val="009A5753"/>
    <w:rsid w:val="009A579D"/>
    <w:rsid w:val="009D58FF"/>
    <w:rsid w:val="009E0010"/>
    <w:rsid w:val="009E3297"/>
    <w:rsid w:val="009F734F"/>
    <w:rsid w:val="00A21C1B"/>
    <w:rsid w:val="00A246B6"/>
    <w:rsid w:val="00A260C6"/>
    <w:rsid w:val="00A47E70"/>
    <w:rsid w:val="00A50CF0"/>
    <w:rsid w:val="00A534B0"/>
    <w:rsid w:val="00A54660"/>
    <w:rsid w:val="00A64525"/>
    <w:rsid w:val="00A726FE"/>
    <w:rsid w:val="00A7671C"/>
    <w:rsid w:val="00A77F83"/>
    <w:rsid w:val="00AA2CBC"/>
    <w:rsid w:val="00AB185C"/>
    <w:rsid w:val="00AC5820"/>
    <w:rsid w:val="00AC5B93"/>
    <w:rsid w:val="00AD1CD8"/>
    <w:rsid w:val="00AD5D3E"/>
    <w:rsid w:val="00AE5409"/>
    <w:rsid w:val="00AF5C80"/>
    <w:rsid w:val="00AF5DDF"/>
    <w:rsid w:val="00B17C29"/>
    <w:rsid w:val="00B247F6"/>
    <w:rsid w:val="00B258BB"/>
    <w:rsid w:val="00B53722"/>
    <w:rsid w:val="00B607BF"/>
    <w:rsid w:val="00B660B7"/>
    <w:rsid w:val="00B67999"/>
    <w:rsid w:val="00B67B97"/>
    <w:rsid w:val="00B968C8"/>
    <w:rsid w:val="00BA3EC5"/>
    <w:rsid w:val="00BA51D9"/>
    <w:rsid w:val="00BB5DFC"/>
    <w:rsid w:val="00BB7210"/>
    <w:rsid w:val="00BC3944"/>
    <w:rsid w:val="00BD279D"/>
    <w:rsid w:val="00BD6BB8"/>
    <w:rsid w:val="00BE0605"/>
    <w:rsid w:val="00C179D9"/>
    <w:rsid w:val="00C21D95"/>
    <w:rsid w:val="00C21FB7"/>
    <w:rsid w:val="00C23009"/>
    <w:rsid w:val="00C26EF9"/>
    <w:rsid w:val="00C41370"/>
    <w:rsid w:val="00C66BA2"/>
    <w:rsid w:val="00C67E5C"/>
    <w:rsid w:val="00C75B9F"/>
    <w:rsid w:val="00C839B5"/>
    <w:rsid w:val="00C95985"/>
    <w:rsid w:val="00CA5EBD"/>
    <w:rsid w:val="00CA6496"/>
    <w:rsid w:val="00CC5026"/>
    <w:rsid w:val="00CC68D0"/>
    <w:rsid w:val="00CC7F90"/>
    <w:rsid w:val="00CD21BC"/>
    <w:rsid w:val="00CD5AA7"/>
    <w:rsid w:val="00D03F9A"/>
    <w:rsid w:val="00D06037"/>
    <w:rsid w:val="00D06391"/>
    <w:rsid w:val="00D06D51"/>
    <w:rsid w:val="00D240BA"/>
    <w:rsid w:val="00D24991"/>
    <w:rsid w:val="00D3276C"/>
    <w:rsid w:val="00D50255"/>
    <w:rsid w:val="00D66520"/>
    <w:rsid w:val="00D73F85"/>
    <w:rsid w:val="00D75E8B"/>
    <w:rsid w:val="00D851DF"/>
    <w:rsid w:val="00DA366C"/>
    <w:rsid w:val="00DA5D02"/>
    <w:rsid w:val="00DB1351"/>
    <w:rsid w:val="00DB50F4"/>
    <w:rsid w:val="00DE2D1A"/>
    <w:rsid w:val="00DE34CF"/>
    <w:rsid w:val="00DF0CFF"/>
    <w:rsid w:val="00E050B4"/>
    <w:rsid w:val="00E13F3D"/>
    <w:rsid w:val="00E33907"/>
    <w:rsid w:val="00E34898"/>
    <w:rsid w:val="00E80CA5"/>
    <w:rsid w:val="00E82B47"/>
    <w:rsid w:val="00EB09B7"/>
    <w:rsid w:val="00EB1859"/>
    <w:rsid w:val="00EC1225"/>
    <w:rsid w:val="00ED4FBD"/>
    <w:rsid w:val="00ED7E8E"/>
    <w:rsid w:val="00EE3D8B"/>
    <w:rsid w:val="00EE7D7C"/>
    <w:rsid w:val="00F04C78"/>
    <w:rsid w:val="00F064CE"/>
    <w:rsid w:val="00F17E6F"/>
    <w:rsid w:val="00F25D98"/>
    <w:rsid w:val="00F300FB"/>
    <w:rsid w:val="00F31D26"/>
    <w:rsid w:val="00F54DF1"/>
    <w:rsid w:val="00FA4828"/>
    <w:rsid w:val="00FB1BFF"/>
    <w:rsid w:val="00FB6386"/>
    <w:rsid w:val="00FB6B51"/>
    <w:rsid w:val="00FC0ACE"/>
    <w:rsid w:val="00FC7937"/>
    <w:rsid w:val="00FF7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C792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C792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uiPriority w:val="9"/>
    <w:rsid w:val="007C792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C792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7C7924"/>
    <w:rPr>
      <w:rFonts w:ascii="Arial" w:hAnsi="Arial"/>
      <w:sz w:val="22"/>
      <w:lang w:val="en-GB" w:eastAsia="en-US"/>
    </w:rPr>
  </w:style>
  <w:style w:type="character" w:customStyle="1" w:styleId="Heading6Char">
    <w:name w:val="Heading 6 Char"/>
    <w:aliases w:val="T1 Char4,Header 6 Char"/>
    <w:basedOn w:val="DefaultParagraphFont"/>
    <w:link w:val="Heading6"/>
    <w:rsid w:val="007C7924"/>
    <w:rPr>
      <w:rFonts w:ascii="Arial" w:hAnsi="Arial"/>
      <w:lang w:val="en-GB" w:eastAsia="en-US"/>
    </w:rPr>
  </w:style>
  <w:style w:type="character" w:customStyle="1" w:styleId="Heading7Char">
    <w:name w:val="Heading 7 Char"/>
    <w:basedOn w:val="DefaultParagraphFont"/>
    <w:link w:val="Heading7"/>
    <w:rsid w:val="007C7924"/>
    <w:rPr>
      <w:rFonts w:ascii="Arial" w:hAnsi="Arial"/>
      <w:lang w:val="en-GB" w:eastAsia="en-US"/>
    </w:rPr>
  </w:style>
  <w:style w:type="character" w:customStyle="1" w:styleId="Heading8Char">
    <w:name w:val="Heading 8 Char"/>
    <w:basedOn w:val="DefaultParagraphFont"/>
    <w:link w:val="Heading8"/>
    <w:uiPriority w:val="99"/>
    <w:rsid w:val="007C792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C792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C7924"/>
    <w:rPr>
      <w:rFonts w:ascii="Arial" w:hAnsi="Arial"/>
      <w:sz w:val="28"/>
      <w:lang w:val="en-GB" w:eastAsia="en-US"/>
    </w:rPr>
  </w:style>
  <w:style w:type="character" w:customStyle="1" w:styleId="H6Char">
    <w:name w:val="H6 Char"/>
    <w:link w:val="H6"/>
    <w:rsid w:val="007C792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C7924"/>
    <w:rPr>
      <w:rFonts w:ascii="Arial" w:hAnsi="Arial"/>
      <w:b/>
      <w:noProof/>
      <w:sz w:val="18"/>
      <w:lang w:val="en-GB" w:eastAsia="en-US"/>
    </w:rPr>
  </w:style>
  <w:style w:type="character" w:customStyle="1" w:styleId="FooterChar">
    <w:name w:val="Footer Char"/>
    <w:basedOn w:val="DefaultParagraphFont"/>
    <w:link w:val="Footer"/>
    <w:uiPriority w:val="99"/>
    <w:rsid w:val="007C7924"/>
    <w:rPr>
      <w:rFonts w:ascii="Arial" w:hAnsi="Arial"/>
      <w:b/>
      <w:i/>
      <w:noProof/>
      <w:sz w:val="18"/>
      <w:lang w:val="en-GB" w:eastAsia="en-US"/>
    </w:rPr>
  </w:style>
  <w:style w:type="character" w:customStyle="1" w:styleId="NOChar">
    <w:name w:val="NO Char"/>
    <w:link w:val="NO"/>
    <w:qFormat/>
    <w:rsid w:val="007C7924"/>
    <w:rPr>
      <w:rFonts w:ascii="Times New Roman" w:hAnsi="Times New Roman"/>
      <w:lang w:val="en-GB" w:eastAsia="en-US"/>
    </w:rPr>
  </w:style>
  <w:style w:type="character" w:customStyle="1" w:styleId="TALCar">
    <w:name w:val="TAL Car"/>
    <w:link w:val="TAL"/>
    <w:qFormat/>
    <w:rsid w:val="007C7924"/>
    <w:rPr>
      <w:rFonts w:ascii="Arial" w:hAnsi="Arial"/>
      <w:sz w:val="18"/>
      <w:lang w:val="en-GB" w:eastAsia="en-US"/>
    </w:rPr>
  </w:style>
  <w:style w:type="character" w:customStyle="1" w:styleId="TACChar">
    <w:name w:val="TAC Char"/>
    <w:link w:val="TAC"/>
    <w:qFormat/>
    <w:rsid w:val="007C7924"/>
    <w:rPr>
      <w:rFonts w:ascii="Arial" w:hAnsi="Arial"/>
      <w:sz w:val="18"/>
      <w:lang w:val="en-GB" w:eastAsia="en-US"/>
    </w:rPr>
  </w:style>
  <w:style w:type="character" w:customStyle="1" w:styleId="TAHCar">
    <w:name w:val="TAH Car"/>
    <w:link w:val="TAH"/>
    <w:qFormat/>
    <w:rsid w:val="007C7924"/>
    <w:rPr>
      <w:rFonts w:ascii="Arial" w:hAnsi="Arial"/>
      <w:b/>
      <w:sz w:val="18"/>
      <w:lang w:val="en-GB" w:eastAsia="en-US"/>
    </w:rPr>
  </w:style>
  <w:style w:type="character" w:customStyle="1" w:styleId="EXChar">
    <w:name w:val="EX Char"/>
    <w:link w:val="EX"/>
    <w:rsid w:val="007C7924"/>
    <w:rPr>
      <w:rFonts w:ascii="Times New Roman" w:hAnsi="Times New Roman"/>
      <w:lang w:val="en-GB" w:eastAsia="en-US"/>
    </w:rPr>
  </w:style>
  <w:style w:type="character" w:customStyle="1" w:styleId="B1Char">
    <w:name w:val="B1 Char"/>
    <w:link w:val="B10"/>
    <w:qFormat/>
    <w:rsid w:val="007C7924"/>
    <w:rPr>
      <w:rFonts w:ascii="Times New Roman" w:hAnsi="Times New Roman"/>
      <w:lang w:val="en-GB" w:eastAsia="en-US"/>
    </w:rPr>
  </w:style>
  <w:style w:type="character" w:customStyle="1" w:styleId="THChar">
    <w:name w:val="TH Char"/>
    <w:link w:val="TH"/>
    <w:qFormat/>
    <w:rsid w:val="007C7924"/>
    <w:rPr>
      <w:rFonts w:ascii="Arial" w:hAnsi="Arial"/>
      <w:b/>
      <w:lang w:val="en-GB" w:eastAsia="en-US"/>
    </w:rPr>
  </w:style>
  <w:style w:type="character" w:customStyle="1" w:styleId="TANChar">
    <w:name w:val="TAN Char"/>
    <w:link w:val="TAN"/>
    <w:qFormat/>
    <w:rsid w:val="007C7924"/>
    <w:rPr>
      <w:rFonts w:ascii="Arial" w:hAnsi="Arial"/>
      <w:sz w:val="18"/>
      <w:lang w:val="en-GB" w:eastAsia="en-US"/>
    </w:rPr>
  </w:style>
  <w:style w:type="character" w:customStyle="1" w:styleId="TFChar">
    <w:name w:val="TF Char"/>
    <w:link w:val="TF"/>
    <w:qFormat/>
    <w:rsid w:val="007C7924"/>
    <w:rPr>
      <w:rFonts w:ascii="Arial" w:hAnsi="Arial"/>
      <w:b/>
      <w:lang w:val="en-GB" w:eastAsia="en-US"/>
    </w:rPr>
  </w:style>
  <w:style w:type="character" w:customStyle="1" w:styleId="B2Char">
    <w:name w:val="B2 Char"/>
    <w:link w:val="B20"/>
    <w:qFormat/>
    <w:rsid w:val="007C7924"/>
    <w:rPr>
      <w:rFonts w:ascii="Times New Roman" w:hAnsi="Times New Roman"/>
      <w:lang w:val="en-GB" w:eastAsia="en-US"/>
    </w:rPr>
  </w:style>
  <w:style w:type="character" w:customStyle="1" w:styleId="B4Char">
    <w:name w:val="B4 Char"/>
    <w:link w:val="B4"/>
    <w:rsid w:val="007C7924"/>
    <w:rPr>
      <w:rFonts w:ascii="Times New Roman" w:hAnsi="Times New Roman"/>
      <w:lang w:val="en-GB" w:eastAsia="en-US"/>
    </w:rPr>
  </w:style>
  <w:style w:type="paragraph" w:customStyle="1" w:styleId="TAJ">
    <w:name w:val="TAJ"/>
    <w:basedOn w:val="TH"/>
    <w:uiPriority w:val="99"/>
    <w:rsid w:val="007C7924"/>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7C792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7C792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C7924"/>
    <w:rPr>
      <w:rFonts w:ascii="Times New Roman" w:hAnsi="Times New Roman"/>
      <w:sz w:val="16"/>
      <w:lang w:val="en-GB" w:eastAsia="en-US"/>
    </w:rPr>
  </w:style>
  <w:style w:type="character" w:customStyle="1" w:styleId="ListChar">
    <w:name w:val="List Char"/>
    <w:link w:val="List"/>
    <w:rsid w:val="007C7924"/>
    <w:rPr>
      <w:rFonts w:ascii="Times New Roman" w:hAnsi="Times New Roman"/>
      <w:lang w:val="en-GB" w:eastAsia="en-US"/>
    </w:rPr>
  </w:style>
  <w:style w:type="character" w:customStyle="1" w:styleId="ListBulletChar">
    <w:name w:val="List Bullet Char"/>
    <w:link w:val="ListBullet"/>
    <w:rsid w:val="007C7924"/>
    <w:rPr>
      <w:rFonts w:ascii="Times New Roman" w:hAnsi="Times New Roman"/>
      <w:lang w:val="en-GB" w:eastAsia="en-US"/>
    </w:rPr>
  </w:style>
  <w:style w:type="character" w:customStyle="1" w:styleId="ListBullet2Char">
    <w:name w:val="List Bullet 2 Char"/>
    <w:link w:val="ListBullet2"/>
    <w:rsid w:val="007C7924"/>
    <w:rPr>
      <w:rFonts w:ascii="Times New Roman" w:hAnsi="Times New Roman"/>
      <w:lang w:val="en-GB" w:eastAsia="en-US"/>
    </w:rPr>
  </w:style>
  <w:style w:type="character" w:customStyle="1" w:styleId="ListBullet3Char">
    <w:name w:val="List Bullet 3 Char"/>
    <w:link w:val="ListBullet3"/>
    <w:rsid w:val="007C7924"/>
    <w:rPr>
      <w:rFonts w:ascii="Times New Roman" w:hAnsi="Times New Roman"/>
      <w:lang w:val="en-GB" w:eastAsia="en-US"/>
    </w:rPr>
  </w:style>
  <w:style w:type="character" w:customStyle="1" w:styleId="List2Char">
    <w:name w:val="List 2 Char"/>
    <w:link w:val="List2"/>
    <w:rsid w:val="007C7924"/>
    <w:rPr>
      <w:rFonts w:ascii="Times New Roman" w:hAnsi="Times New Roman"/>
      <w:lang w:val="en-GB" w:eastAsia="en-US"/>
    </w:rPr>
  </w:style>
  <w:style w:type="paragraph" w:styleId="IndexHeading">
    <w:name w:val="index heading"/>
    <w:basedOn w:val="Normal"/>
    <w:next w:val="Normal"/>
    <w:uiPriority w:val="99"/>
    <w:rsid w:val="007C792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Normal"/>
    <w:uiPriority w:val="99"/>
    <w:rsid w:val="007C7924"/>
    <w:pPr>
      <w:tabs>
        <w:tab w:val="left" w:pos="1134"/>
      </w:tabs>
      <w:overflowPunct w:val="0"/>
      <w:autoSpaceDE w:val="0"/>
      <w:autoSpaceDN w:val="0"/>
      <w:adjustRightInd w:val="0"/>
      <w:spacing w:after="0"/>
      <w:textAlignment w:val="baseline"/>
    </w:pPr>
    <w:rPr>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C7924"/>
    <w:pPr>
      <w:overflowPunct w:val="0"/>
      <w:autoSpaceDE w:val="0"/>
      <w:autoSpaceDN w:val="0"/>
      <w:adjustRightInd w:val="0"/>
      <w:spacing w:before="120" w:after="120"/>
      <w:textAlignment w:val="baseline"/>
    </w:pPr>
    <w:rPr>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C7924"/>
    <w:rPr>
      <w:rFonts w:ascii="Times New Roman" w:eastAsia="MS Mincho" w:hAnsi="Times New Roman"/>
      <w:b/>
      <w:lang w:val="en-GB" w:eastAsia="en-GB"/>
    </w:rPr>
  </w:style>
  <w:style w:type="paragraph" w:customStyle="1" w:styleId="tabletext">
    <w:name w:val="table text"/>
    <w:basedOn w:val="Normal"/>
    <w:next w:val="table"/>
    <w:uiPriority w:val="99"/>
    <w:rsid w:val="007C7924"/>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uiPriority w:val="99"/>
    <w:rsid w:val="007C7924"/>
    <w:pPr>
      <w:overflowPunct w:val="0"/>
      <w:autoSpaceDE w:val="0"/>
      <w:autoSpaceDN w:val="0"/>
      <w:adjustRightInd w:val="0"/>
      <w:spacing w:after="0"/>
      <w:jc w:val="center"/>
      <w:textAlignment w:val="baseline"/>
    </w:pPr>
    <w:rPr>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C7924"/>
    <w:pPr>
      <w:widowControl w:val="0"/>
      <w:overflowPunct w:val="0"/>
      <w:autoSpaceDE w:val="0"/>
      <w:autoSpaceDN w:val="0"/>
      <w:adjustRightInd w:val="0"/>
      <w:spacing w:after="120"/>
      <w:textAlignment w:val="baseline"/>
    </w:pPr>
    <w:rPr>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C7924"/>
    <w:rPr>
      <w:rFonts w:ascii="Times New Roman" w:eastAsia="MS Mincho" w:hAnsi="Times New Roman"/>
      <w:sz w:val="24"/>
      <w:lang w:val="en-GB" w:eastAsia="en-GB"/>
    </w:rPr>
  </w:style>
  <w:style w:type="paragraph" w:customStyle="1" w:styleId="HE">
    <w:name w:val="HE"/>
    <w:basedOn w:val="Normal"/>
    <w:uiPriority w:val="99"/>
    <w:rsid w:val="007C7924"/>
    <w:pPr>
      <w:overflowPunct w:val="0"/>
      <w:autoSpaceDE w:val="0"/>
      <w:autoSpaceDN w:val="0"/>
      <w:adjustRightInd w:val="0"/>
      <w:spacing w:after="0"/>
      <w:textAlignment w:val="baseline"/>
    </w:pPr>
    <w:rPr>
      <w:b/>
      <w:lang w:eastAsia="en-GB"/>
    </w:rPr>
  </w:style>
  <w:style w:type="paragraph" w:styleId="PlainText">
    <w:name w:val="Plain Text"/>
    <w:basedOn w:val="Normal"/>
    <w:link w:val="PlainTextChar"/>
    <w:uiPriority w:val="99"/>
    <w:rsid w:val="007C7924"/>
    <w:pPr>
      <w:overflowPunct w:val="0"/>
      <w:autoSpaceDE w:val="0"/>
      <w:autoSpaceDN w:val="0"/>
      <w:adjustRightInd w:val="0"/>
      <w:spacing w:after="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7C7924"/>
    <w:rPr>
      <w:rFonts w:ascii="Courier New" w:eastAsia="MS Mincho" w:hAnsi="Courier New"/>
      <w:lang w:val="en-GB" w:eastAsia="en-GB"/>
    </w:rPr>
  </w:style>
  <w:style w:type="paragraph" w:customStyle="1" w:styleId="text">
    <w:name w:val="text"/>
    <w:basedOn w:val="Normal"/>
    <w:uiPriority w:val="99"/>
    <w:rsid w:val="007C7924"/>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rsid w:val="007C7924"/>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uiPriority w:val="99"/>
    <w:rsid w:val="007C792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7C7924"/>
    <w:rPr>
      <w:rFonts w:ascii="Arial" w:hAnsi="Arial"/>
      <w:lang w:val="en-GB" w:eastAsia="en-US"/>
    </w:rPr>
  </w:style>
  <w:style w:type="paragraph" w:customStyle="1" w:styleId="textintend1">
    <w:name w:val="text intend 1"/>
    <w:basedOn w:val="text"/>
    <w:uiPriority w:val="99"/>
    <w:rsid w:val="007C7924"/>
    <w:pPr>
      <w:widowControl/>
      <w:tabs>
        <w:tab w:val="num" w:pos="992"/>
      </w:tabs>
      <w:spacing w:after="120"/>
      <w:ind w:left="992" w:hanging="425"/>
    </w:pPr>
    <w:rPr>
      <w:lang w:val="en-US"/>
    </w:rPr>
  </w:style>
  <w:style w:type="paragraph" w:customStyle="1" w:styleId="textintend2">
    <w:name w:val="text intend 2"/>
    <w:basedOn w:val="text"/>
    <w:uiPriority w:val="99"/>
    <w:rsid w:val="007C7924"/>
    <w:pPr>
      <w:widowControl/>
      <w:tabs>
        <w:tab w:val="num" w:pos="1418"/>
      </w:tabs>
      <w:spacing w:after="120"/>
      <w:ind w:left="1418" w:hanging="426"/>
    </w:pPr>
    <w:rPr>
      <w:lang w:val="en-US"/>
    </w:rPr>
  </w:style>
  <w:style w:type="paragraph" w:customStyle="1" w:styleId="textintend3">
    <w:name w:val="text intend 3"/>
    <w:basedOn w:val="text"/>
    <w:uiPriority w:val="99"/>
    <w:rsid w:val="007C7924"/>
    <w:pPr>
      <w:widowControl/>
      <w:tabs>
        <w:tab w:val="num" w:pos="1843"/>
      </w:tabs>
      <w:spacing w:after="120"/>
      <w:ind w:left="1843" w:hanging="425"/>
    </w:pPr>
    <w:rPr>
      <w:lang w:val="en-US"/>
    </w:rPr>
  </w:style>
  <w:style w:type="paragraph" w:customStyle="1" w:styleId="normalpuce">
    <w:name w:val="normal puce"/>
    <w:basedOn w:val="Normal"/>
    <w:uiPriority w:val="99"/>
    <w:rsid w:val="007C7924"/>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BodyTextIndent">
    <w:name w:val="Body Text Indent"/>
    <w:basedOn w:val="Normal"/>
    <w:link w:val="BodyTextIndentChar"/>
    <w:uiPriority w:val="99"/>
    <w:rsid w:val="007C7924"/>
    <w:pPr>
      <w:overflowPunct w:val="0"/>
      <w:autoSpaceDE w:val="0"/>
      <w:autoSpaceDN w:val="0"/>
      <w:adjustRightInd w:val="0"/>
      <w:spacing w:before="240" w:after="0"/>
      <w:ind w:left="360"/>
      <w:jc w:val="both"/>
      <w:textAlignment w:val="baseline"/>
    </w:pPr>
    <w:rPr>
      <w:i/>
      <w:sz w:val="22"/>
      <w:lang w:eastAsia="en-GB"/>
    </w:rPr>
  </w:style>
  <w:style w:type="character" w:customStyle="1" w:styleId="BodyTextIndentChar">
    <w:name w:val="Body Text Indent Char"/>
    <w:basedOn w:val="DefaultParagraphFont"/>
    <w:link w:val="BodyTextIndent"/>
    <w:uiPriority w:val="99"/>
    <w:rsid w:val="007C7924"/>
    <w:rPr>
      <w:rFonts w:ascii="Times New Roman" w:eastAsia="MS Mincho" w:hAnsi="Times New Roman"/>
      <w:i/>
      <w:sz w:val="22"/>
      <w:lang w:val="en-GB" w:eastAsia="en-GB"/>
    </w:rPr>
  </w:style>
  <w:style w:type="character" w:styleId="PageNumber">
    <w:name w:val="page number"/>
    <w:basedOn w:val="DefaultParagraphFont"/>
    <w:rsid w:val="007C7924"/>
  </w:style>
  <w:style w:type="character" w:customStyle="1" w:styleId="CommentTextChar">
    <w:name w:val="Comment Text Char"/>
    <w:basedOn w:val="DefaultParagraphFont"/>
    <w:link w:val="CommentText"/>
    <w:uiPriority w:val="99"/>
    <w:rsid w:val="007C7924"/>
    <w:rPr>
      <w:rFonts w:ascii="Times New Roman" w:hAnsi="Times New Roman"/>
      <w:lang w:val="en-GB" w:eastAsia="en-US"/>
    </w:rPr>
  </w:style>
  <w:style w:type="paragraph" w:styleId="BodyText2">
    <w:name w:val="Body Text 2"/>
    <w:basedOn w:val="Normal"/>
    <w:link w:val="BodyText2Char"/>
    <w:uiPriority w:val="99"/>
    <w:rsid w:val="007C7924"/>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basedOn w:val="DefaultParagraphFont"/>
    <w:link w:val="BodyText2"/>
    <w:uiPriority w:val="99"/>
    <w:rsid w:val="007C7924"/>
    <w:rPr>
      <w:rFonts w:ascii="Times New Roman" w:eastAsia="MS Mincho" w:hAnsi="Times New Roman"/>
      <w:sz w:val="24"/>
      <w:lang w:val="en-GB" w:eastAsia="en-GB"/>
    </w:rPr>
  </w:style>
  <w:style w:type="paragraph" w:customStyle="1" w:styleId="para">
    <w:name w:val="para"/>
    <w:basedOn w:val="Normal"/>
    <w:uiPriority w:val="99"/>
    <w:rsid w:val="007C7924"/>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7C7924"/>
    <w:rPr>
      <w:noProof w:val="0"/>
      <w:vanish w:val="0"/>
      <w:color w:val="FF0000"/>
      <w:lang w:eastAsia="en-US"/>
    </w:rPr>
  </w:style>
  <w:style w:type="paragraph" w:customStyle="1" w:styleId="MTDisplayEquation">
    <w:name w:val="MTDisplayEquation"/>
    <w:basedOn w:val="Normal"/>
    <w:uiPriority w:val="99"/>
    <w:rsid w:val="007C7924"/>
    <w:pPr>
      <w:tabs>
        <w:tab w:val="center" w:pos="4820"/>
        <w:tab w:val="right" w:pos="9640"/>
      </w:tabs>
      <w:overflowPunct w:val="0"/>
      <w:autoSpaceDE w:val="0"/>
      <w:autoSpaceDN w:val="0"/>
      <w:adjustRightInd w:val="0"/>
      <w:textAlignment w:val="baseline"/>
    </w:pPr>
    <w:rPr>
      <w:lang w:eastAsia="en-GB"/>
    </w:rPr>
  </w:style>
  <w:style w:type="paragraph" w:styleId="BodyTextIndent2">
    <w:name w:val="Body Text Indent 2"/>
    <w:basedOn w:val="Normal"/>
    <w:link w:val="BodyTextIndent2Char"/>
    <w:uiPriority w:val="99"/>
    <w:rsid w:val="007C7924"/>
    <w:pPr>
      <w:overflowPunct w:val="0"/>
      <w:autoSpaceDE w:val="0"/>
      <w:autoSpaceDN w:val="0"/>
      <w:adjustRightInd w:val="0"/>
      <w:ind w:left="568" w:hanging="568"/>
      <w:textAlignment w:val="baseline"/>
    </w:pPr>
    <w:rPr>
      <w:lang w:eastAsia="en-GB"/>
    </w:rPr>
  </w:style>
  <w:style w:type="character" w:customStyle="1" w:styleId="BodyTextIndent2Char">
    <w:name w:val="Body Text Indent 2 Char"/>
    <w:basedOn w:val="DefaultParagraphFont"/>
    <w:link w:val="BodyTextIndent2"/>
    <w:uiPriority w:val="99"/>
    <w:rsid w:val="007C7924"/>
    <w:rPr>
      <w:rFonts w:ascii="Times New Roman" w:eastAsia="MS Mincho" w:hAnsi="Times New Roman"/>
      <w:lang w:val="en-GB" w:eastAsia="en-GB"/>
    </w:rPr>
  </w:style>
  <w:style w:type="paragraph" w:customStyle="1" w:styleId="List1">
    <w:name w:val="List1"/>
    <w:basedOn w:val="Normal"/>
    <w:uiPriority w:val="99"/>
    <w:rsid w:val="007C792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BodyText3">
    <w:name w:val="Body Text 3"/>
    <w:basedOn w:val="Normal"/>
    <w:link w:val="BodyText3Char"/>
    <w:uiPriority w:val="99"/>
    <w:rsid w:val="007C7924"/>
    <w:pPr>
      <w:overflowPunct w:val="0"/>
      <w:autoSpaceDE w:val="0"/>
      <w:autoSpaceDN w:val="0"/>
      <w:adjustRightInd w:val="0"/>
      <w:textAlignment w:val="baseline"/>
    </w:pPr>
    <w:rPr>
      <w:b/>
      <w:i/>
      <w:lang w:eastAsia="en-GB"/>
    </w:rPr>
  </w:style>
  <w:style w:type="character" w:customStyle="1" w:styleId="BodyText3Char">
    <w:name w:val="Body Text 3 Char"/>
    <w:basedOn w:val="DefaultParagraphFont"/>
    <w:link w:val="BodyText3"/>
    <w:uiPriority w:val="99"/>
    <w:rsid w:val="007C7924"/>
    <w:rPr>
      <w:rFonts w:ascii="Times New Roman" w:eastAsia="MS Mincho" w:hAnsi="Times New Roman"/>
      <w:b/>
      <w:i/>
      <w:lang w:val="en-GB" w:eastAsia="en-GB"/>
    </w:rPr>
  </w:style>
  <w:style w:type="table" w:styleId="TableGrid">
    <w:name w:val="Table Grid"/>
    <w:basedOn w:val="TableNormal"/>
    <w:uiPriority w:val="39"/>
    <w:qFormat/>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C7924"/>
    <w:rPr>
      <w:rFonts w:ascii="Arial" w:hAnsi="Arial"/>
      <w:lang w:val="en-GB" w:eastAsia="en-US"/>
    </w:rPr>
  </w:style>
  <w:style w:type="paragraph" w:customStyle="1" w:styleId="TdocText">
    <w:name w:val="Tdoc_Text"/>
    <w:basedOn w:val="Normal"/>
    <w:uiPriority w:val="99"/>
    <w:rsid w:val="007C7924"/>
    <w:pPr>
      <w:overflowPunct w:val="0"/>
      <w:autoSpaceDE w:val="0"/>
      <w:autoSpaceDN w:val="0"/>
      <w:adjustRightInd w:val="0"/>
      <w:spacing w:before="120" w:after="0"/>
      <w:jc w:val="both"/>
      <w:textAlignment w:val="baseline"/>
    </w:pPr>
    <w:rPr>
      <w:lang w:val="en-US" w:eastAsia="en-GB"/>
    </w:rPr>
  </w:style>
  <w:style w:type="character" w:customStyle="1" w:styleId="BalloonTextChar">
    <w:name w:val="Balloon Text Char"/>
    <w:basedOn w:val="DefaultParagraphFont"/>
    <w:link w:val="BalloonText"/>
    <w:uiPriority w:val="99"/>
    <w:rsid w:val="007C7924"/>
    <w:rPr>
      <w:rFonts w:ascii="Tahoma" w:hAnsi="Tahoma" w:cs="Tahoma"/>
      <w:sz w:val="16"/>
      <w:szCs w:val="16"/>
      <w:lang w:val="en-GB" w:eastAsia="en-US"/>
    </w:rPr>
  </w:style>
  <w:style w:type="paragraph" w:customStyle="1" w:styleId="centered">
    <w:name w:val="centered"/>
    <w:basedOn w:val="Normal"/>
    <w:uiPriority w:val="99"/>
    <w:rsid w:val="007C792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rsid w:val="007C7924"/>
    <w:rPr>
      <w:rFonts w:ascii="Bookman" w:hAnsi="Bookman"/>
      <w:position w:val="6"/>
      <w:sz w:val="18"/>
    </w:rPr>
  </w:style>
  <w:style w:type="paragraph" w:customStyle="1" w:styleId="References">
    <w:name w:val="References"/>
    <w:basedOn w:val="Normal"/>
    <w:uiPriority w:val="99"/>
    <w:rsid w:val="007C7924"/>
    <w:pPr>
      <w:numPr>
        <w:numId w:val="1"/>
      </w:numPr>
      <w:overflowPunct w:val="0"/>
      <w:autoSpaceDE w:val="0"/>
      <w:autoSpaceDN w:val="0"/>
      <w:adjustRightInd w:val="0"/>
      <w:spacing w:after="80"/>
      <w:textAlignment w:val="baseline"/>
    </w:pPr>
    <w:rPr>
      <w:sz w:val="18"/>
      <w:lang w:val="en-US" w:eastAsia="en-GB"/>
    </w:rPr>
  </w:style>
  <w:style w:type="character" w:customStyle="1" w:styleId="CommentSubjectChar">
    <w:name w:val="Comment Subject Char"/>
    <w:basedOn w:val="CommentTextChar"/>
    <w:link w:val="CommentSubject"/>
    <w:uiPriority w:val="99"/>
    <w:rsid w:val="007C7924"/>
    <w:rPr>
      <w:rFonts w:ascii="Times New Roman" w:hAnsi="Times New Roman"/>
      <w:b/>
      <w:bCs/>
      <w:lang w:val="en-GB" w:eastAsia="en-US"/>
    </w:rPr>
  </w:style>
  <w:style w:type="paragraph" w:customStyle="1" w:styleId="ZchnZchn">
    <w:name w:val="Zchn Zchn"/>
    <w:uiPriority w:val="99"/>
    <w:semiHidden/>
    <w:rsid w:val="007C79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C7924"/>
    <w:rPr>
      <w:rFonts w:eastAsia="MS Mincho"/>
      <w:lang w:val="en-GB" w:eastAsia="en-US" w:bidi="ar-SA"/>
    </w:rPr>
  </w:style>
  <w:style w:type="character" w:customStyle="1" w:styleId="B1Char1">
    <w:name w:val="B1 Char1"/>
    <w:rsid w:val="007C7924"/>
    <w:rPr>
      <w:rFonts w:eastAsia="MS Mincho"/>
      <w:lang w:val="en-GB" w:eastAsia="en-US" w:bidi="ar-SA"/>
    </w:rPr>
  </w:style>
  <w:style w:type="paragraph" w:customStyle="1" w:styleId="TableText0">
    <w:name w:val="TableText"/>
    <w:basedOn w:val="BodyTextIndent"/>
    <w:uiPriority w:val="99"/>
    <w:rsid w:val="007C7924"/>
    <w:pPr>
      <w:keepNext/>
      <w:keepLines/>
      <w:spacing w:before="0" w:after="180"/>
      <w:ind w:left="0"/>
      <w:jc w:val="center"/>
    </w:pPr>
    <w:rPr>
      <w:i w:val="0"/>
      <w:snapToGrid w:val="0"/>
      <w:kern w:val="2"/>
      <w:sz w:val="20"/>
    </w:rPr>
  </w:style>
  <w:style w:type="character" w:customStyle="1" w:styleId="msoins0">
    <w:name w:val="msoins"/>
    <w:basedOn w:val="DefaultParagraphFont"/>
    <w:rsid w:val="007C7924"/>
  </w:style>
  <w:style w:type="paragraph" w:customStyle="1" w:styleId="B1">
    <w:name w:val="B1+"/>
    <w:basedOn w:val="B10"/>
    <w:uiPriority w:val="99"/>
    <w:rsid w:val="007C7924"/>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7C792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C7924"/>
    <w:rPr>
      <w:rFonts w:ascii="Times New Roman" w:hAnsi="Times New Roman"/>
      <w:sz w:val="24"/>
      <w:szCs w:val="24"/>
      <w:lang w:val="en-GB" w:eastAsia="en-GB"/>
    </w:rPr>
  </w:style>
  <w:style w:type="paragraph" w:customStyle="1" w:styleId="CharCharCharChar1">
    <w:name w:val="Char Char Char Char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C792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7C7924"/>
    <w:rPr>
      <w:rFonts w:eastAsia="SimSun"/>
      <w:i/>
      <w:color w:val="0000FF"/>
      <w:lang w:val="en-GB" w:eastAsia="en-US"/>
    </w:rPr>
  </w:style>
  <w:style w:type="paragraph" w:customStyle="1" w:styleId="Bulletedo1">
    <w:name w:val="Bulleted o 1"/>
    <w:basedOn w:val="Normal"/>
    <w:uiPriority w:val="99"/>
    <w:rsid w:val="007C7924"/>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7C792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7C7924"/>
    <w:rPr>
      <w:rFonts w:ascii="Arial" w:hAnsi="Arial"/>
      <w:sz w:val="18"/>
      <w:lang w:val="en-GB"/>
    </w:rPr>
  </w:style>
  <w:style w:type="paragraph" w:styleId="Revision">
    <w:name w:val="Revision"/>
    <w:hidden/>
    <w:uiPriority w:val="99"/>
    <w:semiHidden/>
    <w:rsid w:val="007C7924"/>
    <w:rPr>
      <w:rFonts w:ascii="Times New Roman" w:eastAsia="SimSun" w:hAnsi="Times New Roman"/>
      <w:lang w:val="en-GB" w:eastAsia="en-US"/>
    </w:rPr>
  </w:style>
  <w:style w:type="character" w:customStyle="1" w:styleId="EQChar">
    <w:name w:val="EQ Char"/>
    <w:link w:val="EQ"/>
    <w:locked/>
    <w:rsid w:val="007C7924"/>
    <w:rPr>
      <w:rFonts w:ascii="Times New Roman" w:hAnsi="Times New Roman"/>
      <w:noProof/>
      <w:lang w:val="en-GB" w:eastAsia="en-US"/>
    </w:rPr>
  </w:style>
  <w:style w:type="character" w:styleId="Strong">
    <w:name w:val="Strong"/>
    <w:qFormat/>
    <w:rsid w:val="007C7924"/>
    <w:rPr>
      <w:b/>
      <w:bCs/>
    </w:rPr>
  </w:style>
  <w:style w:type="character" w:customStyle="1" w:styleId="TAL0">
    <w:name w:val="TAL (文字)"/>
    <w:rsid w:val="007C7924"/>
    <w:rPr>
      <w:rFonts w:ascii="Arial" w:hAnsi="Arial"/>
      <w:sz w:val="18"/>
      <w:lang w:val="en-GB" w:eastAsia="ko-KR" w:bidi="ar-SA"/>
    </w:rPr>
  </w:style>
  <w:style w:type="character" w:customStyle="1" w:styleId="CharChar3">
    <w:name w:val="Char Char3"/>
    <w:rsid w:val="007C792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C7924"/>
    <w:rPr>
      <w:lang w:val="en-GB" w:eastAsia="en-US" w:bidi="ar-SA"/>
    </w:rPr>
  </w:style>
  <w:style w:type="character" w:customStyle="1" w:styleId="msoins00">
    <w:name w:val="msoins0"/>
    <w:rsid w:val="007C792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792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7924"/>
    <w:rPr>
      <w:rFonts w:ascii="Arial" w:hAnsi="Arial"/>
      <w:sz w:val="24"/>
      <w:lang w:val="en-GB" w:eastAsia="en-US" w:bidi="ar-SA"/>
    </w:rPr>
  </w:style>
  <w:style w:type="paragraph" w:customStyle="1" w:styleId="no0">
    <w:name w:val="no"/>
    <w:basedOn w:val="Normal"/>
    <w:uiPriority w:val="99"/>
    <w:rsid w:val="007C792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C7924"/>
    <w:rPr>
      <w:sz w:val="24"/>
      <w:lang w:val="en-US" w:eastAsia="en-US"/>
    </w:rPr>
  </w:style>
  <w:style w:type="character" w:customStyle="1" w:styleId="EditorsNoteChar">
    <w:name w:val="Editor's Note Char"/>
    <w:link w:val="EditorsNote"/>
    <w:rsid w:val="007C7924"/>
    <w:rPr>
      <w:rFonts w:ascii="Times New Roman" w:hAnsi="Times New Roman"/>
      <w:color w:val="FF0000"/>
      <w:lang w:val="en-GB" w:eastAsia="en-US"/>
    </w:rPr>
  </w:style>
  <w:style w:type="paragraph" w:customStyle="1" w:styleId="IvDbodytext">
    <w:name w:val="IvD bodytext"/>
    <w:basedOn w:val="BodyText"/>
    <w:link w:val="IvDbodytextChar"/>
    <w:qFormat/>
    <w:rsid w:val="007C792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C7924"/>
    <w:rPr>
      <w:rFonts w:ascii="Arial" w:eastAsia="Malgun Gothic" w:hAnsi="Arial"/>
      <w:spacing w:val="2"/>
      <w:lang w:val="en-GB" w:eastAsia="en-GB"/>
    </w:rPr>
  </w:style>
  <w:style w:type="paragraph" w:customStyle="1" w:styleId="BL">
    <w:name w:val="BL"/>
    <w:basedOn w:val="Normal"/>
    <w:uiPriority w:val="99"/>
    <w:rsid w:val="007C792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7C7924"/>
  </w:style>
  <w:style w:type="character" w:styleId="PlaceholderText">
    <w:name w:val="Placeholder Text"/>
    <w:uiPriority w:val="99"/>
    <w:semiHidden/>
    <w:rsid w:val="007C7924"/>
    <w:rPr>
      <w:color w:val="808080"/>
    </w:rPr>
  </w:style>
  <w:style w:type="character" w:customStyle="1" w:styleId="PLChar">
    <w:name w:val="PL Char"/>
    <w:link w:val="PL"/>
    <w:rsid w:val="007C792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C792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C792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7C7924"/>
    <w:rPr>
      <w:rFonts w:ascii="Calibri Light" w:eastAsia="Times New Roman" w:hAnsi="Calibri Light" w:cs="Times New Roman"/>
      <w:color w:val="2F5496"/>
      <w:lang w:eastAsia="en-US"/>
    </w:rPr>
  </w:style>
  <w:style w:type="paragraph" w:customStyle="1" w:styleId="msonormal0">
    <w:name w:val="msonormal"/>
    <w:basedOn w:val="Normal"/>
    <w:uiPriority w:val="99"/>
    <w:rsid w:val="007C792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C792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C7924"/>
    <w:rPr>
      <w:rFonts w:ascii="Times New Roman" w:eastAsia="SimSun" w:hAnsi="Times New Roman"/>
      <w:lang w:eastAsia="en-US"/>
    </w:rPr>
  </w:style>
  <w:style w:type="character" w:customStyle="1" w:styleId="CharChar31">
    <w:name w:val="Char Char31"/>
    <w:rsid w:val="007C792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C7924"/>
    <w:rPr>
      <w:rFonts w:ascii="Arial" w:hAnsi="Arial" w:cs="Times New Roman"/>
      <w:sz w:val="28"/>
      <w:szCs w:val="20"/>
      <w:lang w:val="en-GB" w:eastAsia="en-US"/>
    </w:rPr>
  </w:style>
  <w:style w:type="numbering" w:customStyle="1" w:styleId="1">
    <w:name w:val="リストなし1"/>
    <w:next w:val="NoList"/>
    <w:uiPriority w:val="99"/>
    <w:semiHidden/>
    <w:unhideWhenUsed/>
    <w:rsid w:val="007C7924"/>
  </w:style>
  <w:style w:type="paragraph" w:customStyle="1" w:styleId="CharCharCharCharChar">
    <w:name w:val="Char Char Char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C7924"/>
    <w:rPr>
      <w:lang w:val="en-GB" w:eastAsia="ja-JP" w:bidi="ar-SA"/>
    </w:rPr>
  </w:style>
  <w:style w:type="paragraph" w:customStyle="1" w:styleId="1Char">
    <w:name w:val="(文字) (文字)1 Char (文字) (文字)"/>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C792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7C792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7924"/>
    <w:rPr>
      <w:rFonts w:ascii="Arial" w:hAnsi="Arial"/>
      <w:sz w:val="32"/>
      <w:lang w:val="en-GB" w:eastAsia="ja-JP" w:bidi="ar-SA"/>
    </w:rPr>
  </w:style>
  <w:style w:type="character" w:customStyle="1" w:styleId="CharChar4">
    <w:name w:val="Char Char4"/>
    <w:rsid w:val="007C7924"/>
    <w:rPr>
      <w:rFonts w:ascii="Courier New" w:hAnsi="Courier New"/>
      <w:lang w:val="nb-NO" w:eastAsia="ja-JP" w:bidi="ar-SA"/>
    </w:rPr>
  </w:style>
  <w:style w:type="character" w:customStyle="1" w:styleId="AndreaLeonardi">
    <w:name w:val="Andrea Leonardi"/>
    <w:semiHidden/>
    <w:rsid w:val="007C7924"/>
    <w:rPr>
      <w:rFonts w:ascii="Arial" w:hAnsi="Arial" w:cs="Arial"/>
      <w:color w:val="auto"/>
      <w:sz w:val="20"/>
      <w:szCs w:val="20"/>
    </w:rPr>
  </w:style>
  <w:style w:type="character" w:customStyle="1" w:styleId="NOCharChar">
    <w:name w:val="NO Char Char"/>
    <w:rsid w:val="007C7924"/>
    <w:rPr>
      <w:lang w:val="en-GB" w:eastAsia="en-US" w:bidi="ar-SA"/>
    </w:rPr>
  </w:style>
  <w:style w:type="character" w:customStyle="1" w:styleId="NOZchn">
    <w:name w:val="NO Zchn"/>
    <w:rsid w:val="007C7924"/>
    <w:rPr>
      <w:lang w:val="en-GB" w:eastAsia="en-US" w:bidi="ar-SA"/>
    </w:rPr>
  </w:style>
  <w:style w:type="character" w:customStyle="1" w:styleId="TACCar">
    <w:name w:val="TAC Car"/>
    <w:rsid w:val="007C7924"/>
    <w:rPr>
      <w:rFonts w:ascii="Arial" w:hAnsi="Arial"/>
      <w:sz w:val="18"/>
      <w:lang w:val="en-GB" w:eastAsia="ja-JP" w:bidi="ar-SA"/>
    </w:rPr>
  </w:style>
  <w:style w:type="paragraph" w:customStyle="1" w:styleId="CharCharCharCharCharChar">
    <w:name w:val="Char Char Char Char Char Char"/>
    <w:uiPriority w:val="99"/>
    <w:semiHidden/>
    <w:rsid w:val="007C79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C7924"/>
    <w:rPr>
      <w:rFonts w:ascii="Arial" w:hAnsi="Arial" w:cs="Times New Roman"/>
      <w:sz w:val="20"/>
      <w:szCs w:val="20"/>
      <w:lang w:val="en-GB" w:eastAsia="en-US"/>
    </w:rPr>
  </w:style>
  <w:style w:type="character" w:customStyle="1" w:styleId="T1Char1">
    <w:name w:val="T1 Char1"/>
    <w:aliases w:val="Header 6 Char Char1"/>
    <w:rsid w:val="007C7924"/>
    <w:rPr>
      <w:rFonts w:ascii="Arial" w:hAnsi="Arial" w:cs="Times New Roman"/>
      <w:sz w:val="20"/>
      <w:szCs w:val="20"/>
      <w:lang w:val="en-GB" w:eastAsia="en-US"/>
    </w:rPr>
  </w:style>
  <w:style w:type="paragraph" w:customStyle="1" w:styleId="CarCar">
    <w:name w:val="Car C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7924"/>
    <w:rPr>
      <w:rFonts w:ascii="Arial" w:hAnsi="Arial"/>
      <w:sz w:val="32"/>
      <w:lang w:val="en-GB" w:eastAsia="en-US" w:bidi="ar-SA"/>
    </w:rPr>
  </w:style>
  <w:style w:type="paragraph" w:customStyle="1" w:styleId="ZchnZchn1">
    <w:name w:val="Zchn Zchn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7924"/>
    <w:rPr>
      <w:rFonts w:ascii="Arial" w:hAnsi="Arial"/>
      <w:sz w:val="32"/>
      <w:lang w:val="en-GB" w:eastAsia="en-US" w:bidi="ar-SA"/>
    </w:rPr>
  </w:style>
  <w:style w:type="paragraph" w:customStyle="1" w:styleId="2">
    <w:name w:val="(文字) (文字)2"/>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7924"/>
    <w:rPr>
      <w:rFonts w:ascii="Arial" w:hAnsi="Arial"/>
      <w:sz w:val="32"/>
      <w:lang w:val="en-GB" w:eastAsia="en-US" w:bidi="ar-SA"/>
    </w:rPr>
  </w:style>
  <w:style w:type="paragraph" w:customStyle="1" w:styleId="3">
    <w:name w:val="(文字) (文字)3"/>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C7924"/>
    <w:rPr>
      <w:rFonts w:ascii="Arial" w:hAnsi="Arial" w:cs="Times New Roman"/>
      <w:sz w:val="20"/>
      <w:szCs w:val="20"/>
      <w:lang w:val="en-GB" w:eastAsia="en-US"/>
    </w:rPr>
  </w:style>
  <w:style w:type="paragraph" w:customStyle="1" w:styleId="10">
    <w:name w:val="(文字) (文字)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C7924"/>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rsid w:val="007C7924"/>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7C7924"/>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7C7924"/>
    <w:pPr>
      <w:numPr>
        <w:numId w:val="6"/>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7C7924"/>
    <w:rPr>
      <w:rFonts w:ascii="Tahoma" w:hAnsi="Tahoma" w:cs="Tahoma"/>
      <w:shd w:val="clear" w:color="auto" w:fill="000080"/>
      <w:lang w:val="en-GB" w:eastAsia="en-US"/>
    </w:rPr>
  </w:style>
  <w:style w:type="character" w:customStyle="1" w:styleId="ZchnZchn5">
    <w:name w:val="Zchn Zchn5"/>
    <w:rsid w:val="007C7924"/>
    <w:rPr>
      <w:rFonts w:ascii="Courier New" w:eastAsia="Batang" w:hAnsi="Courier New"/>
      <w:lang w:val="nb-NO" w:eastAsia="en-US" w:bidi="ar-SA"/>
    </w:rPr>
  </w:style>
  <w:style w:type="character" w:customStyle="1" w:styleId="CharChar10">
    <w:name w:val="Char Char10"/>
    <w:semiHidden/>
    <w:rsid w:val="007C7924"/>
    <w:rPr>
      <w:rFonts w:ascii="Times New Roman" w:hAnsi="Times New Roman"/>
      <w:lang w:val="en-GB" w:eastAsia="en-US"/>
    </w:rPr>
  </w:style>
  <w:style w:type="character" w:customStyle="1" w:styleId="CharChar9">
    <w:name w:val="Char Char9"/>
    <w:semiHidden/>
    <w:rsid w:val="007C7924"/>
    <w:rPr>
      <w:rFonts w:ascii="Tahoma" w:hAnsi="Tahoma" w:cs="Tahoma"/>
      <w:sz w:val="16"/>
      <w:szCs w:val="16"/>
      <w:lang w:val="en-GB" w:eastAsia="en-US"/>
    </w:rPr>
  </w:style>
  <w:style w:type="character" w:customStyle="1" w:styleId="CharChar8">
    <w:name w:val="Char Char8"/>
    <w:rsid w:val="007C7924"/>
    <w:rPr>
      <w:rFonts w:ascii="Times New Roman" w:hAnsi="Times New Roman"/>
      <w:b/>
      <w:bCs/>
      <w:lang w:val="en-GB" w:eastAsia="en-US"/>
    </w:rPr>
  </w:style>
  <w:style w:type="paragraph" w:customStyle="1" w:styleId="11">
    <w:name w:val="修订1"/>
    <w:hidden/>
    <w:uiPriority w:val="99"/>
    <w:semiHidden/>
    <w:rsid w:val="007C7924"/>
    <w:rPr>
      <w:rFonts w:ascii="Times New Roman" w:eastAsia="Batang" w:hAnsi="Times New Roman"/>
      <w:lang w:val="en-GB" w:eastAsia="en-US"/>
    </w:rPr>
  </w:style>
  <w:style w:type="paragraph" w:styleId="EndnoteText">
    <w:name w:val="endnote text"/>
    <w:basedOn w:val="Normal"/>
    <w:link w:val="EndnoteTextChar"/>
    <w:uiPriority w:val="99"/>
    <w:rsid w:val="007C792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7C7924"/>
    <w:rPr>
      <w:rFonts w:ascii="Times New Roman" w:hAnsi="Times New Roman"/>
      <w:lang w:val="en-GB" w:eastAsia="en-GB"/>
    </w:rPr>
  </w:style>
  <w:style w:type="character" w:styleId="EndnoteReference">
    <w:name w:val="endnote reference"/>
    <w:rsid w:val="007C7924"/>
    <w:rPr>
      <w:vertAlign w:val="superscript"/>
    </w:rPr>
  </w:style>
  <w:style w:type="character" w:customStyle="1" w:styleId="btChar3">
    <w:name w:val="bt Char3"/>
    <w:rsid w:val="007C7924"/>
    <w:rPr>
      <w:lang w:val="en-GB" w:eastAsia="ja-JP" w:bidi="ar-SA"/>
    </w:rPr>
  </w:style>
  <w:style w:type="paragraph" w:styleId="Title">
    <w:name w:val="Title"/>
    <w:basedOn w:val="Normal"/>
    <w:next w:val="Normal"/>
    <w:link w:val="TitleChar"/>
    <w:uiPriority w:val="99"/>
    <w:qFormat/>
    <w:rsid w:val="007C792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7C7924"/>
    <w:rPr>
      <w:rFonts w:ascii="Courier New" w:eastAsia="Malgun Gothic" w:hAnsi="Courier New"/>
      <w:lang w:val="nb-NO" w:eastAsia="en-GB"/>
    </w:rPr>
  </w:style>
  <w:style w:type="paragraph" w:customStyle="1" w:styleId="FL">
    <w:name w:val="FL"/>
    <w:basedOn w:val="Normal"/>
    <w:uiPriority w:val="99"/>
    <w:rsid w:val="007C792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C7924"/>
    <w:rPr>
      <w:rFonts w:ascii="Arial" w:hAnsi="Arial"/>
      <w:sz w:val="22"/>
      <w:lang w:val="en-GB" w:eastAsia="ja-JP" w:bidi="ar-SA"/>
    </w:rPr>
  </w:style>
  <w:style w:type="paragraph" w:styleId="Date">
    <w:name w:val="Date"/>
    <w:basedOn w:val="Normal"/>
    <w:next w:val="Normal"/>
    <w:link w:val="DateChar"/>
    <w:uiPriority w:val="99"/>
    <w:rsid w:val="007C792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7C7924"/>
    <w:rPr>
      <w:rFonts w:ascii="Times New Roman" w:eastAsia="Malgun Gothic" w:hAnsi="Times New Roman"/>
      <w:lang w:val="en-GB" w:eastAsia="en-GB"/>
    </w:rPr>
  </w:style>
  <w:style w:type="paragraph" w:customStyle="1" w:styleId="AutoCorrect">
    <w:name w:val="AutoCorrect"/>
    <w:uiPriority w:val="99"/>
    <w:rsid w:val="007C7924"/>
    <w:rPr>
      <w:rFonts w:ascii="Times New Roman" w:eastAsia="Malgun Gothic" w:hAnsi="Times New Roman"/>
      <w:sz w:val="24"/>
      <w:szCs w:val="24"/>
      <w:lang w:val="en-GB" w:eastAsia="ko-KR"/>
    </w:rPr>
  </w:style>
  <w:style w:type="paragraph" w:customStyle="1" w:styleId="-PAGE-">
    <w:name w:val="- PAGE -"/>
    <w:uiPriority w:val="99"/>
    <w:rsid w:val="007C7924"/>
    <w:rPr>
      <w:rFonts w:ascii="Times New Roman" w:eastAsia="Malgun Gothic" w:hAnsi="Times New Roman"/>
      <w:sz w:val="24"/>
      <w:szCs w:val="24"/>
      <w:lang w:val="en-GB" w:eastAsia="ko-KR"/>
    </w:rPr>
  </w:style>
  <w:style w:type="paragraph" w:customStyle="1" w:styleId="PageXofY">
    <w:name w:val="Page X of Y"/>
    <w:uiPriority w:val="99"/>
    <w:rsid w:val="007C7924"/>
    <w:rPr>
      <w:rFonts w:ascii="Times New Roman" w:eastAsia="Malgun Gothic" w:hAnsi="Times New Roman"/>
      <w:sz w:val="24"/>
      <w:szCs w:val="24"/>
      <w:lang w:val="en-GB" w:eastAsia="ko-KR"/>
    </w:rPr>
  </w:style>
  <w:style w:type="paragraph" w:customStyle="1" w:styleId="Createdby">
    <w:name w:val="Created by"/>
    <w:uiPriority w:val="99"/>
    <w:rsid w:val="007C7924"/>
    <w:rPr>
      <w:rFonts w:ascii="Times New Roman" w:eastAsia="Malgun Gothic" w:hAnsi="Times New Roman"/>
      <w:sz w:val="24"/>
      <w:szCs w:val="24"/>
      <w:lang w:val="en-GB" w:eastAsia="ko-KR"/>
    </w:rPr>
  </w:style>
  <w:style w:type="paragraph" w:customStyle="1" w:styleId="Createdon">
    <w:name w:val="Created on"/>
    <w:uiPriority w:val="99"/>
    <w:rsid w:val="007C7924"/>
    <w:rPr>
      <w:rFonts w:ascii="Times New Roman" w:eastAsia="Malgun Gothic" w:hAnsi="Times New Roman"/>
      <w:sz w:val="24"/>
      <w:szCs w:val="24"/>
      <w:lang w:val="en-GB" w:eastAsia="ko-KR"/>
    </w:rPr>
  </w:style>
  <w:style w:type="paragraph" w:customStyle="1" w:styleId="Lastprinted">
    <w:name w:val="Last printed"/>
    <w:uiPriority w:val="99"/>
    <w:rsid w:val="007C7924"/>
    <w:rPr>
      <w:rFonts w:ascii="Times New Roman" w:eastAsia="Malgun Gothic" w:hAnsi="Times New Roman"/>
      <w:sz w:val="24"/>
      <w:szCs w:val="24"/>
      <w:lang w:val="en-GB" w:eastAsia="ko-KR"/>
    </w:rPr>
  </w:style>
  <w:style w:type="paragraph" w:customStyle="1" w:styleId="Lastsavedby">
    <w:name w:val="Last saved by"/>
    <w:uiPriority w:val="99"/>
    <w:rsid w:val="007C7924"/>
    <w:rPr>
      <w:rFonts w:ascii="Times New Roman" w:eastAsia="Malgun Gothic" w:hAnsi="Times New Roman"/>
      <w:sz w:val="24"/>
      <w:szCs w:val="24"/>
      <w:lang w:val="en-GB" w:eastAsia="ko-KR"/>
    </w:rPr>
  </w:style>
  <w:style w:type="paragraph" w:customStyle="1" w:styleId="Filename">
    <w:name w:val="Filename"/>
    <w:uiPriority w:val="99"/>
    <w:rsid w:val="007C7924"/>
    <w:rPr>
      <w:rFonts w:ascii="Times New Roman" w:eastAsia="Malgun Gothic" w:hAnsi="Times New Roman"/>
      <w:sz w:val="24"/>
      <w:szCs w:val="24"/>
      <w:lang w:val="en-GB" w:eastAsia="ko-KR"/>
    </w:rPr>
  </w:style>
  <w:style w:type="paragraph" w:customStyle="1" w:styleId="Filenameandpath">
    <w:name w:val="Filename and path"/>
    <w:uiPriority w:val="99"/>
    <w:rsid w:val="007C7924"/>
    <w:rPr>
      <w:rFonts w:ascii="Times New Roman" w:eastAsia="Malgun Gothic" w:hAnsi="Times New Roman"/>
      <w:sz w:val="24"/>
      <w:szCs w:val="24"/>
      <w:lang w:val="en-GB" w:eastAsia="ko-KR"/>
    </w:rPr>
  </w:style>
  <w:style w:type="paragraph" w:customStyle="1" w:styleId="AuthorPageDate">
    <w:name w:val="Author  Page #  Date"/>
    <w:uiPriority w:val="99"/>
    <w:rsid w:val="007C7924"/>
    <w:rPr>
      <w:rFonts w:ascii="Times New Roman" w:eastAsia="Malgun Gothic" w:hAnsi="Times New Roman"/>
      <w:sz w:val="24"/>
      <w:szCs w:val="24"/>
      <w:lang w:val="en-GB" w:eastAsia="ko-KR"/>
    </w:rPr>
  </w:style>
  <w:style w:type="paragraph" w:customStyle="1" w:styleId="ConfidentialPageDate">
    <w:name w:val="Confidential  Page #  Date"/>
    <w:uiPriority w:val="99"/>
    <w:rsid w:val="007C7924"/>
    <w:rPr>
      <w:rFonts w:ascii="Times New Roman" w:eastAsia="Malgun Gothic" w:hAnsi="Times New Roman"/>
      <w:sz w:val="24"/>
      <w:szCs w:val="24"/>
      <w:lang w:val="en-GB" w:eastAsia="ko-KR"/>
    </w:rPr>
  </w:style>
  <w:style w:type="paragraph" w:customStyle="1" w:styleId="INDENT1">
    <w:name w:val="INDENT1"/>
    <w:basedOn w:val="Normal"/>
    <w:uiPriority w:val="99"/>
    <w:rsid w:val="007C792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C792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C792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C79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C792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C79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C792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C792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C7924"/>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rsid w:val="007C792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C7924"/>
    <w:pPr>
      <w:overflowPunct w:val="0"/>
      <w:autoSpaceDE w:val="0"/>
      <w:autoSpaceDN w:val="0"/>
      <w:adjustRightInd w:val="0"/>
      <w:textAlignment w:val="baseline"/>
    </w:pPr>
    <w:rPr>
      <w:lang w:eastAsia="ja-JP"/>
    </w:rPr>
  </w:style>
  <w:style w:type="paragraph" w:customStyle="1" w:styleId="TaOC">
    <w:name w:val="TaOC"/>
    <w:basedOn w:val="TAC"/>
    <w:uiPriority w:val="99"/>
    <w:rsid w:val="007C792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C792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C792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7C7924"/>
    <w:rPr>
      <w:rFonts w:ascii="Arial" w:hAnsi="Arial"/>
      <w:lang w:val="en-GB" w:eastAsia="en-US" w:bidi="ar-SA"/>
    </w:rPr>
  </w:style>
  <w:style w:type="table" w:customStyle="1" w:styleId="Tabellengitternetz1">
    <w:name w:val="Tabellengitternetz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C792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C7924"/>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uiPriority w:val="99"/>
    <w:rsid w:val="007C7924"/>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rsid w:val="007C792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C792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7C7924"/>
    <w:pPr>
      <w:overflowPunct w:val="0"/>
      <w:autoSpaceDE w:val="0"/>
      <w:autoSpaceDN w:val="0"/>
      <w:adjustRightInd w:val="0"/>
      <w:textAlignment w:val="baseline"/>
    </w:pPr>
    <w:rPr>
      <w:lang w:eastAsia="en-GB"/>
    </w:rPr>
  </w:style>
  <w:style w:type="paragraph" w:customStyle="1" w:styleId="91">
    <w:name w:val="目次 91"/>
    <w:basedOn w:val="TOC8"/>
    <w:uiPriority w:val="99"/>
    <w:rsid w:val="007C7924"/>
    <w:pPr>
      <w:overflowPunct w:val="0"/>
      <w:autoSpaceDE w:val="0"/>
      <w:autoSpaceDN w:val="0"/>
      <w:adjustRightInd w:val="0"/>
      <w:ind w:left="1418" w:hanging="1418"/>
      <w:textAlignment w:val="baseline"/>
    </w:pPr>
    <w:rPr>
      <w:lang w:val="en-US" w:eastAsia="en-GB"/>
    </w:rPr>
  </w:style>
  <w:style w:type="paragraph" w:customStyle="1" w:styleId="13">
    <w:name w:val="図表番号1"/>
    <w:basedOn w:val="Normal"/>
    <w:next w:val="Normal"/>
    <w:uiPriority w:val="99"/>
    <w:rsid w:val="007C7924"/>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7C7924"/>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7C7924"/>
    <w:pPr>
      <w:overflowPunct w:val="0"/>
      <w:autoSpaceDE w:val="0"/>
      <w:autoSpaceDN w:val="0"/>
      <w:adjustRightInd w:val="0"/>
      <w:spacing w:after="0"/>
      <w:jc w:val="both"/>
      <w:textAlignment w:val="baseline"/>
    </w:pPr>
    <w:rPr>
      <w:lang w:eastAsia="en-GB"/>
    </w:rPr>
  </w:style>
  <w:style w:type="paragraph" w:customStyle="1" w:styleId="ZK">
    <w:name w:val="ZK"/>
    <w:uiPriority w:val="99"/>
    <w:rsid w:val="007C7924"/>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7C7924"/>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7C792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7C7924"/>
    <w:pPr>
      <w:tabs>
        <w:tab w:val="left" w:pos="360"/>
      </w:tabs>
      <w:ind w:left="360" w:hanging="360"/>
    </w:pPr>
    <w:rPr>
      <w:sz w:val="24"/>
      <w:szCs w:val="24"/>
    </w:rPr>
  </w:style>
  <w:style w:type="paragraph" w:customStyle="1" w:styleId="Para1">
    <w:name w:val="Para1"/>
    <w:basedOn w:val="Normal"/>
    <w:uiPriority w:val="99"/>
    <w:rsid w:val="007C792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7C792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7C7924"/>
    <w:pPr>
      <w:keepNext/>
      <w:keepLines/>
      <w:spacing w:after="60"/>
      <w:ind w:left="210"/>
      <w:jc w:val="center"/>
    </w:pPr>
    <w:rPr>
      <w:b/>
      <w:sz w:val="20"/>
    </w:rPr>
  </w:style>
  <w:style w:type="paragraph" w:customStyle="1" w:styleId="14">
    <w:name w:val="図表目次1"/>
    <w:basedOn w:val="Normal"/>
    <w:next w:val="Normal"/>
    <w:uiPriority w:val="99"/>
    <w:rsid w:val="007C7924"/>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7C7924"/>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7C792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7C792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7C792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C7924"/>
    <w:pPr>
      <w:spacing w:before="120"/>
      <w:outlineLvl w:val="2"/>
    </w:pPr>
    <w:rPr>
      <w:sz w:val="28"/>
    </w:rPr>
  </w:style>
  <w:style w:type="paragraph" w:customStyle="1" w:styleId="Heading2Head2A2">
    <w:name w:val="Heading 2.Head2A.2"/>
    <w:basedOn w:val="Heading1"/>
    <w:next w:val="Normal"/>
    <w:uiPriority w:val="99"/>
    <w:rsid w:val="007C792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7C792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7C792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rsid w:val="007C792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rsid w:val="007C7924"/>
    <w:pPr>
      <w:ind w:left="283" w:hanging="283"/>
    </w:pPr>
    <w:rPr>
      <w:sz w:val="20"/>
      <w:lang w:eastAsia="de-DE"/>
    </w:rPr>
  </w:style>
  <w:style w:type="paragraph" w:customStyle="1" w:styleId="11BodyText">
    <w:name w:val="11 BodyText"/>
    <w:basedOn w:val="Normal"/>
    <w:uiPriority w:val="99"/>
    <w:rsid w:val="007C7924"/>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7C7924"/>
  </w:style>
  <w:style w:type="paragraph" w:customStyle="1" w:styleId="1030302">
    <w:name w:val="样式 样式 标题 1 + 两端对齐 段前: 0.3 行 段后: 0.3 行 行距: 单倍行距 + 段前: 0.2 行 段后: ..."/>
    <w:basedOn w:val="Normal"/>
    <w:autoRedefine/>
    <w:uiPriority w:val="99"/>
    <w:rsid w:val="007C792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C792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C792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C7924"/>
    <w:rPr>
      <w:rFonts w:ascii="Arial" w:eastAsia="Malgun Gothic" w:hAnsi="Arial"/>
      <w:kern w:val="2"/>
      <w:sz w:val="18"/>
      <w:lang w:val="en-GB" w:eastAsia="en-GB"/>
    </w:rPr>
  </w:style>
  <w:style w:type="character" w:customStyle="1" w:styleId="CharChar29">
    <w:name w:val="Char Char29"/>
    <w:rsid w:val="007C7924"/>
    <w:rPr>
      <w:rFonts w:ascii="Arial" w:hAnsi="Arial"/>
      <w:sz w:val="36"/>
      <w:lang w:val="en-GB" w:eastAsia="en-US" w:bidi="ar-SA"/>
    </w:rPr>
  </w:style>
  <w:style w:type="character" w:customStyle="1" w:styleId="CharChar28">
    <w:name w:val="Char Char28"/>
    <w:rsid w:val="007C792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79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C7924"/>
    <w:rPr>
      <w:rFonts w:ascii="Arial" w:hAnsi="Arial"/>
      <w:sz w:val="22"/>
      <w:lang w:val="en-GB" w:eastAsia="en-GB" w:bidi="ar-SA"/>
    </w:rPr>
  </w:style>
  <w:style w:type="paragraph" w:customStyle="1" w:styleId="Default">
    <w:name w:val="Default"/>
    <w:uiPriority w:val="99"/>
    <w:rsid w:val="007C792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C7924"/>
    <w:rPr>
      <w:rFonts w:ascii="Times New Roman" w:hAnsi="Times New Roman"/>
      <w:lang w:val="en-GB"/>
    </w:rPr>
  </w:style>
  <w:style w:type="character" w:styleId="HTMLAcronym">
    <w:name w:val="HTML Acronym"/>
    <w:uiPriority w:val="99"/>
    <w:unhideWhenUsed/>
    <w:rsid w:val="007C7924"/>
  </w:style>
  <w:style w:type="numbering" w:customStyle="1" w:styleId="NoList2">
    <w:name w:val="No List2"/>
    <w:next w:val="NoList"/>
    <w:semiHidden/>
    <w:rsid w:val="007C7924"/>
  </w:style>
  <w:style w:type="numbering" w:customStyle="1" w:styleId="NoList3">
    <w:name w:val="No List3"/>
    <w:next w:val="NoList"/>
    <w:uiPriority w:val="99"/>
    <w:semiHidden/>
    <w:rsid w:val="007C7924"/>
  </w:style>
  <w:style w:type="table" w:customStyle="1" w:styleId="TableGrid4">
    <w:name w:val="Table Grid4"/>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C7924"/>
  </w:style>
  <w:style w:type="paragraph" w:customStyle="1" w:styleId="3GPPNormalText">
    <w:name w:val="3GPP Normal Text"/>
    <w:basedOn w:val="BodyText"/>
    <w:link w:val="3GPPNormalTextChar"/>
    <w:qFormat/>
    <w:rsid w:val="007C7924"/>
    <w:pPr>
      <w:widowControl/>
      <w:ind w:hanging="22"/>
      <w:jc w:val="both"/>
    </w:pPr>
    <w:rPr>
      <w:rFonts w:ascii="Arial" w:hAnsi="Arial" w:cs="Arial"/>
      <w:szCs w:val="24"/>
      <w:lang w:val="en-US"/>
    </w:rPr>
  </w:style>
  <w:style w:type="character" w:customStyle="1" w:styleId="3GPPNormalTextChar">
    <w:name w:val="3GPP Normal Text Char"/>
    <w:link w:val="3GPPNormalText"/>
    <w:rsid w:val="007C7924"/>
    <w:rPr>
      <w:rFonts w:ascii="Arial" w:eastAsia="MS Mincho" w:hAnsi="Arial" w:cs="Arial"/>
      <w:sz w:val="24"/>
      <w:szCs w:val="24"/>
      <w:lang w:val="en-US" w:eastAsia="en-GB"/>
    </w:rPr>
  </w:style>
  <w:style w:type="numbering" w:customStyle="1" w:styleId="16">
    <w:name w:val="無清單1"/>
    <w:next w:val="NoList"/>
    <w:uiPriority w:val="99"/>
    <w:semiHidden/>
    <w:unhideWhenUsed/>
    <w:rsid w:val="007C7924"/>
  </w:style>
  <w:style w:type="numbering" w:customStyle="1" w:styleId="110">
    <w:name w:val="無清單11"/>
    <w:next w:val="NoList"/>
    <w:uiPriority w:val="99"/>
    <w:semiHidden/>
    <w:unhideWhenUsed/>
    <w:rsid w:val="007C7924"/>
  </w:style>
  <w:style w:type="table" w:customStyle="1" w:styleId="17">
    <w:name w:val="表格格線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C7924"/>
  </w:style>
  <w:style w:type="paragraph" w:customStyle="1" w:styleId="H53GPP">
    <w:name w:val="H5 3GPP"/>
    <w:basedOn w:val="Normal"/>
    <w:link w:val="H53GPPChar"/>
    <w:qFormat/>
    <w:rsid w:val="007C792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7C792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C792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C792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C792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C792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7C7924"/>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7C7924"/>
    <w:rPr>
      <w:rFonts w:ascii="Times New Roman" w:eastAsia="Batang" w:hAnsi="Times New Roman"/>
      <w:lang w:val="en-GB" w:eastAsia="en-US"/>
    </w:rPr>
  </w:style>
  <w:style w:type="numbering" w:customStyle="1" w:styleId="NoList111">
    <w:name w:val="No List111"/>
    <w:next w:val="NoList"/>
    <w:uiPriority w:val="99"/>
    <w:semiHidden/>
    <w:unhideWhenUsed/>
    <w:rsid w:val="007C7924"/>
  </w:style>
  <w:style w:type="paragraph" w:customStyle="1" w:styleId="Subtitle1">
    <w:name w:val="Subtitle1"/>
    <w:basedOn w:val="Normal"/>
    <w:next w:val="Normal"/>
    <w:uiPriority w:val="11"/>
    <w:qFormat/>
    <w:rsid w:val="007C79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C792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C7924"/>
  </w:style>
  <w:style w:type="numbering" w:customStyle="1" w:styleId="NoList12">
    <w:name w:val="No List12"/>
    <w:next w:val="NoList"/>
    <w:uiPriority w:val="99"/>
    <w:semiHidden/>
    <w:unhideWhenUsed/>
    <w:rsid w:val="007C7924"/>
  </w:style>
  <w:style w:type="numbering" w:customStyle="1" w:styleId="111">
    <w:name w:val="リストなし11"/>
    <w:next w:val="NoList"/>
    <w:uiPriority w:val="99"/>
    <w:semiHidden/>
    <w:unhideWhenUsed/>
    <w:rsid w:val="007C7924"/>
  </w:style>
  <w:style w:type="numbering" w:customStyle="1" w:styleId="112">
    <w:name w:val="无列表11"/>
    <w:next w:val="NoList"/>
    <w:semiHidden/>
    <w:rsid w:val="007C7924"/>
  </w:style>
  <w:style w:type="numbering" w:customStyle="1" w:styleId="NoList21">
    <w:name w:val="No List21"/>
    <w:next w:val="NoList"/>
    <w:semiHidden/>
    <w:rsid w:val="007C7924"/>
  </w:style>
  <w:style w:type="numbering" w:customStyle="1" w:styleId="NoList31">
    <w:name w:val="No List31"/>
    <w:next w:val="NoList"/>
    <w:uiPriority w:val="99"/>
    <w:semiHidden/>
    <w:rsid w:val="007C7924"/>
  </w:style>
  <w:style w:type="numbering" w:customStyle="1" w:styleId="120">
    <w:name w:val="無清單12"/>
    <w:next w:val="NoList"/>
    <w:uiPriority w:val="99"/>
    <w:semiHidden/>
    <w:unhideWhenUsed/>
    <w:rsid w:val="007C7924"/>
  </w:style>
  <w:style w:type="numbering" w:customStyle="1" w:styleId="1110">
    <w:name w:val="無清單111"/>
    <w:next w:val="NoList"/>
    <w:uiPriority w:val="99"/>
    <w:semiHidden/>
    <w:unhideWhenUsed/>
    <w:rsid w:val="007C7924"/>
  </w:style>
  <w:style w:type="table" w:customStyle="1" w:styleId="TableGrid11">
    <w:name w:val="Table Grid11"/>
    <w:basedOn w:val="TableNormal"/>
    <w:next w:val="TableGrid"/>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C79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C7924"/>
    <w:rPr>
      <w:rFonts w:ascii="Times New Roman" w:hAnsi="Times New Roman"/>
      <w:i/>
      <w:iCs/>
      <w:color w:val="4F81BD" w:themeColor="accent1"/>
      <w:lang w:val="en-GB" w:eastAsia="en-GB"/>
    </w:rPr>
  </w:style>
  <w:style w:type="numbering" w:customStyle="1" w:styleId="NoList4">
    <w:name w:val="No List4"/>
    <w:next w:val="NoList"/>
    <w:uiPriority w:val="99"/>
    <w:semiHidden/>
    <w:unhideWhenUsed/>
    <w:rsid w:val="007C7924"/>
  </w:style>
  <w:style w:type="numbering" w:customStyle="1" w:styleId="NoList112">
    <w:name w:val="No List112"/>
    <w:next w:val="NoList"/>
    <w:uiPriority w:val="99"/>
    <w:semiHidden/>
    <w:unhideWhenUsed/>
    <w:rsid w:val="007C7924"/>
  </w:style>
  <w:style w:type="character" w:customStyle="1" w:styleId="CharChar34">
    <w:name w:val="Char Char34"/>
    <w:semiHidden/>
    <w:rsid w:val="007C7924"/>
    <w:rPr>
      <w:rFonts w:ascii="Arial" w:hAnsi="Arial"/>
      <w:sz w:val="28"/>
      <w:lang w:val="en-GB" w:eastAsia="ko-KR" w:bidi="ar-SA"/>
    </w:rPr>
  </w:style>
  <w:style w:type="character" w:customStyle="1" w:styleId="CharChar33">
    <w:name w:val="Char Char33"/>
    <w:semiHidden/>
    <w:rsid w:val="007C7924"/>
    <w:rPr>
      <w:rFonts w:ascii="Arial" w:hAnsi="Arial"/>
      <w:sz w:val="28"/>
      <w:lang w:val="en-GB" w:eastAsia="ko-KR" w:bidi="ar-SA"/>
    </w:rPr>
  </w:style>
  <w:style w:type="character" w:customStyle="1" w:styleId="CharChar32">
    <w:name w:val="Char Char32"/>
    <w:semiHidden/>
    <w:rsid w:val="007C7924"/>
    <w:rPr>
      <w:rFonts w:ascii="Arial" w:hAnsi="Arial"/>
      <w:sz w:val="28"/>
      <w:lang w:val="en-GB" w:eastAsia="ko-KR" w:bidi="ar-SA"/>
    </w:rPr>
  </w:style>
  <w:style w:type="paragraph" w:customStyle="1" w:styleId="32">
    <w:name w:val="修订3"/>
    <w:hidden/>
    <w:uiPriority w:val="99"/>
    <w:semiHidden/>
    <w:rsid w:val="007C7924"/>
    <w:rPr>
      <w:rFonts w:ascii="Times New Roman" w:eastAsia="Batang" w:hAnsi="Times New Roman"/>
      <w:lang w:val="en-GB" w:eastAsia="en-US"/>
    </w:rPr>
  </w:style>
  <w:style w:type="table" w:customStyle="1" w:styleId="TableGrid5">
    <w:name w:val="Table Grid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7924"/>
  </w:style>
  <w:style w:type="numbering" w:customStyle="1" w:styleId="1111">
    <w:name w:val="リストなし111"/>
    <w:next w:val="NoList"/>
    <w:uiPriority w:val="99"/>
    <w:semiHidden/>
    <w:unhideWhenUsed/>
    <w:rsid w:val="007C7924"/>
  </w:style>
  <w:style w:type="numbering" w:customStyle="1" w:styleId="1112">
    <w:name w:val="无列表111"/>
    <w:next w:val="NoList"/>
    <w:semiHidden/>
    <w:rsid w:val="007C7924"/>
  </w:style>
  <w:style w:type="numbering" w:customStyle="1" w:styleId="NoList211">
    <w:name w:val="No List211"/>
    <w:next w:val="NoList"/>
    <w:semiHidden/>
    <w:rsid w:val="007C7924"/>
  </w:style>
  <w:style w:type="numbering" w:customStyle="1" w:styleId="NoList311">
    <w:name w:val="No List311"/>
    <w:next w:val="NoList"/>
    <w:uiPriority w:val="99"/>
    <w:semiHidden/>
    <w:rsid w:val="007C7924"/>
  </w:style>
  <w:style w:type="numbering" w:customStyle="1" w:styleId="NoList1111">
    <w:name w:val="No List1111"/>
    <w:next w:val="NoList"/>
    <w:uiPriority w:val="99"/>
    <w:semiHidden/>
    <w:unhideWhenUsed/>
    <w:rsid w:val="007C7924"/>
  </w:style>
  <w:style w:type="numbering" w:customStyle="1" w:styleId="121">
    <w:name w:val="無清單121"/>
    <w:next w:val="NoList"/>
    <w:uiPriority w:val="99"/>
    <w:semiHidden/>
    <w:unhideWhenUsed/>
    <w:rsid w:val="007C7924"/>
  </w:style>
  <w:style w:type="numbering" w:customStyle="1" w:styleId="11110">
    <w:name w:val="無清單1111"/>
    <w:next w:val="NoList"/>
    <w:uiPriority w:val="99"/>
    <w:semiHidden/>
    <w:unhideWhenUsed/>
    <w:rsid w:val="007C7924"/>
  </w:style>
  <w:style w:type="numbering" w:customStyle="1" w:styleId="NoList5">
    <w:name w:val="No List5"/>
    <w:next w:val="NoList"/>
    <w:uiPriority w:val="99"/>
    <w:semiHidden/>
    <w:unhideWhenUsed/>
    <w:rsid w:val="007C7924"/>
  </w:style>
  <w:style w:type="table" w:customStyle="1" w:styleId="TableGrid6">
    <w:name w:val="Table Grid6"/>
    <w:basedOn w:val="TableNormal"/>
    <w:next w:val="TableGrid"/>
    <w:qFormat/>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C7924"/>
  </w:style>
  <w:style w:type="numbering" w:customStyle="1" w:styleId="122">
    <w:name w:val="リストなし12"/>
    <w:next w:val="NoList"/>
    <w:uiPriority w:val="99"/>
    <w:semiHidden/>
    <w:unhideWhenUsed/>
    <w:rsid w:val="007C7924"/>
  </w:style>
  <w:style w:type="table" w:customStyle="1" w:styleId="TableGrid12">
    <w:name w:val="Table Grid12"/>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C7924"/>
  </w:style>
  <w:style w:type="table" w:customStyle="1" w:styleId="320">
    <w:name w:val="网格型3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C7924"/>
  </w:style>
  <w:style w:type="numbering" w:customStyle="1" w:styleId="NoList32">
    <w:name w:val="No List32"/>
    <w:next w:val="NoList"/>
    <w:uiPriority w:val="99"/>
    <w:semiHidden/>
    <w:rsid w:val="007C7924"/>
  </w:style>
  <w:style w:type="table" w:customStyle="1" w:styleId="TableGrid42">
    <w:name w:val="Table Grid42"/>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C7924"/>
  </w:style>
  <w:style w:type="numbering" w:customStyle="1" w:styleId="1120">
    <w:name w:val="無清單112"/>
    <w:next w:val="NoList"/>
    <w:uiPriority w:val="99"/>
    <w:semiHidden/>
    <w:unhideWhenUsed/>
    <w:rsid w:val="007C7924"/>
  </w:style>
  <w:style w:type="table" w:customStyle="1" w:styleId="124">
    <w:name w:val="表格格線12"/>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C7924"/>
  </w:style>
  <w:style w:type="numbering" w:customStyle="1" w:styleId="NoList122">
    <w:name w:val="No List122"/>
    <w:next w:val="NoList"/>
    <w:uiPriority w:val="99"/>
    <w:semiHidden/>
    <w:unhideWhenUsed/>
    <w:rsid w:val="007C7924"/>
  </w:style>
  <w:style w:type="numbering" w:customStyle="1" w:styleId="1121">
    <w:name w:val="リストなし112"/>
    <w:next w:val="NoList"/>
    <w:uiPriority w:val="99"/>
    <w:semiHidden/>
    <w:unhideWhenUsed/>
    <w:rsid w:val="007C7924"/>
  </w:style>
  <w:style w:type="numbering" w:customStyle="1" w:styleId="1122">
    <w:name w:val="无列表112"/>
    <w:next w:val="NoList"/>
    <w:semiHidden/>
    <w:rsid w:val="007C7924"/>
  </w:style>
  <w:style w:type="numbering" w:customStyle="1" w:styleId="NoList212">
    <w:name w:val="No List212"/>
    <w:next w:val="NoList"/>
    <w:semiHidden/>
    <w:rsid w:val="007C7924"/>
  </w:style>
  <w:style w:type="numbering" w:customStyle="1" w:styleId="NoList312">
    <w:name w:val="No List312"/>
    <w:next w:val="NoList"/>
    <w:uiPriority w:val="99"/>
    <w:semiHidden/>
    <w:rsid w:val="007C7924"/>
  </w:style>
  <w:style w:type="numbering" w:customStyle="1" w:styleId="NoList1112">
    <w:name w:val="No List1112"/>
    <w:next w:val="NoList"/>
    <w:uiPriority w:val="99"/>
    <w:semiHidden/>
    <w:unhideWhenUsed/>
    <w:rsid w:val="007C7924"/>
  </w:style>
  <w:style w:type="numbering" w:customStyle="1" w:styleId="1220">
    <w:name w:val="無清單122"/>
    <w:next w:val="NoList"/>
    <w:uiPriority w:val="99"/>
    <w:semiHidden/>
    <w:unhideWhenUsed/>
    <w:rsid w:val="007C7924"/>
  </w:style>
  <w:style w:type="numbering" w:customStyle="1" w:styleId="11120">
    <w:name w:val="無清單1112"/>
    <w:next w:val="NoList"/>
    <w:uiPriority w:val="99"/>
    <w:semiHidden/>
    <w:unhideWhenUsed/>
    <w:rsid w:val="007C7924"/>
  </w:style>
  <w:style w:type="paragraph" w:customStyle="1" w:styleId="18">
    <w:name w:val="副标题1"/>
    <w:basedOn w:val="Normal"/>
    <w:next w:val="Normal"/>
    <w:uiPriority w:val="11"/>
    <w:qFormat/>
    <w:rsid w:val="007C79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C792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C79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7C792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C7924"/>
  </w:style>
  <w:style w:type="table" w:customStyle="1" w:styleId="23">
    <w:name w:val="网格型2"/>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C7924"/>
  </w:style>
  <w:style w:type="numbering" w:customStyle="1" w:styleId="NoList113">
    <w:name w:val="No List113"/>
    <w:next w:val="NoList"/>
    <w:uiPriority w:val="99"/>
    <w:semiHidden/>
    <w:unhideWhenUsed/>
    <w:rsid w:val="007C7924"/>
  </w:style>
  <w:style w:type="numbering" w:customStyle="1" w:styleId="NoList41">
    <w:name w:val="No List41"/>
    <w:next w:val="NoList"/>
    <w:uiPriority w:val="99"/>
    <w:semiHidden/>
    <w:unhideWhenUsed/>
    <w:rsid w:val="007C7924"/>
  </w:style>
  <w:style w:type="table" w:customStyle="1" w:styleId="TableGrid112">
    <w:name w:val="Table Grid112"/>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C7924"/>
  </w:style>
  <w:style w:type="numbering" w:customStyle="1" w:styleId="NoList1211">
    <w:name w:val="No List1211"/>
    <w:next w:val="NoList"/>
    <w:uiPriority w:val="99"/>
    <w:semiHidden/>
    <w:unhideWhenUsed/>
    <w:rsid w:val="007C7924"/>
  </w:style>
  <w:style w:type="numbering" w:customStyle="1" w:styleId="11111">
    <w:name w:val="リストなし1111"/>
    <w:next w:val="NoList"/>
    <w:uiPriority w:val="99"/>
    <w:semiHidden/>
    <w:unhideWhenUsed/>
    <w:rsid w:val="007C7924"/>
  </w:style>
  <w:style w:type="numbering" w:customStyle="1" w:styleId="11112">
    <w:name w:val="无列表1111"/>
    <w:next w:val="NoList"/>
    <w:semiHidden/>
    <w:rsid w:val="007C7924"/>
  </w:style>
  <w:style w:type="numbering" w:customStyle="1" w:styleId="NoList2111">
    <w:name w:val="No List2111"/>
    <w:next w:val="NoList"/>
    <w:semiHidden/>
    <w:rsid w:val="007C7924"/>
  </w:style>
  <w:style w:type="numbering" w:customStyle="1" w:styleId="NoList3111">
    <w:name w:val="No List3111"/>
    <w:next w:val="NoList"/>
    <w:uiPriority w:val="99"/>
    <w:semiHidden/>
    <w:rsid w:val="007C7924"/>
  </w:style>
  <w:style w:type="numbering" w:customStyle="1" w:styleId="NoList11111">
    <w:name w:val="No List11111"/>
    <w:next w:val="NoList"/>
    <w:uiPriority w:val="99"/>
    <w:semiHidden/>
    <w:unhideWhenUsed/>
    <w:rsid w:val="007C7924"/>
  </w:style>
  <w:style w:type="numbering" w:customStyle="1" w:styleId="1211">
    <w:name w:val="無清單1211"/>
    <w:next w:val="NoList"/>
    <w:uiPriority w:val="99"/>
    <w:semiHidden/>
    <w:unhideWhenUsed/>
    <w:rsid w:val="007C7924"/>
  </w:style>
  <w:style w:type="numbering" w:customStyle="1" w:styleId="111110">
    <w:name w:val="無清單11111"/>
    <w:next w:val="NoList"/>
    <w:uiPriority w:val="99"/>
    <w:semiHidden/>
    <w:unhideWhenUsed/>
    <w:rsid w:val="007C7924"/>
  </w:style>
  <w:style w:type="numbering" w:customStyle="1" w:styleId="NoList131">
    <w:name w:val="No List131"/>
    <w:next w:val="NoList"/>
    <w:uiPriority w:val="99"/>
    <w:semiHidden/>
    <w:unhideWhenUsed/>
    <w:rsid w:val="007C7924"/>
  </w:style>
  <w:style w:type="numbering" w:customStyle="1" w:styleId="1210">
    <w:name w:val="リストなし121"/>
    <w:next w:val="NoList"/>
    <w:uiPriority w:val="99"/>
    <w:semiHidden/>
    <w:unhideWhenUsed/>
    <w:rsid w:val="007C7924"/>
  </w:style>
  <w:style w:type="numbering" w:customStyle="1" w:styleId="1212">
    <w:name w:val="无列表121"/>
    <w:next w:val="NoList"/>
    <w:semiHidden/>
    <w:rsid w:val="007C7924"/>
  </w:style>
  <w:style w:type="numbering" w:customStyle="1" w:styleId="NoList221">
    <w:name w:val="No List221"/>
    <w:next w:val="NoList"/>
    <w:semiHidden/>
    <w:rsid w:val="007C7924"/>
  </w:style>
  <w:style w:type="numbering" w:customStyle="1" w:styleId="NoList321">
    <w:name w:val="No List321"/>
    <w:next w:val="NoList"/>
    <w:uiPriority w:val="99"/>
    <w:semiHidden/>
    <w:rsid w:val="007C7924"/>
  </w:style>
  <w:style w:type="numbering" w:customStyle="1" w:styleId="NoList1121">
    <w:name w:val="No List1121"/>
    <w:next w:val="NoList"/>
    <w:uiPriority w:val="99"/>
    <w:semiHidden/>
    <w:unhideWhenUsed/>
    <w:rsid w:val="007C7924"/>
  </w:style>
  <w:style w:type="numbering" w:customStyle="1" w:styleId="1310">
    <w:name w:val="無清單131"/>
    <w:next w:val="NoList"/>
    <w:uiPriority w:val="99"/>
    <w:semiHidden/>
    <w:unhideWhenUsed/>
    <w:rsid w:val="007C7924"/>
  </w:style>
  <w:style w:type="numbering" w:customStyle="1" w:styleId="11210">
    <w:name w:val="無清單1121"/>
    <w:next w:val="NoList"/>
    <w:uiPriority w:val="99"/>
    <w:semiHidden/>
    <w:unhideWhenUsed/>
    <w:rsid w:val="007C7924"/>
  </w:style>
  <w:style w:type="numbering" w:customStyle="1" w:styleId="211">
    <w:name w:val="无列表211"/>
    <w:next w:val="NoList"/>
    <w:uiPriority w:val="99"/>
    <w:semiHidden/>
    <w:unhideWhenUsed/>
    <w:rsid w:val="007C7924"/>
  </w:style>
  <w:style w:type="numbering" w:customStyle="1" w:styleId="NoList1221">
    <w:name w:val="No List1221"/>
    <w:next w:val="NoList"/>
    <w:uiPriority w:val="99"/>
    <w:semiHidden/>
    <w:unhideWhenUsed/>
    <w:rsid w:val="007C7924"/>
  </w:style>
  <w:style w:type="numbering" w:customStyle="1" w:styleId="11211">
    <w:name w:val="リストなし1121"/>
    <w:next w:val="NoList"/>
    <w:uiPriority w:val="99"/>
    <w:semiHidden/>
    <w:unhideWhenUsed/>
    <w:rsid w:val="007C7924"/>
  </w:style>
  <w:style w:type="numbering" w:customStyle="1" w:styleId="11212">
    <w:name w:val="无列表1121"/>
    <w:next w:val="NoList"/>
    <w:semiHidden/>
    <w:rsid w:val="007C7924"/>
  </w:style>
  <w:style w:type="numbering" w:customStyle="1" w:styleId="NoList2121">
    <w:name w:val="No List2121"/>
    <w:next w:val="NoList"/>
    <w:semiHidden/>
    <w:rsid w:val="007C7924"/>
  </w:style>
  <w:style w:type="numbering" w:customStyle="1" w:styleId="NoList3121">
    <w:name w:val="No List3121"/>
    <w:next w:val="NoList"/>
    <w:uiPriority w:val="99"/>
    <w:semiHidden/>
    <w:rsid w:val="007C7924"/>
  </w:style>
  <w:style w:type="numbering" w:customStyle="1" w:styleId="NoList11121">
    <w:name w:val="No List11121"/>
    <w:next w:val="NoList"/>
    <w:uiPriority w:val="99"/>
    <w:semiHidden/>
    <w:unhideWhenUsed/>
    <w:rsid w:val="007C7924"/>
  </w:style>
  <w:style w:type="numbering" w:customStyle="1" w:styleId="1221">
    <w:name w:val="無清單1221"/>
    <w:next w:val="NoList"/>
    <w:uiPriority w:val="99"/>
    <w:semiHidden/>
    <w:unhideWhenUsed/>
    <w:rsid w:val="007C7924"/>
  </w:style>
  <w:style w:type="numbering" w:customStyle="1" w:styleId="11121">
    <w:name w:val="無清單11121"/>
    <w:next w:val="NoList"/>
    <w:uiPriority w:val="99"/>
    <w:semiHidden/>
    <w:unhideWhenUsed/>
    <w:rsid w:val="007C7924"/>
  </w:style>
  <w:style w:type="paragraph" w:customStyle="1" w:styleId="IntenseQuote1">
    <w:name w:val="Intense Quote1"/>
    <w:basedOn w:val="Normal"/>
    <w:next w:val="Normal"/>
    <w:uiPriority w:val="30"/>
    <w:qFormat/>
    <w:rsid w:val="007C79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C792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C7924"/>
    <w:rPr>
      <w:rFonts w:ascii="Times New Roman" w:hAnsi="Times New Roman"/>
      <w:i/>
      <w:iCs/>
      <w:color w:val="4F81BD" w:themeColor="accent1"/>
      <w:lang w:val="en-GB" w:eastAsia="en-US"/>
    </w:rPr>
  </w:style>
  <w:style w:type="table" w:customStyle="1" w:styleId="TableGrid7">
    <w:name w:val="Table Grid7"/>
    <w:basedOn w:val="TableNormal"/>
    <w:qFormat/>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C7924"/>
  </w:style>
  <w:style w:type="numbering" w:customStyle="1" w:styleId="NoList14">
    <w:name w:val="No List14"/>
    <w:next w:val="NoList"/>
    <w:uiPriority w:val="99"/>
    <w:semiHidden/>
    <w:unhideWhenUsed/>
    <w:rsid w:val="007C7924"/>
  </w:style>
  <w:style w:type="numbering" w:customStyle="1" w:styleId="133">
    <w:name w:val="リストなし13"/>
    <w:next w:val="NoList"/>
    <w:uiPriority w:val="99"/>
    <w:semiHidden/>
    <w:unhideWhenUsed/>
    <w:rsid w:val="007C7924"/>
  </w:style>
  <w:style w:type="numbering" w:customStyle="1" w:styleId="NoList23">
    <w:name w:val="No List23"/>
    <w:next w:val="NoList"/>
    <w:semiHidden/>
    <w:rsid w:val="007C7924"/>
  </w:style>
  <w:style w:type="numbering" w:customStyle="1" w:styleId="NoList33">
    <w:name w:val="No List33"/>
    <w:next w:val="NoList"/>
    <w:uiPriority w:val="99"/>
    <w:semiHidden/>
    <w:rsid w:val="007C7924"/>
  </w:style>
  <w:style w:type="numbering" w:customStyle="1" w:styleId="141">
    <w:name w:val="無清單14"/>
    <w:next w:val="NoList"/>
    <w:uiPriority w:val="99"/>
    <w:semiHidden/>
    <w:unhideWhenUsed/>
    <w:rsid w:val="007C7924"/>
  </w:style>
  <w:style w:type="numbering" w:customStyle="1" w:styleId="1130">
    <w:name w:val="無清單113"/>
    <w:next w:val="NoList"/>
    <w:uiPriority w:val="99"/>
    <w:semiHidden/>
    <w:unhideWhenUsed/>
    <w:rsid w:val="007C7924"/>
  </w:style>
  <w:style w:type="numbering" w:customStyle="1" w:styleId="NoList123">
    <w:name w:val="No List123"/>
    <w:next w:val="NoList"/>
    <w:uiPriority w:val="99"/>
    <w:semiHidden/>
    <w:unhideWhenUsed/>
    <w:rsid w:val="007C7924"/>
  </w:style>
  <w:style w:type="numbering" w:customStyle="1" w:styleId="1131">
    <w:name w:val="リストなし113"/>
    <w:next w:val="NoList"/>
    <w:uiPriority w:val="99"/>
    <w:semiHidden/>
    <w:unhideWhenUsed/>
    <w:rsid w:val="007C7924"/>
  </w:style>
  <w:style w:type="numbering" w:customStyle="1" w:styleId="1132">
    <w:name w:val="无列表113"/>
    <w:next w:val="NoList"/>
    <w:semiHidden/>
    <w:rsid w:val="007C7924"/>
  </w:style>
  <w:style w:type="numbering" w:customStyle="1" w:styleId="NoList213">
    <w:name w:val="No List213"/>
    <w:next w:val="NoList"/>
    <w:semiHidden/>
    <w:rsid w:val="007C7924"/>
  </w:style>
  <w:style w:type="numbering" w:customStyle="1" w:styleId="NoList313">
    <w:name w:val="No List313"/>
    <w:next w:val="NoList"/>
    <w:uiPriority w:val="99"/>
    <w:semiHidden/>
    <w:rsid w:val="007C7924"/>
  </w:style>
  <w:style w:type="numbering" w:customStyle="1" w:styleId="NoList1113">
    <w:name w:val="No List1113"/>
    <w:next w:val="NoList"/>
    <w:uiPriority w:val="99"/>
    <w:semiHidden/>
    <w:unhideWhenUsed/>
    <w:rsid w:val="007C7924"/>
  </w:style>
  <w:style w:type="numbering" w:customStyle="1" w:styleId="1230">
    <w:name w:val="無清單123"/>
    <w:next w:val="NoList"/>
    <w:uiPriority w:val="99"/>
    <w:semiHidden/>
    <w:unhideWhenUsed/>
    <w:rsid w:val="007C7924"/>
  </w:style>
  <w:style w:type="numbering" w:customStyle="1" w:styleId="11130">
    <w:name w:val="無清單1113"/>
    <w:next w:val="NoList"/>
    <w:uiPriority w:val="99"/>
    <w:semiHidden/>
    <w:unhideWhenUsed/>
    <w:rsid w:val="007C7924"/>
  </w:style>
  <w:style w:type="numbering" w:customStyle="1" w:styleId="NoList51">
    <w:name w:val="No List51"/>
    <w:next w:val="NoList"/>
    <w:uiPriority w:val="99"/>
    <w:semiHidden/>
    <w:unhideWhenUsed/>
    <w:rsid w:val="007C7924"/>
  </w:style>
  <w:style w:type="numbering" w:customStyle="1" w:styleId="1311">
    <w:name w:val="无列表131"/>
    <w:next w:val="NoList"/>
    <w:semiHidden/>
    <w:rsid w:val="007C7924"/>
  </w:style>
  <w:style w:type="numbering" w:customStyle="1" w:styleId="NoList1131">
    <w:name w:val="No List1131"/>
    <w:next w:val="NoList"/>
    <w:uiPriority w:val="99"/>
    <w:semiHidden/>
    <w:unhideWhenUsed/>
    <w:rsid w:val="007C7924"/>
  </w:style>
  <w:style w:type="numbering" w:customStyle="1" w:styleId="NoList411">
    <w:name w:val="No List411"/>
    <w:next w:val="NoList"/>
    <w:uiPriority w:val="99"/>
    <w:semiHidden/>
    <w:unhideWhenUsed/>
    <w:rsid w:val="007C7924"/>
  </w:style>
  <w:style w:type="numbering" w:customStyle="1" w:styleId="221">
    <w:name w:val="无列表221"/>
    <w:next w:val="NoList"/>
    <w:uiPriority w:val="99"/>
    <w:semiHidden/>
    <w:unhideWhenUsed/>
    <w:rsid w:val="007C7924"/>
  </w:style>
  <w:style w:type="numbering" w:customStyle="1" w:styleId="NoList12111">
    <w:name w:val="No List12111"/>
    <w:next w:val="NoList"/>
    <w:uiPriority w:val="99"/>
    <w:semiHidden/>
    <w:unhideWhenUsed/>
    <w:rsid w:val="007C7924"/>
  </w:style>
  <w:style w:type="numbering" w:customStyle="1" w:styleId="111111">
    <w:name w:val="リストなし11111"/>
    <w:next w:val="NoList"/>
    <w:uiPriority w:val="99"/>
    <w:semiHidden/>
    <w:unhideWhenUsed/>
    <w:rsid w:val="007C7924"/>
  </w:style>
  <w:style w:type="numbering" w:customStyle="1" w:styleId="111112">
    <w:name w:val="无列表11111"/>
    <w:next w:val="NoList"/>
    <w:semiHidden/>
    <w:rsid w:val="007C7924"/>
  </w:style>
  <w:style w:type="numbering" w:customStyle="1" w:styleId="NoList21111">
    <w:name w:val="No List21111"/>
    <w:next w:val="NoList"/>
    <w:semiHidden/>
    <w:rsid w:val="007C7924"/>
  </w:style>
  <w:style w:type="numbering" w:customStyle="1" w:styleId="NoList31111">
    <w:name w:val="No List31111"/>
    <w:next w:val="NoList"/>
    <w:uiPriority w:val="99"/>
    <w:semiHidden/>
    <w:rsid w:val="007C7924"/>
  </w:style>
  <w:style w:type="numbering" w:customStyle="1" w:styleId="NoList111111">
    <w:name w:val="No List111111"/>
    <w:next w:val="NoList"/>
    <w:uiPriority w:val="99"/>
    <w:semiHidden/>
    <w:unhideWhenUsed/>
    <w:rsid w:val="007C7924"/>
  </w:style>
  <w:style w:type="numbering" w:customStyle="1" w:styleId="12111">
    <w:name w:val="無清單12111"/>
    <w:next w:val="NoList"/>
    <w:uiPriority w:val="99"/>
    <w:semiHidden/>
    <w:unhideWhenUsed/>
    <w:rsid w:val="007C7924"/>
  </w:style>
  <w:style w:type="numbering" w:customStyle="1" w:styleId="1111110">
    <w:name w:val="無清單111111"/>
    <w:next w:val="NoList"/>
    <w:uiPriority w:val="99"/>
    <w:semiHidden/>
    <w:unhideWhenUsed/>
    <w:rsid w:val="007C7924"/>
  </w:style>
  <w:style w:type="numbering" w:customStyle="1" w:styleId="NoList1311">
    <w:name w:val="No List1311"/>
    <w:next w:val="NoList"/>
    <w:uiPriority w:val="99"/>
    <w:semiHidden/>
    <w:unhideWhenUsed/>
    <w:rsid w:val="007C7924"/>
  </w:style>
  <w:style w:type="numbering" w:customStyle="1" w:styleId="12110">
    <w:name w:val="リストなし1211"/>
    <w:next w:val="NoList"/>
    <w:uiPriority w:val="99"/>
    <w:semiHidden/>
    <w:unhideWhenUsed/>
    <w:rsid w:val="007C7924"/>
  </w:style>
  <w:style w:type="numbering" w:customStyle="1" w:styleId="12112">
    <w:name w:val="无列表1211"/>
    <w:next w:val="NoList"/>
    <w:semiHidden/>
    <w:rsid w:val="007C7924"/>
  </w:style>
  <w:style w:type="numbering" w:customStyle="1" w:styleId="NoList2211">
    <w:name w:val="No List2211"/>
    <w:next w:val="NoList"/>
    <w:semiHidden/>
    <w:rsid w:val="007C7924"/>
  </w:style>
  <w:style w:type="numbering" w:customStyle="1" w:styleId="NoList3211">
    <w:name w:val="No List3211"/>
    <w:next w:val="NoList"/>
    <w:uiPriority w:val="99"/>
    <w:semiHidden/>
    <w:rsid w:val="007C7924"/>
  </w:style>
  <w:style w:type="numbering" w:customStyle="1" w:styleId="NoList11211">
    <w:name w:val="No List11211"/>
    <w:next w:val="NoList"/>
    <w:uiPriority w:val="99"/>
    <w:semiHidden/>
    <w:unhideWhenUsed/>
    <w:rsid w:val="007C7924"/>
  </w:style>
  <w:style w:type="numbering" w:customStyle="1" w:styleId="13110">
    <w:name w:val="無清單1311"/>
    <w:next w:val="NoList"/>
    <w:uiPriority w:val="99"/>
    <w:semiHidden/>
    <w:unhideWhenUsed/>
    <w:rsid w:val="007C7924"/>
  </w:style>
  <w:style w:type="numbering" w:customStyle="1" w:styleId="112110">
    <w:name w:val="無清單11211"/>
    <w:next w:val="NoList"/>
    <w:uiPriority w:val="99"/>
    <w:semiHidden/>
    <w:unhideWhenUsed/>
    <w:rsid w:val="007C7924"/>
  </w:style>
  <w:style w:type="numbering" w:customStyle="1" w:styleId="2111">
    <w:name w:val="无列表2111"/>
    <w:next w:val="NoList"/>
    <w:uiPriority w:val="99"/>
    <w:semiHidden/>
    <w:unhideWhenUsed/>
    <w:rsid w:val="007C7924"/>
  </w:style>
  <w:style w:type="numbering" w:customStyle="1" w:styleId="NoList12211">
    <w:name w:val="No List12211"/>
    <w:next w:val="NoList"/>
    <w:uiPriority w:val="99"/>
    <w:semiHidden/>
    <w:unhideWhenUsed/>
    <w:rsid w:val="007C7924"/>
  </w:style>
  <w:style w:type="numbering" w:customStyle="1" w:styleId="112111">
    <w:name w:val="リストなし11211"/>
    <w:next w:val="NoList"/>
    <w:uiPriority w:val="99"/>
    <w:semiHidden/>
    <w:unhideWhenUsed/>
    <w:rsid w:val="007C7924"/>
  </w:style>
  <w:style w:type="numbering" w:customStyle="1" w:styleId="112112">
    <w:name w:val="无列表11211"/>
    <w:next w:val="NoList"/>
    <w:semiHidden/>
    <w:rsid w:val="007C7924"/>
  </w:style>
  <w:style w:type="numbering" w:customStyle="1" w:styleId="NoList21211">
    <w:name w:val="No List21211"/>
    <w:next w:val="NoList"/>
    <w:semiHidden/>
    <w:rsid w:val="007C7924"/>
  </w:style>
  <w:style w:type="numbering" w:customStyle="1" w:styleId="NoList31211">
    <w:name w:val="No List31211"/>
    <w:next w:val="NoList"/>
    <w:uiPriority w:val="99"/>
    <w:semiHidden/>
    <w:rsid w:val="007C7924"/>
  </w:style>
  <w:style w:type="numbering" w:customStyle="1" w:styleId="NoList111211">
    <w:name w:val="No List111211"/>
    <w:next w:val="NoList"/>
    <w:uiPriority w:val="99"/>
    <w:semiHidden/>
    <w:unhideWhenUsed/>
    <w:rsid w:val="007C7924"/>
  </w:style>
  <w:style w:type="numbering" w:customStyle="1" w:styleId="12211">
    <w:name w:val="無清單12211"/>
    <w:next w:val="NoList"/>
    <w:uiPriority w:val="99"/>
    <w:semiHidden/>
    <w:unhideWhenUsed/>
    <w:rsid w:val="007C7924"/>
  </w:style>
  <w:style w:type="numbering" w:customStyle="1" w:styleId="111211">
    <w:name w:val="無清單111211"/>
    <w:next w:val="NoList"/>
    <w:uiPriority w:val="99"/>
    <w:semiHidden/>
    <w:unhideWhenUsed/>
    <w:rsid w:val="007C7924"/>
  </w:style>
  <w:style w:type="numbering" w:customStyle="1" w:styleId="NoList511">
    <w:name w:val="No List511"/>
    <w:next w:val="NoList"/>
    <w:uiPriority w:val="99"/>
    <w:semiHidden/>
    <w:unhideWhenUsed/>
    <w:rsid w:val="007C7924"/>
  </w:style>
  <w:style w:type="numbering" w:customStyle="1" w:styleId="NoList61">
    <w:name w:val="No List61"/>
    <w:next w:val="NoList"/>
    <w:uiPriority w:val="99"/>
    <w:semiHidden/>
    <w:unhideWhenUsed/>
    <w:rsid w:val="007C7924"/>
  </w:style>
  <w:style w:type="numbering" w:customStyle="1" w:styleId="NoList141">
    <w:name w:val="No List141"/>
    <w:next w:val="NoList"/>
    <w:uiPriority w:val="99"/>
    <w:semiHidden/>
    <w:unhideWhenUsed/>
    <w:rsid w:val="007C7924"/>
  </w:style>
  <w:style w:type="numbering" w:customStyle="1" w:styleId="1312">
    <w:name w:val="リストなし131"/>
    <w:next w:val="NoList"/>
    <w:uiPriority w:val="99"/>
    <w:semiHidden/>
    <w:unhideWhenUsed/>
    <w:rsid w:val="007C7924"/>
  </w:style>
  <w:style w:type="numbering" w:customStyle="1" w:styleId="NoList231">
    <w:name w:val="No List231"/>
    <w:next w:val="NoList"/>
    <w:semiHidden/>
    <w:rsid w:val="007C7924"/>
  </w:style>
  <w:style w:type="numbering" w:customStyle="1" w:styleId="NoList331">
    <w:name w:val="No List331"/>
    <w:next w:val="NoList"/>
    <w:uiPriority w:val="99"/>
    <w:semiHidden/>
    <w:rsid w:val="007C7924"/>
  </w:style>
  <w:style w:type="numbering" w:customStyle="1" w:styleId="NoList114">
    <w:name w:val="No List114"/>
    <w:next w:val="NoList"/>
    <w:uiPriority w:val="99"/>
    <w:semiHidden/>
    <w:unhideWhenUsed/>
    <w:rsid w:val="007C7924"/>
  </w:style>
  <w:style w:type="numbering" w:customStyle="1" w:styleId="1410">
    <w:name w:val="無清單141"/>
    <w:next w:val="NoList"/>
    <w:uiPriority w:val="99"/>
    <w:semiHidden/>
    <w:unhideWhenUsed/>
    <w:rsid w:val="007C7924"/>
  </w:style>
  <w:style w:type="numbering" w:customStyle="1" w:styleId="11310">
    <w:name w:val="無清單1131"/>
    <w:next w:val="NoList"/>
    <w:uiPriority w:val="99"/>
    <w:semiHidden/>
    <w:unhideWhenUsed/>
    <w:rsid w:val="007C7924"/>
  </w:style>
  <w:style w:type="numbering" w:customStyle="1" w:styleId="NoList42">
    <w:name w:val="No List42"/>
    <w:next w:val="NoList"/>
    <w:uiPriority w:val="99"/>
    <w:semiHidden/>
    <w:unhideWhenUsed/>
    <w:rsid w:val="007C7924"/>
  </w:style>
  <w:style w:type="numbering" w:customStyle="1" w:styleId="NoList1231">
    <w:name w:val="No List1231"/>
    <w:next w:val="NoList"/>
    <w:uiPriority w:val="99"/>
    <w:semiHidden/>
    <w:unhideWhenUsed/>
    <w:rsid w:val="007C7924"/>
  </w:style>
  <w:style w:type="numbering" w:customStyle="1" w:styleId="11311">
    <w:name w:val="リストなし1131"/>
    <w:next w:val="NoList"/>
    <w:uiPriority w:val="99"/>
    <w:semiHidden/>
    <w:unhideWhenUsed/>
    <w:rsid w:val="007C7924"/>
  </w:style>
  <w:style w:type="numbering" w:customStyle="1" w:styleId="11312">
    <w:name w:val="无列表1131"/>
    <w:next w:val="NoList"/>
    <w:semiHidden/>
    <w:rsid w:val="007C7924"/>
  </w:style>
  <w:style w:type="numbering" w:customStyle="1" w:styleId="NoList2131">
    <w:name w:val="No List2131"/>
    <w:next w:val="NoList"/>
    <w:semiHidden/>
    <w:rsid w:val="007C7924"/>
  </w:style>
  <w:style w:type="numbering" w:customStyle="1" w:styleId="NoList3131">
    <w:name w:val="No List3131"/>
    <w:next w:val="NoList"/>
    <w:uiPriority w:val="99"/>
    <w:semiHidden/>
    <w:rsid w:val="007C7924"/>
  </w:style>
  <w:style w:type="numbering" w:customStyle="1" w:styleId="NoList11131">
    <w:name w:val="No List11131"/>
    <w:next w:val="NoList"/>
    <w:uiPriority w:val="99"/>
    <w:semiHidden/>
    <w:unhideWhenUsed/>
    <w:rsid w:val="007C7924"/>
  </w:style>
  <w:style w:type="numbering" w:customStyle="1" w:styleId="1231">
    <w:name w:val="無清單1231"/>
    <w:next w:val="NoList"/>
    <w:uiPriority w:val="99"/>
    <w:semiHidden/>
    <w:unhideWhenUsed/>
    <w:rsid w:val="007C7924"/>
  </w:style>
  <w:style w:type="numbering" w:customStyle="1" w:styleId="11131">
    <w:name w:val="無清單11131"/>
    <w:next w:val="NoList"/>
    <w:uiPriority w:val="99"/>
    <w:semiHidden/>
    <w:unhideWhenUsed/>
    <w:rsid w:val="007C7924"/>
  </w:style>
  <w:style w:type="numbering" w:customStyle="1" w:styleId="NoList1212">
    <w:name w:val="No List1212"/>
    <w:next w:val="NoList"/>
    <w:uiPriority w:val="99"/>
    <w:semiHidden/>
    <w:unhideWhenUsed/>
    <w:rsid w:val="007C7924"/>
  </w:style>
  <w:style w:type="numbering" w:customStyle="1" w:styleId="11122">
    <w:name w:val="リストなし1112"/>
    <w:next w:val="NoList"/>
    <w:uiPriority w:val="99"/>
    <w:semiHidden/>
    <w:unhideWhenUsed/>
    <w:rsid w:val="007C7924"/>
  </w:style>
  <w:style w:type="numbering" w:customStyle="1" w:styleId="11123">
    <w:name w:val="无列表1112"/>
    <w:next w:val="NoList"/>
    <w:semiHidden/>
    <w:rsid w:val="007C7924"/>
  </w:style>
  <w:style w:type="numbering" w:customStyle="1" w:styleId="NoList2112">
    <w:name w:val="No List2112"/>
    <w:next w:val="NoList"/>
    <w:semiHidden/>
    <w:rsid w:val="007C7924"/>
  </w:style>
  <w:style w:type="numbering" w:customStyle="1" w:styleId="NoList3112">
    <w:name w:val="No List3112"/>
    <w:next w:val="NoList"/>
    <w:uiPriority w:val="99"/>
    <w:semiHidden/>
    <w:rsid w:val="007C7924"/>
  </w:style>
  <w:style w:type="numbering" w:customStyle="1" w:styleId="NoList11112">
    <w:name w:val="No List11112"/>
    <w:next w:val="NoList"/>
    <w:uiPriority w:val="99"/>
    <w:semiHidden/>
    <w:unhideWhenUsed/>
    <w:rsid w:val="007C7924"/>
  </w:style>
  <w:style w:type="numbering" w:customStyle="1" w:styleId="12120">
    <w:name w:val="無清單1212"/>
    <w:next w:val="NoList"/>
    <w:uiPriority w:val="99"/>
    <w:semiHidden/>
    <w:unhideWhenUsed/>
    <w:rsid w:val="007C7924"/>
  </w:style>
  <w:style w:type="numbering" w:customStyle="1" w:styleId="111120">
    <w:name w:val="無清單11112"/>
    <w:next w:val="NoList"/>
    <w:uiPriority w:val="99"/>
    <w:semiHidden/>
    <w:unhideWhenUsed/>
    <w:rsid w:val="007C7924"/>
  </w:style>
  <w:style w:type="numbering" w:customStyle="1" w:styleId="NoList52">
    <w:name w:val="No List52"/>
    <w:next w:val="NoList"/>
    <w:uiPriority w:val="99"/>
    <w:semiHidden/>
    <w:unhideWhenUsed/>
    <w:rsid w:val="007C7924"/>
  </w:style>
  <w:style w:type="numbering" w:customStyle="1" w:styleId="NoList132">
    <w:name w:val="No List132"/>
    <w:next w:val="NoList"/>
    <w:uiPriority w:val="99"/>
    <w:semiHidden/>
    <w:unhideWhenUsed/>
    <w:rsid w:val="007C7924"/>
  </w:style>
  <w:style w:type="numbering" w:customStyle="1" w:styleId="1223">
    <w:name w:val="リストなし122"/>
    <w:next w:val="NoList"/>
    <w:uiPriority w:val="99"/>
    <w:semiHidden/>
    <w:unhideWhenUsed/>
    <w:rsid w:val="007C7924"/>
  </w:style>
  <w:style w:type="numbering" w:customStyle="1" w:styleId="1224">
    <w:name w:val="无列表122"/>
    <w:next w:val="NoList"/>
    <w:semiHidden/>
    <w:rsid w:val="007C7924"/>
  </w:style>
  <w:style w:type="numbering" w:customStyle="1" w:styleId="NoList222">
    <w:name w:val="No List222"/>
    <w:next w:val="NoList"/>
    <w:semiHidden/>
    <w:rsid w:val="007C7924"/>
  </w:style>
  <w:style w:type="numbering" w:customStyle="1" w:styleId="NoList322">
    <w:name w:val="No List322"/>
    <w:next w:val="NoList"/>
    <w:uiPriority w:val="99"/>
    <w:semiHidden/>
    <w:rsid w:val="007C7924"/>
  </w:style>
  <w:style w:type="numbering" w:customStyle="1" w:styleId="NoList1122">
    <w:name w:val="No List1122"/>
    <w:next w:val="NoList"/>
    <w:uiPriority w:val="99"/>
    <w:semiHidden/>
    <w:unhideWhenUsed/>
    <w:rsid w:val="007C7924"/>
  </w:style>
  <w:style w:type="numbering" w:customStyle="1" w:styleId="1320">
    <w:name w:val="無清單132"/>
    <w:next w:val="NoList"/>
    <w:uiPriority w:val="99"/>
    <w:semiHidden/>
    <w:unhideWhenUsed/>
    <w:rsid w:val="007C7924"/>
  </w:style>
  <w:style w:type="numbering" w:customStyle="1" w:styleId="11220">
    <w:name w:val="無清單1122"/>
    <w:next w:val="NoList"/>
    <w:uiPriority w:val="99"/>
    <w:semiHidden/>
    <w:unhideWhenUsed/>
    <w:rsid w:val="007C7924"/>
  </w:style>
  <w:style w:type="numbering" w:customStyle="1" w:styleId="212">
    <w:name w:val="无列表212"/>
    <w:next w:val="NoList"/>
    <w:uiPriority w:val="99"/>
    <w:semiHidden/>
    <w:unhideWhenUsed/>
    <w:rsid w:val="007C7924"/>
  </w:style>
  <w:style w:type="numbering" w:customStyle="1" w:styleId="NoList11122">
    <w:name w:val="No List11122"/>
    <w:next w:val="NoList"/>
    <w:uiPriority w:val="99"/>
    <w:semiHidden/>
    <w:unhideWhenUsed/>
    <w:rsid w:val="007C7924"/>
  </w:style>
  <w:style w:type="numbering" w:customStyle="1" w:styleId="NoList7">
    <w:name w:val="No List7"/>
    <w:next w:val="NoList"/>
    <w:uiPriority w:val="99"/>
    <w:semiHidden/>
    <w:unhideWhenUsed/>
    <w:rsid w:val="007C7924"/>
  </w:style>
  <w:style w:type="numbering" w:customStyle="1" w:styleId="NoList15">
    <w:name w:val="No List15"/>
    <w:next w:val="NoList"/>
    <w:uiPriority w:val="99"/>
    <w:semiHidden/>
    <w:unhideWhenUsed/>
    <w:rsid w:val="007C7924"/>
  </w:style>
  <w:style w:type="numbering" w:customStyle="1" w:styleId="142">
    <w:name w:val="リストなし14"/>
    <w:next w:val="NoList"/>
    <w:uiPriority w:val="99"/>
    <w:semiHidden/>
    <w:unhideWhenUsed/>
    <w:rsid w:val="007C7924"/>
  </w:style>
  <w:style w:type="numbering" w:customStyle="1" w:styleId="143">
    <w:name w:val="无列表14"/>
    <w:next w:val="NoList"/>
    <w:semiHidden/>
    <w:rsid w:val="007C7924"/>
  </w:style>
  <w:style w:type="numbering" w:customStyle="1" w:styleId="NoList24">
    <w:name w:val="No List24"/>
    <w:next w:val="NoList"/>
    <w:semiHidden/>
    <w:rsid w:val="007C7924"/>
  </w:style>
  <w:style w:type="numbering" w:customStyle="1" w:styleId="NoList34">
    <w:name w:val="No List34"/>
    <w:next w:val="NoList"/>
    <w:uiPriority w:val="99"/>
    <w:semiHidden/>
    <w:rsid w:val="007C7924"/>
  </w:style>
  <w:style w:type="numbering" w:customStyle="1" w:styleId="NoList115">
    <w:name w:val="No List115"/>
    <w:next w:val="NoList"/>
    <w:uiPriority w:val="99"/>
    <w:semiHidden/>
    <w:unhideWhenUsed/>
    <w:rsid w:val="007C7924"/>
  </w:style>
  <w:style w:type="numbering" w:customStyle="1" w:styleId="150">
    <w:name w:val="無清單15"/>
    <w:next w:val="NoList"/>
    <w:uiPriority w:val="99"/>
    <w:semiHidden/>
    <w:unhideWhenUsed/>
    <w:rsid w:val="007C7924"/>
  </w:style>
  <w:style w:type="numbering" w:customStyle="1" w:styleId="114">
    <w:name w:val="無清單114"/>
    <w:next w:val="NoList"/>
    <w:uiPriority w:val="99"/>
    <w:semiHidden/>
    <w:unhideWhenUsed/>
    <w:rsid w:val="007C7924"/>
  </w:style>
  <w:style w:type="numbering" w:customStyle="1" w:styleId="NoList43">
    <w:name w:val="No List43"/>
    <w:next w:val="NoList"/>
    <w:uiPriority w:val="99"/>
    <w:semiHidden/>
    <w:unhideWhenUsed/>
    <w:rsid w:val="007C7924"/>
  </w:style>
  <w:style w:type="numbering" w:customStyle="1" w:styleId="NoList124">
    <w:name w:val="No List124"/>
    <w:next w:val="NoList"/>
    <w:uiPriority w:val="99"/>
    <w:semiHidden/>
    <w:unhideWhenUsed/>
    <w:rsid w:val="007C7924"/>
  </w:style>
  <w:style w:type="numbering" w:customStyle="1" w:styleId="1140">
    <w:name w:val="リストなし114"/>
    <w:next w:val="NoList"/>
    <w:uiPriority w:val="99"/>
    <w:semiHidden/>
    <w:unhideWhenUsed/>
    <w:rsid w:val="007C7924"/>
  </w:style>
  <w:style w:type="numbering" w:customStyle="1" w:styleId="1141">
    <w:name w:val="无列表114"/>
    <w:next w:val="NoList"/>
    <w:semiHidden/>
    <w:rsid w:val="007C7924"/>
  </w:style>
  <w:style w:type="numbering" w:customStyle="1" w:styleId="NoList214">
    <w:name w:val="No List214"/>
    <w:next w:val="NoList"/>
    <w:semiHidden/>
    <w:rsid w:val="007C7924"/>
  </w:style>
  <w:style w:type="numbering" w:customStyle="1" w:styleId="NoList314">
    <w:name w:val="No List314"/>
    <w:next w:val="NoList"/>
    <w:uiPriority w:val="99"/>
    <w:semiHidden/>
    <w:rsid w:val="007C7924"/>
  </w:style>
  <w:style w:type="numbering" w:customStyle="1" w:styleId="NoList1114">
    <w:name w:val="No List1114"/>
    <w:next w:val="NoList"/>
    <w:uiPriority w:val="99"/>
    <w:semiHidden/>
    <w:unhideWhenUsed/>
    <w:rsid w:val="007C7924"/>
  </w:style>
  <w:style w:type="numbering" w:customStyle="1" w:styleId="1240">
    <w:name w:val="無清單124"/>
    <w:next w:val="NoList"/>
    <w:uiPriority w:val="99"/>
    <w:semiHidden/>
    <w:unhideWhenUsed/>
    <w:rsid w:val="007C7924"/>
  </w:style>
  <w:style w:type="numbering" w:customStyle="1" w:styleId="1114">
    <w:name w:val="無清單1114"/>
    <w:next w:val="NoList"/>
    <w:uiPriority w:val="99"/>
    <w:semiHidden/>
    <w:unhideWhenUsed/>
    <w:rsid w:val="007C7924"/>
  </w:style>
  <w:style w:type="numbering" w:customStyle="1" w:styleId="230">
    <w:name w:val="无列表23"/>
    <w:next w:val="NoList"/>
    <w:uiPriority w:val="99"/>
    <w:semiHidden/>
    <w:unhideWhenUsed/>
    <w:rsid w:val="007C7924"/>
  </w:style>
  <w:style w:type="numbering" w:customStyle="1" w:styleId="NoList1213">
    <w:name w:val="No List1213"/>
    <w:next w:val="NoList"/>
    <w:uiPriority w:val="99"/>
    <w:semiHidden/>
    <w:unhideWhenUsed/>
    <w:rsid w:val="007C7924"/>
  </w:style>
  <w:style w:type="numbering" w:customStyle="1" w:styleId="11132">
    <w:name w:val="リストなし1113"/>
    <w:next w:val="NoList"/>
    <w:uiPriority w:val="99"/>
    <w:semiHidden/>
    <w:unhideWhenUsed/>
    <w:rsid w:val="007C7924"/>
  </w:style>
  <w:style w:type="numbering" w:customStyle="1" w:styleId="11133">
    <w:name w:val="无列表1113"/>
    <w:next w:val="NoList"/>
    <w:semiHidden/>
    <w:rsid w:val="007C7924"/>
  </w:style>
  <w:style w:type="numbering" w:customStyle="1" w:styleId="NoList2113">
    <w:name w:val="No List2113"/>
    <w:next w:val="NoList"/>
    <w:semiHidden/>
    <w:rsid w:val="007C7924"/>
  </w:style>
  <w:style w:type="numbering" w:customStyle="1" w:styleId="NoList3113">
    <w:name w:val="No List3113"/>
    <w:next w:val="NoList"/>
    <w:uiPriority w:val="99"/>
    <w:semiHidden/>
    <w:rsid w:val="007C7924"/>
  </w:style>
  <w:style w:type="numbering" w:customStyle="1" w:styleId="NoList11113">
    <w:name w:val="No List11113"/>
    <w:next w:val="NoList"/>
    <w:uiPriority w:val="99"/>
    <w:semiHidden/>
    <w:unhideWhenUsed/>
    <w:rsid w:val="007C7924"/>
  </w:style>
  <w:style w:type="numbering" w:customStyle="1" w:styleId="12130">
    <w:name w:val="無清單1213"/>
    <w:next w:val="NoList"/>
    <w:uiPriority w:val="99"/>
    <w:semiHidden/>
    <w:unhideWhenUsed/>
    <w:rsid w:val="007C7924"/>
  </w:style>
  <w:style w:type="numbering" w:customStyle="1" w:styleId="11113">
    <w:name w:val="無清單11113"/>
    <w:next w:val="NoList"/>
    <w:uiPriority w:val="99"/>
    <w:semiHidden/>
    <w:unhideWhenUsed/>
    <w:rsid w:val="007C7924"/>
  </w:style>
  <w:style w:type="numbering" w:customStyle="1" w:styleId="NoList53">
    <w:name w:val="No List53"/>
    <w:next w:val="NoList"/>
    <w:uiPriority w:val="99"/>
    <w:semiHidden/>
    <w:unhideWhenUsed/>
    <w:rsid w:val="007C7924"/>
  </w:style>
  <w:style w:type="numbering" w:customStyle="1" w:styleId="NoList133">
    <w:name w:val="No List133"/>
    <w:next w:val="NoList"/>
    <w:uiPriority w:val="99"/>
    <w:semiHidden/>
    <w:unhideWhenUsed/>
    <w:rsid w:val="007C7924"/>
  </w:style>
  <w:style w:type="numbering" w:customStyle="1" w:styleId="1232">
    <w:name w:val="リストなし123"/>
    <w:next w:val="NoList"/>
    <w:uiPriority w:val="99"/>
    <w:semiHidden/>
    <w:unhideWhenUsed/>
    <w:rsid w:val="007C7924"/>
  </w:style>
  <w:style w:type="numbering" w:customStyle="1" w:styleId="1233">
    <w:name w:val="无列表123"/>
    <w:next w:val="NoList"/>
    <w:semiHidden/>
    <w:rsid w:val="007C7924"/>
  </w:style>
  <w:style w:type="numbering" w:customStyle="1" w:styleId="NoList223">
    <w:name w:val="No List223"/>
    <w:next w:val="NoList"/>
    <w:semiHidden/>
    <w:rsid w:val="007C7924"/>
  </w:style>
  <w:style w:type="numbering" w:customStyle="1" w:styleId="NoList323">
    <w:name w:val="No List323"/>
    <w:next w:val="NoList"/>
    <w:uiPriority w:val="99"/>
    <w:semiHidden/>
    <w:rsid w:val="007C7924"/>
  </w:style>
  <w:style w:type="numbering" w:customStyle="1" w:styleId="NoList1123">
    <w:name w:val="No List1123"/>
    <w:next w:val="NoList"/>
    <w:uiPriority w:val="99"/>
    <w:semiHidden/>
    <w:unhideWhenUsed/>
    <w:rsid w:val="007C7924"/>
  </w:style>
  <w:style w:type="numbering" w:customStyle="1" w:styleId="1330">
    <w:name w:val="無清單133"/>
    <w:next w:val="NoList"/>
    <w:uiPriority w:val="99"/>
    <w:semiHidden/>
    <w:unhideWhenUsed/>
    <w:rsid w:val="007C7924"/>
  </w:style>
  <w:style w:type="numbering" w:customStyle="1" w:styleId="11230">
    <w:name w:val="無清單1123"/>
    <w:next w:val="NoList"/>
    <w:uiPriority w:val="99"/>
    <w:semiHidden/>
    <w:unhideWhenUsed/>
    <w:rsid w:val="007C7924"/>
  </w:style>
  <w:style w:type="numbering" w:customStyle="1" w:styleId="213">
    <w:name w:val="无列表213"/>
    <w:next w:val="NoList"/>
    <w:uiPriority w:val="99"/>
    <w:semiHidden/>
    <w:unhideWhenUsed/>
    <w:rsid w:val="007C7924"/>
  </w:style>
  <w:style w:type="numbering" w:customStyle="1" w:styleId="NoList1222">
    <w:name w:val="No List1222"/>
    <w:next w:val="NoList"/>
    <w:uiPriority w:val="99"/>
    <w:semiHidden/>
    <w:unhideWhenUsed/>
    <w:rsid w:val="007C7924"/>
  </w:style>
  <w:style w:type="numbering" w:customStyle="1" w:styleId="11221">
    <w:name w:val="リストなし1122"/>
    <w:next w:val="NoList"/>
    <w:uiPriority w:val="99"/>
    <w:semiHidden/>
    <w:unhideWhenUsed/>
    <w:rsid w:val="007C7924"/>
  </w:style>
  <w:style w:type="numbering" w:customStyle="1" w:styleId="11222">
    <w:name w:val="无列表1122"/>
    <w:next w:val="NoList"/>
    <w:semiHidden/>
    <w:rsid w:val="007C7924"/>
  </w:style>
  <w:style w:type="numbering" w:customStyle="1" w:styleId="NoList2122">
    <w:name w:val="No List2122"/>
    <w:next w:val="NoList"/>
    <w:semiHidden/>
    <w:rsid w:val="007C7924"/>
  </w:style>
  <w:style w:type="numbering" w:customStyle="1" w:styleId="NoList3122">
    <w:name w:val="No List3122"/>
    <w:next w:val="NoList"/>
    <w:uiPriority w:val="99"/>
    <w:semiHidden/>
    <w:rsid w:val="007C7924"/>
  </w:style>
  <w:style w:type="numbering" w:customStyle="1" w:styleId="NoList11123">
    <w:name w:val="No List11123"/>
    <w:next w:val="NoList"/>
    <w:uiPriority w:val="99"/>
    <w:semiHidden/>
    <w:unhideWhenUsed/>
    <w:rsid w:val="007C7924"/>
  </w:style>
  <w:style w:type="numbering" w:customStyle="1" w:styleId="12220">
    <w:name w:val="無清單1222"/>
    <w:next w:val="NoList"/>
    <w:uiPriority w:val="99"/>
    <w:semiHidden/>
    <w:unhideWhenUsed/>
    <w:rsid w:val="007C7924"/>
  </w:style>
  <w:style w:type="numbering" w:customStyle="1" w:styleId="111220">
    <w:name w:val="無清單11122"/>
    <w:next w:val="NoList"/>
    <w:uiPriority w:val="99"/>
    <w:semiHidden/>
    <w:unhideWhenUsed/>
    <w:rsid w:val="007C7924"/>
  </w:style>
  <w:style w:type="table" w:customStyle="1" w:styleId="TableGrid1121">
    <w:name w:val="Table Grid1121"/>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C7924"/>
  </w:style>
  <w:style w:type="table" w:customStyle="1" w:styleId="TableGrid9">
    <w:name w:val="Table Grid9"/>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C7924"/>
  </w:style>
  <w:style w:type="numbering" w:customStyle="1" w:styleId="151">
    <w:name w:val="リストなし15"/>
    <w:next w:val="NoList"/>
    <w:uiPriority w:val="99"/>
    <w:semiHidden/>
    <w:unhideWhenUsed/>
    <w:rsid w:val="007C7924"/>
  </w:style>
  <w:style w:type="table" w:customStyle="1" w:styleId="TableGrid15">
    <w:name w:val="Table Grid1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C7924"/>
  </w:style>
  <w:style w:type="table" w:customStyle="1" w:styleId="35">
    <w:name w:val="网格型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C7924"/>
  </w:style>
  <w:style w:type="numbering" w:customStyle="1" w:styleId="NoList35">
    <w:name w:val="No List35"/>
    <w:next w:val="NoList"/>
    <w:uiPriority w:val="99"/>
    <w:semiHidden/>
    <w:rsid w:val="007C7924"/>
  </w:style>
  <w:style w:type="table" w:customStyle="1" w:styleId="TableGrid45">
    <w:name w:val="Table Grid4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C7924"/>
  </w:style>
  <w:style w:type="numbering" w:customStyle="1" w:styleId="160">
    <w:name w:val="無清單16"/>
    <w:next w:val="NoList"/>
    <w:uiPriority w:val="99"/>
    <w:semiHidden/>
    <w:unhideWhenUsed/>
    <w:rsid w:val="007C7924"/>
  </w:style>
  <w:style w:type="numbering" w:customStyle="1" w:styleId="115">
    <w:name w:val="無清單115"/>
    <w:next w:val="NoList"/>
    <w:uiPriority w:val="99"/>
    <w:semiHidden/>
    <w:unhideWhenUsed/>
    <w:rsid w:val="007C7924"/>
  </w:style>
  <w:style w:type="table" w:customStyle="1" w:styleId="153">
    <w:name w:val="表格格線1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C7924"/>
  </w:style>
  <w:style w:type="numbering" w:customStyle="1" w:styleId="24">
    <w:name w:val="无列表24"/>
    <w:next w:val="NoList"/>
    <w:uiPriority w:val="99"/>
    <w:semiHidden/>
    <w:unhideWhenUsed/>
    <w:rsid w:val="007C7924"/>
  </w:style>
  <w:style w:type="numbering" w:customStyle="1" w:styleId="NoList125">
    <w:name w:val="No List125"/>
    <w:next w:val="NoList"/>
    <w:uiPriority w:val="99"/>
    <w:semiHidden/>
    <w:unhideWhenUsed/>
    <w:rsid w:val="007C7924"/>
  </w:style>
  <w:style w:type="numbering" w:customStyle="1" w:styleId="1150">
    <w:name w:val="リストなし115"/>
    <w:next w:val="NoList"/>
    <w:uiPriority w:val="99"/>
    <w:semiHidden/>
    <w:unhideWhenUsed/>
    <w:rsid w:val="007C7924"/>
  </w:style>
  <w:style w:type="numbering" w:customStyle="1" w:styleId="1151">
    <w:name w:val="无列表115"/>
    <w:next w:val="NoList"/>
    <w:semiHidden/>
    <w:rsid w:val="007C7924"/>
  </w:style>
  <w:style w:type="numbering" w:customStyle="1" w:styleId="NoList215">
    <w:name w:val="No List215"/>
    <w:next w:val="NoList"/>
    <w:semiHidden/>
    <w:rsid w:val="007C7924"/>
  </w:style>
  <w:style w:type="numbering" w:customStyle="1" w:styleId="NoList315">
    <w:name w:val="No List315"/>
    <w:next w:val="NoList"/>
    <w:uiPriority w:val="99"/>
    <w:semiHidden/>
    <w:rsid w:val="007C7924"/>
  </w:style>
  <w:style w:type="numbering" w:customStyle="1" w:styleId="125">
    <w:name w:val="無清單125"/>
    <w:next w:val="NoList"/>
    <w:uiPriority w:val="99"/>
    <w:semiHidden/>
    <w:unhideWhenUsed/>
    <w:rsid w:val="007C7924"/>
  </w:style>
  <w:style w:type="numbering" w:customStyle="1" w:styleId="1115">
    <w:name w:val="無清單1115"/>
    <w:next w:val="NoList"/>
    <w:uiPriority w:val="99"/>
    <w:semiHidden/>
    <w:unhideWhenUsed/>
    <w:rsid w:val="007C7924"/>
  </w:style>
  <w:style w:type="table" w:customStyle="1" w:styleId="TableGrid114">
    <w:name w:val="Table Grid114"/>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C7924"/>
  </w:style>
  <w:style w:type="numbering" w:customStyle="1" w:styleId="NoList1124">
    <w:name w:val="No List1124"/>
    <w:next w:val="NoList"/>
    <w:uiPriority w:val="99"/>
    <w:semiHidden/>
    <w:unhideWhenUsed/>
    <w:rsid w:val="007C7924"/>
  </w:style>
  <w:style w:type="table" w:customStyle="1" w:styleId="TableGrid53">
    <w:name w:val="Table Grid53"/>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C7924"/>
  </w:style>
  <w:style w:type="numbering" w:customStyle="1" w:styleId="11140">
    <w:name w:val="リストなし1114"/>
    <w:next w:val="NoList"/>
    <w:uiPriority w:val="99"/>
    <w:semiHidden/>
    <w:unhideWhenUsed/>
    <w:rsid w:val="007C7924"/>
  </w:style>
  <w:style w:type="numbering" w:customStyle="1" w:styleId="11141">
    <w:name w:val="无列表1114"/>
    <w:next w:val="NoList"/>
    <w:semiHidden/>
    <w:rsid w:val="007C7924"/>
  </w:style>
  <w:style w:type="numbering" w:customStyle="1" w:styleId="NoList2114">
    <w:name w:val="No List2114"/>
    <w:next w:val="NoList"/>
    <w:semiHidden/>
    <w:rsid w:val="007C7924"/>
  </w:style>
  <w:style w:type="numbering" w:customStyle="1" w:styleId="NoList3114">
    <w:name w:val="No List3114"/>
    <w:next w:val="NoList"/>
    <w:uiPriority w:val="99"/>
    <w:semiHidden/>
    <w:rsid w:val="007C7924"/>
  </w:style>
  <w:style w:type="numbering" w:customStyle="1" w:styleId="NoList11114">
    <w:name w:val="No List11114"/>
    <w:next w:val="NoList"/>
    <w:uiPriority w:val="99"/>
    <w:semiHidden/>
    <w:unhideWhenUsed/>
    <w:rsid w:val="007C7924"/>
  </w:style>
  <w:style w:type="numbering" w:customStyle="1" w:styleId="1214">
    <w:name w:val="無清單1214"/>
    <w:next w:val="NoList"/>
    <w:uiPriority w:val="99"/>
    <w:semiHidden/>
    <w:unhideWhenUsed/>
    <w:rsid w:val="007C7924"/>
  </w:style>
  <w:style w:type="numbering" w:customStyle="1" w:styleId="111140">
    <w:name w:val="無清單11114"/>
    <w:next w:val="NoList"/>
    <w:uiPriority w:val="99"/>
    <w:semiHidden/>
    <w:unhideWhenUsed/>
    <w:rsid w:val="007C7924"/>
  </w:style>
  <w:style w:type="numbering" w:customStyle="1" w:styleId="NoList54">
    <w:name w:val="No List54"/>
    <w:next w:val="NoList"/>
    <w:uiPriority w:val="99"/>
    <w:semiHidden/>
    <w:unhideWhenUsed/>
    <w:rsid w:val="007C7924"/>
  </w:style>
  <w:style w:type="table" w:customStyle="1" w:styleId="TableGrid63">
    <w:name w:val="Table Grid63"/>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C7924"/>
  </w:style>
  <w:style w:type="numbering" w:customStyle="1" w:styleId="1241">
    <w:name w:val="リストなし124"/>
    <w:next w:val="NoList"/>
    <w:uiPriority w:val="99"/>
    <w:semiHidden/>
    <w:unhideWhenUsed/>
    <w:rsid w:val="007C7924"/>
  </w:style>
  <w:style w:type="table" w:customStyle="1" w:styleId="TableGrid123">
    <w:name w:val="Table Grid123"/>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C7924"/>
  </w:style>
  <w:style w:type="table" w:customStyle="1" w:styleId="323">
    <w:name w:val="网格型32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C7924"/>
  </w:style>
  <w:style w:type="numbering" w:customStyle="1" w:styleId="NoList324">
    <w:name w:val="No List324"/>
    <w:next w:val="NoList"/>
    <w:uiPriority w:val="99"/>
    <w:semiHidden/>
    <w:rsid w:val="007C7924"/>
  </w:style>
  <w:style w:type="table" w:customStyle="1" w:styleId="TableGrid423">
    <w:name w:val="Table Grid423"/>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C7924"/>
  </w:style>
  <w:style w:type="numbering" w:customStyle="1" w:styleId="1124">
    <w:name w:val="無清單1124"/>
    <w:next w:val="NoList"/>
    <w:uiPriority w:val="99"/>
    <w:semiHidden/>
    <w:unhideWhenUsed/>
    <w:rsid w:val="007C7924"/>
  </w:style>
  <w:style w:type="table" w:customStyle="1" w:styleId="1234">
    <w:name w:val="表格格線123"/>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C7924"/>
  </w:style>
  <w:style w:type="numbering" w:customStyle="1" w:styleId="NoList1223">
    <w:name w:val="No List1223"/>
    <w:next w:val="NoList"/>
    <w:uiPriority w:val="99"/>
    <w:semiHidden/>
    <w:unhideWhenUsed/>
    <w:rsid w:val="007C7924"/>
  </w:style>
  <w:style w:type="numbering" w:customStyle="1" w:styleId="11231">
    <w:name w:val="リストなし1123"/>
    <w:next w:val="NoList"/>
    <w:uiPriority w:val="99"/>
    <w:semiHidden/>
    <w:unhideWhenUsed/>
    <w:rsid w:val="007C7924"/>
  </w:style>
  <w:style w:type="numbering" w:customStyle="1" w:styleId="11232">
    <w:name w:val="无列表1123"/>
    <w:next w:val="NoList"/>
    <w:semiHidden/>
    <w:rsid w:val="007C7924"/>
  </w:style>
  <w:style w:type="numbering" w:customStyle="1" w:styleId="NoList2123">
    <w:name w:val="No List2123"/>
    <w:next w:val="NoList"/>
    <w:semiHidden/>
    <w:rsid w:val="007C7924"/>
  </w:style>
  <w:style w:type="numbering" w:customStyle="1" w:styleId="NoList3123">
    <w:name w:val="No List3123"/>
    <w:next w:val="NoList"/>
    <w:uiPriority w:val="99"/>
    <w:semiHidden/>
    <w:rsid w:val="007C7924"/>
  </w:style>
  <w:style w:type="numbering" w:customStyle="1" w:styleId="NoList11124">
    <w:name w:val="No List11124"/>
    <w:next w:val="NoList"/>
    <w:uiPriority w:val="99"/>
    <w:semiHidden/>
    <w:unhideWhenUsed/>
    <w:rsid w:val="007C7924"/>
  </w:style>
  <w:style w:type="numbering" w:customStyle="1" w:styleId="12230">
    <w:name w:val="無清單1223"/>
    <w:next w:val="NoList"/>
    <w:uiPriority w:val="99"/>
    <w:semiHidden/>
    <w:unhideWhenUsed/>
    <w:rsid w:val="007C7924"/>
  </w:style>
  <w:style w:type="numbering" w:customStyle="1" w:styleId="111230">
    <w:name w:val="無清單11123"/>
    <w:next w:val="NoList"/>
    <w:uiPriority w:val="99"/>
    <w:semiHidden/>
    <w:unhideWhenUsed/>
    <w:rsid w:val="007C7924"/>
  </w:style>
  <w:style w:type="table" w:customStyle="1" w:styleId="116">
    <w:name w:val="网格型11"/>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C7924"/>
  </w:style>
  <w:style w:type="table" w:customStyle="1" w:styleId="215">
    <w:name w:val="网格型21"/>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C7924"/>
  </w:style>
  <w:style w:type="numbering" w:customStyle="1" w:styleId="NoList1132">
    <w:name w:val="No List1132"/>
    <w:next w:val="NoList"/>
    <w:uiPriority w:val="99"/>
    <w:semiHidden/>
    <w:unhideWhenUsed/>
    <w:rsid w:val="007C7924"/>
  </w:style>
  <w:style w:type="numbering" w:customStyle="1" w:styleId="NoList412">
    <w:name w:val="No List412"/>
    <w:next w:val="NoList"/>
    <w:uiPriority w:val="99"/>
    <w:semiHidden/>
    <w:unhideWhenUsed/>
    <w:rsid w:val="007C7924"/>
  </w:style>
  <w:style w:type="table" w:customStyle="1" w:styleId="TableGrid1122">
    <w:name w:val="Table Grid1122"/>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C7924"/>
  </w:style>
  <w:style w:type="numbering" w:customStyle="1" w:styleId="NoList12112">
    <w:name w:val="No List12112"/>
    <w:next w:val="NoList"/>
    <w:uiPriority w:val="99"/>
    <w:semiHidden/>
    <w:unhideWhenUsed/>
    <w:rsid w:val="007C7924"/>
  </w:style>
  <w:style w:type="numbering" w:customStyle="1" w:styleId="111121">
    <w:name w:val="リストなし11112"/>
    <w:next w:val="NoList"/>
    <w:uiPriority w:val="99"/>
    <w:semiHidden/>
    <w:unhideWhenUsed/>
    <w:rsid w:val="007C7924"/>
  </w:style>
  <w:style w:type="numbering" w:customStyle="1" w:styleId="111122">
    <w:name w:val="无列表11112"/>
    <w:next w:val="NoList"/>
    <w:semiHidden/>
    <w:rsid w:val="007C7924"/>
  </w:style>
  <w:style w:type="numbering" w:customStyle="1" w:styleId="NoList21112">
    <w:name w:val="No List21112"/>
    <w:next w:val="NoList"/>
    <w:semiHidden/>
    <w:rsid w:val="007C7924"/>
  </w:style>
  <w:style w:type="numbering" w:customStyle="1" w:styleId="NoList31112">
    <w:name w:val="No List31112"/>
    <w:next w:val="NoList"/>
    <w:uiPriority w:val="99"/>
    <w:semiHidden/>
    <w:rsid w:val="007C7924"/>
  </w:style>
  <w:style w:type="numbering" w:customStyle="1" w:styleId="NoList111112">
    <w:name w:val="No List111112"/>
    <w:next w:val="NoList"/>
    <w:uiPriority w:val="99"/>
    <w:semiHidden/>
    <w:unhideWhenUsed/>
    <w:rsid w:val="007C7924"/>
  </w:style>
  <w:style w:type="numbering" w:customStyle="1" w:styleId="121120">
    <w:name w:val="無清單12112"/>
    <w:next w:val="NoList"/>
    <w:uiPriority w:val="99"/>
    <w:semiHidden/>
    <w:unhideWhenUsed/>
    <w:rsid w:val="007C7924"/>
  </w:style>
  <w:style w:type="numbering" w:customStyle="1" w:styleId="1111120">
    <w:name w:val="無清單111112"/>
    <w:next w:val="NoList"/>
    <w:uiPriority w:val="99"/>
    <w:semiHidden/>
    <w:unhideWhenUsed/>
    <w:rsid w:val="007C7924"/>
  </w:style>
  <w:style w:type="numbering" w:customStyle="1" w:styleId="NoList1312">
    <w:name w:val="No List1312"/>
    <w:next w:val="NoList"/>
    <w:uiPriority w:val="99"/>
    <w:semiHidden/>
    <w:unhideWhenUsed/>
    <w:rsid w:val="007C7924"/>
  </w:style>
  <w:style w:type="numbering" w:customStyle="1" w:styleId="12121">
    <w:name w:val="リストなし1212"/>
    <w:next w:val="NoList"/>
    <w:uiPriority w:val="99"/>
    <w:semiHidden/>
    <w:unhideWhenUsed/>
    <w:rsid w:val="007C7924"/>
  </w:style>
  <w:style w:type="numbering" w:customStyle="1" w:styleId="12122">
    <w:name w:val="无列表1212"/>
    <w:next w:val="NoList"/>
    <w:semiHidden/>
    <w:rsid w:val="007C7924"/>
  </w:style>
  <w:style w:type="numbering" w:customStyle="1" w:styleId="NoList2212">
    <w:name w:val="No List2212"/>
    <w:next w:val="NoList"/>
    <w:semiHidden/>
    <w:rsid w:val="007C7924"/>
  </w:style>
  <w:style w:type="numbering" w:customStyle="1" w:styleId="NoList3212">
    <w:name w:val="No List3212"/>
    <w:next w:val="NoList"/>
    <w:uiPriority w:val="99"/>
    <w:semiHidden/>
    <w:rsid w:val="007C7924"/>
  </w:style>
  <w:style w:type="numbering" w:customStyle="1" w:styleId="NoList11212">
    <w:name w:val="No List11212"/>
    <w:next w:val="NoList"/>
    <w:uiPriority w:val="99"/>
    <w:semiHidden/>
    <w:unhideWhenUsed/>
    <w:rsid w:val="007C7924"/>
  </w:style>
  <w:style w:type="numbering" w:customStyle="1" w:styleId="13120">
    <w:name w:val="無清單1312"/>
    <w:next w:val="NoList"/>
    <w:uiPriority w:val="99"/>
    <w:semiHidden/>
    <w:unhideWhenUsed/>
    <w:rsid w:val="007C7924"/>
  </w:style>
  <w:style w:type="numbering" w:customStyle="1" w:styleId="112120">
    <w:name w:val="無清單11212"/>
    <w:next w:val="NoList"/>
    <w:uiPriority w:val="99"/>
    <w:semiHidden/>
    <w:unhideWhenUsed/>
    <w:rsid w:val="007C7924"/>
  </w:style>
  <w:style w:type="numbering" w:customStyle="1" w:styleId="2112">
    <w:name w:val="无列表2112"/>
    <w:next w:val="NoList"/>
    <w:uiPriority w:val="99"/>
    <w:semiHidden/>
    <w:unhideWhenUsed/>
    <w:rsid w:val="007C7924"/>
  </w:style>
  <w:style w:type="numbering" w:customStyle="1" w:styleId="NoList12212">
    <w:name w:val="No List12212"/>
    <w:next w:val="NoList"/>
    <w:uiPriority w:val="99"/>
    <w:semiHidden/>
    <w:unhideWhenUsed/>
    <w:rsid w:val="007C7924"/>
  </w:style>
  <w:style w:type="numbering" w:customStyle="1" w:styleId="112121">
    <w:name w:val="リストなし11212"/>
    <w:next w:val="NoList"/>
    <w:uiPriority w:val="99"/>
    <w:semiHidden/>
    <w:unhideWhenUsed/>
    <w:rsid w:val="007C7924"/>
  </w:style>
  <w:style w:type="numbering" w:customStyle="1" w:styleId="112122">
    <w:name w:val="无列表11212"/>
    <w:next w:val="NoList"/>
    <w:semiHidden/>
    <w:rsid w:val="007C7924"/>
  </w:style>
  <w:style w:type="numbering" w:customStyle="1" w:styleId="NoList21212">
    <w:name w:val="No List21212"/>
    <w:next w:val="NoList"/>
    <w:semiHidden/>
    <w:rsid w:val="007C7924"/>
  </w:style>
  <w:style w:type="numbering" w:customStyle="1" w:styleId="NoList31212">
    <w:name w:val="No List31212"/>
    <w:next w:val="NoList"/>
    <w:uiPriority w:val="99"/>
    <w:semiHidden/>
    <w:rsid w:val="007C7924"/>
  </w:style>
  <w:style w:type="numbering" w:customStyle="1" w:styleId="NoList111212">
    <w:name w:val="No List111212"/>
    <w:next w:val="NoList"/>
    <w:uiPriority w:val="99"/>
    <w:semiHidden/>
    <w:unhideWhenUsed/>
    <w:rsid w:val="007C7924"/>
  </w:style>
  <w:style w:type="numbering" w:customStyle="1" w:styleId="12212">
    <w:name w:val="無清單12212"/>
    <w:next w:val="NoList"/>
    <w:uiPriority w:val="99"/>
    <w:semiHidden/>
    <w:unhideWhenUsed/>
    <w:rsid w:val="007C7924"/>
  </w:style>
  <w:style w:type="numbering" w:customStyle="1" w:styleId="111212">
    <w:name w:val="無清單111212"/>
    <w:next w:val="NoList"/>
    <w:uiPriority w:val="99"/>
    <w:semiHidden/>
    <w:unhideWhenUsed/>
    <w:rsid w:val="007C7924"/>
  </w:style>
  <w:style w:type="character" w:customStyle="1" w:styleId="NumberedListChar">
    <w:name w:val="Numbered List Char"/>
    <w:basedOn w:val="ListParagraphChar"/>
    <w:link w:val="NumberedList"/>
    <w:uiPriority w:val="99"/>
    <w:rsid w:val="007C7924"/>
    <w:rPr>
      <w:rFonts w:ascii="Times New Roman" w:eastAsia="MS Mincho" w:hAnsi="Times New Roman"/>
      <w:sz w:val="24"/>
      <w:szCs w:val="24"/>
      <w:lang w:val="en-US" w:eastAsia="en-GB"/>
    </w:rPr>
  </w:style>
  <w:style w:type="paragraph" w:customStyle="1" w:styleId="Doc-text2">
    <w:name w:val="Doc-text2"/>
    <w:basedOn w:val="Normal"/>
    <w:link w:val="Doc-text2Char"/>
    <w:qFormat/>
    <w:rsid w:val="007C7924"/>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7C7924"/>
    <w:rPr>
      <w:rFonts w:ascii="Arial" w:eastAsia="MS Mincho" w:hAnsi="Arial" w:cs="Arial"/>
      <w:lang w:val="en-GB" w:eastAsia="ja-JP"/>
    </w:rPr>
  </w:style>
  <w:style w:type="character" w:customStyle="1" w:styleId="11Char">
    <w:name w:val="1.1 Char"/>
    <w:rsid w:val="007C7924"/>
    <w:rPr>
      <w:rFonts w:ascii="Arial" w:eastAsia="MS Mincho" w:hAnsi="Arial"/>
      <w:b/>
      <w:bCs/>
      <w:sz w:val="24"/>
      <w:szCs w:val="26"/>
    </w:rPr>
  </w:style>
  <w:style w:type="character" w:customStyle="1" w:styleId="1b">
    <w:name w:val="明显强调1"/>
    <w:uiPriority w:val="21"/>
    <w:qFormat/>
    <w:rsid w:val="007C7924"/>
    <w:rPr>
      <w:b/>
      <w:bCs/>
      <w:i/>
      <w:iCs/>
      <w:color w:val="4F81BD"/>
    </w:rPr>
  </w:style>
  <w:style w:type="paragraph" w:customStyle="1" w:styleId="MediumGrid21">
    <w:name w:val="Medium Grid 21"/>
    <w:uiPriority w:val="1"/>
    <w:qFormat/>
    <w:rsid w:val="007C7924"/>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7C792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C7924"/>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C7924"/>
    <w:rPr>
      <w:rFonts w:ascii="Times New Roman" w:hAnsi="Times New Roman" w:cs="Times New Roman" w:hint="default"/>
      <w:i/>
      <w:iCs/>
    </w:rPr>
  </w:style>
  <w:style w:type="paragraph" w:styleId="NoSpacing">
    <w:name w:val="No Spacing"/>
    <w:basedOn w:val="Normal"/>
    <w:uiPriority w:val="1"/>
    <w:qFormat/>
    <w:rsid w:val="007C792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C7924"/>
    <w:rPr>
      <w:b/>
      <w:bCs w:val="0"/>
      <w:i/>
      <w:iCs w:val="0"/>
      <w:color w:val="4F81BD"/>
    </w:rPr>
  </w:style>
  <w:style w:type="character" w:styleId="SubtleReference">
    <w:name w:val="Subtle Reference"/>
    <w:uiPriority w:val="31"/>
    <w:qFormat/>
    <w:rsid w:val="007C7924"/>
    <w:rPr>
      <w:smallCaps/>
      <w:color w:val="C0504D"/>
      <w:u w:val="single"/>
    </w:rPr>
  </w:style>
  <w:style w:type="character" w:styleId="IntenseReference">
    <w:name w:val="Intense Reference"/>
    <w:qFormat/>
    <w:rsid w:val="007C7924"/>
    <w:rPr>
      <w:b/>
      <w:bCs w:val="0"/>
      <w:smallCaps/>
      <w:color w:val="C0504D"/>
      <w:spacing w:val="5"/>
      <w:u w:val="single"/>
    </w:rPr>
  </w:style>
  <w:style w:type="paragraph" w:customStyle="1" w:styleId="Header-3gppTdoc">
    <w:name w:val="Header-3gpp Tdoc"/>
    <w:basedOn w:val="Header"/>
    <w:link w:val="Header-3gppTdocChar"/>
    <w:qFormat/>
    <w:rsid w:val="007C7924"/>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7C7924"/>
    <w:rPr>
      <w:rFonts w:ascii="Arial" w:eastAsia="MS Mincho" w:hAnsi="Arial" w:cs="Arial"/>
      <w:b/>
      <w:sz w:val="24"/>
      <w:szCs w:val="24"/>
      <w:lang w:val="en-US" w:eastAsia="en-GB"/>
    </w:rPr>
  </w:style>
  <w:style w:type="numbering" w:customStyle="1" w:styleId="13111">
    <w:name w:val="无列表1311"/>
    <w:next w:val="NoList"/>
    <w:semiHidden/>
    <w:rsid w:val="007C7924"/>
  </w:style>
  <w:style w:type="numbering" w:customStyle="1" w:styleId="NoList4111">
    <w:name w:val="No List4111"/>
    <w:next w:val="NoList"/>
    <w:uiPriority w:val="99"/>
    <w:semiHidden/>
    <w:unhideWhenUsed/>
    <w:rsid w:val="007C7924"/>
  </w:style>
  <w:style w:type="numbering" w:customStyle="1" w:styleId="2211">
    <w:name w:val="无列表2211"/>
    <w:next w:val="NoList"/>
    <w:uiPriority w:val="99"/>
    <w:semiHidden/>
    <w:unhideWhenUsed/>
    <w:rsid w:val="007C7924"/>
  </w:style>
  <w:style w:type="numbering" w:customStyle="1" w:styleId="NoList121111">
    <w:name w:val="No List121111"/>
    <w:next w:val="NoList"/>
    <w:uiPriority w:val="99"/>
    <w:semiHidden/>
    <w:unhideWhenUsed/>
    <w:rsid w:val="007C7924"/>
  </w:style>
  <w:style w:type="numbering" w:customStyle="1" w:styleId="1111111">
    <w:name w:val="リストなし111111"/>
    <w:next w:val="NoList"/>
    <w:uiPriority w:val="99"/>
    <w:semiHidden/>
    <w:unhideWhenUsed/>
    <w:rsid w:val="007C7924"/>
  </w:style>
  <w:style w:type="numbering" w:customStyle="1" w:styleId="1111112">
    <w:name w:val="无列表111111"/>
    <w:next w:val="NoList"/>
    <w:semiHidden/>
    <w:rsid w:val="007C7924"/>
  </w:style>
  <w:style w:type="numbering" w:customStyle="1" w:styleId="NoList211111">
    <w:name w:val="No List211111"/>
    <w:next w:val="NoList"/>
    <w:semiHidden/>
    <w:rsid w:val="007C7924"/>
  </w:style>
  <w:style w:type="numbering" w:customStyle="1" w:styleId="NoList311111">
    <w:name w:val="No List311111"/>
    <w:next w:val="NoList"/>
    <w:uiPriority w:val="99"/>
    <w:semiHidden/>
    <w:rsid w:val="007C7924"/>
  </w:style>
  <w:style w:type="numbering" w:customStyle="1" w:styleId="NoList1111111">
    <w:name w:val="No List1111111"/>
    <w:next w:val="NoList"/>
    <w:uiPriority w:val="99"/>
    <w:semiHidden/>
    <w:unhideWhenUsed/>
    <w:rsid w:val="007C7924"/>
  </w:style>
  <w:style w:type="numbering" w:customStyle="1" w:styleId="121111">
    <w:name w:val="無清單121111"/>
    <w:next w:val="NoList"/>
    <w:uiPriority w:val="99"/>
    <w:semiHidden/>
    <w:unhideWhenUsed/>
    <w:rsid w:val="007C7924"/>
  </w:style>
  <w:style w:type="numbering" w:customStyle="1" w:styleId="11111110">
    <w:name w:val="無清單1111111"/>
    <w:next w:val="NoList"/>
    <w:uiPriority w:val="99"/>
    <w:semiHidden/>
    <w:unhideWhenUsed/>
    <w:rsid w:val="007C7924"/>
  </w:style>
  <w:style w:type="numbering" w:customStyle="1" w:styleId="NoList13111">
    <w:name w:val="No List13111"/>
    <w:next w:val="NoList"/>
    <w:uiPriority w:val="99"/>
    <w:semiHidden/>
    <w:unhideWhenUsed/>
    <w:rsid w:val="007C7924"/>
  </w:style>
  <w:style w:type="numbering" w:customStyle="1" w:styleId="121110">
    <w:name w:val="リストなし12111"/>
    <w:next w:val="NoList"/>
    <w:uiPriority w:val="99"/>
    <w:semiHidden/>
    <w:unhideWhenUsed/>
    <w:rsid w:val="007C7924"/>
  </w:style>
  <w:style w:type="numbering" w:customStyle="1" w:styleId="121112">
    <w:name w:val="无列表12111"/>
    <w:next w:val="NoList"/>
    <w:semiHidden/>
    <w:rsid w:val="007C7924"/>
  </w:style>
  <w:style w:type="numbering" w:customStyle="1" w:styleId="NoList22111">
    <w:name w:val="No List22111"/>
    <w:next w:val="NoList"/>
    <w:semiHidden/>
    <w:rsid w:val="007C7924"/>
  </w:style>
  <w:style w:type="numbering" w:customStyle="1" w:styleId="NoList32111">
    <w:name w:val="No List32111"/>
    <w:next w:val="NoList"/>
    <w:uiPriority w:val="99"/>
    <w:semiHidden/>
    <w:rsid w:val="007C7924"/>
  </w:style>
  <w:style w:type="numbering" w:customStyle="1" w:styleId="NoList112111">
    <w:name w:val="No List112111"/>
    <w:next w:val="NoList"/>
    <w:uiPriority w:val="99"/>
    <w:semiHidden/>
    <w:unhideWhenUsed/>
    <w:rsid w:val="007C7924"/>
  </w:style>
  <w:style w:type="numbering" w:customStyle="1" w:styleId="131110">
    <w:name w:val="無清單13111"/>
    <w:next w:val="NoList"/>
    <w:uiPriority w:val="99"/>
    <w:semiHidden/>
    <w:unhideWhenUsed/>
    <w:rsid w:val="007C7924"/>
  </w:style>
  <w:style w:type="numbering" w:customStyle="1" w:styleId="1121110">
    <w:name w:val="無清單112111"/>
    <w:next w:val="NoList"/>
    <w:uiPriority w:val="99"/>
    <w:semiHidden/>
    <w:unhideWhenUsed/>
    <w:rsid w:val="007C7924"/>
  </w:style>
  <w:style w:type="numbering" w:customStyle="1" w:styleId="21111">
    <w:name w:val="无列表21111"/>
    <w:next w:val="NoList"/>
    <w:uiPriority w:val="99"/>
    <w:semiHidden/>
    <w:unhideWhenUsed/>
    <w:rsid w:val="007C7924"/>
  </w:style>
  <w:style w:type="numbering" w:customStyle="1" w:styleId="NoList122111">
    <w:name w:val="No List122111"/>
    <w:next w:val="NoList"/>
    <w:uiPriority w:val="99"/>
    <w:semiHidden/>
    <w:unhideWhenUsed/>
    <w:rsid w:val="007C7924"/>
  </w:style>
  <w:style w:type="numbering" w:customStyle="1" w:styleId="1121111">
    <w:name w:val="リストなし112111"/>
    <w:next w:val="NoList"/>
    <w:uiPriority w:val="99"/>
    <w:semiHidden/>
    <w:unhideWhenUsed/>
    <w:rsid w:val="007C7924"/>
  </w:style>
  <w:style w:type="numbering" w:customStyle="1" w:styleId="1121112">
    <w:name w:val="无列表112111"/>
    <w:next w:val="NoList"/>
    <w:semiHidden/>
    <w:rsid w:val="007C7924"/>
  </w:style>
  <w:style w:type="numbering" w:customStyle="1" w:styleId="NoList212111">
    <w:name w:val="No List212111"/>
    <w:next w:val="NoList"/>
    <w:semiHidden/>
    <w:rsid w:val="007C7924"/>
  </w:style>
  <w:style w:type="numbering" w:customStyle="1" w:styleId="NoList312111">
    <w:name w:val="No List312111"/>
    <w:next w:val="NoList"/>
    <w:uiPriority w:val="99"/>
    <w:semiHidden/>
    <w:rsid w:val="007C7924"/>
  </w:style>
  <w:style w:type="numbering" w:customStyle="1" w:styleId="NoList1112111">
    <w:name w:val="No List1112111"/>
    <w:next w:val="NoList"/>
    <w:uiPriority w:val="99"/>
    <w:semiHidden/>
    <w:unhideWhenUsed/>
    <w:rsid w:val="007C7924"/>
  </w:style>
  <w:style w:type="numbering" w:customStyle="1" w:styleId="122111">
    <w:name w:val="無清單122111"/>
    <w:next w:val="NoList"/>
    <w:uiPriority w:val="99"/>
    <w:semiHidden/>
    <w:unhideWhenUsed/>
    <w:rsid w:val="007C7924"/>
  </w:style>
  <w:style w:type="numbering" w:customStyle="1" w:styleId="1112111">
    <w:name w:val="無清單1112111"/>
    <w:next w:val="NoList"/>
    <w:uiPriority w:val="99"/>
    <w:semiHidden/>
    <w:unhideWhenUsed/>
    <w:rsid w:val="007C7924"/>
  </w:style>
  <w:style w:type="numbering" w:customStyle="1" w:styleId="12210">
    <w:name w:val="无列表1221"/>
    <w:next w:val="NoList"/>
    <w:semiHidden/>
    <w:rsid w:val="007C7924"/>
  </w:style>
  <w:style w:type="character" w:customStyle="1" w:styleId="Char2">
    <w:name w:val="明显引用 Char2"/>
    <w:basedOn w:val="DefaultParagraphFont"/>
    <w:uiPriority w:val="30"/>
    <w:rsid w:val="007C7924"/>
    <w:rPr>
      <w:rFonts w:ascii="Times New Roman" w:hAnsi="Times New Roman"/>
      <w:i/>
      <w:iCs/>
      <w:color w:val="4F81BD" w:themeColor="accent1"/>
      <w:lang w:val="en-GB" w:eastAsia="en-US"/>
    </w:rPr>
  </w:style>
  <w:style w:type="character" w:customStyle="1" w:styleId="CharChar35">
    <w:name w:val="Char Char35"/>
    <w:semiHidden/>
    <w:rsid w:val="007C7924"/>
    <w:rPr>
      <w:rFonts w:ascii="Arial" w:hAnsi="Arial"/>
      <w:sz w:val="28"/>
      <w:lang w:val="en-GB" w:eastAsia="ko-KR" w:bidi="ar-SA"/>
    </w:rPr>
  </w:style>
  <w:style w:type="table" w:customStyle="1" w:styleId="TableGrid71">
    <w:name w:val="Table Grid7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C792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C79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C79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7C7924"/>
    <w:rPr>
      <w:rFonts w:ascii="Cambria" w:hAnsi="Cambria" w:cs="Times New Roman" w:hint="default"/>
      <w:b/>
      <w:bCs/>
      <w:kern w:val="28"/>
      <w:sz w:val="32"/>
      <w:szCs w:val="32"/>
      <w:lang w:val="en-GB" w:eastAsia="en-US"/>
    </w:rPr>
  </w:style>
  <w:style w:type="character" w:customStyle="1" w:styleId="1e">
    <w:name w:val="副標題 字元1"/>
    <w:rsid w:val="007C792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C7924"/>
    <w:rPr>
      <w:rFonts w:ascii="Times New Roman" w:hAnsi="Times New Roman" w:cs="Times New Roman" w:hint="default"/>
      <w:i/>
      <w:iCs/>
      <w:color w:val="4F81BD"/>
      <w:lang w:val="en-GB" w:eastAsia="en-US"/>
    </w:rPr>
  </w:style>
  <w:style w:type="table" w:customStyle="1" w:styleId="TableGrid712">
    <w:name w:val="Table Grid7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7924"/>
    <w:rPr>
      <w:rFonts w:ascii="Times New Roman" w:eastAsia="Batang" w:hAnsi="Times New Roman"/>
      <w:lang w:val="en-GB" w:eastAsia="en-US"/>
    </w:rPr>
  </w:style>
  <w:style w:type="numbering" w:customStyle="1" w:styleId="NoList62">
    <w:name w:val="No List62"/>
    <w:next w:val="NoList"/>
    <w:uiPriority w:val="99"/>
    <w:semiHidden/>
    <w:unhideWhenUsed/>
    <w:rsid w:val="007C7924"/>
  </w:style>
  <w:style w:type="numbering" w:customStyle="1" w:styleId="NoList142">
    <w:name w:val="No List142"/>
    <w:next w:val="NoList"/>
    <w:uiPriority w:val="99"/>
    <w:semiHidden/>
    <w:unhideWhenUsed/>
    <w:rsid w:val="007C7924"/>
  </w:style>
  <w:style w:type="numbering" w:customStyle="1" w:styleId="1323">
    <w:name w:val="リストなし132"/>
    <w:next w:val="NoList"/>
    <w:uiPriority w:val="99"/>
    <w:semiHidden/>
    <w:unhideWhenUsed/>
    <w:rsid w:val="007C7924"/>
  </w:style>
  <w:style w:type="numbering" w:customStyle="1" w:styleId="NoList232">
    <w:name w:val="No List232"/>
    <w:next w:val="NoList"/>
    <w:semiHidden/>
    <w:rsid w:val="007C7924"/>
  </w:style>
  <w:style w:type="numbering" w:customStyle="1" w:styleId="NoList332">
    <w:name w:val="No List332"/>
    <w:next w:val="NoList"/>
    <w:uiPriority w:val="99"/>
    <w:semiHidden/>
    <w:rsid w:val="007C7924"/>
  </w:style>
  <w:style w:type="numbering" w:customStyle="1" w:styleId="1421">
    <w:name w:val="無清單142"/>
    <w:next w:val="NoList"/>
    <w:uiPriority w:val="99"/>
    <w:semiHidden/>
    <w:unhideWhenUsed/>
    <w:rsid w:val="007C7924"/>
  </w:style>
  <w:style w:type="numbering" w:customStyle="1" w:styleId="11321">
    <w:name w:val="無清單1132"/>
    <w:next w:val="NoList"/>
    <w:uiPriority w:val="99"/>
    <w:semiHidden/>
    <w:unhideWhenUsed/>
    <w:rsid w:val="007C7924"/>
  </w:style>
  <w:style w:type="numbering" w:customStyle="1" w:styleId="NoList1232">
    <w:name w:val="No List1232"/>
    <w:next w:val="NoList"/>
    <w:uiPriority w:val="99"/>
    <w:semiHidden/>
    <w:unhideWhenUsed/>
    <w:rsid w:val="007C7924"/>
  </w:style>
  <w:style w:type="numbering" w:customStyle="1" w:styleId="11322">
    <w:name w:val="リストなし1132"/>
    <w:next w:val="NoList"/>
    <w:uiPriority w:val="99"/>
    <w:semiHidden/>
    <w:unhideWhenUsed/>
    <w:rsid w:val="007C7924"/>
  </w:style>
  <w:style w:type="numbering" w:customStyle="1" w:styleId="11323">
    <w:name w:val="无列表1132"/>
    <w:next w:val="NoList"/>
    <w:semiHidden/>
    <w:rsid w:val="007C7924"/>
  </w:style>
  <w:style w:type="numbering" w:customStyle="1" w:styleId="NoList2132">
    <w:name w:val="No List2132"/>
    <w:next w:val="NoList"/>
    <w:semiHidden/>
    <w:rsid w:val="007C7924"/>
  </w:style>
  <w:style w:type="numbering" w:customStyle="1" w:styleId="NoList3132">
    <w:name w:val="No List3132"/>
    <w:next w:val="NoList"/>
    <w:uiPriority w:val="99"/>
    <w:semiHidden/>
    <w:rsid w:val="007C7924"/>
  </w:style>
  <w:style w:type="numbering" w:customStyle="1" w:styleId="NoList11132">
    <w:name w:val="No List11132"/>
    <w:next w:val="NoList"/>
    <w:uiPriority w:val="99"/>
    <w:semiHidden/>
    <w:unhideWhenUsed/>
    <w:rsid w:val="007C7924"/>
  </w:style>
  <w:style w:type="numbering" w:customStyle="1" w:styleId="12321">
    <w:name w:val="無清單1232"/>
    <w:next w:val="NoList"/>
    <w:uiPriority w:val="99"/>
    <w:semiHidden/>
    <w:unhideWhenUsed/>
    <w:rsid w:val="007C7924"/>
  </w:style>
  <w:style w:type="numbering" w:customStyle="1" w:styleId="111320">
    <w:name w:val="無清單11132"/>
    <w:next w:val="NoList"/>
    <w:uiPriority w:val="99"/>
    <w:semiHidden/>
    <w:unhideWhenUsed/>
    <w:rsid w:val="007C7924"/>
  </w:style>
  <w:style w:type="numbering" w:customStyle="1" w:styleId="NoList512">
    <w:name w:val="No List512"/>
    <w:next w:val="NoList"/>
    <w:uiPriority w:val="99"/>
    <w:semiHidden/>
    <w:unhideWhenUsed/>
    <w:rsid w:val="007C7924"/>
  </w:style>
  <w:style w:type="numbering" w:customStyle="1" w:styleId="NoList11311">
    <w:name w:val="No List11311"/>
    <w:next w:val="NoList"/>
    <w:uiPriority w:val="99"/>
    <w:semiHidden/>
    <w:unhideWhenUsed/>
    <w:rsid w:val="007C7924"/>
  </w:style>
  <w:style w:type="numbering" w:customStyle="1" w:styleId="NoList5111">
    <w:name w:val="No List5111"/>
    <w:next w:val="NoList"/>
    <w:uiPriority w:val="99"/>
    <w:semiHidden/>
    <w:unhideWhenUsed/>
    <w:rsid w:val="007C7924"/>
  </w:style>
  <w:style w:type="numbering" w:customStyle="1" w:styleId="NoList611">
    <w:name w:val="No List611"/>
    <w:next w:val="NoList"/>
    <w:uiPriority w:val="99"/>
    <w:semiHidden/>
    <w:unhideWhenUsed/>
    <w:rsid w:val="007C7924"/>
  </w:style>
  <w:style w:type="numbering" w:customStyle="1" w:styleId="NoList1411">
    <w:name w:val="No List1411"/>
    <w:next w:val="NoList"/>
    <w:uiPriority w:val="99"/>
    <w:semiHidden/>
    <w:unhideWhenUsed/>
    <w:rsid w:val="007C7924"/>
  </w:style>
  <w:style w:type="numbering" w:customStyle="1" w:styleId="13113">
    <w:name w:val="リストなし1311"/>
    <w:next w:val="NoList"/>
    <w:uiPriority w:val="99"/>
    <w:semiHidden/>
    <w:unhideWhenUsed/>
    <w:rsid w:val="007C7924"/>
  </w:style>
  <w:style w:type="numbering" w:customStyle="1" w:styleId="NoList2311">
    <w:name w:val="No List2311"/>
    <w:next w:val="NoList"/>
    <w:semiHidden/>
    <w:rsid w:val="007C7924"/>
  </w:style>
  <w:style w:type="numbering" w:customStyle="1" w:styleId="NoList3311">
    <w:name w:val="No List3311"/>
    <w:next w:val="NoList"/>
    <w:uiPriority w:val="99"/>
    <w:semiHidden/>
    <w:rsid w:val="007C7924"/>
  </w:style>
  <w:style w:type="numbering" w:customStyle="1" w:styleId="NoList1141">
    <w:name w:val="No List1141"/>
    <w:next w:val="NoList"/>
    <w:uiPriority w:val="99"/>
    <w:semiHidden/>
    <w:unhideWhenUsed/>
    <w:rsid w:val="007C7924"/>
  </w:style>
  <w:style w:type="numbering" w:customStyle="1" w:styleId="14111">
    <w:name w:val="無清單1411"/>
    <w:next w:val="NoList"/>
    <w:uiPriority w:val="99"/>
    <w:semiHidden/>
    <w:unhideWhenUsed/>
    <w:rsid w:val="007C7924"/>
  </w:style>
  <w:style w:type="numbering" w:customStyle="1" w:styleId="113110">
    <w:name w:val="無清單11311"/>
    <w:next w:val="NoList"/>
    <w:uiPriority w:val="99"/>
    <w:semiHidden/>
    <w:unhideWhenUsed/>
    <w:rsid w:val="007C7924"/>
  </w:style>
  <w:style w:type="numbering" w:customStyle="1" w:styleId="NoList421">
    <w:name w:val="No List421"/>
    <w:next w:val="NoList"/>
    <w:uiPriority w:val="99"/>
    <w:semiHidden/>
    <w:unhideWhenUsed/>
    <w:rsid w:val="007C7924"/>
  </w:style>
  <w:style w:type="numbering" w:customStyle="1" w:styleId="NoList12311">
    <w:name w:val="No List12311"/>
    <w:next w:val="NoList"/>
    <w:uiPriority w:val="99"/>
    <w:semiHidden/>
    <w:unhideWhenUsed/>
    <w:rsid w:val="007C7924"/>
  </w:style>
  <w:style w:type="numbering" w:customStyle="1" w:styleId="113111">
    <w:name w:val="リストなし11311"/>
    <w:next w:val="NoList"/>
    <w:uiPriority w:val="99"/>
    <w:semiHidden/>
    <w:unhideWhenUsed/>
    <w:rsid w:val="007C7924"/>
  </w:style>
  <w:style w:type="numbering" w:customStyle="1" w:styleId="113112">
    <w:name w:val="无列表11311"/>
    <w:next w:val="NoList"/>
    <w:semiHidden/>
    <w:rsid w:val="007C7924"/>
  </w:style>
  <w:style w:type="numbering" w:customStyle="1" w:styleId="NoList21311">
    <w:name w:val="No List21311"/>
    <w:next w:val="NoList"/>
    <w:semiHidden/>
    <w:rsid w:val="007C7924"/>
  </w:style>
  <w:style w:type="numbering" w:customStyle="1" w:styleId="NoList31311">
    <w:name w:val="No List31311"/>
    <w:next w:val="NoList"/>
    <w:uiPriority w:val="99"/>
    <w:semiHidden/>
    <w:rsid w:val="007C7924"/>
  </w:style>
  <w:style w:type="numbering" w:customStyle="1" w:styleId="NoList111311">
    <w:name w:val="No List111311"/>
    <w:next w:val="NoList"/>
    <w:uiPriority w:val="99"/>
    <w:semiHidden/>
    <w:unhideWhenUsed/>
    <w:rsid w:val="007C7924"/>
  </w:style>
  <w:style w:type="numbering" w:customStyle="1" w:styleId="12311">
    <w:name w:val="無清單12311"/>
    <w:next w:val="NoList"/>
    <w:uiPriority w:val="99"/>
    <w:semiHidden/>
    <w:unhideWhenUsed/>
    <w:rsid w:val="007C7924"/>
  </w:style>
  <w:style w:type="numbering" w:customStyle="1" w:styleId="111311">
    <w:name w:val="無清單111311"/>
    <w:next w:val="NoList"/>
    <w:uiPriority w:val="99"/>
    <w:semiHidden/>
    <w:unhideWhenUsed/>
    <w:rsid w:val="007C7924"/>
  </w:style>
  <w:style w:type="numbering" w:customStyle="1" w:styleId="NoList12121">
    <w:name w:val="No List12121"/>
    <w:next w:val="NoList"/>
    <w:uiPriority w:val="99"/>
    <w:semiHidden/>
    <w:unhideWhenUsed/>
    <w:rsid w:val="007C7924"/>
  </w:style>
  <w:style w:type="numbering" w:customStyle="1" w:styleId="111213">
    <w:name w:val="リストなし11121"/>
    <w:next w:val="NoList"/>
    <w:uiPriority w:val="99"/>
    <w:semiHidden/>
    <w:unhideWhenUsed/>
    <w:rsid w:val="007C7924"/>
  </w:style>
  <w:style w:type="numbering" w:customStyle="1" w:styleId="111214">
    <w:name w:val="无列表11121"/>
    <w:next w:val="NoList"/>
    <w:semiHidden/>
    <w:rsid w:val="007C7924"/>
  </w:style>
  <w:style w:type="numbering" w:customStyle="1" w:styleId="NoList21121">
    <w:name w:val="No List21121"/>
    <w:next w:val="NoList"/>
    <w:semiHidden/>
    <w:rsid w:val="007C7924"/>
  </w:style>
  <w:style w:type="numbering" w:customStyle="1" w:styleId="NoList31121">
    <w:name w:val="No List31121"/>
    <w:next w:val="NoList"/>
    <w:uiPriority w:val="99"/>
    <w:semiHidden/>
    <w:rsid w:val="007C7924"/>
  </w:style>
  <w:style w:type="numbering" w:customStyle="1" w:styleId="NoList111121">
    <w:name w:val="No List111121"/>
    <w:next w:val="NoList"/>
    <w:uiPriority w:val="99"/>
    <w:semiHidden/>
    <w:unhideWhenUsed/>
    <w:rsid w:val="007C7924"/>
  </w:style>
  <w:style w:type="numbering" w:customStyle="1" w:styleId="121210">
    <w:name w:val="無清單12121"/>
    <w:next w:val="NoList"/>
    <w:uiPriority w:val="99"/>
    <w:semiHidden/>
    <w:unhideWhenUsed/>
    <w:rsid w:val="007C7924"/>
  </w:style>
  <w:style w:type="numbering" w:customStyle="1" w:styleId="1111210">
    <w:name w:val="無清單111121"/>
    <w:next w:val="NoList"/>
    <w:uiPriority w:val="99"/>
    <w:semiHidden/>
    <w:unhideWhenUsed/>
    <w:rsid w:val="007C7924"/>
  </w:style>
  <w:style w:type="numbering" w:customStyle="1" w:styleId="NoList521">
    <w:name w:val="No List521"/>
    <w:next w:val="NoList"/>
    <w:uiPriority w:val="99"/>
    <w:semiHidden/>
    <w:unhideWhenUsed/>
    <w:rsid w:val="007C7924"/>
  </w:style>
  <w:style w:type="numbering" w:customStyle="1" w:styleId="NoList1321">
    <w:name w:val="No List1321"/>
    <w:next w:val="NoList"/>
    <w:uiPriority w:val="99"/>
    <w:semiHidden/>
    <w:unhideWhenUsed/>
    <w:rsid w:val="007C7924"/>
  </w:style>
  <w:style w:type="numbering" w:customStyle="1" w:styleId="12214">
    <w:name w:val="リストなし1221"/>
    <w:next w:val="NoList"/>
    <w:uiPriority w:val="99"/>
    <w:semiHidden/>
    <w:unhideWhenUsed/>
    <w:rsid w:val="007C7924"/>
  </w:style>
  <w:style w:type="numbering" w:customStyle="1" w:styleId="NoList2221">
    <w:name w:val="No List2221"/>
    <w:next w:val="NoList"/>
    <w:semiHidden/>
    <w:rsid w:val="007C7924"/>
  </w:style>
  <w:style w:type="numbering" w:customStyle="1" w:styleId="NoList3221">
    <w:name w:val="No List3221"/>
    <w:next w:val="NoList"/>
    <w:uiPriority w:val="99"/>
    <w:semiHidden/>
    <w:rsid w:val="007C7924"/>
  </w:style>
  <w:style w:type="numbering" w:customStyle="1" w:styleId="NoList11221">
    <w:name w:val="No List11221"/>
    <w:next w:val="NoList"/>
    <w:uiPriority w:val="99"/>
    <w:semiHidden/>
    <w:unhideWhenUsed/>
    <w:rsid w:val="007C7924"/>
  </w:style>
  <w:style w:type="numbering" w:customStyle="1" w:styleId="13210">
    <w:name w:val="無清單1321"/>
    <w:next w:val="NoList"/>
    <w:uiPriority w:val="99"/>
    <w:semiHidden/>
    <w:unhideWhenUsed/>
    <w:rsid w:val="007C7924"/>
  </w:style>
  <w:style w:type="numbering" w:customStyle="1" w:styleId="112210">
    <w:name w:val="無清單11221"/>
    <w:next w:val="NoList"/>
    <w:uiPriority w:val="99"/>
    <w:semiHidden/>
    <w:unhideWhenUsed/>
    <w:rsid w:val="007C7924"/>
  </w:style>
  <w:style w:type="numbering" w:customStyle="1" w:styleId="2121">
    <w:name w:val="无列表2121"/>
    <w:next w:val="NoList"/>
    <w:uiPriority w:val="99"/>
    <w:semiHidden/>
    <w:unhideWhenUsed/>
    <w:rsid w:val="007C7924"/>
  </w:style>
  <w:style w:type="numbering" w:customStyle="1" w:styleId="NoList111221">
    <w:name w:val="No List111221"/>
    <w:next w:val="NoList"/>
    <w:uiPriority w:val="99"/>
    <w:semiHidden/>
    <w:unhideWhenUsed/>
    <w:rsid w:val="007C7924"/>
  </w:style>
  <w:style w:type="numbering" w:customStyle="1" w:styleId="NoList71">
    <w:name w:val="No List71"/>
    <w:next w:val="NoList"/>
    <w:uiPriority w:val="99"/>
    <w:semiHidden/>
    <w:unhideWhenUsed/>
    <w:rsid w:val="007C7924"/>
  </w:style>
  <w:style w:type="numbering" w:customStyle="1" w:styleId="NoList151">
    <w:name w:val="No List151"/>
    <w:next w:val="NoList"/>
    <w:uiPriority w:val="99"/>
    <w:semiHidden/>
    <w:unhideWhenUsed/>
    <w:rsid w:val="007C7924"/>
  </w:style>
  <w:style w:type="numbering" w:customStyle="1" w:styleId="1413">
    <w:name w:val="リストなし141"/>
    <w:next w:val="NoList"/>
    <w:uiPriority w:val="99"/>
    <w:semiHidden/>
    <w:unhideWhenUsed/>
    <w:rsid w:val="007C7924"/>
  </w:style>
  <w:style w:type="numbering" w:customStyle="1" w:styleId="1414">
    <w:name w:val="无列表141"/>
    <w:next w:val="NoList"/>
    <w:semiHidden/>
    <w:rsid w:val="007C7924"/>
  </w:style>
  <w:style w:type="numbering" w:customStyle="1" w:styleId="NoList241">
    <w:name w:val="No List241"/>
    <w:next w:val="NoList"/>
    <w:semiHidden/>
    <w:rsid w:val="007C7924"/>
  </w:style>
  <w:style w:type="numbering" w:customStyle="1" w:styleId="NoList341">
    <w:name w:val="No List341"/>
    <w:next w:val="NoList"/>
    <w:uiPriority w:val="99"/>
    <w:semiHidden/>
    <w:rsid w:val="007C7924"/>
  </w:style>
  <w:style w:type="numbering" w:customStyle="1" w:styleId="NoList1151">
    <w:name w:val="No List1151"/>
    <w:next w:val="NoList"/>
    <w:uiPriority w:val="99"/>
    <w:semiHidden/>
    <w:unhideWhenUsed/>
    <w:rsid w:val="007C7924"/>
  </w:style>
  <w:style w:type="numbering" w:customStyle="1" w:styleId="1511">
    <w:name w:val="無清單151"/>
    <w:next w:val="NoList"/>
    <w:uiPriority w:val="99"/>
    <w:semiHidden/>
    <w:unhideWhenUsed/>
    <w:rsid w:val="007C7924"/>
  </w:style>
  <w:style w:type="numbering" w:customStyle="1" w:styleId="11410">
    <w:name w:val="無清單1141"/>
    <w:next w:val="NoList"/>
    <w:uiPriority w:val="99"/>
    <w:semiHidden/>
    <w:unhideWhenUsed/>
    <w:rsid w:val="007C7924"/>
  </w:style>
  <w:style w:type="numbering" w:customStyle="1" w:styleId="NoList431">
    <w:name w:val="No List431"/>
    <w:next w:val="NoList"/>
    <w:uiPriority w:val="99"/>
    <w:semiHidden/>
    <w:unhideWhenUsed/>
    <w:rsid w:val="007C7924"/>
  </w:style>
  <w:style w:type="numbering" w:customStyle="1" w:styleId="NoList1241">
    <w:name w:val="No List1241"/>
    <w:next w:val="NoList"/>
    <w:uiPriority w:val="99"/>
    <w:semiHidden/>
    <w:unhideWhenUsed/>
    <w:rsid w:val="007C7924"/>
  </w:style>
  <w:style w:type="numbering" w:customStyle="1" w:styleId="11411">
    <w:name w:val="リストなし1141"/>
    <w:next w:val="NoList"/>
    <w:uiPriority w:val="99"/>
    <w:semiHidden/>
    <w:unhideWhenUsed/>
    <w:rsid w:val="007C7924"/>
  </w:style>
  <w:style w:type="numbering" w:customStyle="1" w:styleId="11412">
    <w:name w:val="无列表1141"/>
    <w:next w:val="NoList"/>
    <w:semiHidden/>
    <w:rsid w:val="007C7924"/>
  </w:style>
  <w:style w:type="numbering" w:customStyle="1" w:styleId="NoList2141">
    <w:name w:val="No List2141"/>
    <w:next w:val="NoList"/>
    <w:semiHidden/>
    <w:rsid w:val="007C7924"/>
  </w:style>
  <w:style w:type="numbering" w:customStyle="1" w:styleId="NoList3141">
    <w:name w:val="No List3141"/>
    <w:next w:val="NoList"/>
    <w:uiPriority w:val="99"/>
    <w:semiHidden/>
    <w:rsid w:val="007C7924"/>
  </w:style>
  <w:style w:type="numbering" w:customStyle="1" w:styleId="NoList11141">
    <w:name w:val="No List11141"/>
    <w:next w:val="NoList"/>
    <w:uiPriority w:val="99"/>
    <w:semiHidden/>
    <w:unhideWhenUsed/>
    <w:rsid w:val="007C7924"/>
  </w:style>
  <w:style w:type="numbering" w:customStyle="1" w:styleId="12410">
    <w:name w:val="無清單1241"/>
    <w:next w:val="NoList"/>
    <w:uiPriority w:val="99"/>
    <w:semiHidden/>
    <w:unhideWhenUsed/>
    <w:rsid w:val="007C7924"/>
  </w:style>
  <w:style w:type="numbering" w:customStyle="1" w:styleId="111410">
    <w:name w:val="無清單11141"/>
    <w:next w:val="NoList"/>
    <w:uiPriority w:val="99"/>
    <w:semiHidden/>
    <w:unhideWhenUsed/>
    <w:rsid w:val="007C7924"/>
  </w:style>
  <w:style w:type="numbering" w:customStyle="1" w:styleId="2310">
    <w:name w:val="无列表231"/>
    <w:next w:val="NoList"/>
    <w:uiPriority w:val="99"/>
    <w:semiHidden/>
    <w:unhideWhenUsed/>
    <w:rsid w:val="007C7924"/>
  </w:style>
  <w:style w:type="numbering" w:customStyle="1" w:styleId="NoList12131">
    <w:name w:val="No List12131"/>
    <w:next w:val="NoList"/>
    <w:uiPriority w:val="99"/>
    <w:semiHidden/>
    <w:unhideWhenUsed/>
    <w:rsid w:val="007C7924"/>
  </w:style>
  <w:style w:type="numbering" w:customStyle="1" w:styleId="111310">
    <w:name w:val="リストなし11131"/>
    <w:next w:val="NoList"/>
    <w:uiPriority w:val="99"/>
    <w:semiHidden/>
    <w:unhideWhenUsed/>
    <w:rsid w:val="007C7924"/>
  </w:style>
  <w:style w:type="numbering" w:customStyle="1" w:styleId="111312">
    <w:name w:val="无列表11131"/>
    <w:next w:val="NoList"/>
    <w:semiHidden/>
    <w:rsid w:val="007C7924"/>
  </w:style>
  <w:style w:type="numbering" w:customStyle="1" w:styleId="NoList21131">
    <w:name w:val="No List21131"/>
    <w:next w:val="NoList"/>
    <w:semiHidden/>
    <w:rsid w:val="007C7924"/>
  </w:style>
  <w:style w:type="numbering" w:customStyle="1" w:styleId="NoList31131">
    <w:name w:val="No List31131"/>
    <w:next w:val="NoList"/>
    <w:uiPriority w:val="99"/>
    <w:semiHidden/>
    <w:rsid w:val="007C7924"/>
  </w:style>
  <w:style w:type="numbering" w:customStyle="1" w:styleId="NoList111131">
    <w:name w:val="No List111131"/>
    <w:next w:val="NoList"/>
    <w:uiPriority w:val="99"/>
    <w:semiHidden/>
    <w:unhideWhenUsed/>
    <w:rsid w:val="007C7924"/>
  </w:style>
  <w:style w:type="numbering" w:customStyle="1" w:styleId="121310">
    <w:name w:val="無清單12131"/>
    <w:next w:val="NoList"/>
    <w:uiPriority w:val="99"/>
    <w:semiHidden/>
    <w:unhideWhenUsed/>
    <w:rsid w:val="007C7924"/>
  </w:style>
  <w:style w:type="numbering" w:customStyle="1" w:styleId="111131">
    <w:name w:val="無清單111131"/>
    <w:next w:val="NoList"/>
    <w:uiPriority w:val="99"/>
    <w:semiHidden/>
    <w:unhideWhenUsed/>
    <w:rsid w:val="007C7924"/>
  </w:style>
  <w:style w:type="numbering" w:customStyle="1" w:styleId="NoList531">
    <w:name w:val="No List531"/>
    <w:next w:val="NoList"/>
    <w:uiPriority w:val="99"/>
    <w:semiHidden/>
    <w:unhideWhenUsed/>
    <w:rsid w:val="007C7924"/>
  </w:style>
  <w:style w:type="numbering" w:customStyle="1" w:styleId="NoList1331">
    <w:name w:val="No List1331"/>
    <w:next w:val="NoList"/>
    <w:uiPriority w:val="99"/>
    <w:semiHidden/>
    <w:unhideWhenUsed/>
    <w:rsid w:val="007C7924"/>
  </w:style>
  <w:style w:type="numbering" w:customStyle="1" w:styleId="12312">
    <w:name w:val="リストなし1231"/>
    <w:next w:val="NoList"/>
    <w:uiPriority w:val="99"/>
    <w:semiHidden/>
    <w:unhideWhenUsed/>
    <w:rsid w:val="007C7924"/>
  </w:style>
  <w:style w:type="numbering" w:customStyle="1" w:styleId="12313">
    <w:name w:val="无列表1231"/>
    <w:next w:val="NoList"/>
    <w:semiHidden/>
    <w:rsid w:val="007C7924"/>
  </w:style>
  <w:style w:type="numbering" w:customStyle="1" w:styleId="NoList2231">
    <w:name w:val="No List2231"/>
    <w:next w:val="NoList"/>
    <w:semiHidden/>
    <w:rsid w:val="007C7924"/>
  </w:style>
  <w:style w:type="numbering" w:customStyle="1" w:styleId="NoList3231">
    <w:name w:val="No List3231"/>
    <w:next w:val="NoList"/>
    <w:uiPriority w:val="99"/>
    <w:semiHidden/>
    <w:rsid w:val="007C7924"/>
  </w:style>
  <w:style w:type="numbering" w:customStyle="1" w:styleId="NoList11231">
    <w:name w:val="No List11231"/>
    <w:next w:val="NoList"/>
    <w:uiPriority w:val="99"/>
    <w:semiHidden/>
    <w:unhideWhenUsed/>
    <w:rsid w:val="007C7924"/>
  </w:style>
  <w:style w:type="numbering" w:customStyle="1" w:styleId="13310">
    <w:name w:val="無清單1331"/>
    <w:next w:val="NoList"/>
    <w:uiPriority w:val="99"/>
    <w:semiHidden/>
    <w:unhideWhenUsed/>
    <w:rsid w:val="007C7924"/>
  </w:style>
  <w:style w:type="numbering" w:customStyle="1" w:styleId="112310">
    <w:name w:val="無清單11231"/>
    <w:next w:val="NoList"/>
    <w:uiPriority w:val="99"/>
    <w:semiHidden/>
    <w:unhideWhenUsed/>
    <w:rsid w:val="007C7924"/>
  </w:style>
  <w:style w:type="numbering" w:customStyle="1" w:styleId="2131">
    <w:name w:val="无列表2131"/>
    <w:next w:val="NoList"/>
    <w:uiPriority w:val="99"/>
    <w:semiHidden/>
    <w:unhideWhenUsed/>
    <w:rsid w:val="007C7924"/>
  </w:style>
  <w:style w:type="numbering" w:customStyle="1" w:styleId="NoList12221">
    <w:name w:val="No List12221"/>
    <w:next w:val="NoList"/>
    <w:uiPriority w:val="99"/>
    <w:semiHidden/>
    <w:unhideWhenUsed/>
    <w:rsid w:val="007C7924"/>
  </w:style>
  <w:style w:type="numbering" w:customStyle="1" w:styleId="112211">
    <w:name w:val="リストなし11221"/>
    <w:next w:val="NoList"/>
    <w:uiPriority w:val="99"/>
    <w:semiHidden/>
    <w:unhideWhenUsed/>
    <w:rsid w:val="007C7924"/>
  </w:style>
  <w:style w:type="numbering" w:customStyle="1" w:styleId="112212">
    <w:name w:val="无列表11221"/>
    <w:next w:val="NoList"/>
    <w:semiHidden/>
    <w:rsid w:val="007C7924"/>
  </w:style>
  <w:style w:type="numbering" w:customStyle="1" w:styleId="NoList21221">
    <w:name w:val="No List21221"/>
    <w:next w:val="NoList"/>
    <w:semiHidden/>
    <w:rsid w:val="007C7924"/>
  </w:style>
  <w:style w:type="numbering" w:customStyle="1" w:styleId="NoList31221">
    <w:name w:val="No List31221"/>
    <w:next w:val="NoList"/>
    <w:uiPriority w:val="99"/>
    <w:semiHidden/>
    <w:rsid w:val="007C7924"/>
  </w:style>
  <w:style w:type="numbering" w:customStyle="1" w:styleId="NoList111231">
    <w:name w:val="No List111231"/>
    <w:next w:val="NoList"/>
    <w:uiPriority w:val="99"/>
    <w:semiHidden/>
    <w:unhideWhenUsed/>
    <w:rsid w:val="007C7924"/>
  </w:style>
  <w:style w:type="numbering" w:customStyle="1" w:styleId="122210">
    <w:name w:val="無清單12221"/>
    <w:next w:val="NoList"/>
    <w:uiPriority w:val="99"/>
    <w:semiHidden/>
    <w:unhideWhenUsed/>
    <w:rsid w:val="007C7924"/>
  </w:style>
  <w:style w:type="numbering" w:customStyle="1" w:styleId="1112210">
    <w:name w:val="無清單111221"/>
    <w:next w:val="NoList"/>
    <w:uiPriority w:val="99"/>
    <w:semiHidden/>
    <w:unhideWhenUsed/>
    <w:rsid w:val="007C792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792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7924"/>
  </w:style>
  <w:style w:type="numbering" w:customStyle="1" w:styleId="328">
    <w:name w:val="无列表32"/>
    <w:next w:val="NoList"/>
    <w:uiPriority w:val="99"/>
    <w:semiHidden/>
    <w:unhideWhenUsed/>
    <w:rsid w:val="007C7924"/>
  </w:style>
  <w:style w:type="numbering" w:customStyle="1" w:styleId="13122">
    <w:name w:val="无列表1312"/>
    <w:next w:val="NoList"/>
    <w:semiHidden/>
    <w:rsid w:val="007C7924"/>
  </w:style>
  <w:style w:type="numbering" w:customStyle="1" w:styleId="NoList4112">
    <w:name w:val="No List4112"/>
    <w:next w:val="NoList"/>
    <w:uiPriority w:val="99"/>
    <w:semiHidden/>
    <w:unhideWhenUsed/>
    <w:rsid w:val="007C7924"/>
  </w:style>
  <w:style w:type="numbering" w:customStyle="1" w:styleId="2212">
    <w:name w:val="无列表2212"/>
    <w:next w:val="NoList"/>
    <w:uiPriority w:val="99"/>
    <w:semiHidden/>
    <w:unhideWhenUsed/>
    <w:rsid w:val="007C7924"/>
  </w:style>
  <w:style w:type="numbering" w:customStyle="1" w:styleId="NoList121112">
    <w:name w:val="No List121112"/>
    <w:next w:val="NoList"/>
    <w:uiPriority w:val="99"/>
    <w:semiHidden/>
    <w:unhideWhenUsed/>
    <w:rsid w:val="007C7924"/>
  </w:style>
  <w:style w:type="numbering" w:customStyle="1" w:styleId="1111121">
    <w:name w:val="リストなし111112"/>
    <w:next w:val="NoList"/>
    <w:uiPriority w:val="99"/>
    <w:semiHidden/>
    <w:unhideWhenUsed/>
    <w:rsid w:val="007C7924"/>
  </w:style>
  <w:style w:type="numbering" w:customStyle="1" w:styleId="1111122">
    <w:name w:val="无列表111112"/>
    <w:next w:val="NoList"/>
    <w:semiHidden/>
    <w:rsid w:val="007C7924"/>
  </w:style>
  <w:style w:type="numbering" w:customStyle="1" w:styleId="NoList211112">
    <w:name w:val="No List211112"/>
    <w:next w:val="NoList"/>
    <w:semiHidden/>
    <w:rsid w:val="007C7924"/>
  </w:style>
  <w:style w:type="numbering" w:customStyle="1" w:styleId="NoList311112">
    <w:name w:val="No List311112"/>
    <w:next w:val="NoList"/>
    <w:uiPriority w:val="99"/>
    <w:semiHidden/>
    <w:rsid w:val="007C7924"/>
  </w:style>
  <w:style w:type="numbering" w:customStyle="1" w:styleId="NoList1111112">
    <w:name w:val="No List1111112"/>
    <w:next w:val="NoList"/>
    <w:uiPriority w:val="99"/>
    <w:semiHidden/>
    <w:unhideWhenUsed/>
    <w:rsid w:val="007C7924"/>
  </w:style>
  <w:style w:type="numbering" w:customStyle="1" w:styleId="1211120">
    <w:name w:val="無清單121112"/>
    <w:next w:val="NoList"/>
    <w:uiPriority w:val="99"/>
    <w:semiHidden/>
    <w:unhideWhenUsed/>
    <w:rsid w:val="007C7924"/>
  </w:style>
  <w:style w:type="numbering" w:customStyle="1" w:styleId="11111120">
    <w:name w:val="無清單1111112"/>
    <w:next w:val="NoList"/>
    <w:uiPriority w:val="99"/>
    <w:semiHidden/>
    <w:unhideWhenUsed/>
    <w:rsid w:val="007C7924"/>
  </w:style>
  <w:style w:type="numbering" w:customStyle="1" w:styleId="NoList13112">
    <w:name w:val="No List13112"/>
    <w:next w:val="NoList"/>
    <w:uiPriority w:val="99"/>
    <w:semiHidden/>
    <w:unhideWhenUsed/>
    <w:rsid w:val="007C7924"/>
  </w:style>
  <w:style w:type="numbering" w:customStyle="1" w:styleId="121122">
    <w:name w:val="リストなし12112"/>
    <w:next w:val="NoList"/>
    <w:uiPriority w:val="99"/>
    <w:semiHidden/>
    <w:unhideWhenUsed/>
    <w:rsid w:val="007C7924"/>
  </w:style>
  <w:style w:type="numbering" w:customStyle="1" w:styleId="121123">
    <w:name w:val="无列表12112"/>
    <w:next w:val="NoList"/>
    <w:semiHidden/>
    <w:rsid w:val="007C7924"/>
  </w:style>
  <w:style w:type="numbering" w:customStyle="1" w:styleId="NoList22112">
    <w:name w:val="No List22112"/>
    <w:next w:val="NoList"/>
    <w:semiHidden/>
    <w:rsid w:val="007C7924"/>
  </w:style>
  <w:style w:type="numbering" w:customStyle="1" w:styleId="NoList32112">
    <w:name w:val="No List32112"/>
    <w:next w:val="NoList"/>
    <w:uiPriority w:val="99"/>
    <w:semiHidden/>
    <w:rsid w:val="007C7924"/>
  </w:style>
  <w:style w:type="numbering" w:customStyle="1" w:styleId="NoList112112">
    <w:name w:val="No List112112"/>
    <w:next w:val="NoList"/>
    <w:uiPriority w:val="99"/>
    <w:semiHidden/>
    <w:unhideWhenUsed/>
    <w:rsid w:val="007C7924"/>
  </w:style>
  <w:style w:type="numbering" w:customStyle="1" w:styleId="131120">
    <w:name w:val="無清單13112"/>
    <w:next w:val="NoList"/>
    <w:uiPriority w:val="99"/>
    <w:semiHidden/>
    <w:unhideWhenUsed/>
    <w:rsid w:val="007C7924"/>
  </w:style>
  <w:style w:type="numbering" w:customStyle="1" w:styleId="1121120">
    <w:name w:val="無清單112112"/>
    <w:next w:val="NoList"/>
    <w:uiPriority w:val="99"/>
    <w:semiHidden/>
    <w:unhideWhenUsed/>
    <w:rsid w:val="007C7924"/>
  </w:style>
  <w:style w:type="numbering" w:customStyle="1" w:styleId="21112">
    <w:name w:val="无列表21112"/>
    <w:next w:val="NoList"/>
    <w:uiPriority w:val="99"/>
    <w:semiHidden/>
    <w:unhideWhenUsed/>
    <w:rsid w:val="007C7924"/>
  </w:style>
  <w:style w:type="numbering" w:customStyle="1" w:styleId="NoList122112">
    <w:name w:val="No List122112"/>
    <w:next w:val="NoList"/>
    <w:uiPriority w:val="99"/>
    <w:semiHidden/>
    <w:unhideWhenUsed/>
    <w:rsid w:val="007C7924"/>
  </w:style>
  <w:style w:type="numbering" w:customStyle="1" w:styleId="1121121">
    <w:name w:val="リストなし112112"/>
    <w:next w:val="NoList"/>
    <w:uiPriority w:val="99"/>
    <w:semiHidden/>
    <w:unhideWhenUsed/>
    <w:rsid w:val="007C7924"/>
  </w:style>
  <w:style w:type="numbering" w:customStyle="1" w:styleId="1121122">
    <w:name w:val="无列表112112"/>
    <w:next w:val="NoList"/>
    <w:semiHidden/>
    <w:rsid w:val="007C7924"/>
  </w:style>
  <w:style w:type="numbering" w:customStyle="1" w:styleId="NoList212112">
    <w:name w:val="No List212112"/>
    <w:next w:val="NoList"/>
    <w:semiHidden/>
    <w:rsid w:val="007C7924"/>
  </w:style>
  <w:style w:type="numbering" w:customStyle="1" w:styleId="NoList312112">
    <w:name w:val="No List312112"/>
    <w:next w:val="NoList"/>
    <w:uiPriority w:val="99"/>
    <w:semiHidden/>
    <w:rsid w:val="007C7924"/>
  </w:style>
  <w:style w:type="numbering" w:customStyle="1" w:styleId="NoList1112112">
    <w:name w:val="No List1112112"/>
    <w:next w:val="NoList"/>
    <w:uiPriority w:val="99"/>
    <w:semiHidden/>
    <w:unhideWhenUsed/>
    <w:rsid w:val="007C7924"/>
  </w:style>
  <w:style w:type="numbering" w:customStyle="1" w:styleId="122112">
    <w:name w:val="無清單122112"/>
    <w:next w:val="NoList"/>
    <w:uiPriority w:val="99"/>
    <w:semiHidden/>
    <w:unhideWhenUsed/>
    <w:rsid w:val="007C7924"/>
  </w:style>
  <w:style w:type="numbering" w:customStyle="1" w:styleId="1112112">
    <w:name w:val="無清單1112112"/>
    <w:next w:val="NoList"/>
    <w:uiPriority w:val="99"/>
    <w:semiHidden/>
    <w:unhideWhenUsed/>
    <w:rsid w:val="007C7924"/>
  </w:style>
  <w:style w:type="numbering" w:customStyle="1" w:styleId="12222">
    <w:name w:val="无列表1222"/>
    <w:next w:val="NoList"/>
    <w:semiHidden/>
    <w:rsid w:val="007C7924"/>
  </w:style>
  <w:style w:type="numbering" w:customStyle="1" w:styleId="NoList9">
    <w:name w:val="No List9"/>
    <w:next w:val="NoList"/>
    <w:uiPriority w:val="99"/>
    <w:semiHidden/>
    <w:unhideWhenUsed/>
    <w:rsid w:val="007C7924"/>
  </w:style>
  <w:style w:type="numbering" w:customStyle="1" w:styleId="NoList17">
    <w:name w:val="No List17"/>
    <w:next w:val="NoList"/>
    <w:uiPriority w:val="99"/>
    <w:semiHidden/>
    <w:unhideWhenUsed/>
    <w:rsid w:val="007C7924"/>
  </w:style>
  <w:style w:type="numbering" w:customStyle="1" w:styleId="163">
    <w:name w:val="リストなし16"/>
    <w:next w:val="NoList"/>
    <w:uiPriority w:val="99"/>
    <w:semiHidden/>
    <w:unhideWhenUsed/>
    <w:rsid w:val="007C7924"/>
  </w:style>
  <w:style w:type="numbering" w:customStyle="1" w:styleId="164">
    <w:name w:val="无列表16"/>
    <w:next w:val="NoList"/>
    <w:semiHidden/>
    <w:rsid w:val="007C7924"/>
  </w:style>
  <w:style w:type="numbering" w:customStyle="1" w:styleId="NoList26">
    <w:name w:val="No List26"/>
    <w:next w:val="NoList"/>
    <w:semiHidden/>
    <w:rsid w:val="007C7924"/>
  </w:style>
  <w:style w:type="numbering" w:customStyle="1" w:styleId="NoList36">
    <w:name w:val="No List36"/>
    <w:next w:val="NoList"/>
    <w:uiPriority w:val="99"/>
    <w:semiHidden/>
    <w:rsid w:val="007C7924"/>
  </w:style>
  <w:style w:type="numbering" w:customStyle="1" w:styleId="NoList117">
    <w:name w:val="No List117"/>
    <w:next w:val="NoList"/>
    <w:uiPriority w:val="99"/>
    <w:semiHidden/>
    <w:unhideWhenUsed/>
    <w:rsid w:val="007C7924"/>
  </w:style>
  <w:style w:type="numbering" w:customStyle="1" w:styleId="171">
    <w:name w:val="無清單17"/>
    <w:next w:val="NoList"/>
    <w:uiPriority w:val="99"/>
    <w:semiHidden/>
    <w:unhideWhenUsed/>
    <w:rsid w:val="007C7924"/>
  </w:style>
  <w:style w:type="numbering" w:customStyle="1" w:styleId="1161">
    <w:name w:val="無清單116"/>
    <w:next w:val="NoList"/>
    <w:uiPriority w:val="99"/>
    <w:semiHidden/>
    <w:unhideWhenUsed/>
    <w:rsid w:val="007C7924"/>
  </w:style>
  <w:style w:type="numbering" w:customStyle="1" w:styleId="NoList1116">
    <w:name w:val="No List1116"/>
    <w:next w:val="NoList"/>
    <w:uiPriority w:val="99"/>
    <w:semiHidden/>
    <w:unhideWhenUsed/>
    <w:rsid w:val="007C7924"/>
  </w:style>
  <w:style w:type="numbering" w:customStyle="1" w:styleId="250">
    <w:name w:val="无列表25"/>
    <w:next w:val="NoList"/>
    <w:uiPriority w:val="99"/>
    <w:semiHidden/>
    <w:unhideWhenUsed/>
    <w:rsid w:val="007C7924"/>
  </w:style>
  <w:style w:type="numbering" w:customStyle="1" w:styleId="NoList126">
    <w:name w:val="No List126"/>
    <w:next w:val="NoList"/>
    <w:uiPriority w:val="99"/>
    <w:semiHidden/>
    <w:unhideWhenUsed/>
    <w:rsid w:val="007C7924"/>
  </w:style>
  <w:style w:type="numbering" w:customStyle="1" w:styleId="1162">
    <w:name w:val="リストなし116"/>
    <w:next w:val="NoList"/>
    <w:uiPriority w:val="99"/>
    <w:semiHidden/>
    <w:unhideWhenUsed/>
    <w:rsid w:val="007C7924"/>
  </w:style>
  <w:style w:type="numbering" w:customStyle="1" w:styleId="1163">
    <w:name w:val="无列表116"/>
    <w:next w:val="NoList"/>
    <w:semiHidden/>
    <w:rsid w:val="007C7924"/>
  </w:style>
  <w:style w:type="numbering" w:customStyle="1" w:styleId="NoList216">
    <w:name w:val="No List216"/>
    <w:next w:val="NoList"/>
    <w:semiHidden/>
    <w:rsid w:val="007C7924"/>
  </w:style>
  <w:style w:type="numbering" w:customStyle="1" w:styleId="NoList316">
    <w:name w:val="No List316"/>
    <w:next w:val="NoList"/>
    <w:uiPriority w:val="99"/>
    <w:semiHidden/>
    <w:rsid w:val="007C7924"/>
  </w:style>
  <w:style w:type="numbering" w:customStyle="1" w:styleId="1261">
    <w:name w:val="無清單126"/>
    <w:next w:val="NoList"/>
    <w:uiPriority w:val="99"/>
    <w:semiHidden/>
    <w:unhideWhenUsed/>
    <w:rsid w:val="007C7924"/>
  </w:style>
  <w:style w:type="numbering" w:customStyle="1" w:styleId="11161">
    <w:name w:val="無清單1116"/>
    <w:next w:val="NoList"/>
    <w:uiPriority w:val="99"/>
    <w:semiHidden/>
    <w:unhideWhenUsed/>
    <w:rsid w:val="007C7924"/>
  </w:style>
  <w:style w:type="numbering" w:customStyle="1" w:styleId="NoList45">
    <w:name w:val="No List45"/>
    <w:next w:val="NoList"/>
    <w:uiPriority w:val="99"/>
    <w:semiHidden/>
    <w:unhideWhenUsed/>
    <w:rsid w:val="007C7924"/>
  </w:style>
  <w:style w:type="numbering" w:customStyle="1" w:styleId="NoList1125">
    <w:name w:val="No List1125"/>
    <w:next w:val="NoList"/>
    <w:uiPriority w:val="99"/>
    <w:semiHidden/>
    <w:unhideWhenUsed/>
    <w:rsid w:val="007C7924"/>
  </w:style>
  <w:style w:type="numbering" w:customStyle="1" w:styleId="NoList1215">
    <w:name w:val="No List1215"/>
    <w:next w:val="NoList"/>
    <w:uiPriority w:val="99"/>
    <w:semiHidden/>
    <w:unhideWhenUsed/>
    <w:rsid w:val="007C7924"/>
  </w:style>
  <w:style w:type="numbering" w:customStyle="1" w:styleId="11151">
    <w:name w:val="リストなし1115"/>
    <w:next w:val="NoList"/>
    <w:uiPriority w:val="99"/>
    <w:semiHidden/>
    <w:unhideWhenUsed/>
    <w:rsid w:val="007C7924"/>
  </w:style>
  <w:style w:type="numbering" w:customStyle="1" w:styleId="11152">
    <w:name w:val="无列表1115"/>
    <w:next w:val="NoList"/>
    <w:semiHidden/>
    <w:rsid w:val="007C7924"/>
  </w:style>
  <w:style w:type="numbering" w:customStyle="1" w:styleId="NoList2115">
    <w:name w:val="No List2115"/>
    <w:next w:val="NoList"/>
    <w:semiHidden/>
    <w:rsid w:val="007C7924"/>
  </w:style>
  <w:style w:type="numbering" w:customStyle="1" w:styleId="NoList3115">
    <w:name w:val="No List3115"/>
    <w:next w:val="NoList"/>
    <w:uiPriority w:val="99"/>
    <w:semiHidden/>
    <w:rsid w:val="007C7924"/>
  </w:style>
  <w:style w:type="numbering" w:customStyle="1" w:styleId="NoList11115">
    <w:name w:val="No List11115"/>
    <w:next w:val="NoList"/>
    <w:uiPriority w:val="99"/>
    <w:semiHidden/>
    <w:unhideWhenUsed/>
    <w:rsid w:val="007C7924"/>
  </w:style>
  <w:style w:type="numbering" w:customStyle="1" w:styleId="12151">
    <w:name w:val="無清單1215"/>
    <w:next w:val="NoList"/>
    <w:uiPriority w:val="99"/>
    <w:semiHidden/>
    <w:unhideWhenUsed/>
    <w:rsid w:val="007C7924"/>
  </w:style>
  <w:style w:type="numbering" w:customStyle="1" w:styleId="11115">
    <w:name w:val="無清單11115"/>
    <w:next w:val="NoList"/>
    <w:uiPriority w:val="99"/>
    <w:semiHidden/>
    <w:unhideWhenUsed/>
    <w:rsid w:val="007C7924"/>
  </w:style>
  <w:style w:type="numbering" w:customStyle="1" w:styleId="NoList55">
    <w:name w:val="No List55"/>
    <w:next w:val="NoList"/>
    <w:uiPriority w:val="99"/>
    <w:semiHidden/>
    <w:unhideWhenUsed/>
    <w:rsid w:val="007C7924"/>
  </w:style>
  <w:style w:type="numbering" w:customStyle="1" w:styleId="NoList135">
    <w:name w:val="No List135"/>
    <w:next w:val="NoList"/>
    <w:uiPriority w:val="99"/>
    <w:semiHidden/>
    <w:unhideWhenUsed/>
    <w:rsid w:val="007C7924"/>
  </w:style>
  <w:style w:type="numbering" w:customStyle="1" w:styleId="1251">
    <w:name w:val="リストなし125"/>
    <w:next w:val="NoList"/>
    <w:uiPriority w:val="99"/>
    <w:semiHidden/>
    <w:unhideWhenUsed/>
    <w:rsid w:val="007C7924"/>
  </w:style>
  <w:style w:type="numbering" w:customStyle="1" w:styleId="1252">
    <w:name w:val="无列表125"/>
    <w:next w:val="NoList"/>
    <w:semiHidden/>
    <w:rsid w:val="007C7924"/>
  </w:style>
  <w:style w:type="numbering" w:customStyle="1" w:styleId="NoList225">
    <w:name w:val="No List225"/>
    <w:next w:val="NoList"/>
    <w:semiHidden/>
    <w:rsid w:val="007C7924"/>
  </w:style>
  <w:style w:type="numbering" w:customStyle="1" w:styleId="NoList325">
    <w:name w:val="No List325"/>
    <w:next w:val="NoList"/>
    <w:uiPriority w:val="99"/>
    <w:semiHidden/>
    <w:rsid w:val="007C7924"/>
  </w:style>
  <w:style w:type="numbering" w:customStyle="1" w:styleId="1351">
    <w:name w:val="無清單135"/>
    <w:next w:val="NoList"/>
    <w:uiPriority w:val="99"/>
    <w:semiHidden/>
    <w:unhideWhenUsed/>
    <w:rsid w:val="007C7924"/>
  </w:style>
  <w:style w:type="numbering" w:customStyle="1" w:styleId="11251">
    <w:name w:val="無清單1125"/>
    <w:next w:val="NoList"/>
    <w:uiPriority w:val="99"/>
    <w:semiHidden/>
    <w:unhideWhenUsed/>
    <w:rsid w:val="007C7924"/>
  </w:style>
  <w:style w:type="numbering" w:customStyle="1" w:styleId="2150">
    <w:name w:val="无列表215"/>
    <w:next w:val="NoList"/>
    <w:uiPriority w:val="99"/>
    <w:semiHidden/>
    <w:unhideWhenUsed/>
    <w:rsid w:val="007C7924"/>
  </w:style>
  <w:style w:type="numbering" w:customStyle="1" w:styleId="NoList1224">
    <w:name w:val="No List1224"/>
    <w:next w:val="NoList"/>
    <w:uiPriority w:val="99"/>
    <w:semiHidden/>
    <w:unhideWhenUsed/>
    <w:rsid w:val="007C7924"/>
  </w:style>
  <w:style w:type="numbering" w:customStyle="1" w:styleId="11241">
    <w:name w:val="リストなし1124"/>
    <w:next w:val="NoList"/>
    <w:uiPriority w:val="99"/>
    <w:semiHidden/>
    <w:unhideWhenUsed/>
    <w:rsid w:val="007C7924"/>
  </w:style>
  <w:style w:type="numbering" w:customStyle="1" w:styleId="11242">
    <w:name w:val="无列表1124"/>
    <w:next w:val="NoList"/>
    <w:semiHidden/>
    <w:rsid w:val="007C7924"/>
  </w:style>
  <w:style w:type="numbering" w:customStyle="1" w:styleId="NoList2124">
    <w:name w:val="No List2124"/>
    <w:next w:val="NoList"/>
    <w:semiHidden/>
    <w:rsid w:val="007C7924"/>
  </w:style>
  <w:style w:type="numbering" w:customStyle="1" w:styleId="NoList3124">
    <w:name w:val="No List3124"/>
    <w:next w:val="NoList"/>
    <w:uiPriority w:val="99"/>
    <w:semiHidden/>
    <w:rsid w:val="007C7924"/>
  </w:style>
  <w:style w:type="numbering" w:customStyle="1" w:styleId="NoList11125">
    <w:name w:val="No List11125"/>
    <w:next w:val="NoList"/>
    <w:uiPriority w:val="99"/>
    <w:semiHidden/>
    <w:unhideWhenUsed/>
    <w:rsid w:val="007C7924"/>
  </w:style>
  <w:style w:type="numbering" w:customStyle="1" w:styleId="12241">
    <w:name w:val="無清單1224"/>
    <w:next w:val="NoList"/>
    <w:uiPriority w:val="99"/>
    <w:semiHidden/>
    <w:unhideWhenUsed/>
    <w:rsid w:val="007C7924"/>
  </w:style>
  <w:style w:type="numbering" w:customStyle="1" w:styleId="111240">
    <w:name w:val="無清單11124"/>
    <w:next w:val="NoList"/>
    <w:uiPriority w:val="99"/>
    <w:semiHidden/>
    <w:unhideWhenUsed/>
    <w:rsid w:val="007C7924"/>
  </w:style>
  <w:style w:type="numbering" w:customStyle="1" w:styleId="336">
    <w:name w:val="无列表33"/>
    <w:next w:val="NoList"/>
    <w:uiPriority w:val="99"/>
    <w:semiHidden/>
    <w:unhideWhenUsed/>
    <w:rsid w:val="007C7924"/>
  </w:style>
  <w:style w:type="numbering" w:customStyle="1" w:styleId="1332">
    <w:name w:val="无列表133"/>
    <w:next w:val="NoList"/>
    <w:semiHidden/>
    <w:rsid w:val="007C7924"/>
  </w:style>
  <w:style w:type="numbering" w:customStyle="1" w:styleId="NoList1133">
    <w:name w:val="No List1133"/>
    <w:next w:val="NoList"/>
    <w:uiPriority w:val="99"/>
    <w:semiHidden/>
    <w:unhideWhenUsed/>
    <w:rsid w:val="007C7924"/>
  </w:style>
  <w:style w:type="numbering" w:customStyle="1" w:styleId="NoList413">
    <w:name w:val="No List413"/>
    <w:next w:val="NoList"/>
    <w:uiPriority w:val="99"/>
    <w:semiHidden/>
    <w:unhideWhenUsed/>
    <w:rsid w:val="007C7924"/>
  </w:style>
  <w:style w:type="numbering" w:customStyle="1" w:styleId="2230">
    <w:name w:val="无列表223"/>
    <w:next w:val="NoList"/>
    <w:uiPriority w:val="99"/>
    <w:semiHidden/>
    <w:unhideWhenUsed/>
    <w:rsid w:val="007C7924"/>
  </w:style>
  <w:style w:type="numbering" w:customStyle="1" w:styleId="NoList12113">
    <w:name w:val="No List12113"/>
    <w:next w:val="NoList"/>
    <w:uiPriority w:val="99"/>
    <w:semiHidden/>
    <w:unhideWhenUsed/>
    <w:rsid w:val="007C7924"/>
  </w:style>
  <w:style w:type="numbering" w:customStyle="1" w:styleId="111132">
    <w:name w:val="リストなし11113"/>
    <w:next w:val="NoList"/>
    <w:uiPriority w:val="99"/>
    <w:semiHidden/>
    <w:unhideWhenUsed/>
    <w:rsid w:val="007C7924"/>
  </w:style>
  <w:style w:type="numbering" w:customStyle="1" w:styleId="111133">
    <w:name w:val="无列表11113"/>
    <w:next w:val="NoList"/>
    <w:semiHidden/>
    <w:rsid w:val="007C7924"/>
  </w:style>
  <w:style w:type="numbering" w:customStyle="1" w:styleId="NoList21113">
    <w:name w:val="No List21113"/>
    <w:next w:val="NoList"/>
    <w:semiHidden/>
    <w:rsid w:val="007C7924"/>
  </w:style>
  <w:style w:type="numbering" w:customStyle="1" w:styleId="NoList31113">
    <w:name w:val="No List31113"/>
    <w:next w:val="NoList"/>
    <w:uiPriority w:val="99"/>
    <w:semiHidden/>
    <w:rsid w:val="007C7924"/>
  </w:style>
  <w:style w:type="numbering" w:customStyle="1" w:styleId="NoList111113">
    <w:name w:val="No List111113"/>
    <w:next w:val="NoList"/>
    <w:uiPriority w:val="99"/>
    <w:semiHidden/>
    <w:unhideWhenUsed/>
    <w:rsid w:val="007C7924"/>
  </w:style>
  <w:style w:type="numbering" w:customStyle="1" w:styleId="121130">
    <w:name w:val="無清單12113"/>
    <w:next w:val="NoList"/>
    <w:uiPriority w:val="99"/>
    <w:semiHidden/>
    <w:unhideWhenUsed/>
    <w:rsid w:val="007C7924"/>
  </w:style>
  <w:style w:type="numbering" w:customStyle="1" w:styleId="1111130">
    <w:name w:val="無清單111113"/>
    <w:next w:val="NoList"/>
    <w:uiPriority w:val="99"/>
    <w:semiHidden/>
    <w:unhideWhenUsed/>
    <w:rsid w:val="007C7924"/>
  </w:style>
  <w:style w:type="numbering" w:customStyle="1" w:styleId="NoList1313">
    <w:name w:val="No List1313"/>
    <w:next w:val="NoList"/>
    <w:uiPriority w:val="99"/>
    <w:semiHidden/>
    <w:unhideWhenUsed/>
    <w:rsid w:val="007C7924"/>
  </w:style>
  <w:style w:type="numbering" w:customStyle="1" w:styleId="12132">
    <w:name w:val="リストなし1213"/>
    <w:next w:val="NoList"/>
    <w:uiPriority w:val="99"/>
    <w:semiHidden/>
    <w:unhideWhenUsed/>
    <w:rsid w:val="007C7924"/>
  </w:style>
  <w:style w:type="numbering" w:customStyle="1" w:styleId="12133">
    <w:name w:val="无列表1213"/>
    <w:next w:val="NoList"/>
    <w:semiHidden/>
    <w:rsid w:val="007C7924"/>
  </w:style>
  <w:style w:type="numbering" w:customStyle="1" w:styleId="NoList2213">
    <w:name w:val="No List2213"/>
    <w:next w:val="NoList"/>
    <w:semiHidden/>
    <w:rsid w:val="007C7924"/>
  </w:style>
  <w:style w:type="numbering" w:customStyle="1" w:styleId="NoList3213">
    <w:name w:val="No List3213"/>
    <w:next w:val="NoList"/>
    <w:uiPriority w:val="99"/>
    <w:semiHidden/>
    <w:rsid w:val="007C7924"/>
  </w:style>
  <w:style w:type="numbering" w:customStyle="1" w:styleId="NoList11213">
    <w:name w:val="No List11213"/>
    <w:next w:val="NoList"/>
    <w:uiPriority w:val="99"/>
    <w:semiHidden/>
    <w:unhideWhenUsed/>
    <w:rsid w:val="007C7924"/>
  </w:style>
  <w:style w:type="numbering" w:customStyle="1" w:styleId="13130">
    <w:name w:val="無清單1313"/>
    <w:next w:val="NoList"/>
    <w:uiPriority w:val="99"/>
    <w:semiHidden/>
    <w:unhideWhenUsed/>
    <w:rsid w:val="007C7924"/>
  </w:style>
  <w:style w:type="numbering" w:customStyle="1" w:styleId="112130">
    <w:name w:val="無清單11213"/>
    <w:next w:val="NoList"/>
    <w:uiPriority w:val="99"/>
    <w:semiHidden/>
    <w:unhideWhenUsed/>
    <w:rsid w:val="007C7924"/>
  </w:style>
  <w:style w:type="numbering" w:customStyle="1" w:styleId="2113">
    <w:name w:val="无列表2113"/>
    <w:next w:val="NoList"/>
    <w:uiPriority w:val="99"/>
    <w:semiHidden/>
    <w:unhideWhenUsed/>
    <w:rsid w:val="007C7924"/>
  </w:style>
  <w:style w:type="numbering" w:customStyle="1" w:styleId="NoList12213">
    <w:name w:val="No List12213"/>
    <w:next w:val="NoList"/>
    <w:uiPriority w:val="99"/>
    <w:semiHidden/>
    <w:unhideWhenUsed/>
    <w:rsid w:val="007C7924"/>
  </w:style>
  <w:style w:type="numbering" w:customStyle="1" w:styleId="112131">
    <w:name w:val="リストなし11213"/>
    <w:next w:val="NoList"/>
    <w:uiPriority w:val="99"/>
    <w:semiHidden/>
    <w:unhideWhenUsed/>
    <w:rsid w:val="007C7924"/>
  </w:style>
  <w:style w:type="numbering" w:customStyle="1" w:styleId="112132">
    <w:name w:val="无列表11213"/>
    <w:next w:val="NoList"/>
    <w:semiHidden/>
    <w:rsid w:val="007C7924"/>
  </w:style>
  <w:style w:type="numbering" w:customStyle="1" w:styleId="NoList21213">
    <w:name w:val="No List21213"/>
    <w:next w:val="NoList"/>
    <w:semiHidden/>
    <w:rsid w:val="007C7924"/>
  </w:style>
  <w:style w:type="numbering" w:customStyle="1" w:styleId="NoList31213">
    <w:name w:val="No List31213"/>
    <w:next w:val="NoList"/>
    <w:uiPriority w:val="99"/>
    <w:semiHidden/>
    <w:rsid w:val="007C7924"/>
  </w:style>
  <w:style w:type="numbering" w:customStyle="1" w:styleId="NoList111213">
    <w:name w:val="No List111213"/>
    <w:next w:val="NoList"/>
    <w:uiPriority w:val="99"/>
    <w:semiHidden/>
    <w:unhideWhenUsed/>
    <w:rsid w:val="007C7924"/>
  </w:style>
  <w:style w:type="numbering" w:customStyle="1" w:styleId="122130">
    <w:name w:val="無清單12213"/>
    <w:next w:val="NoList"/>
    <w:uiPriority w:val="99"/>
    <w:semiHidden/>
    <w:unhideWhenUsed/>
    <w:rsid w:val="007C7924"/>
  </w:style>
  <w:style w:type="numbering" w:customStyle="1" w:styleId="1112130">
    <w:name w:val="無清單111213"/>
    <w:next w:val="NoList"/>
    <w:uiPriority w:val="99"/>
    <w:semiHidden/>
    <w:unhideWhenUsed/>
    <w:rsid w:val="007C7924"/>
  </w:style>
  <w:style w:type="numbering" w:customStyle="1" w:styleId="NoList63">
    <w:name w:val="No List63"/>
    <w:next w:val="NoList"/>
    <w:uiPriority w:val="99"/>
    <w:semiHidden/>
    <w:unhideWhenUsed/>
    <w:rsid w:val="007C7924"/>
  </w:style>
  <w:style w:type="numbering" w:customStyle="1" w:styleId="NoList143">
    <w:name w:val="No List143"/>
    <w:next w:val="NoList"/>
    <w:uiPriority w:val="99"/>
    <w:semiHidden/>
    <w:unhideWhenUsed/>
    <w:rsid w:val="007C7924"/>
  </w:style>
  <w:style w:type="numbering" w:customStyle="1" w:styleId="1333">
    <w:name w:val="リストなし133"/>
    <w:next w:val="NoList"/>
    <w:uiPriority w:val="99"/>
    <w:semiHidden/>
    <w:unhideWhenUsed/>
    <w:rsid w:val="007C7924"/>
  </w:style>
  <w:style w:type="numbering" w:customStyle="1" w:styleId="NoList233">
    <w:name w:val="No List233"/>
    <w:next w:val="NoList"/>
    <w:semiHidden/>
    <w:rsid w:val="007C7924"/>
  </w:style>
  <w:style w:type="numbering" w:customStyle="1" w:styleId="NoList333">
    <w:name w:val="No List333"/>
    <w:next w:val="NoList"/>
    <w:uiPriority w:val="99"/>
    <w:semiHidden/>
    <w:rsid w:val="007C7924"/>
  </w:style>
  <w:style w:type="numbering" w:customStyle="1" w:styleId="1431">
    <w:name w:val="無清單143"/>
    <w:next w:val="NoList"/>
    <w:uiPriority w:val="99"/>
    <w:semiHidden/>
    <w:unhideWhenUsed/>
    <w:rsid w:val="007C7924"/>
  </w:style>
  <w:style w:type="numbering" w:customStyle="1" w:styleId="11331">
    <w:name w:val="無清單1133"/>
    <w:next w:val="NoList"/>
    <w:uiPriority w:val="99"/>
    <w:semiHidden/>
    <w:unhideWhenUsed/>
    <w:rsid w:val="007C7924"/>
  </w:style>
  <w:style w:type="numbering" w:customStyle="1" w:styleId="NoList1233">
    <w:name w:val="No List1233"/>
    <w:next w:val="NoList"/>
    <w:uiPriority w:val="99"/>
    <w:semiHidden/>
    <w:unhideWhenUsed/>
    <w:rsid w:val="007C7924"/>
  </w:style>
  <w:style w:type="numbering" w:customStyle="1" w:styleId="11332">
    <w:name w:val="リストなし1133"/>
    <w:next w:val="NoList"/>
    <w:uiPriority w:val="99"/>
    <w:semiHidden/>
    <w:unhideWhenUsed/>
    <w:rsid w:val="007C7924"/>
  </w:style>
  <w:style w:type="numbering" w:customStyle="1" w:styleId="11333">
    <w:name w:val="无列表1133"/>
    <w:next w:val="NoList"/>
    <w:semiHidden/>
    <w:rsid w:val="007C7924"/>
  </w:style>
  <w:style w:type="numbering" w:customStyle="1" w:styleId="NoList2133">
    <w:name w:val="No List2133"/>
    <w:next w:val="NoList"/>
    <w:semiHidden/>
    <w:rsid w:val="007C7924"/>
  </w:style>
  <w:style w:type="numbering" w:customStyle="1" w:styleId="NoList3133">
    <w:name w:val="No List3133"/>
    <w:next w:val="NoList"/>
    <w:uiPriority w:val="99"/>
    <w:semiHidden/>
    <w:rsid w:val="007C7924"/>
  </w:style>
  <w:style w:type="numbering" w:customStyle="1" w:styleId="NoList11133">
    <w:name w:val="No List11133"/>
    <w:next w:val="NoList"/>
    <w:uiPriority w:val="99"/>
    <w:semiHidden/>
    <w:unhideWhenUsed/>
    <w:rsid w:val="007C7924"/>
  </w:style>
  <w:style w:type="numbering" w:customStyle="1" w:styleId="12331">
    <w:name w:val="無清單1233"/>
    <w:next w:val="NoList"/>
    <w:uiPriority w:val="99"/>
    <w:semiHidden/>
    <w:unhideWhenUsed/>
    <w:rsid w:val="007C7924"/>
  </w:style>
  <w:style w:type="numbering" w:customStyle="1" w:styleId="111330">
    <w:name w:val="無清單11133"/>
    <w:next w:val="NoList"/>
    <w:uiPriority w:val="99"/>
    <w:semiHidden/>
    <w:unhideWhenUsed/>
    <w:rsid w:val="007C7924"/>
  </w:style>
  <w:style w:type="numbering" w:customStyle="1" w:styleId="NoList513">
    <w:name w:val="No List513"/>
    <w:next w:val="NoList"/>
    <w:uiPriority w:val="99"/>
    <w:semiHidden/>
    <w:unhideWhenUsed/>
    <w:rsid w:val="007C7924"/>
  </w:style>
  <w:style w:type="numbering" w:customStyle="1" w:styleId="13131">
    <w:name w:val="无列表1313"/>
    <w:next w:val="NoList"/>
    <w:semiHidden/>
    <w:rsid w:val="007C7924"/>
  </w:style>
  <w:style w:type="numbering" w:customStyle="1" w:styleId="NoList11312">
    <w:name w:val="No List11312"/>
    <w:next w:val="NoList"/>
    <w:uiPriority w:val="99"/>
    <w:semiHidden/>
    <w:unhideWhenUsed/>
    <w:rsid w:val="007C7924"/>
  </w:style>
  <w:style w:type="numbering" w:customStyle="1" w:styleId="NoList4113">
    <w:name w:val="No List4113"/>
    <w:next w:val="NoList"/>
    <w:uiPriority w:val="99"/>
    <w:semiHidden/>
    <w:unhideWhenUsed/>
    <w:rsid w:val="007C7924"/>
  </w:style>
  <w:style w:type="numbering" w:customStyle="1" w:styleId="2213">
    <w:name w:val="无列表2213"/>
    <w:next w:val="NoList"/>
    <w:uiPriority w:val="99"/>
    <w:semiHidden/>
    <w:unhideWhenUsed/>
    <w:rsid w:val="007C7924"/>
  </w:style>
  <w:style w:type="numbering" w:customStyle="1" w:styleId="NoList121113">
    <w:name w:val="No List121113"/>
    <w:next w:val="NoList"/>
    <w:uiPriority w:val="99"/>
    <w:semiHidden/>
    <w:unhideWhenUsed/>
    <w:rsid w:val="007C7924"/>
  </w:style>
  <w:style w:type="numbering" w:customStyle="1" w:styleId="1111131">
    <w:name w:val="リストなし111113"/>
    <w:next w:val="NoList"/>
    <w:uiPriority w:val="99"/>
    <w:semiHidden/>
    <w:unhideWhenUsed/>
    <w:rsid w:val="007C7924"/>
  </w:style>
  <w:style w:type="numbering" w:customStyle="1" w:styleId="1111132">
    <w:name w:val="无列表111113"/>
    <w:next w:val="NoList"/>
    <w:semiHidden/>
    <w:rsid w:val="007C7924"/>
  </w:style>
  <w:style w:type="numbering" w:customStyle="1" w:styleId="NoList211113">
    <w:name w:val="No List211113"/>
    <w:next w:val="NoList"/>
    <w:semiHidden/>
    <w:rsid w:val="007C7924"/>
  </w:style>
  <w:style w:type="numbering" w:customStyle="1" w:styleId="NoList311113">
    <w:name w:val="No List311113"/>
    <w:next w:val="NoList"/>
    <w:uiPriority w:val="99"/>
    <w:semiHidden/>
    <w:rsid w:val="007C7924"/>
  </w:style>
  <w:style w:type="numbering" w:customStyle="1" w:styleId="NoList1111113">
    <w:name w:val="No List1111113"/>
    <w:next w:val="NoList"/>
    <w:uiPriority w:val="99"/>
    <w:semiHidden/>
    <w:unhideWhenUsed/>
    <w:rsid w:val="007C7924"/>
  </w:style>
  <w:style w:type="numbering" w:customStyle="1" w:styleId="1211130">
    <w:name w:val="無清單121113"/>
    <w:next w:val="NoList"/>
    <w:uiPriority w:val="99"/>
    <w:semiHidden/>
    <w:unhideWhenUsed/>
    <w:rsid w:val="007C7924"/>
  </w:style>
  <w:style w:type="numbering" w:customStyle="1" w:styleId="1111113">
    <w:name w:val="無清單1111113"/>
    <w:next w:val="NoList"/>
    <w:uiPriority w:val="99"/>
    <w:semiHidden/>
    <w:unhideWhenUsed/>
    <w:rsid w:val="007C7924"/>
  </w:style>
  <w:style w:type="numbering" w:customStyle="1" w:styleId="NoList13113">
    <w:name w:val="No List13113"/>
    <w:next w:val="NoList"/>
    <w:uiPriority w:val="99"/>
    <w:semiHidden/>
    <w:unhideWhenUsed/>
    <w:rsid w:val="007C7924"/>
  </w:style>
  <w:style w:type="numbering" w:customStyle="1" w:styleId="121131">
    <w:name w:val="リストなし12113"/>
    <w:next w:val="NoList"/>
    <w:uiPriority w:val="99"/>
    <w:semiHidden/>
    <w:unhideWhenUsed/>
    <w:rsid w:val="007C7924"/>
  </w:style>
  <w:style w:type="numbering" w:customStyle="1" w:styleId="121132">
    <w:name w:val="无列表12113"/>
    <w:next w:val="NoList"/>
    <w:semiHidden/>
    <w:rsid w:val="007C7924"/>
  </w:style>
  <w:style w:type="numbering" w:customStyle="1" w:styleId="NoList22113">
    <w:name w:val="No List22113"/>
    <w:next w:val="NoList"/>
    <w:semiHidden/>
    <w:rsid w:val="007C7924"/>
  </w:style>
  <w:style w:type="numbering" w:customStyle="1" w:styleId="NoList32113">
    <w:name w:val="No List32113"/>
    <w:next w:val="NoList"/>
    <w:uiPriority w:val="99"/>
    <w:semiHidden/>
    <w:rsid w:val="007C7924"/>
  </w:style>
  <w:style w:type="numbering" w:customStyle="1" w:styleId="NoList112113">
    <w:name w:val="No List112113"/>
    <w:next w:val="NoList"/>
    <w:uiPriority w:val="99"/>
    <w:semiHidden/>
    <w:unhideWhenUsed/>
    <w:rsid w:val="007C7924"/>
  </w:style>
  <w:style w:type="numbering" w:customStyle="1" w:styleId="131130">
    <w:name w:val="無清單13113"/>
    <w:next w:val="NoList"/>
    <w:uiPriority w:val="99"/>
    <w:semiHidden/>
    <w:unhideWhenUsed/>
    <w:rsid w:val="007C7924"/>
  </w:style>
  <w:style w:type="numbering" w:customStyle="1" w:styleId="1121130">
    <w:name w:val="無清單112113"/>
    <w:next w:val="NoList"/>
    <w:uiPriority w:val="99"/>
    <w:semiHidden/>
    <w:unhideWhenUsed/>
    <w:rsid w:val="007C7924"/>
  </w:style>
  <w:style w:type="numbering" w:customStyle="1" w:styleId="21113">
    <w:name w:val="无列表21113"/>
    <w:next w:val="NoList"/>
    <w:uiPriority w:val="99"/>
    <w:semiHidden/>
    <w:unhideWhenUsed/>
    <w:rsid w:val="007C7924"/>
  </w:style>
  <w:style w:type="numbering" w:customStyle="1" w:styleId="NoList122113">
    <w:name w:val="No List122113"/>
    <w:next w:val="NoList"/>
    <w:uiPriority w:val="99"/>
    <w:semiHidden/>
    <w:unhideWhenUsed/>
    <w:rsid w:val="007C7924"/>
  </w:style>
  <w:style w:type="numbering" w:customStyle="1" w:styleId="1121131">
    <w:name w:val="リストなし112113"/>
    <w:next w:val="NoList"/>
    <w:uiPriority w:val="99"/>
    <w:semiHidden/>
    <w:unhideWhenUsed/>
    <w:rsid w:val="007C7924"/>
  </w:style>
  <w:style w:type="numbering" w:customStyle="1" w:styleId="1121132">
    <w:name w:val="无列表112113"/>
    <w:next w:val="NoList"/>
    <w:semiHidden/>
    <w:rsid w:val="007C7924"/>
  </w:style>
  <w:style w:type="numbering" w:customStyle="1" w:styleId="NoList212113">
    <w:name w:val="No List212113"/>
    <w:next w:val="NoList"/>
    <w:semiHidden/>
    <w:rsid w:val="007C7924"/>
  </w:style>
  <w:style w:type="numbering" w:customStyle="1" w:styleId="NoList312113">
    <w:name w:val="No List312113"/>
    <w:next w:val="NoList"/>
    <w:uiPriority w:val="99"/>
    <w:semiHidden/>
    <w:rsid w:val="007C7924"/>
  </w:style>
  <w:style w:type="numbering" w:customStyle="1" w:styleId="NoList1112113">
    <w:name w:val="No List1112113"/>
    <w:next w:val="NoList"/>
    <w:uiPriority w:val="99"/>
    <w:semiHidden/>
    <w:unhideWhenUsed/>
    <w:rsid w:val="007C7924"/>
  </w:style>
  <w:style w:type="numbering" w:customStyle="1" w:styleId="122113">
    <w:name w:val="無清單122113"/>
    <w:next w:val="NoList"/>
    <w:uiPriority w:val="99"/>
    <w:semiHidden/>
    <w:unhideWhenUsed/>
    <w:rsid w:val="007C7924"/>
  </w:style>
  <w:style w:type="numbering" w:customStyle="1" w:styleId="1112113">
    <w:name w:val="無清單1112113"/>
    <w:next w:val="NoList"/>
    <w:uiPriority w:val="99"/>
    <w:semiHidden/>
    <w:unhideWhenUsed/>
    <w:rsid w:val="007C7924"/>
  </w:style>
  <w:style w:type="numbering" w:customStyle="1" w:styleId="NoList5112">
    <w:name w:val="No List5112"/>
    <w:next w:val="NoList"/>
    <w:uiPriority w:val="99"/>
    <w:semiHidden/>
    <w:unhideWhenUsed/>
    <w:rsid w:val="007C7924"/>
  </w:style>
  <w:style w:type="numbering" w:customStyle="1" w:styleId="NoList612">
    <w:name w:val="No List612"/>
    <w:next w:val="NoList"/>
    <w:uiPriority w:val="99"/>
    <w:semiHidden/>
    <w:unhideWhenUsed/>
    <w:rsid w:val="007C7924"/>
  </w:style>
  <w:style w:type="numbering" w:customStyle="1" w:styleId="NoList1412">
    <w:name w:val="No List1412"/>
    <w:next w:val="NoList"/>
    <w:uiPriority w:val="99"/>
    <w:semiHidden/>
    <w:unhideWhenUsed/>
    <w:rsid w:val="007C7924"/>
  </w:style>
  <w:style w:type="numbering" w:customStyle="1" w:styleId="13123">
    <w:name w:val="リストなし1312"/>
    <w:next w:val="NoList"/>
    <w:uiPriority w:val="99"/>
    <w:semiHidden/>
    <w:unhideWhenUsed/>
    <w:rsid w:val="007C7924"/>
  </w:style>
  <w:style w:type="numbering" w:customStyle="1" w:styleId="NoList2312">
    <w:name w:val="No List2312"/>
    <w:next w:val="NoList"/>
    <w:semiHidden/>
    <w:rsid w:val="007C7924"/>
  </w:style>
  <w:style w:type="numbering" w:customStyle="1" w:styleId="NoList3312">
    <w:name w:val="No List3312"/>
    <w:next w:val="NoList"/>
    <w:uiPriority w:val="99"/>
    <w:semiHidden/>
    <w:rsid w:val="007C7924"/>
  </w:style>
  <w:style w:type="numbering" w:customStyle="1" w:styleId="NoList1142">
    <w:name w:val="No List1142"/>
    <w:next w:val="NoList"/>
    <w:uiPriority w:val="99"/>
    <w:semiHidden/>
    <w:unhideWhenUsed/>
    <w:rsid w:val="007C7924"/>
  </w:style>
  <w:style w:type="numbering" w:customStyle="1" w:styleId="14120">
    <w:name w:val="無清單1412"/>
    <w:next w:val="NoList"/>
    <w:uiPriority w:val="99"/>
    <w:semiHidden/>
    <w:unhideWhenUsed/>
    <w:rsid w:val="007C7924"/>
  </w:style>
  <w:style w:type="numbering" w:customStyle="1" w:styleId="113120">
    <w:name w:val="無清單11312"/>
    <w:next w:val="NoList"/>
    <w:uiPriority w:val="99"/>
    <w:semiHidden/>
    <w:unhideWhenUsed/>
    <w:rsid w:val="007C7924"/>
  </w:style>
  <w:style w:type="numbering" w:customStyle="1" w:styleId="NoList422">
    <w:name w:val="No List422"/>
    <w:next w:val="NoList"/>
    <w:uiPriority w:val="99"/>
    <w:semiHidden/>
    <w:unhideWhenUsed/>
    <w:rsid w:val="007C7924"/>
  </w:style>
  <w:style w:type="numbering" w:customStyle="1" w:styleId="NoList12312">
    <w:name w:val="No List12312"/>
    <w:next w:val="NoList"/>
    <w:uiPriority w:val="99"/>
    <w:semiHidden/>
    <w:unhideWhenUsed/>
    <w:rsid w:val="007C7924"/>
  </w:style>
  <w:style w:type="numbering" w:customStyle="1" w:styleId="113121">
    <w:name w:val="リストなし11312"/>
    <w:next w:val="NoList"/>
    <w:uiPriority w:val="99"/>
    <w:semiHidden/>
    <w:unhideWhenUsed/>
    <w:rsid w:val="007C7924"/>
  </w:style>
  <w:style w:type="numbering" w:customStyle="1" w:styleId="113122">
    <w:name w:val="无列表11312"/>
    <w:next w:val="NoList"/>
    <w:semiHidden/>
    <w:rsid w:val="007C7924"/>
  </w:style>
  <w:style w:type="numbering" w:customStyle="1" w:styleId="NoList21312">
    <w:name w:val="No List21312"/>
    <w:next w:val="NoList"/>
    <w:semiHidden/>
    <w:rsid w:val="007C7924"/>
  </w:style>
  <w:style w:type="numbering" w:customStyle="1" w:styleId="NoList31312">
    <w:name w:val="No List31312"/>
    <w:next w:val="NoList"/>
    <w:uiPriority w:val="99"/>
    <w:semiHidden/>
    <w:rsid w:val="007C7924"/>
  </w:style>
  <w:style w:type="numbering" w:customStyle="1" w:styleId="NoList111312">
    <w:name w:val="No List111312"/>
    <w:next w:val="NoList"/>
    <w:uiPriority w:val="99"/>
    <w:semiHidden/>
    <w:unhideWhenUsed/>
    <w:rsid w:val="007C7924"/>
  </w:style>
  <w:style w:type="numbering" w:customStyle="1" w:styleId="123120">
    <w:name w:val="無清單12312"/>
    <w:next w:val="NoList"/>
    <w:uiPriority w:val="99"/>
    <w:semiHidden/>
    <w:unhideWhenUsed/>
    <w:rsid w:val="007C7924"/>
  </w:style>
  <w:style w:type="numbering" w:customStyle="1" w:styleId="1113120">
    <w:name w:val="無清單111312"/>
    <w:next w:val="NoList"/>
    <w:uiPriority w:val="99"/>
    <w:semiHidden/>
    <w:unhideWhenUsed/>
    <w:rsid w:val="007C7924"/>
  </w:style>
  <w:style w:type="numbering" w:customStyle="1" w:styleId="NoList12122">
    <w:name w:val="No List12122"/>
    <w:next w:val="NoList"/>
    <w:uiPriority w:val="99"/>
    <w:semiHidden/>
    <w:unhideWhenUsed/>
    <w:rsid w:val="007C7924"/>
  </w:style>
  <w:style w:type="numbering" w:customStyle="1" w:styleId="111222">
    <w:name w:val="リストなし11122"/>
    <w:next w:val="NoList"/>
    <w:uiPriority w:val="99"/>
    <w:semiHidden/>
    <w:unhideWhenUsed/>
    <w:rsid w:val="007C7924"/>
  </w:style>
  <w:style w:type="numbering" w:customStyle="1" w:styleId="111223">
    <w:name w:val="无列表11122"/>
    <w:next w:val="NoList"/>
    <w:semiHidden/>
    <w:rsid w:val="007C7924"/>
  </w:style>
  <w:style w:type="numbering" w:customStyle="1" w:styleId="NoList21122">
    <w:name w:val="No List21122"/>
    <w:next w:val="NoList"/>
    <w:semiHidden/>
    <w:rsid w:val="007C7924"/>
  </w:style>
  <w:style w:type="numbering" w:customStyle="1" w:styleId="NoList31122">
    <w:name w:val="No List31122"/>
    <w:next w:val="NoList"/>
    <w:uiPriority w:val="99"/>
    <w:semiHidden/>
    <w:rsid w:val="007C7924"/>
  </w:style>
  <w:style w:type="numbering" w:customStyle="1" w:styleId="NoList111122">
    <w:name w:val="No List111122"/>
    <w:next w:val="NoList"/>
    <w:uiPriority w:val="99"/>
    <w:semiHidden/>
    <w:unhideWhenUsed/>
    <w:rsid w:val="007C7924"/>
  </w:style>
  <w:style w:type="numbering" w:customStyle="1" w:styleId="121220">
    <w:name w:val="無清單12122"/>
    <w:next w:val="NoList"/>
    <w:uiPriority w:val="99"/>
    <w:semiHidden/>
    <w:unhideWhenUsed/>
    <w:rsid w:val="007C7924"/>
  </w:style>
  <w:style w:type="numbering" w:customStyle="1" w:styleId="1111220">
    <w:name w:val="無清單111122"/>
    <w:next w:val="NoList"/>
    <w:uiPriority w:val="99"/>
    <w:semiHidden/>
    <w:unhideWhenUsed/>
    <w:rsid w:val="007C7924"/>
  </w:style>
  <w:style w:type="numbering" w:customStyle="1" w:styleId="NoList522">
    <w:name w:val="No List522"/>
    <w:next w:val="NoList"/>
    <w:uiPriority w:val="99"/>
    <w:semiHidden/>
    <w:unhideWhenUsed/>
    <w:rsid w:val="007C7924"/>
  </w:style>
  <w:style w:type="numbering" w:customStyle="1" w:styleId="NoList1322">
    <w:name w:val="No List1322"/>
    <w:next w:val="NoList"/>
    <w:uiPriority w:val="99"/>
    <w:semiHidden/>
    <w:unhideWhenUsed/>
    <w:rsid w:val="007C7924"/>
  </w:style>
  <w:style w:type="numbering" w:customStyle="1" w:styleId="12223">
    <w:name w:val="リストなし1222"/>
    <w:next w:val="NoList"/>
    <w:uiPriority w:val="99"/>
    <w:semiHidden/>
    <w:unhideWhenUsed/>
    <w:rsid w:val="007C7924"/>
  </w:style>
  <w:style w:type="numbering" w:customStyle="1" w:styleId="12232">
    <w:name w:val="无列表1223"/>
    <w:next w:val="NoList"/>
    <w:semiHidden/>
    <w:rsid w:val="007C7924"/>
  </w:style>
  <w:style w:type="numbering" w:customStyle="1" w:styleId="NoList2222">
    <w:name w:val="No List2222"/>
    <w:next w:val="NoList"/>
    <w:semiHidden/>
    <w:rsid w:val="007C7924"/>
  </w:style>
  <w:style w:type="numbering" w:customStyle="1" w:styleId="NoList3222">
    <w:name w:val="No List3222"/>
    <w:next w:val="NoList"/>
    <w:uiPriority w:val="99"/>
    <w:semiHidden/>
    <w:rsid w:val="007C7924"/>
  </w:style>
  <w:style w:type="numbering" w:customStyle="1" w:styleId="NoList11222">
    <w:name w:val="No List11222"/>
    <w:next w:val="NoList"/>
    <w:uiPriority w:val="99"/>
    <w:semiHidden/>
    <w:unhideWhenUsed/>
    <w:rsid w:val="007C7924"/>
  </w:style>
  <w:style w:type="numbering" w:customStyle="1" w:styleId="13220">
    <w:name w:val="無清單1322"/>
    <w:next w:val="NoList"/>
    <w:uiPriority w:val="99"/>
    <w:semiHidden/>
    <w:unhideWhenUsed/>
    <w:rsid w:val="007C7924"/>
  </w:style>
  <w:style w:type="numbering" w:customStyle="1" w:styleId="112220">
    <w:name w:val="無清單11222"/>
    <w:next w:val="NoList"/>
    <w:uiPriority w:val="99"/>
    <w:semiHidden/>
    <w:unhideWhenUsed/>
    <w:rsid w:val="007C7924"/>
  </w:style>
  <w:style w:type="numbering" w:customStyle="1" w:styleId="2122">
    <w:name w:val="无列表2122"/>
    <w:next w:val="NoList"/>
    <w:uiPriority w:val="99"/>
    <w:semiHidden/>
    <w:unhideWhenUsed/>
    <w:rsid w:val="007C7924"/>
  </w:style>
  <w:style w:type="numbering" w:customStyle="1" w:styleId="NoList111222">
    <w:name w:val="No List111222"/>
    <w:next w:val="NoList"/>
    <w:uiPriority w:val="99"/>
    <w:semiHidden/>
    <w:unhideWhenUsed/>
    <w:rsid w:val="007C7924"/>
  </w:style>
  <w:style w:type="numbering" w:customStyle="1" w:styleId="NoList72">
    <w:name w:val="No List72"/>
    <w:next w:val="NoList"/>
    <w:uiPriority w:val="99"/>
    <w:semiHidden/>
    <w:unhideWhenUsed/>
    <w:rsid w:val="007C7924"/>
  </w:style>
  <w:style w:type="numbering" w:customStyle="1" w:styleId="NoList152">
    <w:name w:val="No List152"/>
    <w:next w:val="NoList"/>
    <w:uiPriority w:val="99"/>
    <w:semiHidden/>
    <w:unhideWhenUsed/>
    <w:rsid w:val="007C7924"/>
  </w:style>
  <w:style w:type="numbering" w:customStyle="1" w:styleId="1422">
    <w:name w:val="リストなし142"/>
    <w:next w:val="NoList"/>
    <w:uiPriority w:val="99"/>
    <w:semiHidden/>
    <w:unhideWhenUsed/>
    <w:rsid w:val="007C7924"/>
  </w:style>
  <w:style w:type="numbering" w:customStyle="1" w:styleId="1423">
    <w:name w:val="无列表142"/>
    <w:next w:val="NoList"/>
    <w:semiHidden/>
    <w:rsid w:val="007C7924"/>
  </w:style>
  <w:style w:type="numbering" w:customStyle="1" w:styleId="NoList242">
    <w:name w:val="No List242"/>
    <w:next w:val="NoList"/>
    <w:semiHidden/>
    <w:rsid w:val="007C7924"/>
  </w:style>
  <w:style w:type="numbering" w:customStyle="1" w:styleId="NoList342">
    <w:name w:val="No List342"/>
    <w:next w:val="NoList"/>
    <w:uiPriority w:val="99"/>
    <w:semiHidden/>
    <w:rsid w:val="007C7924"/>
  </w:style>
  <w:style w:type="numbering" w:customStyle="1" w:styleId="NoList1152">
    <w:name w:val="No List1152"/>
    <w:next w:val="NoList"/>
    <w:uiPriority w:val="99"/>
    <w:semiHidden/>
    <w:unhideWhenUsed/>
    <w:rsid w:val="007C7924"/>
  </w:style>
  <w:style w:type="numbering" w:customStyle="1" w:styleId="1521">
    <w:name w:val="無清單152"/>
    <w:next w:val="NoList"/>
    <w:uiPriority w:val="99"/>
    <w:semiHidden/>
    <w:unhideWhenUsed/>
    <w:rsid w:val="007C7924"/>
  </w:style>
  <w:style w:type="numbering" w:customStyle="1" w:styleId="11420">
    <w:name w:val="無清單1142"/>
    <w:next w:val="NoList"/>
    <w:uiPriority w:val="99"/>
    <w:semiHidden/>
    <w:unhideWhenUsed/>
    <w:rsid w:val="007C7924"/>
  </w:style>
  <w:style w:type="numbering" w:customStyle="1" w:styleId="NoList432">
    <w:name w:val="No List432"/>
    <w:next w:val="NoList"/>
    <w:uiPriority w:val="99"/>
    <w:semiHidden/>
    <w:unhideWhenUsed/>
    <w:rsid w:val="007C7924"/>
  </w:style>
  <w:style w:type="numbering" w:customStyle="1" w:styleId="NoList1242">
    <w:name w:val="No List1242"/>
    <w:next w:val="NoList"/>
    <w:uiPriority w:val="99"/>
    <w:semiHidden/>
    <w:unhideWhenUsed/>
    <w:rsid w:val="007C7924"/>
  </w:style>
  <w:style w:type="numbering" w:customStyle="1" w:styleId="11421">
    <w:name w:val="リストなし1142"/>
    <w:next w:val="NoList"/>
    <w:uiPriority w:val="99"/>
    <w:semiHidden/>
    <w:unhideWhenUsed/>
    <w:rsid w:val="007C7924"/>
  </w:style>
  <w:style w:type="numbering" w:customStyle="1" w:styleId="11422">
    <w:name w:val="无列表1142"/>
    <w:next w:val="NoList"/>
    <w:semiHidden/>
    <w:rsid w:val="007C7924"/>
  </w:style>
  <w:style w:type="numbering" w:customStyle="1" w:styleId="NoList2142">
    <w:name w:val="No List2142"/>
    <w:next w:val="NoList"/>
    <w:semiHidden/>
    <w:rsid w:val="007C7924"/>
  </w:style>
  <w:style w:type="numbering" w:customStyle="1" w:styleId="NoList3142">
    <w:name w:val="No List3142"/>
    <w:next w:val="NoList"/>
    <w:uiPriority w:val="99"/>
    <w:semiHidden/>
    <w:rsid w:val="007C7924"/>
  </w:style>
  <w:style w:type="numbering" w:customStyle="1" w:styleId="NoList11142">
    <w:name w:val="No List11142"/>
    <w:next w:val="NoList"/>
    <w:uiPriority w:val="99"/>
    <w:semiHidden/>
    <w:unhideWhenUsed/>
    <w:rsid w:val="007C7924"/>
  </w:style>
  <w:style w:type="numbering" w:customStyle="1" w:styleId="12420">
    <w:name w:val="無清單1242"/>
    <w:next w:val="NoList"/>
    <w:uiPriority w:val="99"/>
    <w:semiHidden/>
    <w:unhideWhenUsed/>
    <w:rsid w:val="007C7924"/>
  </w:style>
  <w:style w:type="numbering" w:customStyle="1" w:styleId="111420">
    <w:name w:val="無清單11142"/>
    <w:next w:val="NoList"/>
    <w:uiPriority w:val="99"/>
    <w:semiHidden/>
    <w:unhideWhenUsed/>
    <w:rsid w:val="007C7924"/>
  </w:style>
  <w:style w:type="numbering" w:customStyle="1" w:styleId="232">
    <w:name w:val="无列表232"/>
    <w:next w:val="NoList"/>
    <w:uiPriority w:val="99"/>
    <w:semiHidden/>
    <w:unhideWhenUsed/>
    <w:rsid w:val="007C7924"/>
  </w:style>
  <w:style w:type="numbering" w:customStyle="1" w:styleId="NoList12132">
    <w:name w:val="No List12132"/>
    <w:next w:val="NoList"/>
    <w:uiPriority w:val="99"/>
    <w:semiHidden/>
    <w:unhideWhenUsed/>
    <w:rsid w:val="007C7924"/>
  </w:style>
  <w:style w:type="numbering" w:customStyle="1" w:styleId="111321">
    <w:name w:val="リストなし11132"/>
    <w:next w:val="NoList"/>
    <w:uiPriority w:val="99"/>
    <w:semiHidden/>
    <w:unhideWhenUsed/>
    <w:rsid w:val="007C7924"/>
  </w:style>
  <w:style w:type="numbering" w:customStyle="1" w:styleId="111322">
    <w:name w:val="无列表11132"/>
    <w:next w:val="NoList"/>
    <w:semiHidden/>
    <w:rsid w:val="007C7924"/>
  </w:style>
  <w:style w:type="numbering" w:customStyle="1" w:styleId="NoList21132">
    <w:name w:val="No List21132"/>
    <w:next w:val="NoList"/>
    <w:semiHidden/>
    <w:rsid w:val="007C7924"/>
  </w:style>
  <w:style w:type="numbering" w:customStyle="1" w:styleId="NoList31132">
    <w:name w:val="No List31132"/>
    <w:next w:val="NoList"/>
    <w:uiPriority w:val="99"/>
    <w:semiHidden/>
    <w:rsid w:val="007C7924"/>
  </w:style>
  <w:style w:type="numbering" w:customStyle="1" w:styleId="NoList111132">
    <w:name w:val="No List111132"/>
    <w:next w:val="NoList"/>
    <w:uiPriority w:val="99"/>
    <w:semiHidden/>
    <w:unhideWhenUsed/>
    <w:rsid w:val="007C7924"/>
  </w:style>
  <w:style w:type="numbering" w:customStyle="1" w:styleId="121320">
    <w:name w:val="無清單12132"/>
    <w:next w:val="NoList"/>
    <w:uiPriority w:val="99"/>
    <w:semiHidden/>
    <w:unhideWhenUsed/>
    <w:rsid w:val="007C7924"/>
  </w:style>
  <w:style w:type="numbering" w:customStyle="1" w:styleId="1111320">
    <w:name w:val="無清單111132"/>
    <w:next w:val="NoList"/>
    <w:uiPriority w:val="99"/>
    <w:semiHidden/>
    <w:unhideWhenUsed/>
    <w:rsid w:val="007C7924"/>
  </w:style>
  <w:style w:type="numbering" w:customStyle="1" w:styleId="NoList532">
    <w:name w:val="No List532"/>
    <w:next w:val="NoList"/>
    <w:uiPriority w:val="99"/>
    <w:semiHidden/>
    <w:unhideWhenUsed/>
    <w:rsid w:val="007C7924"/>
  </w:style>
  <w:style w:type="numbering" w:customStyle="1" w:styleId="NoList1332">
    <w:name w:val="No List1332"/>
    <w:next w:val="NoList"/>
    <w:uiPriority w:val="99"/>
    <w:semiHidden/>
    <w:unhideWhenUsed/>
    <w:rsid w:val="007C7924"/>
  </w:style>
  <w:style w:type="numbering" w:customStyle="1" w:styleId="12322">
    <w:name w:val="リストなし1232"/>
    <w:next w:val="NoList"/>
    <w:uiPriority w:val="99"/>
    <w:semiHidden/>
    <w:unhideWhenUsed/>
    <w:rsid w:val="007C7924"/>
  </w:style>
  <w:style w:type="numbering" w:customStyle="1" w:styleId="12323">
    <w:name w:val="无列表1232"/>
    <w:next w:val="NoList"/>
    <w:semiHidden/>
    <w:rsid w:val="007C7924"/>
  </w:style>
  <w:style w:type="numbering" w:customStyle="1" w:styleId="NoList2232">
    <w:name w:val="No List2232"/>
    <w:next w:val="NoList"/>
    <w:semiHidden/>
    <w:rsid w:val="007C7924"/>
  </w:style>
  <w:style w:type="numbering" w:customStyle="1" w:styleId="NoList3232">
    <w:name w:val="No List3232"/>
    <w:next w:val="NoList"/>
    <w:uiPriority w:val="99"/>
    <w:semiHidden/>
    <w:rsid w:val="007C7924"/>
  </w:style>
  <w:style w:type="numbering" w:customStyle="1" w:styleId="NoList11232">
    <w:name w:val="No List11232"/>
    <w:next w:val="NoList"/>
    <w:uiPriority w:val="99"/>
    <w:semiHidden/>
    <w:unhideWhenUsed/>
    <w:rsid w:val="007C7924"/>
  </w:style>
  <w:style w:type="numbering" w:customStyle="1" w:styleId="13320">
    <w:name w:val="無清單1332"/>
    <w:next w:val="NoList"/>
    <w:uiPriority w:val="99"/>
    <w:semiHidden/>
    <w:unhideWhenUsed/>
    <w:rsid w:val="007C7924"/>
  </w:style>
  <w:style w:type="numbering" w:customStyle="1" w:styleId="112320">
    <w:name w:val="無清單11232"/>
    <w:next w:val="NoList"/>
    <w:uiPriority w:val="99"/>
    <w:semiHidden/>
    <w:unhideWhenUsed/>
    <w:rsid w:val="007C7924"/>
  </w:style>
  <w:style w:type="numbering" w:customStyle="1" w:styleId="2132">
    <w:name w:val="无列表2132"/>
    <w:next w:val="NoList"/>
    <w:uiPriority w:val="99"/>
    <w:semiHidden/>
    <w:unhideWhenUsed/>
    <w:rsid w:val="007C7924"/>
  </w:style>
  <w:style w:type="numbering" w:customStyle="1" w:styleId="NoList12222">
    <w:name w:val="No List12222"/>
    <w:next w:val="NoList"/>
    <w:uiPriority w:val="99"/>
    <w:semiHidden/>
    <w:unhideWhenUsed/>
    <w:rsid w:val="007C7924"/>
  </w:style>
  <w:style w:type="numbering" w:customStyle="1" w:styleId="112221">
    <w:name w:val="リストなし11222"/>
    <w:next w:val="NoList"/>
    <w:uiPriority w:val="99"/>
    <w:semiHidden/>
    <w:unhideWhenUsed/>
    <w:rsid w:val="007C7924"/>
  </w:style>
  <w:style w:type="numbering" w:customStyle="1" w:styleId="112222">
    <w:name w:val="无列表11222"/>
    <w:next w:val="NoList"/>
    <w:semiHidden/>
    <w:rsid w:val="007C7924"/>
  </w:style>
  <w:style w:type="numbering" w:customStyle="1" w:styleId="NoList21222">
    <w:name w:val="No List21222"/>
    <w:next w:val="NoList"/>
    <w:semiHidden/>
    <w:rsid w:val="007C7924"/>
  </w:style>
  <w:style w:type="numbering" w:customStyle="1" w:styleId="NoList31222">
    <w:name w:val="No List31222"/>
    <w:next w:val="NoList"/>
    <w:uiPriority w:val="99"/>
    <w:semiHidden/>
    <w:rsid w:val="007C7924"/>
  </w:style>
  <w:style w:type="numbering" w:customStyle="1" w:styleId="NoList111232">
    <w:name w:val="No List111232"/>
    <w:next w:val="NoList"/>
    <w:uiPriority w:val="99"/>
    <w:semiHidden/>
    <w:unhideWhenUsed/>
    <w:rsid w:val="007C7924"/>
  </w:style>
  <w:style w:type="numbering" w:customStyle="1" w:styleId="122220">
    <w:name w:val="無清單12222"/>
    <w:next w:val="NoList"/>
    <w:uiPriority w:val="99"/>
    <w:semiHidden/>
    <w:unhideWhenUsed/>
    <w:rsid w:val="007C7924"/>
  </w:style>
  <w:style w:type="numbering" w:customStyle="1" w:styleId="1112220">
    <w:name w:val="無清單111222"/>
    <w:next w:val="NoList"/>
    <w:uiPriority w:val="99"/>
    <w:semiHidden/>
    <w:unhideWhenUsed/>
    <w:rsid w:val="007C7924"/>
  </w:style>
  <w:style w:type="numbering" w:customStyle="1" w:styleId="NoList81">
    <w:name w:val="No List81"/>
    <w:next w:val="NoList"/>
    <w:uiPriority w:val="99"/>
    <w:semiHidden/>
    <w:unhideWhenUsed/>
    <w:rsid w:val="007C7924"/>
  </w:style>
  <w:style w:type="numbering" w:customStyle="1" w:styleId="NoList161">
    <w:name w:val="No List161"/>
    <w:next w:val="NoList"/>
    <w:uiPriority w:val="99"/>
    <w:semiHidden/>
    <w:unhideWhenUsed/>
    <w:rsid w:val="007C7924"/>
  </w:style>
  <w:style w:type="numbering" w:customStyle="1" w:styleId="1512">
    <w:name w:val="リストなし151"/>
    <w:next w:val="NoList"/>
    <w:uiPriority w:val="99"/>
    <w:semiHidden/>
    <w:unhideWhenUsed/>
    <w:rsid w:val="007C7924"/>
  </w:style>
  <w:style w:type="numbering" w:customStyle="1" w:styleId="1513">
    <w:name w:val="无列表151"/>
    <w:next w:val="NoList"/>
    <w:semiHidden/>
    <w:rsid w:val="007C7924"/>
  </w:style>
  <w:style w:type="numbering" w:customStyle="1" w:styleId="NoList251">
    <w:name w:val="No List251"/>
    <w:next w:val="NoList"/>
    <w:semiHidden/>
    <w:rsid w:val="007C7924"/>
  </w:style>
  <w:style w:type="numbering" w:customStyle="1" w:styleId="NoList351">
    <w:name w:val="No List351"/>
    <w:next w:val="NoList"/>
    <w:uiPriority w:val="99"/>
    <w:semiHidden/>
    <w:rsid w:val="007C7924"/>
  </w:style>
  <w:style w:type="numbering" w:customStyle="1" w:styleId="NoList1161">
    <w:name w:val="No List1161"/>
    <w:next w:val="NoList"/>
    <w:uiPriority w:val="99"/>
    <w:semiHidden/>
    <w:unhideWhenUsed/>
    <w:rsid w:val="007C7924"/>
  </w:style>
  <w:style w:type="numbering" w:customStyle="1" w:styleId="1610">
    <w:name w:val="無清單161"/>
    <w:next w:val="NoList"/>
    <w:uiPriority w:val="99"/>
    <w:semiHidden/>
    <w:unhideWhenUsed/>
    <w:rsid w:val="007C7924"/>
  </w:style>
  <w:style w:type="numbering" w:customStyle="1" w:styleId="11510">
    <w:name w:val="無清單1151"/>
    <w:next w:val="NoList"/>
    <w:uiPriority w:val="99"/>
    <w:semiHidden/>
    <w:unhideWhenUsed/>
    <w:rsid w:val="007C7924"/>
  </w:style>
  <w:style w:type="numbering" w:customStyle="1" w:styleId="NoList11151">
    <w:name w:val="No List11151"/>
    <w:next w:val="NoList"/>
    <w:uiPriority w:val="99"/>
    <w:semiHidden/>
    <w:unhideWhenUsed/>
    <w:rsid w:val="007C7924"/>
  </w:style>
  <w:style w:type="numbering" w:customStyle="1" w:styleId="241">
    <w:name w:val="无列表241"/>
    <w:next w:val="NoList"/>
    <w:uiPriority w:val="99"/>
    <w:semiHidden/>
    <w:unhideWhenUsed/>
    <w:rsid w:val="007C7924"/>
  </w:style>
  <w:style w:type="numbering" w:customStyle="1" w:styleId="NoList1251">
    <w:name w:val="No List1251"/>
    <w:next w:val="NoList"/>
    <w:uiPriority w:val="99"/>
    <w:semiHidden/>
    <w:unhideWhenUsed/>
    <w:rsid w:val="007C7924"/>
  </w:style>
  <w:style w:type="numbering" w:customStyle="1" w:styleId="11511">
    <w:name w:val="リストなし1151"/>
    <w:next w:val="NoList"/>
    <w:uiPriority w:val="99"/>
    <w:semiHidden/>
    <w:unhideWhenUsed/>
    <w:rsid w:val="007C7924"/>
  </w:style>
  <w:style w:type="numbering" w:customStyle="1" w:styleId="11512">
    <w:name w:val="无列表1151"/>
    <w:next w:val="NoList"/>
    <w:semiHidden/>
    <w:rsid w:val="007C7924"/>
  </w:style>
  <w:style w:type="numbering" w:customStyle="1" w:styleId="NoList2151">
    <w:name w:val="No List2151"/>
    <w:next w:val="NoList"/>
    <w:semiHidden/>
    <w:rsid w:val="007C7924"/>
  </w:style>
  <w:style w:type="numbering" w:customStyle="1" w:styleId="NoList3151">
    <w:name w:val="No List3151"/>
    <w:next w:val="NoList"/>
    <w:uiPriority w:val="99"/>
    <w:semiHidden/>
    <w:rsid w:val="007C7924"/>
  </w:style>
  <w:style w:type="numbering" w:customStyle="1" w:styleId="12510">
    <w:name w:val="無清單1251"/>
    <w:next w:val="NoList"/>
    <w:uiPriority w:val="99"/>
    <w:semiHidden/>
    <w:unhideWhenUsed/>
    <w:rsid w:val="007C7924"/>
  </w:style>
  <w:style w:type="numbering" w:customStyle="1" w:styleId="111510">
    <w:name w:val="無清單11151"/>
    <w:next w:val="NoList"/>
    <w:uiPriority w:val="99"/>
    <w:semiHidden/>
    <w:unhideWhenUsed/>
    <w:rsid w:val="007C7924"/>
  </w:style>
  <w:style w:type="numbering" w:customStyle="1" w:styleId="NoList441">
    <w:name w:val="No List441"/>
    <w:next w:val="NoList"/>
    <w:uiPriority w:val="99"/>
    <w:semiHidden/>
    <w:unhideWhenUsed/>
    <w:rsid w:val="007C7924"/>
  </w:style>
  <w:style w:type="numbering" w:customStyle="1" w:styleId="NoList11241">
    <w:name w:val="No List11241"/>
    <w:next w:val="NoList"/>
    <w:uiPriority w:val="99"/>
    <w:semiHidden/>
    <w:unhideWhenUsed/>
    <w:rsid w:val="007C7924"/>
  </w:style>
  <w:style w:type="numbering" w:customStyle="1" w:styleId="NoList12141">
    <w:name w:val="No List12141"/>
    <w:next w:val="NoList"/>
    <w:uiPriority w:val="99"/>
    <w:semiHidden/>
    <w:unhideWhenUsed/>
    <w:rsid w:val="007C7924"/>
  </w:style>
  <w:style w:type="numbering" w:customStyle="1" w:styleId="111411">
    <w:name w:val="リストなし11141"/>
    <w:next w:val="NoList"/>
    <w:uiPriority w:val="99"/>
    <w:semiHidden/>
    <w:unhideWhenUsed/>
    <w:rsid w:val="007C7924"/>
  </w:style>
  <w:style w:type="numbering" w:customStyle="1" w:styleId="111412">
    <w:name w:val="无列表11141"/>
    <w:next w:val="NoList"/>
    <w:semiHidden/>
    <w:rsid w:val="007C7924"/>
  </w:style>
  <w:style w:type="numbering" w:customStyle="1" w:styleId="NoList21141">
    <w:name w:val="No List21141"/>
    <w:next w:val="NoList"/>
    <w:semiHidden/>
    <w:rsid w:val="007C7924"/>
  </w:style>
  <w:style w:type="numbering" w:customStyle="1" w:styleId="NoList31141">
    <w:name w:val="No List31141"/>
    <w:next w:val="NoList"/>
    <w:uiPriority w:val="99"/>
    <w:semiHidden/>
    <w:rsid w:val="007C7924"/>
  </w:style>
  <w:style w:type="numbering" w:customStyle="1" w:styleId="NoList111141">
    <w:name w:val="No List111141"/>
    <w:next w:val="NoList"/>
    <w:uiPriority w:val="99"/>
    <w:semiHidden/>
    <w:unhideWhenUsed/>
    <w:rsid w:val="007C7924"/>
  </w:style>
  <w:style w:type="numbering" w:customStyle="1" w:styleId="12141">
    <w:name w:val="無清單12141"/>
    <w:next w:val="NoList"/>
    <w:uiPriority w:val="99"/>
    <w:semiHidden/>
    <w:unhideWhenUsed/>
    <w:rsid w:val="007C7924"/>
  </w:style>
  <w:style w:type="numbering" w:customStyle="1" w:styleId="1111410">
    <w:name w:val="無清單111141"/>
    <w:next w:val="NoList"/>
    <w:uiPriority w:val="99"/>
    <w:semiHidden/>
    <w:unhideWhenUsed/>
    <w:rsid w:val="007C7924"/>
  </w:style>
  <w:style w:type="numbering" w:customStyle="1" w:styleId="NoList541">
    <w:name w:val="No List541"/>
    <w:next w:val="NoList"/>
    <w:uiPriority w:val="99"/>
    <w:semiHidden/>
    <w:unhideWhenUsed/>
    <w:rsid w:val="007C7924"/>
  </w:style>
  <w:style w:type="numbering" w:customStyle="1" w:styleId="NoList1341">
    <w:name w:val="No List1341"/>
    <w:next w:val="NoList"/>
    <w:uiPriority w:val="99"/>
    <w:semiHidden/>
    <w:unhideWhenUsed/>
    <w:rsid w:val="007C7924"/>
  </w:style>
  <w:style w:type="numbering" w:customStyle="1" w:styleId="12411">
    <w:name w:val="リストなし1241"/>
    <w:next w:val="NoList"/>
    <w:uiPriority w:val="99"/>
    <w:semiHidden/>
    <w:unhideWhenUsed/>
    <w:rsid w:val="007C7924"/>
  </w:style>
  <w:style w:type="numbering" w:customStyle="1" w:styleId="12412">
    <w:name w:val="无列表1241"/>
    <w:next w:val="NoList"/>
    <w:semiHidden/>
    <w:rsid w:val="007C7924"/>
  </w:style>
  <w:style w:type="numbering" w:customStyle="1" w:styleId="NoList2241">
    <w:name w:val="No List2241"/>
    <w:next w:val="NoList"/>
    <w:semiHidden/>
    <w:rsid w:val="007C7924"/>
  </w:style>
  <w:style w:type="numbering" w:customStyle="1" w:styleId="NoList3241">
    <w:name w:val="No List3241"/>
    <w:next w:val="NoList"/>
    <w:uiPriority w:val="99"/>
    <w:semiHidden/>
    <w:rsid w:val="007C7924"/>
  </w:style>
  <w:style w:type="numbering" w:customStyle="1" w:styleId="1341">
    <w:name w:val="無清單1341"/>
    <w:next w:val="NoList"/>
    <w:uiPriority w:val="99"/>
    <w:semiHidden/>
    <w:unhideWhenUsed/>
    <w:rsid w:val="007C7924"/>
  </w:style>
  <w:style w:type="numbering" w:customStyle="1" w:styleId="112410">
    <w:name w:val="無清單11241"/>
    <w:next w:val="NoList"/>
    <w:uiPriority w:val="99"/>
    <w:semiHidden/>
    <w:unhideWhenUsed/>
    <w:rsid w:val="007C7924"/>
  </w:style>
  <w:style w:type="numbering" w:customStyle="1" w:styleId="2141">
    <w:name w:val="无列表2141"/>
    <w:next w:val="NoList"/>
    <w:uiPriority w:val="99"/>
    <w:semiHidden/>
    <w:unhideWhenUsed/>
    <w:rsid w:val="007C7924"/>
  </w:style>
  <w:style w:type="numbering" w:customStyle="1" w:styleId="NoList12231">
    <w:name w:val="No List12231"/>
    <w:next w:val="NoList"/>
    <w:uiPriority w:val="99"/>
    <w:semiHidden/>
    <w:unhideWhenUsed/>
    <w:rsid w:val="007C7924"/>
  </w:style>
  <w:style w:type="numbering" w:customStyle="1" w:styleId="112311">
    <w:name w:val="リストなし11231"/>
    <w:next w:val="NoList"/>
    <w:uiPriority w:val="99"/>
    <w:semiHidden/>
    <w:unhideWhenUsed/>
    <w:rsid w:val="007C7924"/>
  </w:style>
  <w:style w:type="numbering" w:customStyle="1" w:styleId="112312">
    <w:name w:val="无列表11231"/>
    <w:next w:val="NoList"/>
    <w:semiHidden/>
    <w:rsid w:val="007C7924"/>
  </w:style>
  <w:style w:type="numbering" w:customStyle="1" w:styleId="NoList21231">
    <w:name w:val="No List21231"/>
    <w:next w:val="NoList"/>
    <w:semiHidden/>
    <w:rsid w:val="007C7924"/>
  </w:style>
  <w:style w:type="numbering" w:customStyle="1" w:styleId="NoList31231">
    <w:name w:val="No List31231"/>
    <w:next w:val="NoList"/>
    <w:uiPriority w:val="99"/>
    <w:semiHidden/>
    <w:rsid w:val="007C7924"/>
  </w:style>
  <w:style w:type="numbering" w:customStyle="1" w:styleId="NoList111241">
    <w:name w:val="No List111241"/>
    <w:next w:val="NoList"/>
    <w:uiPriority w:val="99"/>
    <w:semiHidden/>
    <w:unhideWhenUsed/>
    <w:rsid w:val="007C7924"/>
  </w:style>
  <w:style w:type="numbering" w:customStyle="1" w:styleId="122310">
    <w:name w:val="無清單12231"/>
    <w:next w:val="NoList"/>
    <w:uiPriority w:val="99"/>
    <w:semiHidden/>
    <w:unhideWhenUsed/>
    <w:rsid w:val="007C7924"/>
  </w:style>
  <w:style w:type="numbering" w:customStyle="1" w:styleId="1112310">
    <w:name w:val="無清單111231"/>
    <w:next w:val="NoList"/>
    <w:uiPriority w:val="99"/>
    <w:semiHidden/>
    <w:unhideWhenUsed/>
    <w:rsid w:val="007C7924"/>
  </w:style>
  <w:style w:type="numbering" w:customStyle="1" w:styleId="3110">
    <w:name w:val="无列表311"/>
    <w:next w:val="NoList"/>
    <w:uiPriority w:val="99"/>
    <w:semiHidden/>
    <w:unhideWhenUsed/>
    <w:rsid w:val="007C7924"/>
  </w:style>
  <w:style w:type="numbering" w:customStyle="1" w:styleId="13211">
    <w:name w:val="无列表1321"/>
    <w:next w:val="NoList"/>
    <w:semiHidden/>
    <w:rsid w:val="007C7924"/>
  </w:style>
  <w:style w:type="numbering" w:customStyle="1" w:styleId="NoList11321">
    <w:name w:val="No List11321"/>
    <w:next w:val="NoList"/>
    <w:uiPriority w:val="99"/>
    <w:semiHidden/>
    <w:unhideWhenUsed/>
    <w:rsid w:val="007C7924"/>
  </w:style>
  <w:style w:type="numbering" w:customStyle="1" w:styleId="NoList4121">
    <w:name w:val="No List4121"/>
    <w:next w:val="NoList"/>
    <w:uiPriority w:val="99"/>
    <w:semiHidden/>
    <w:unhideWhenUsed/>
    <w:rsid w:val="007C7924"/>
  </w:style>
  <w:style w:type="numbering" w:customStyle="1" w:styleId="2221">
    <w:name w:val="无列表2221"/>
    <w:next w:val="NoList"/>
    <w:uiPriority w:val="99"/>
    <w:semiHidden/>
    <w:unhideWhenUsed/>
    <w:rsid w:val="007C7924"/>
  </w:style>
  <w:style w:type="numbering" w:customStyle="1" w:styleId="NoList121121">
    <w:name w:val="No List121121"/>
    <w:next w:val="NoList"/>
    <w:uiPriority w:val="99"/>
    <w:semiHidden/>
    <w:unhideWhenUsed/>
    <w:rsid w:val="007C7924"/>
  </w:style>
  <w:style w:type="numbering" w:customStyle="1" w:styleId="1111211">
    <w:name w:val="リストなし111121"/>
    <w:next w:val="NoList"/>
    <w:uiPriority w:val="99"/>
    <w:semiHidden/>
    <w:unhideWhenUsed/>
    <w:rsid w:val="007C7924"/>
  </w:style>
  <w:style w:type="numbering" w:customStyle="1" w:styleId="1111212">
    <w:name w:val="无列表111121"/>
    <w:next w:val="NoList"/>
    <w:semiHidden/>
    <w:rsid w:val="007C7924"/>
  </w:style>
  <w:style w:type="numbering" w:customStyle="1" w:styleId="NoList211121">
    <w:name w:val="No List211121"/>
    <w:next w:val="NoList"/>
    <w:semiHidden/>
    <w:rsid w:val="007C7924"/>
  </w:style>
  <w:style w:type="numbering" w:customStyle="1" w:styleId="NoList311121">
    <w:name w:val="No List311121"/>
    <w:next w:val="NoList"/>
    <w:uiPriority w:val="99"/>
    <w:semiHidden/>
    <w:rsid w:val="007C7924"/>
  </w:style>
  <w:style w:type="numbering" w:customStyle="1" w:styleId="NoList1111121">
    <w:name w:val="No List1111121"/>
    <w:next w:val="NoList"/>
    <w:uiPriority w:val="99"/>
    <w:semiHidden/>
    <w:unhideWhenUsed/>
    <w:rsid w:val="007C7924"/>
  </w:style>
  <w:style w:type="numbering" w:customStyle="1" w:styleId="1211210">
    <w:name w:val="無清單121121"/>
    <w:next w:val="NoList"/>
    <w:uiPriority w:val="99"/>
    <w:semiHidden/>
    <w:unhideWhenUsed/>
    <w:rsid w:val="007C7924"/>
  </w:style>
  <w:style w:type="numbering" w:customStyle="1" w:styleId="11111210">
    <w:name w:val="無清單1111121"/>
    <w:next w:val="NoList"/>
    <w:uiPriority w:val="99"/>
    <w:semiHidden/>
    <w:unhideWhenUsed/>
    <w:rsid w:val="007C7924"/>
  </w:style>
  <w:style w:type="numbering" w:customStyle="1" w:styleId="NoList13121">
    <w:name w:val="No List13121"/>
    <w:next w:val="NoList"/>
    <w:uiPriority w:val="99"/>
    <w:semiHidden/>
    <w:unhideWhenUsed/>
    <w:rsid w:val="007C7924"/>
  </w:style>
  <w:style w:type="numbering" w:customStyle="1" w:styleId="121211">
    <w:name w:val="リストなし12121"/>
    <w:next w:val="NoList"/>
    <w:uiPriority w:val="99"/>
    <w:semiHidden/>
    <w:unhideWhenUsed/>
    <w:rsid w:val="007C7924"/>
  </w:style>
  <w:style w:type="numbering" w:customStyle="1" w:styleId="121212">
    <w:name w:val="无列表12121"/>
    <w:next w:val="NoList"/>
    <w:semiHidden/>
    <w:rsid w:val="007C7924"/>
  </w:style>
  <w:style w:type="numbering" w:customStyle="1" w:styleId="NoList22121">
    <w:name w:val="No List22121"/>
    <w:next w:val="NoList"/>
    <w:semiHidden/>
    <w:rsid w:val="007C7924"/>
  </w:style>
  <w:style w:type="numbering" w:customStyle="1" w:styleId="NoList32121">
    <w:name w:val="No List32121"/>
    <w:next w:val="NoList"/>
    <w:uiPriority w:val="99"/>
    <w:semiHidden/>
    <w:rsid w:val="007C7924"/>
  </w:style>
  <w:style w:type="numbering" w:customStyle="1" w:styleId="NoList112121">
    <w:name w:val="No List112121"/>
    <w:next w:val="NoList"/>
    <w:uiPriority w:val="99"/>
    <w:semiHidden/>
    <w:unhideWhenUsed/>
    <w:rsid w:val="007C7924"/>
  </w:style>
  <w:style w:type="numbering" w:customStyle="1" w:styleId="131210">
    <w:name w:val="無清單13121"/>
    <w:next w:val="NoList"/>
    <w:uiPriority w:val="99"/>
    <w:semiHidden/>
    <w:unhideWhenUsed/>
    <w:rsid w:val="007C7924"/>
  </w:style>
  <w:style w:type="numbering" w:customStyle="1" w:styleId="1121210">
    <w:name w:val="無清單112121"/>
    <w:next w:val="NoList"/>
    <w:uiPriority w:val="99"/>
    <w:semiHidden/>
    <w:unhideWhenUsed/>
    <w:rsid w:val="007C7924"/>
  </w:style>
  <w:style w:type="numbering" w:customStyle="1" w:styleId="21121">
    <w:name w:val="无列表21121"/>
    <w:next w:val="NoList"/>
    <w:uiPriority w:val="99"/>
    <w:semiHidden/>
    <w:unhideWhenUsed/>
    <w:rsid w:val="007C7924"/>
  </w:style>
  <w:style w:type="numbering" w:customStyle="1" w:styleId="NoList122121">
    <w:name w:val="No List122121"/>
    <w:next w:val="NoList"/>
    <w:uiPriority w:val="99"/>
    <w:semiHidden/>
    <w:unhideWhenUsed/>
    <w:rsid w:val="007C7924"/>
  </w:style>
  <w:style w:type="numbering" w:customStyle="1" w:styleId="1121211">
    <w:name w:val="リストなし112121"/>
    <w:next w:val="NoList"/>
    <w:uiPriority w:val="99"/>
    <w:semiHidden/>
    <w:unhideWhenUsed/>
    <w:rsid w:val="007C7924"/>
  </w:style>
  <w:style w:type="numbering" w:customStyle="1" w:styleId="1121212">
    <w:name w:val="无列表112121"/>
    <w:next w:val="NoList"/>
    <w:semiHidden/>
    <w:rsid w:val="007C7924"/>
  </w:style>
  <w:style w:type="numbering" w:customStyle="1" w:styleId="NoList212121">
    <w:name w:val="No List212121"/>
    <w:next w:val="NoList"/>
    <w:semiHidden/>
    <w:rsid w:val="007C7924"/>
  </w:style>
  <w:style w:type="numbering" w:customStyle="1" w:styleId="NoList312121">
    <w:name w:val="No List312121"/>
    <w:next w:val="NoList"/>
    <w:uiPriority w:val="99"/>
    <w:semiHidden/>
    <w:rsid w:val="007C7924"/>
  </w:style>
  <w:style w:type="numbering" w:customStyle="1" w:styleId="NoList1112121">
    <w:name w:val="No List1112121"/>
    <w:next w:val="NoList"/>
    <w:uiPriority w:val="99"/>
    <w:semiHidden/>
    <w:unhideWhenUsed/>
    <w:rsid w:val="007C7924"/>
  </w:style>
  <w:style w:type="numbering" w:customStyle="1" w:styleId="122121">
    <w:name w:val="無清單122121"/>
    <w:next w:val="NoList"/>
    <w:uiPriority w:val="99"/>
    <w:semiHidden/>
    <w:unhideWhenUsed/>
    <w:rsid w:val="007C7924"/>
  </w:style>
  <w:style w:type="numbering" w:customStyle="1" w:styleId="1112121">
    <w:name w:val="無清單1112121"/>
    <w:next w:val="NoList"/>
    <w:uiPriority w:val="99"/>
    <w:semiHidden/>
    <w:unhideWhenUsed/>
    <w:rsid w:val="007C7924"/>
  </w:style>
  <w:style w:type="numbering" w:customStyle="1" w:styleId="131111">
    <w:name w:val="无列表13111"/>
    <w:next w:val="NoList"/>
    <w:semiHidden/>
    <w:rsid w:val="007C7924"/>
  </w:style>
  <w:style w:type="numbering" w:customStyle="1" w:styleId="NoList41111">
    <w:name w:val="No List41111"/>
    <w:next w:val="NoList"/>
    <w:uiPriority w:val="99"/>
    <w:semiHidden/>
    <w:unhideWhenUsed/>
    <w:rsid w:val="007C7924"/>
  </w:style>
  <w:style w:type="numbering" w:customStyle="1" w:styleId="22111">
    <w:name w:val="无列表22111"/>
    <w:next w:val="NoList"/>
    <w:uiPriority w:val="99"/>
    <w:semiHidden/>
    <w:unhideWhenUsed/>
    <w:rsid w:val="007C7924"/>
  </w:style>
  <w:style w:type="numbering" w:customStyle="1" w:styleId="NoList1211111">
    <w:name w:val="No List1211111"/>
    <w:next w:val="NoList"/>
    <w:uiPriority w:val="99"/>
    <w:semiHidden/>
    <w:unhideWhenUsed/>
    <w:rsid w:val="007C7924"/>
  </w:style>
  <w:style w:type="numbering" w:customStyle="1" w:styleId="11111111">
    <w:name w:val="リストなし1111111"/>
    <w:next w:val="NoList"/>
    <w:uiPriority w:val="99"/>
    <w:semiHidden/>
    <w:unhideWhenUsed/>
    <w:rsid w:val="007C7924"/>
  </w:style>
  <w:style w:type="numbering" w:customStyle="1" w:styleId="11111112">
    <w:name w:val="无列表1111111"/>
    <w:next w:val="NoList"/>
    <w:semiHidden/>
    <w:rsid w:val="007C7924"/>
  </w:style>
  <w:style w:type="numbering" w:customStyle="1" w:styleId="NoList2111111">
    <w:name w:val="No List2111111"/>
    <w:next w:val="NoList"/>
    <w:semiHidden/>
    <w:rsid w:val="007C7924"/>
  </w:style>
  <w:style w:type="numbering" w:customStyle="1" w:styleId="NoList3111111">
    <w:name w:val="No List3111111"/>
    <w:next w:val="NoList"/>
    <w:uiPriority w:val="99"/>
    <w:semiHidden/>
    <w:rsid w:val="007C7924"/>
  </w:style>
  <w:style w:type="numbering" w:customStyle="1" w:styleId="NoList11111111">
    <w:name w:val="No List11111111"/>
    <w:next w:val="NoList"/>
    <w:uiPriority w:val="99"/>
    <w:semiHidden/>
    <w:unhideWhenUsed/>
    <w:rsid w:val="007C7924"/>
  </w:style>
  <w:style w:type="numbering" w:customStyle="1" w:styleId="1211111">
    <w:name w:val="無清單1211111"/>
    <w:next w:val="NoList"/>
    <w:uiPriority w:val="99"/>
    <w:semiHidden/>
    <w:unhideWhenUsed/>
    <w:rsid w:val="007C7924"/>
  </w:style>
  <w:style w:type="numbering" w:customStyle="1" w:styleId="111111110">
    <w:name w:val="無清單11111111"/>
    <w:next w:val="NoList"/>
    <w:uiPriority w:val="99"/>
    <w:semiHidden/>
    <w:unhideWhenUsed/>
    <w:rsid w:val="007C7924"/>
  </w:style>
  <w:style w:type="numbering" w:customStyle="1" w:styleId="NoList131111">
    <w:name w:val="No List131111"/>
    <w:next w:val="NoList"/>
    <w:uiPriority w:val="99"/>
    <w:semiHidden/>
    <w:unhideWhenUsed/>
    <w:rsid w:val="007C7924"/>
  </w:style>
  <w:style w:type="numbering" w:customStyle="1" w:styleId="1211110">
    <w:name w:val="リストなし121111"/>
    <w:next w:val="NoList"/>
    <w:uiPriority w:val="99"/>
    <w:semiHidden/>
    <w:unhideWhenUsed/>
    <w:rsid w:val="007C7924"/>
  </w:style>
  <w:style w:type="numbering" w:customStyle="1" w:styleId="1211112">
    <w:name w:val="无列表121111"/>
    <w:next w:val="NoList"/>
    <w:semiHidden/>
    <w:rsid w:val="007C7924"/>
  </w:style>
  <w:style w:type="numbering" w:customStyle="1" w:styleId="NoList221111">
    <w:name w:val="No List221111"/>
    <w:next w:val="NoList"/>
    <w:semiHidden/>
    <w:rsid w:val="007C7924"/>
  </w:style>
  <w:style w:type="numbering" w:customStyle="1" w:styleId="NoList321111">
    <w:name w:val="No List321111"/>
    <w:next w:val="NoList"/>
    <w:uiPriority w:val="99"/>
    <w:semiHidden/>
    <w:rsid w:val="007C7924"/>
  </w:style>
  <w:style w:type="numbering" w:customStyle="1" w:styleId="NoList1121111">
    <w:name w:val="No List1121111"/>
    <w:next w:val="NoList"/>
    <w:uiPriority w:val="99"/>
    <w:semiHidden/>
    <w:unhideWhenUsed/>
    <w:rsid w:val="007C7924"/>
  </w:style>
  <w:style w:type="numbering" w:customStyle="1" w:styleId="1311110">
    <w:name w:val="無清單131111"/>
    <w:next w:val="NoList"/>
    <w:uiPriority w:val="99"/>
    <w:semiHidden/>
    <w:unhideWhenUsed/>
    <w:rsid w:val="007C7924"/>
  </w:style>
  <w:style w:type="numbering" w:customStyle="1" w:styleId="11211110">
    <w:name w:val="無清單1121111"/>
    <w:next w:val="NoList"/>
    <w:uiPriority w:val="99"/>
    <w:semiHidden/>
    <w:unhideWhenUsed/>
    <w:rsid w:val="007C7924"/>
  </w:style>
  <w:style w:type="numbering" w:customStyle="1" w:styleId="211111">
    <w:name w:val="无列表211111"/>
    <w:next w:val="NoList"/>
    <w:uiPriority w:val="99"/>
    <w:semiHidden/>
    <w:unhideWhenUsed/>
    <w:rsid w:val="007C7924"/>
  </w:style>
  <w:style w:type="numbering" w:customStyle="1" w:styleId="NoList1221111">
    <w:name w:val="No List1221111"/>
    <w:next w:val="NoList"/>
    <w:uiPriority w:val="99"/>
    <w:semiHidden/>
    <w:unhideWhenUsed/>
    <w:rsid w:val="007C7924"/>
  </w:style>
  <w:style w:type="numbering" w:customStyle="1" w:styleId="11211111">
    <w:name w:val="リストなし1121111"/>
    <w:next w:val="NoList"/>
    <w:uiPriority w:val="99"/>
    <w:semiHidden/>
    <w:unhideWhenUsed/>
    <w:rsid w:val="007C7924"/>
  </w:style>
  <w:style w:type="numbering" w:customStyle="1" w:styleId="11211112">
    <w:name w:val="无列表1121111"/>
    <w:next w:val="NoList"/>
    <w:semiHidden/>
    <w:rsid w:val="007C7924"/>
  </w:style>
  <w:style w:type="numbering" w:customStyle="1" w:styleId="NoList2121111">
    <w:name w:val="No List2121111"/>
    <w:next w:val="NoList"/>
    <w:semiHidden/>
    <w:rsid w:val="007C7924"/>
  </w:style>
  <w:style w:type="numbering" w:customStyle="1" w:styleId="NoList3121111">
    <w:name w:val="No List3121111"/>
    <w:next w:val="NoList"/>
    <w:uiPriority w:val="99"/>
    <w:semiHidden/>
    <w:rsid w:val="007C7924"/>
  </w:style>
  <w:style w:type="numbering" w:customStyle="1" w:styleId="NoList11121111">
    <w:name w:val="No List11121111"/>
    <w:next w:val="NoList"/>
    <w:uiPriority w:val="99"/>
    <w:semiHidden/>
    <w:unhideWhenUsed/>
    <w:rsid w:val="007C7924"/>
  </w:style>
  <w:style w:type="numbering" w:customStyle="1" w:styleId="1221111">
    <w:name w:val="無清單1221111"/>
    <w:next w:val="NoList"/>
    <w:uiPriority w:val="99"/>
    <w:semiHidden/>
    <w:unhideWhenUsed/>
    <w:rsid w:val="007C7924"/>
  </w:style>
  <w:style w:type="numbering" w:customStyle="1" w:styleId="11121111">
    <w:name w:val="無清單11121111"/>
    <w:next w:val="NoList"/>
    <w:uiPriority w:val="99"/>
    <w:semiHidden/>
    <w:unhideWhenUsed/>
    <w:rsid w:val="007C7924"/>
  </w:style>
  <w:style w:type="numbering" w:customStyle="1" w:styleId="122114">
    <w:name w:val="无列表12211"/>
    <w:next w:val="NoList"/>
    <w:semiHidden/>
    <w:rsid w:val="007C7924"/>
  </w:style>
  <w:style w:type="numbering" w:customStyle="1" w:styleId="NoList10">
    <w:name w:val="No List10"/>
    <w:next w:val="NoList"/>
    <w:uiPriority w:val="99"/>
    <w:semiHidden/>
    <w:unhideWhenUsed/>
    <w:rsid w:val="007C7924"/>
  </w:style>
  <w:style w:type="numbering" w:customStyle="1" w:styleId="NoList18">
    <w:name w:val="No List18"/>
    <w:next w:val="NoList"/>
    <w:uiPriority w:val="99"/>
    <w:semiHidden/>
    <w:unhideWhenUsed/>
    <w:rsid w:val="007C7924"/>
  </w:style>
  <w:style w:type="numbering" w:customStyle="1" w:styleId="172">
    <w:name w:val="リストなし17"/>
    <w:next w:val="NoList"/>
    <w:uiPriority w:val="99"/>
    <w:semiHidden/>
    <w:unhideWhenUsed/>
    <w:rsid w:val="007C7924"/>
  </w:style>
  <w:style w:type="numbering" w:customStyle="1" w:styleId="173">
    <w:name w:val="无列表17"/>
    <w:next w:val="NoList"/>
    <w:semiHidden/>
    <w:rsid w:val="007C7924"/>
  </w:style>
  <w:style w:type="numbering" w:customStyle="1" w:styleId="NoList27">
    <w:name w:val="No List27"/>
    <w:next w:val="NoList"/>
    <w:semiHidden/>
    <w:rsid w:val="007C7924"/>
  </w:style>
  <w:style w:type="numbering" w:customStyle="1" w:styleId="NoList37">
    <w:name w:val="No List37"/>
    <w:next w:val="NoList"/>
    <w:uiPriority w:val="99"/>
    <w:semiHidden/>
    <w:rsid w:val="007C7924"/>
  </w:style>
  <w:style w:type="numbering" w:customStyle="1" w:styleId="NoList118">
    <w:name w:val="No List118"/>
    <w:next w:val="NoList"/>
    <w:uiPriority w:val="99"/>
    <w:semiHidden/>
    <w:unhideWhenUsed/>
    <w:rsid w:val="007C7924"/>
  </w:style>
  <w:style w:type="numbering" w:customStyle="1" w:styleId="181">
    <w:name w:val="無清單18"/>
    <w:next w:val="NoList"/>
    <w:uiPriority w:val="99"/>
    <w:semiHidden/>
    <w:unhideWhenUsed/>
    <w:rsid w:val="007C7924"/>
  </w:style>
  <w:style w:type="numbering" w:customStyle="1" w:styleId="1170">
    <w:name w:val="無清單117"/>
    <w:next w:val="NoList"/>
    <w:uiPriority w:val="99"/>
    <w:semiHidden/>
    <w:unhideWhenUsed/>
    <w:rsid w:val="007C7924"/>
  </w:style>
  <w:style w:type="numbering" w:customStyle="1" w:styleId="NoList46">
    <w:name w:val="No List46"/>
    <w:next w:val="NoList"/>
    <w:uiPriority w:val="99"/>
    <w:semiHidden/>
    <w:unhideWhenUsed/>
    <w:rsid w:val="007C7924"/>
  </w:style>
  <w:style w:type="numbering" w:customStyle="1" w:styleId="NoList127">
    <w:name w:val="No List127"/>
    <w:next w:val="NoList"/>
    <w:uiPriority w:val="99"/>
    <w:semiHidden/>
    <w:unhideWhenUsed/>
    <w:rsid w:val="007C7924"/>
  </w:style>
  <w:style w:type="numbering" w:customStyle="1" w:styleId="1171">
    <w:name w:val="リストなし117"/>
    <w:next w:val="NoList"/>
    <w:uiPriority w:val="99"/>
    <w:semiHidden/>
    <w:unhideWhenUsed/>
    <w:rsid w:val="007C7924"/>
  </w:style>
  <w:style w:type="numbering" w:customStyle="1" w:styleId="1172">
    <w:name w:val="无列表117"/>
    <w:next w:val="NoList"/>
    <w:semiHidden/>
    <w:rsid w:val="007C7924"/>
  </w:style>
  <w:style w:type="numbering" w:customStyle="1" w:styleId="NoList217">
    <w:name w:val="No List217"/>
    <w:next w:val="NoList"/>
    <w:semiHidden/>
    <w:rsid w:val="007C7924"/>
  </w:style>
  <w:style w:type="numbering" w:customStyle="1" w:styleId="NoList317">
    <w:name w:val="No List317"/>
    <w:next w:val="NoList"/>
    <w:uiPriority w:val="99"/>
    <w:semiHidden/>
    <w:rsid w:val="007C7924"/>
  </w:style>
  <w:style w:type="numbering" w:customStyle="1" w:styleId="NoList1117">
    <w:name w:val="No List1117"/>
    <w:next w:val="NoList"/>
    <w:uiPriority w:val="99"/>
    <w:semiHidden/>
    <w:unhideWhenUsed/>
    <w:rsid w:val="007C7924"/>
  </w:style>
  <w:style w:type="numbering" w:customStyle="1" w:styleId="1270">
    <w:name w:val="無清單127"/>
    <w:next w:val="NoList"/>
    <w:uiPriority w:val="99"/>
    <w:semiHidden/>
    <w:unhideWhenUsed/>
    <w:rsid w:val="007C7924"/>
  </w:style>
  <w:style w:type="numbering" w:customStyle="1" w:styleId="1117">
    <w:name w:val="無清單1117"/>
    <w:next w:val="NoList"/>
    <w:uiPriority w:val="99"/>
    <w:semiHidden/>
    <w:unhideWhenUsed/>
    <w:rsid w:val="007C7924"/>
  </w:style>
  <w:style w:type="numbering" w:customStyle="1" w:styleId="26">
    <w:name w:val="无列表26"/>
    <w:next w:val="NoList"/>
    <w:uiPriority w:val="99"/>
    <w:semiHidden/>
    <w:unhideWhenUsed/>
    <w:rsid w:val="007C7924"/>
  </w:style>
  <w:style w:type="numbering" w:customStyle="1" w:styleId="NoList1216">
    <w:name w:val="No List1216"/>
    <w:next w:val="NoList"/>
    <w:uiPriority w:val="99"/>
    <w:semiHidden/>
    <w:unhideWhenUsed/>
    <w:rsid w:val="007C7924"/>
  </w:style>
  <w:style w:type="numbering" w:customStyle="1" w:styleId="11162">
    <w:name w:val="リストなし1116"/>
    <w:next w:val="NoList"/>
    <w:uiPriority w:val="99"/>
    <w:semiHidden/>
    <w:unhideWhenUsed/>
    <w:rsid w:val="007C7924"/>
  </w:style>
  <w:style w:type="numbering" w:customStyle="1" w:styleId="11163">
    <w:name w:val="无列表1116"/>
    <w:next w:val="NoList"/>
    <w:semiHidden/>
    <w:rsid w:val="007C7924"/>
  </w:style>
  <w:style w:type="numbering" w:customStyle="1" w:styleId="NoList2116">
    <w:name w:val="No List2116"/>
    <w:next w:val="NoList"/>
    <w:semiHidden/>
    <w:rsid w:val="007C7924"/>
  </w:style>
  <w:style w:type="numbering" w:customStyle="1" w:styleId="NoList3116">
    <w:name w:val="No List3116"/>
    <w:next w:val="NoList"/>
    <w:uiPriority w:val="99"/>
    <w:semiHidden/>
    <w:rsid w:val="007C7924"/>
  </w:style>
  <w:style w:type="numbering" w:customStyle="1" w:styleId="NoList11116">
    <w:name w:val="No List11116"/>
    <w:next w:val="NoList"/>
    <w:uiPriority w:val="99"/>
    <w:semiHidden/>
    <w:unhideWhenUsed/>
    <w:rsid w:val="007C7924"/>
  </w:style>
  <w:style w:type="numbering" w:customStyle="1" w:styleId="1216">
    <w:name w:val="無清單1216"/>
    <w:next w:val="NoList"/>
    <w:uiPriority w:val="99"/>
    <w:semiHidden/>
    <w:unhideWhenUsed/>
    <w:rsid w:val="007C7924"/>
  </w:style>
  <w:style w:type="numbering" w:customStyle="1" w:styleId="11116">
    <w:name w:val="無清單11116"/>
    <w:next w:val="NoList"/>
    <w:uiPriority w:val="99"/>
    <w:semiHidden/>
    <w:unhideWhenUsed/>
    <w:rsid w:val="007C7924"/>
  </w:style>
  <w:style w:type="numbering" w:customStyle="1" w:styleId="NoList56">
    <w:name w:val="No List56"/>
    <w:next w:val="NoList"/>
    <w:uiPriority w:val="99"/>
    <w:semiHidden/>
    <w:unhideWhenUsed/>
    <w:rsid w:val="007C7924"/>
  </w:style>
  <w:style w:type="numbering" w:customStyle="1" w:styleId="NoList136">
    <w:name w:val="No List136"/>
    <w:next w:val="NoList"/>
    <w:uiPriority w:val="99"/>
    <w:semiHidden/>
    <w:unhideWhenUsed/>
    <w:rsid w:val="007C7924"/>
  </w:style>
  <w:style w:type="numbering" w:customStyle="1" w:styleId="1262">
    <w:name w:val="リストなし126"/>
    <w:next w:val="NoList"/>
    <w:uiPriority w:val="99"/>
    <w:semiHidden/>
    <w:unhideWhenUsed/>
    <w:rsid w:val="007C7924"/>
  </w:style>
  <w:style w:type="numbering" w:customStyle="1" w:styleId="1263">
    <w:name w:val="无列表126"/>
    <w:next w:val="NoList"/>
    <w:semiHidden/>
    <w:rsid w:val="007C7924"/>
  </w:style>
  <w:style w:type="numbering" w:customStyle="1" w:styleId="NoList226">
    <w:name w:val="No List226"/>
    <w:next w:val="NoList"/>
    <w:semiHidden/>
    <w:rsid w:val="007C7924"/>
  </w:style>
  <w:style w:type="numbering" w:customStyle="1" w:styleId="NoList326">
    <w:name w:val="No List326"/>
    <w:next w:val="NoList"/>
    <w:uiPriority w:val="99"/>
    <w:semiHidden/>
    <w:rsid w:val="007C7924"/>
  </w:style>
  <w:style w:type="numbering" w:customStyle="1" w:styleId="NoList1126">
    <w:name w:val="No List1126"/>
    <w:next w:val="NoList"/>
    <w:uiPriority w:val="99"/>
    <w:semiHidden/>
    <w:unhideWhenUsed/>
    <w:rsid w:val="007C7924"/>
  </w:style>
  <w:style w:type="numbering" w:customStyle="1" w:styleId="136">
    <w:name w:val="無清單136"/>
    <w:next w:val="NoList"/>
    <w:uiPriority w:val="99"/>
    <w:semiHidden/>
    <w:unhideWhenUsed/>
    <w:rsid w:val="007C7924"/>
  </w:style>
  <w:style w:type="numbering" w:customStyle="1" w:styleId="1126">
    <w:name w:val="無清單1126"/>
    <w:next w:val="NoList"/>
    <w:uiPriority w:val="99"/>
    <w:semiHidden/>
    <w:unhideWhenUsed/>
    <w:rsid w:val="007C7924"/>
  </w:style>
  <w:style w:type="numbering" w:customStyle="1" w:styleId="2160">
    <w:name w:val="无列表216"/>
    <w:next w:val="NoList"/>
    <w:uiPriority w:val="99"/>
    <w:semiHidden/>
    <w:unhideWhenUsed/>
    <w:rsid w:val="007C7924"/>
  </w:style>
  <w:style w:type="numbering" w:customStyle="1" w:styleId="NoList1225">
    <w:name w:val="No List1225"/>
    <w:next w:val="NoList"/>
    <w:uiPriority w:val="99"/>
    <w:semiHidden/>
    <w:unhideWhenUsed/>
    <w:rsid w:val="007C7924"/>
  </w:style>
  <w:style w:type="numbering" w:customStyle="1" w:styleId="11252">
    <w:name w:val="リストなし1125"/>
    <w:next w:val="NoList"/>
    <w:uiPriority w:val="99"/>
    <w:semiHidden/>
    <w:unhideWhenUsed/>
    <w:rsid w:val="007C7924"/>
  </w:style>
  <w:style w:type="numbering" w:customStyle="1" w:styleId="11253">
    <w:name w:val="无列表1125"/>
    <w:next w:val="NoList"/>
    <w:semiHidden/>
    <w:rsid w:val="007C7924"/>
  </w:style>
  <w:style w:type="numbering" w:customStyle="1" w:styleId="NoList2125">
    <w:name w:val="No List2125"/>
    <w:next w:val="NoList"/>
    <w:semiHidden/>
    <w:rsid w:val="007C7924"/>
  </w:style>
  <w:style w:type="numbering" w:customStyle="1" w:styleId="NoList3125">
    <w:name w:val="No List3125"/>
    <w:next w:val="NoList"/>
    <w:uiPriority w:val="99"/>
    <w:semiHidden/>
    <w:rsid w:val="007C7924"/>
  </w:style>
  <w:style w:type="numbering" w:customStyle="1" w:styleId="NoList11126">
    <w:name w:val="No List11126"/>
    <w:next w:val="NoList"/>
    <w:uiPriority w:val="99"/>
    <w:semiHidden/>
    <w:unhideWhenUsed/>
    <w:rsid w:val="007C7924"/>
  </w:style>
  <w:style w:type="numbering" w:customStyle="1" w:styleId="12250">
    <w:name w:val="無清單1225"/>
    <w:next w:val="NoList"/>
    <w:uiPriority w:val="99"/>
    <w:semiHidden/>
    <w:unhideWhenUsed/>
    <w:rsid w:val="007C7924"/>
  </w:style>
  <w:style w:type="numbering" w:customStyle="1" w:styleId="11125">
    <w:name w:val="無清單11125"/>
    <w:next w:val="NoList"/>
    <w:uiPriority w:val="99"/>
    <w:semiHidden/>
    <w:unhideWhenUsed/>
    <w:rsid w:val="007C7924"/>
  </w:style>
  <w:style w:type="numbering" w:customStyle="1" w:styleId="NoList64">
    <w:name w:val="No List64"/>
    <w:next w:val="NoList"/>
    <w:uiPriority w:val="99"/>
    <w:semiHidden/>
    <w:unhideWhenUsed/>
    <w:rsid w:val="007C7924"/>
  </w:style>
  <w:style w:type="numbering" w:customStyle="1" w:styleId="NoList144">
    <w:name w:val="No List144"/>
    <w:next w:val="NoList"/>
    <w:uiPriority w:val="99"/>
    <w:semiHidden/>
    <w:unhideWhenUsed/>
    <w:rsid w:val="007C7924"/>
  </w:style>
  <w:style w:type="numbering" w:customStyle="1" w:styleId="1342">
    <w:name w:val="リストなし134"/>
    <w:next w:val="NoList"/>
    <w:uiPriority w:val="99"/>
    <w:semiHidden/>
    <w:unhideWhenUsed/>
    <w:rsid w:val="007C7924"/>
  </w:style>
  <w:style w:type="numbering" w:customStyle="1" w:styleId="1343">
    <w:name w:val="无列表134"/>
    <w:next w:val="NoList"/>
    <w:semiHidden/>
    <w:rsid w:val="007C7924"/>
  </w:style>
  <w:style w:type="numbering" w:customStyle="1" w:styleId="NoList234">
    <w:name w:val="No List234"/>
    <w:next w:val="NoList"/>
    <w:semiHidden/>
    <w:rsid w:val="007C7924"/>
  </w:style>
  <w:style w:type="numbering" w:customStyle="1" w:styleId="NoList334">
    <w:name w:val="No List334"/>
    <w:next w:val="NoList"/>
    <w:uiPriority w:val="99"/>
    <w:semiHidden/>
    <w:rsid w:val="007C7924"/>
  </w:style>
  <w:style w:type="numbering" w:customStyle="1" w:styleId="NoList1134">
    <w:name w:val="No List1134"/>
    <w:next w:val="NoList"/>
    <w:uiPriority w:val="99"/>
    <w:semiHidden/>
    <w:unhideWhenUsed/>
    <w:rsid w:val="007C7924"/>
  </w:style>
  <w:style w:type="numbering" w:customStyle="1" w:styleId="1441">
    <w:name w:val="無清單144"/>
    <w:next w:val="NoList"/>
    <w:uiPriority w:val="99"/>
    <w:semiHidden/>
    <w:unhideWhenUsed/>
    <w:rsid w:val="007C7924"/>
  </w:style>
  <w:style w:type="numbering" w:customStyle="1" w:styleId="11341">
    <w:name w:val="無清單1134"/>
    <w:next w:val="NoList"/>
    <w:uiPriority w:val="99"/>
    <w:semiHidden/>
    <w:unhideWhenUsed/>
    <w:rsid w:val="007C7924"/>
  </w:style>
  <w:style w:type="numbering" w:customStyle="1" w:styleId="224">
    <w:name w:val="无列表224"/>
    <w:next w:val="NoList"/>
    <w:uiPriority w:val="99"/>
    <w:semiHidden/>
    <w:unhideWhenUsed/>
    <w:rsid w:val="007C7924"/>
  </w:style>
  <w:style w:type="numbering" w:customStyle="1" w:styleId="NoList1234">
    <w:name w:val="No List1234"/>
    <w:next w:val="NoList"/>
    <w:uiPriority w:val="99"/>
    <w:semiHidden/>
    <w:unhideWhenUsed/>
    <w:rsid w:val="007C7924"/>
  </w:style>
  <w:style w:type="numbering" w:customStyle="1" w:styleId="11342">
    <w:name w:val="リストなし1134"/>
    <w:next w:val="NoList"/>
    <w:uiPriority w:val="99"/>
    <w:semiHidden/>
    <w:unhideWhenUsed/>
    <w:rsid w:val="007C7924"/>
  </w:style>
  <w:style w:type="numbering" w:customStyle="1" w:styleId="11343">
    <w:name w:val="无列表1134"/>
    <w:next w:val="NoList"/>
    <w:semiHidden/>
    <w:rsid w:val="007C7924"/>
  </w:style>
  <w:style w:type="numbering" w:customStyle="1" w:styleId="NoList2134">
    <w:name w:val="No List2134"/>
    <w:next w:val="NoList"/>
    <w:semiHidden/>
    <w:rsid w:val="007C7924"/>
  </w:style>
  <w:style w:type="numbering" w:customStyle="1" w:styleId="NoList3134">
    <w:name w:val="No List3134"/>
    <w:next w:val="NoList"/>
    <w:uiPriority w:val="99"/>
    <w:semiHidden/>
    <w:rsid w:val="007C7924"/>
  </w:style>
  <w:style w:type="numbering" w:customStyle="1" w:styleId="NoList11134">
    <w:name w:val="No List11134"/>
    <w:next w:val="NoList"/>
    <w:uiPriority w:val="99"/>
    <w:semiHidden/>
    <w:unhideWhenUsed/>
    <w:rsid w:val="007C7924"/>
  </w:style>
  <w:style w:type="numbering" w:customStyle="1" w:styleId="12341">
    <w:name w:val="無清單1234"/>
    <w:next w:val="NoList"/>
    <w:uiPriority w:val="99"/>
    <w:semiHidden/>
    <w:unhideWhenUsed/>
    <w:rsid w:val="007C7924"/>
  </w:style>
  <w:style w:type="numbering" w:customStyle="1" w:styleId="111340">
    <w:name w:val="無清單11134"/>
    <w:next w:val="NoList"/>
    <w:uiPriority w:val="99"/>
    <w:semiHidden/>
    <w:unhideWhenUsed/>
    <w:rsid w:val="007C7924"/>
  </w:style>
  <w:style w:type="numbering" w:customStyle="1" w:styleId="NoList414">
    <w:name w:val="No List414"/>
    <w:next w:val="NoList"/>
    <w:uiPriority w:val="99"/>
    <w:semiHidden/>
    <w:unhideWhenUsed/>
    <w:rsid w:val="007C7924"/>
  </w:style>
  <w:style w:type="numbering" w:customStyle="1" w:styleId="NoList12114">
    <w:name w:val="No List12114"/>
    <w:next w:val="NoList"/>
    <w:uiPriority w:val="99"/>
    <w:semiHidden/>
    <w:unhideWhenUsed/>
    <w:rsid w:val="007C7924"/>
  </w:style>
  <w:style w:type="numbering" w:customStyle="1" w:styleId="111142">
    <w:name w:val="リストなし11114"/>
    <w:next w:val="NoList"/>
    <w:uiPriority w:val="99"/>
    <w:semiHidden/>
    <w:unhideWhenUsed/>
    <w:rsid w:val="007C7924"/>
  </w:style>
  <w:style w:type="numbering" w:customStyle="1" w:styleId="111143">
    <w:name w:val="无列表11114"/>
    <w:next w:val="NoList"/>
    <w:semiHidden/>
    <w:rsid w:val="007C7924"/>
  </w:style>
  <w:style w:type="numbering" w:customStyle="1" w:styleId="NoList21114">
    <w:name w:val="No List21114"/>
    <w:next w:val="NoList"/>
    <w:semiHidden/>
    <w:rsid w:val="007C7924"/>
  </w:style>
  <w:style w:type="numbering" w:customStyle="1" w:styleId="NoList31114">
    <w:name w:val="No List31114"/>
    <w:next w:val="NoList"/>
    <w:uiPriority w:val="99"/>
    <w:semiHidden/>
    <w:rsid w:val="007C7924"/>
  </w:style>
  <w:style w:type="numbering" w:customStyle="1" w:styleId="NoList111114">
    <w:name w:val="No List111114"/>
    <w:next w:val="NoList"/>
    <w:uiPriority w:val="99"/>
    <w:semiHidden/>
    <w:unhideWhenUsed/>
    <w:rsid w:val="007C7924"/>
  </w:style>
  <w:style w:type="numbering" w:customStyle="1" w:styleId="12114">
    <w:name w:val="無清單12114"/>
    <w:next w:val="NoList"/>
    <w:uiPriority w:val="99"/>
    <w:semiHidden/>
    <w:unhideWhenUsed/>
    <w:rsid w:val="007C7924"/>
  </w:style>
  <w:style w:type="numbering" w:customStyle="1" w:styleId="111114">
    <w:name w:val="無清單111114"/>
    <w:next w:val="NoList"/>
    <w:uiPriority w:val="99"/>
    <w:semiHidden/>
    <w:unhideWhenUsed/>
    <w:rsid w:val="007C7924"/>
  </w:style>
  <w:style w:type="numbering" w:customStyle="1" w:styleId="NoList514">
    <w:name w:val="No List514"/>
    <w:next w:val="NoList"/>
    <w:uiPriority w:val="99"/>
    <w:semiHidden/>
    <w:unhideWhenUsed/>
    <w:rsid w:val="007C7924"/>
  </w:style>
  <w:style w:type="numbering" w:customStyle="1" w:styleId="NoList1314">
    <w:name w:val="No List1314"/>
    <w:next w:val="NoList"/>
    <w:uiPriority w:val="99"/>
    <w:semiHidden/>
    <w:unhideWhenUsed/>
    <w:rsid w:val="007C7924"/>
  </w:style>
  <w:style w:type="numbering" w:customStyle="1" w:styleId="12142">
    <w:name w:val="リストなし1214"/>
    <w:next w:val="NoList"/>
    <w:uiPriority w:val="99"/>
    <w:semiHidden/>
    <w:unhideWhenUsed/>
    <w:rsid w:val="007C7924"/>
  </w:style>
  <w:style w:type="numbering" w:customStyle="1" w:styleId="12143">
    <w:name w:val="无列表1214"/>
    <w:next w:val="NoList"/>
    <w:semiHidden/>
    <w:rsid w:val="007C7924"/>
  </w:style>
  <w:style w:type="numbering" w:customStyle="1" w:styleId="NoList2214">
    <w:name w:val="No List2214"/>
    <w:next w:val="NoList"/>
    <w:semiHidden/>
    <w:rsid w:val="007C7924"/>
  </w:style>
  <w:style w:type="numbering" w:customStyle="1" w:styleId="NoList3214">
    <w:name w:val="No List3214"/>
    <w:next w:val="NoList"/>
    <w:uiPriority w:val="99"/>
    <w:semiHidden/>
    <w:rsid w:val="007C7924"/>
  </w:style>
  <w:style w:type="numbering" w:customStyle="1" w:styleId="NoList11214">
    <w:name w:val="No List11214"/>
    <w:next w:val="NoList"/>
    <w:uiPriority w:val="99"/>
    <w:semiHidden/>
    <w:unhideWhenUsed/>
    <w:rsid w:val="007C7924"/>
  </w:style>
  <w:style w:type="numbering" w:customStyle="1" w:styleId="1314">
    <w:name w:val="無清單1314"/>
    <w:next w:val="NoList"/>
    <w:uiPriority w:val="99"/>
    <w:semiHidden/>
    <w:unhideWhenUsed/>
    <w:rsid w:val="007C7924"/>
  </w:style>
  <w:style w:type="numbering" w:customStyle="1" w:styleId="11214">
    <w:name w:val="無清單11214"/>
    <w:next w:val="NoList"/>
    <w:uiPriority w:val="99"/>
    <w:semiHidden/>
    <w:unhideWhenUsed/>
    <w:rsid w:val="007C7924"/>
  </w:style>
  <w:style w:type="numbering" w:customStyle="1" w:styleId="2114">
    <w:name w:val="无列表2114"/>
    <w:next w:val="NoList"/>
    <w:uiPriority w:val="99"/>
    <w:semiHidden/>
    <w:unhideWhenUsed/>
    <w:rsid w:val="007C7924"/>
  </w:style>
  <w:style w:type="numbering" w:customStyle="1" w:styleId="NoList12214">
    <w:name w:val="No List12214"/>
    <w:next w:val="NoList"/>
    <w:uiPriority w:val="99"/>
    <w:semiHidden/>
    <w:unhideWhenUsed/>
    <w:rsid w:val="007C7924"/>
  </w:style>
  <w:style w:type="numbering" w:customStyle="1" w:styleId="112140">
    <w:name w:val="リストなし11214"/>
    <w:next w:val="NoList"/>
    <w:uiPriority w:val="99"/>
    <w:semiHidden/>
    <w:unhideWhenUsed/>
    <w:rsid w:val="007C7924"/>
  </w:style>
  <w:style w:type="numbering" w:customStyle="1" w:styleId="112141">
    <w:name w:val="无列表11214"/>
    <w:next w:val="NoList"/>
    <w:semiHidden/>
    <w:rsid w:val="007C7924"/>
  </w:style>
  <w:style w:type="numbering" w:customStyle="1" w:styleId="NoList21214">
    <w:name w:val="No List21214"/>
    <w:next w:val="NoList"/>
    <w:semiHidden/>
    <w:rsid w:val="007C7924"/>
  </w:style>
  <w:style w:type="numbering" w:customStyle="1" w:styleId="NoList31214">
    <w:name w:val="No List31214"/>
    <w:next w:val="NoList"/>
    <w:uiPriority w:val="99"/>
    <w:semiHidden/>
    <w:rsid w:val="007C7924"/>
  </w:style>
  <w:style w:type="numbering" w:customStyle="1" w:styleId="NoList111214">
    <w:name w:val="No List111214"/>
    <w:next w:val="NoList"/>
    <w:uiPriority w:val="99"/>
    <w:semiHidden/>
    <w:unhideWhenUsed/>
    <w:rsid w:val="007C7924"/>
  </w:style>
  <w:style w:type="numbering" w:customStyle="1" w:styleId="122140">
    <w:name w:val="無清單12214"/>
    <w:next w:val="NoList"/>
    <w:uiPriority w:val="99"/>
    <w:semiHidden/>
    <w:unhideWhenUsed/>
    <w:rsid w:val="007C7924"/>
  </w:style>
  <w:style w:type="numbering" w:customStyle="1" w:styleId="1112140">
    <w:name w:val="無清單111214"/>
    <w:next w:val="NoList"/>
    <w:uiPriority w:val="99"/>
    <w:semiHidden/>
    <w:unhideWhenUsed/>
    <w:rsid w:val="007C7924"/>
  </w:style>
  <w:style w:type="numbering" w:customStyle="1" w:styleId="340">
    <w:name w:val="无列表34"/>
    <w:next w:val="NoList"/>
    <w:uiPriority w:val="99"/>
    <w:semiHidden/>
    <w:unhideWhenUsed/>
    <w:rsid w:val="007C7924"/>
  </w:style>
  <w:style w:type="numbering" w:customStyle="1" w:styleId="13140">
    <w:name w:val="无列表1314"/>
    <w:next w:val="NoList"/>
    <w:semiHidden/>
    <w:rsid w:val="007C7924"/>
  </w:style>
  <w:style w:type="numbering" w:customStyle="1" w:styleId="NoList11313">
    <w:name w:val="No List11313"/>
    <w:next w:val="NoList"/>
    <w:uiPriority w:val="99"/>
    <w:semiHidden/>
    <w:unhideWhenUsed/>
    <w:rsid w:val="007C7924"/>
  </w:style>
  <w:style w:type="numbering" w:customStyle="1" w:styleId="NoList4114">
    <w:name w:val="No List4114"/>
    <w:next w:val="NoList"/>
    <w:uiPriority w:val="99"/>
    <w:semiHidden/>
    <w:unhideWhenUsed/>
    <w:rsid w:val="007C7924"/>
  </w:style>
  <w:style w:type="numbering" w:customStyle="1" w:styleId="2214">
    <w:name w:val="无列表2214"/>
    <w:next w:val="NoList"/>
    <w:uiPriority w:val="99"/>
    <w:semiHidden/>
    <w:unhideWhenUsed/>
    <w:rsid w:val="007C7924"/>
  </w:style>
  <w:style w:type="numbering" w:customStyle="1" w:styleId="NoList121114">
    <w:name w:val="No List121114"/>
    <w:next w:val="NoList"/>
    <w:uiPriority w:val="99"/>
    <w:semiHidden/>
    <w:unhideWhenUsed/>
    <w:rsid w:val="007C7924"/>
  </w:style>
  <w:style w:type="numbering" w:customStyle="1" w:styleId="1111140">
    <w:name w:val="リストなし111114"/>
    <w:next w:val="NoList"/>
    <w:uiPriority w:val="99"/>
    <w:semiHidden/>
    <w:unhideWhenUsed/>
    <w:rsid w:val="007C7924"/>
  </w:style>
  <w:style w:type="numbering" w:customStyle="1" w:styleId="1111141">
    <w:name w:val="无列表111114"/>
    <w:next w:val="NoList"/>
    <w:semiHidden/>
    <w:rsid w:val="007C7924"/>
  </w:style>
  <w:style w:type="numbering" w:customStyle="1" w:styleId="NoList211114">
    <w:name w:val="No List211114"/>
    <w:next w:val="NoList"/>
    <w:semiHidden/>
    <w:rsid w:val="007C7924"/>
  </w:style>
  <w:style w:type="numbering" w:customStyle="1" w:styleId="NoList311114">
    <w:name w:val="No List311114"/>
    <w:next w:val="NoList"/>
    <w:uiPriority w:val="99"/>
    <w:semiHidden/>
    <w:rsid w:val="007C7924"/>
  </w:style>
  <w:style w:type="numbering" w:customStyle="1" w:styleId="NoList1111114">
    <w:name w:val="No List1111114"/>
    <w:next w:val="NoList"/>
    <w:uiPriority w:val="99"/>
    <w:semiHidden/>
    <w:unhideWhenUsed/>
    <w:rsid w:val="007C7924"/>
  </w:style>
  <w:style w:type="numbering" w:customStyle="1" w:styleId="121114">
    <w:name w:val="無清單121114"/>
    <w:next w:val="NoList"/>
    <w:uiPriority w:val="99"/>
    <w:semiHidden/>
    <w:unhideWhenUsed/>
    <w:rsid w:val="007C7924"/>
  </w:style>
  <w:style w:type="numbering" w:customStyle="1" w:styleId="1111114">
    <w:name w:val="無清單1111114"/>
    <w:next w:val="NoList"/>
    <w:uiPriority w:val="99"/>
    <w:semiHidden/>
    <w:unhideWhenUsed/>
    <w:rsid w:val="007C7924"/>
  </w:style>
  <w:style w:type="numbering" w:customStyle="1" w:styleId="NoList13114">
    <w:name w:val="No List13114"/>
    <w:next w:val="NoList"/>
    <w:uiPriority w:val="99"/>
    <w:semiHidden/>
    <w:unhideWhenUsed/>
    <w:rsid w:val="007C7924"/>
  </w:style>
  <w:style w:type="numbering" w:customStyle="1" w:styleId="121140">
    <w:name w:val="リストなし12114"/>
    <w:next w:val="NoList"/>
    <w:uiPriority w:val="99"/>
    <w:semiHidden/>
    <w:unhideWhenUsed/>
    <w:rsid w:val="007C7924"/>
  </w:style>
  <w:style w:type="numbering" w:customStyle="1" w:styleId="121141">
    <w:name w:val="无列表12114"/>
    <w:next w:val="NoList"/>
    <w:semiHidden/>
    <w:rsid w:val="007C7924"/>
  </w:style>
  <w:style w:type="numbering" w:customStyle="1" w:styleId="NoList22114">
    <w:name w:val="No List22114"/>
    <w:next w:val="NoList"/>
    <w:semiHidden/>
    <w:rsid w:val="007C7924"/>
  </w:style>
  <w:style w:type="numbering" w:customStyle="1" w:styleId="NoList32114">
    <w:name w:val="No List32114"/>
    <w:next w:val="NoList"/>
    <w:uiPriority w:val="99"/>
    <w:semiHidden/>
    <w:rsid w:val="007C7924"/>
  </w:style>
  <w:style w:type="numbering" w:customStyle="1" w:styleId="NoList112114">
    <w:name w:val="No List112114"/>
    <w:next w:val="NoList"/>
    <w:uiPriority w:val="99"/>
    <w:semiHidden/>
    <w:unhideWhenUsed/>
    <w:rsid w:val="007C7924"/>
  </w:style>
  <w:style w:type="numbering" w:customStyle="1" w:styleId="13114">
    <w:name w:val="無清單13114"/>
    <w:next w:val="NoList"/>
    <w:uiPriority w:val="99"/>
    <w:semiHidden/>
    <w:unhideWhenUsed/>
    <w:rsid w:val="007C7924"/>
  </w:style>
  <w:style w:type="numbering" w:customStyle="1" w:styleId="112114">
    <w:name w:val="無清單112114"/>
    <w:next w:val="NoList"/>
    <w:uiPriority w:val="99"/>
    <w:semiHidden/>
    <w:unhideWhenUsed/>
    <w:rsid w:val="007C7924"/>
  </w:style>
  <w:style w:type="numbering" w:customStyle="1" w:styleId="21114">
    <w:name w:val="无列表21114"/>
    <w:next w:val="NoList"/>
    <w:uiPriority w:val="99"/>
    <w:semiHidden/>
    <w:unhideWhenUsed/>
    <w:rsid w:val="007C7924"/>
  </w:style>
  <w:style w:type="numbering" w:customStyle="1" w:styleId="NoList122114">
    <w:name w:val="No List122114"/>
    <w:next w:val="NoList"/>
    <w:uiPriority w:val="99"/>
    <w:semiHidden/>
    <w:unhideWhenUsed/>
    <w:rsid w:val="007C7924"/>
  </w:style>
  <w:style w:type="numbering" w:customStyle="1" w:styleId="1121140">
    <w:name w:val="リストなし112114"/>
    <w:next w:val="NoList"/>
    <w:uiPriority w:val="99"/>
    <w:semiHidden/>
    <w:unhideWhenUsed/>
    <w:rsid w:val="007C7924"/>
  </w:style>
  <w:style w:type="numbering" w:customStyle="1" w:styleId="1121141">
    <w:name w:val="无列表112114"/>
    <w:next w:val="NoList"/>
    <w:semiHidden/>
    <w:rsid w:val="007C7924"/>
  </w:style>
  <w:style w:type="numbering" w:customStyle="1" w:styleId="NoList212114">
    <w:name w:val="No List212114"/>
    <w:next w:val="NoList"/>
    <w:semiHidden/>
    <w:rsid w:val="007C7924"/>
  </w:style>
  <w:style w:type="numbering" w:customStyle="1" w:styleId="NoList312114">
    <w:name w:val="No List312114"/>
    <w:next w:val="NoList"/>
    <w:uiPriority w:val="99"/>
    <w:semiHidden/>
    <w:rsid w:val="007C7924"/>
  </w:style>
  <w:style w:type="numbering" w:customStyle="1" w:styleId="NoList1112114">
    <w:name w:val="No List1112114"/>
    <w:next w:val="NoList"/>
    <w:uiPriority w:val="99"/>
    <w:semiHidden/>
    <w:unhideWhenUsed/>
    <w:rsid w:val="007C7924"/>
  </w:style>
  <w:style w:type="numbering" w:customStyle="1" w:styleId="1221140">
    <w:name w:val="無清單122114"/>
    <w:next w:val="NoList"/>
    <w:uiPriority w:val="99"/>
    <w:semiHidden/>
    <w:unhideWhenUsed/>
    <w:rsid w:val="007C7924"/>
  </w:style>
  <w:style w:type="numbering" w:customStyle="1" w:styleId="1112114">
    <w:name w:val="無清單1112114"/>
    <w:next w:val="NoList"/>
    <w:uiPriority w:val="99"/>
    <w:semiHidden/>
    <w:unhideWhenUsed/>
    <w:rsid w:val="007C7924"/>
  </w:style>
  <w:style w:type="numbering" w:customStyle="1" w:styleId="NoList5113">
    <w:name w:val="No List5113"/>
    <w:next w:val="NoList"/>
    <w:uiPriority w:val="99"/>
    <w:semiHidden/>
    <w:unhideWhenUsed/>
    <w:rsid w:val="007C7924"/>
  </w:style>
  <w:style w:type="numbering" w:customStyle="1" w:styleId="NoList613">
    <w:name w:val="No List613"/>
    <w:next w:val="NoList"/>
    <w:uiPriority w:val="99"/>
    <w:semiHidden/>
    <w:unhideWhenUsed/>
    <w:rsid w:val="007C7924"/>
  </w:style>
  <w:style w:type="numbering" w:customStyle="1" w:styleId="NoList1413">
    <w:name w:val="No List1413"/>
    <w:next w:val="NoList"/>
    <w:uiPriority w:val="99"/>
    <w:semiHidden/>
    <w:unhideWhenUsed/>
    <w:rsid w:val="007C7924"/>
  </w:style>
  <w:style w:type="numbering" w:customStyle="1" w:styleId="13132">
    <w:name w:val="リストなし1313"/>
    <w:next w:val="NoList"/>
    <w:uiPriority w:val="99"/>
    <w:semiHidden/>
    <w:unhideWhenUsed/>
    <w:rsid w:val="007C7924"/>
  </w:style>
  <w:style w:type="numbering" w:customStyle="1" w:styleId="NoList2313">
    <w:name w:val="No List2313"/>
    <w:next w:val="NoList"/>
    <w:semiHidden/>
    <w:rsid w:val="007C7924"/>
  </w:style>
  <w:style w:type="numbering" w:customStyle="1" w:styleId="NoList3313">
    <w:name w:val="No List3313"/>
    <w:next w:val="NoList"/>
    <w:uiPriority w:val="99"/>
    <w:semiHidden/>
    <w:rsid w:val="007C7924"/>
  </w:style>
  <w:style w:type="numbering" w:customStyle="1" w:styleId="NoList1143">
    <w:name w:val="No List1143"/>
    <w:next w:val="NoList"/>
    <w:uiPriority w:val="99"/>
    <w:semiHidden/>
    <w:unhideWhenUsed/>
    <w:rsid w:val="007C7924"/>
  </w:style>
  <w:style w:type="numbering" w:customStyle="1" w:styleId="14130">
    <w:name w:val="無清單1413"/>
    <w:next w:val="NoList"/>
    <w:uiPriority w:val="99"/>
    <w:semiHidden/>
    <w:unhideWhenUsed/>
    <w:rsid w:val="007C7924"/>
  </w:style>
  <w:style w:type="numbering" w:customStyle="1" w:styleId="113130">
    <w:name w:val="無清單11313"/>
    <w:next w:val="NoList"/>
    <w:uiPriority w:val="99"/>
    <w:semiHidden/>
    <w:unhideWhenUsed/>
    <w:rsid w:val="007C7924"/>
  </w:style>
  <w:style w:type="numbering" w:customStyle="1" w:styleId="NoList423">
    <w:name w:val="No List423"/>
    <w:next w:val="NoList"/>
    <w:uiPriority w:val="99"/>
    <w:semiHidden/>
    <w:unhideWhenUsed/>
    <w:rsid w:val="007C7924"/>
  </w:style>
  <w:style w:type="numbering" w:customStyle="1" w:styleId="NoList12313">
    <w:name w:val="No List12313"/>
    <w:next w:val="NoList"/>
    <w:uiPriority w:val="99"/>
    <w:semiHidden/>
    <w:unhideWhenUsed/>
    <w:rsid w:val="007C7924"/>
  </w:style>
  <w:style w:type="numbering" w:customStyle="1" w:styleId="113131">
    <w:name w:val="リストなし11313"/>
    <w:next w:val="NoList"/>
    <w:uiPriority w:val="99"/>
    <w:semiHidden/>
    <w:unhideWhenUsed/>
    <w:rsid w:val="007C7924"/>
  </w:style>
  <w:style w:type="numbering" w:customStyle="1" w:styleId="113132">
    <w:name w:val="无列表11313"/>
    <w:next w:val="NoList"/>
    <w:semiHidden/>
    <w:rsid w:val="007C7924"/>
  </w:style>
  <w:style w:type="numbering" w:customStyle="1" w:styleId="NoList21313">
    <w:name w:val="No List21313"/>
    <w:next w:val="NoList"/>
    <w:semiHidden/>
    <w:rsid w:val="007C7924"/>
  </w:style>
  <w:style w:type="numbering" w:customStyle="1" w:styleId="NoList31313">
    <w:name w:val="No List31313"/>
    <w:next w:val="NoList"/>
    <w:uiPriority w:val="99"/>
    <w:semiHidden/>
    <w:rsid w:val="007C7924"/>
  </w:style>
  <w:style w:type="numbering" w:customStyle="1" w:styleId="NoList111313">
    <w:name w:val="No List111313"/>
    <w:next w:val="NoList"/>
    <w:uiPriority w:val="99"/>
    <w:semiHidden/>
    <w:unhideWhenUsed/>
    <w:rsid w:val="007C7924"/>
  </w:style>
  <w:style w:type="numbering" w:customStyle="1" w:styleId="123130">
    <w:name w:val="無清單12313"/>
    <w:next w:val="NoList"/>
    <w:uiPriority w:val="99"/>
    <w:semiHidden/>
    <w:unhideWhenUsed/>
    <w:rsid w:val="007C7924"/>
  </w:style>
  <w:style w:type="numbering" w:customStyle="1" w:styleId="111313">
    <w:name w:val="無清單111313"/>
    <w:next w:val="NoList"/>
    <w:uiPriority w:val="99"/>
    <w:semiHidden/>
    <w:unhideWhenUsed/>
    <w:rsid w:val="007C7924"/>
  </w:style>
  <w:style w:type="numbering" w:customStyle="1" w:styleId="NoList12123">
    <w:name w:val="No List12123"/>
    <w:next w:val="NoList"/>
    <w:uiPriority w:val="99"/>
    <w:semiHidden/>
    <w:unhideWhenUsed/>
    <w:rsid w:val="007C7924"/>
  </w:style>
  <w:style w:type="numbering" w:customStyle="1" w:styleId="111232">
    <w:name w:val="リストなし11123"/>
    <w:next w:val="NoList"/>
    <w:uiPriority w:val="99"/>
    <w:semiHidden/>
    <w:unhideWhenUsed/>
    <w:rsid w:val="007C7924"/>
  </w:style>
  <w:style w:type="numbering" w:customStyle="1" w:styleId="111233">
    <w:name w:val="无列表11123"/>
    <w:next w:val="NoList"/>
    <w:semiHidden/>
    <w:rsid w:val="007C7924"/>
  </w:style>
  <w:style w:type="numbering" w:customStyle="1" w:styleId="NoList21123">
    <w:name w:val="No List21123"/>
    <w:next w:val="NoList"/>
    <w:semiHidden/>
    <w:rsid w:val="007C7924"/>
  </w:style>
  <w:style w:type="numbering" w:customStyle="1" w:styleId="NoList31123">
    <w:name w:val="No List31123"/>
    <w:next w:val="NoList"/>
    <w:uiPriority w:val="99"/>
    <w:semiHidden/>
    <w:rsid w:val="007C7924"/>
  </w:style>
  <w:style w:type="numbering" w:customStyle="1" w:styleId="NoList111123">
    <w:name w:val="No List111123"/>
    <w:next w:val="NoList"/>
    <w:uiPriority w:val="99"/>
    <w:semiHidden/>
    <w:unhideWhenUsed/>
    <w:rsid w:val="007C7924"/>
  </w:style>
  <w:style w:type="numbering" w:customStyle="1" w:styleId="121230">
    <w:name w:val="無清單12123"/>
    <w:next w:val="NoList"/>
    <w:uiPriority w:val="99"/>
    <w:semiHidden/>
    <w:unhideWhenUsed/>
    <w:rsid w:val="007C7924"/>
  </w:style>
  <w:style w:type="numbering" w:customStyle="1" w:styleId="1111230">
    <w:name w:val="無清單111123"/>
    <w:next w:val="NoList"/>
    <w:uiPriority w:val="99"/>
    <w:semiHidden/>
    <w:unhideWhenUsed/>
    <w:rsid w:val="007C7924"/>
  </w:style>
  <w:style w:type="numbering" w:customStyle="1" w:styleId="NoList523">
    <w:name w:val="No List523"/>
    <w:next w:val="NoList"/>
    <w:uiPriority w:val="99"/>
    <w:semiHidden/>
    <w:unhideWhenUsed/>
    <w:rsid w:val="007C7924"/>
  </w:style>
  <w:style w:type="numbering" w:customStyle="1" w:styleId="NoList1323">
    <w:name w:val="No List1323"/>
    <w:next w:val="NoList"/>
    <w:uiPriority w:val="99"/>
    <w:semiHidden/>
    <w:unhideWhenUsed/>
    <w:rsid w:val="007C7924"/>
  </w:style>
  <w:style w:type="numbering" w:customStyle="1" w:styleId="12233">
    <w:name w:val="リストなし1223"/>
    <w:next w:val="NoList"/>
    <w:uiPriority w:val="99"/>
    <w:semiHidden/>
    <w:unhideWhenUsed/>
    <w:rsid w:val="007C7924"/>
  </w:style>
  <w:style w:type="numbering" w:customStyle="1" w:styleId="12242">
    <w:name w:val="无列表1224"/>
    <w:next w:val="NoList"/>
    <w:semiHidden/>
    <w:rsid w:val="007C7924"/>
  </w:style>
  <w:style w:type="numbering" w:customStyle="1" w:styleId="NoList2223">
    <w:name w:val="No List2223"/>
    <w:next w:val="NoList"/>
    <w:semiHidden/>
    <w:rsid w:val="007C7924"/>
  </w:style>
  <w:style w:type="numbering" w:customStyle="1" w:styleId="NoList3223">
    <w:name w:val="No List3223"/>
    <w:next w:val="NoList"/>
    <w:uiPriority w:val="99"/>
    <w:semiHidden/>
    <w:rsid w:val="007C7924"/>
  </w:style>
  <w:style w:type="numbering" w:customStyle="1" w:styleId="NoList11223">
    <w:name w:val="No List11223"/>
    <w:next w:val="NoList"/>
    <w:uiPriority w:val="99"/>
    <w:semiHidden/>
    <w:unhideWhenUsed/>
    <w:rsid w:val="007C7924"/>
  </w:style>
  <w:style w:type="numbering" w:customStyle="1" w:styleId="13230">
    <w:name w:val="無清單1323"/>
    <w:next w:val="NoList"/>
    <w:uiPriority w:val="99"/>
    <w:semiHidden/>
    <w:unhideWhenUsed/>
    <w:rsid w:val="007C7924"/>
  </w:style>
  <w:style w:type="numbering" w:customStyle="1" w:styleId="112230">
    <w:name w:val="無清單11223"/>
    <w:next w:val="NoList"/>
    <w:uiPriority w:val="99"/>
    <w:semiHidden/>
    <w:unhideWhenUsed/>
    <w:rsid w:val="007C7924"/>
  </w:style>
  <w:style w:type="numbering" w:customStyle="1" w:styleId="2123">
    <w:name w:val="无列表2123"/>
    <w:next w:val="NoList"/>
    <w:uiPriority w:val="99"/>
    <w:semiHidden/>
    <w:unhideWhenUsed/>
    <w:rsid w:val="007C7924"/>
  </w:style>
  <w:style w:type="numbering" w:customStyle="1" w:styleId="NoList111223">
    <w:name w:val="No List111223"/>
    <w:next w:val="NoList"/>
    <w:uiPriority w:val="99"/>
    <w:semiHidden/>
    <w:unhideWhenUsed/>
    <w:rsid w:val="007C7924"/>
  </w:style>
  <w:style w:type="numbering" w:customStyle="1" w:styleId="NoList73">
    <w:name w:val="No List73"/>
    <w:next w:val="NoList"/>
    <w:uiPriority w:val="99"/>
    <w:semiHidden/>
    <w:unhideWhenUsed/>
    <w:rsid w:val="007C7924"/>
  </w:style>
  <w:style w:type="numbering" w:customStyle="1" w:styleId="NoList153">
    <w:name w:val="No List153"/>
    <w:next w:val="NoList"/>
    <w:uiPriority w:val="99"/>
    <w:semiHidden/>
    <w:unhideWhenUsed/>
    <w:rsid w:val="007C7924"/>
  </w:style>
  <w:style w:type="numbering" w:customStyle="1" w:styleId="1432">
    <w:name w:val="リストなし143"/>
    <w:next w:val="NoList"/>
    <w:uiPriority w:val="99"/>
    <w:semiHidden/>
    <w:unhideWhenUsed/>
    <w:rsid w:val="007C7924"/>
  </w:style>
  <w:style w:type="numbering" w:customStyle="1" w:styleId="1433">
    <w:name w:val="无列表143"/>
    <w:next w:val="NoList"/>
    <w:semiHidden/>
    <w:rsid w:val="007C7924"/>
  </w:style>
  <w:style w:type="numbering" w:customStyle="1" w:styleId="NoList243">
    <w:name w:val="No List243"/>
    <w:next w:val="NoList"/>
    <w:semiHidden/>
    <w:rsid w:val="007C7924"/>
  </w:style>
  <w:style w:type="numbering" w:customStyle="1" w:styleId="NoList343">
    <w:name w:val="No List343"/>
    <w:next w:val="NoList"/>
    <w:uiPriority w:val="99"/>
    <w:semiHidden/>
    <w:rsid w:val="007C7924"/>
  </w:style>
  <w:style w:type="numbering" w:customStyle="1" w:styleId="NoList1153">
    <w:name w:val="No List1153"/>
    <w:next w:val="NoList"/>
    <w:uiPriority w:val="99"/>
    <w:semiHidden/>
    <w:unhideWhenUsed/>
    <w:rsid w:val="007C7924"/>
  </w:style>
  <w:style w:type="numbering" w:customStyle="1" w:styleId="1531">
    <w:name w:val="無清單153"/>
    <w:next w:val="NoList"/>
    <w:uiPriority w:val="99"/>
    <w:semiHidden/>
    <w:unhideWhenUsed/>
    <w:rsid w:val="007C7924"/>
  </w:style>
  <w:style w:type="numbering" w:customStyle="1" w:styleId="11430">
    <w:name w:val="無清單1143"/>
    <w:next w:val="NoList"/>
    <w:uiPriority w:val="99"/>
    <w:semiHidden/>
    <w:unhideWhenUsed/>
    <w:rsid w:val="007C7924"/>
  </w:style>
  <w:style w:type="numbering" w:customStyle="1" w:styleId="NoList433">
    <w:name w:val="No List433"/>
    <w:next w:val="NoList"/>
    <w:uiPriority w:val="99"/>
    <w:semiHidden/>
    <w:unhideWhenUsed/>
    <w:rsid w:val="007C7924"/>
  </w:style>
  <w:style w:type="numbering" w:customStyle="1" w:styleId="NoList1243">
    <w:name w:val="No List1243"/>
    <w:next w:val="NoList"/>
    <w:uiPriority w:val="99"/>
    <w:semiHidden/>
    <w:unhideWhenUsed/>
    <w:rsid w:val="007C7924"/>
  </w:style>
  <w:style w:type="numbering" w:customStyle="1" w:styleId="11431">
    <w:name w:val="リストなし1143"/>
    <w:next w:val="NoList"/>
    <w:uiPriority w:val="99"/>
    <w:semiHidden/>
    <w:unhideWhenUsed/>
    <w:rsid w:val="007C7924"/>
  </w:style>
  <w:style w:type="numbering" w:customStyle="1" w:styleId="11432">
    <w:name w:val="无列表1143"/>
    <w:next w:val="NoList"/>
    <w:semiHidden/>
    <w:rsid w:val="007C7924"/>
  </w:style>
  <w:style w:type="numbering" w:customStyle="1" w:styleId="NoList2143">
    <w:name w:val="No List2143"/>
    <w:next w:val="NoList"/>
    <w:semiHidden/>
    <w:rsid w:val="007C7924"/>
  </w:style>
  <w:style w:type="numbering" w:customStyle="1" w:styleId="NoList3143">
    <w:name w:val="No List3143"/>
    <w:next w:val="NoList"/>
    <w:uiPriority w:val="99"/>
    <w:semiHidden/>
    <w:rsid w:val="007C7924"/>
  </w:style>
  <w:style w:type="numbering" w:customStyle="1" w:styleId="NoList11143">
    <w:name w:val="No List11143"/>
    <w:next w:val="NoList"/>
    <w:uiPriority w:val="99"/>
    <w:semiHidden/>
    <w:unhideWhenUsed/>
    <w:rsid w:val="007C7924"/>
  </w:style>
  <w:style w:type="numbering" w:customStyle="1" w:styleId="12430">
    <w:name w:val="無清單1243"/>
    <w:next w:val="NoList"/>
    <w:uiPriority w:val="99"/>
    <w:semiHidden/>
    <w:unhideWhenUsed/>
    <w:rsid w:val="007C7924"/>
  </w:style>
  <w:style w:type="numbering" w:customStyle="1" w:styleId="11143">
    <w:name w:val="無清單11143"/>
    <w:next w:val="NoList"/>
    <w:uiPriority w:val="99"/>
    <w:semiHidden/>
    <w:unhideWhenUsed/>
    <w:rsid w:val="007C7924"/>
  </w:style>
  <w:style w:type="numbering" w:customStyle="1" w:styleId="233">
    <w:name w:val="无列表233"/>
    <w:next w:val="NoList"/>
    <w:uiPriority w:val="99"/>
    <w:semiHidden/>
    <w:unhideWhenUsed/>
    <w:rsid w:val="007C7924"/>
  </w:style>
  <w:style w:type="numbering" w:customStyle="1" w:styleId="NoList12133">
    <w:name w:val="No List12133"/>
    <w:next w:val="NoList"/>
    <w:uiPriority w:val="99"/>
    <w:semiHidden/>
    <w:unhideWhenUsed/>
    <w:rsid w:val="007C7924"/>
  </w:style>
  <w:style w:type="numbering" w:customStyle="1" w:styleId="111331">
    <w:name w:val="リストなし11133"/>
    <w:next w:val="NoList"/>
    <w:uiPriority w:val="99"/>
    <w:semiHidden/>
    <w:unhideWhenUsed/>
    <w:rsid w:val="007C7924"/>
  </w:style>
  <w:style w:type="numbering" w:customStyle="1" w:styleId="111332">
    <w:name w:val="无列表11133"/>
    <w:next w:val="NoList"/>
    <w:semiHidden/>
    <w:rsid w:val="007C7924"/>
  </w:style>
  <w:style w:type="numbering" w:customStyle="1" w:styleId="NoList21133">
    <w:name w:val="No List21133"/>
    <w:next w:val="NoList"/>
    <w:semiHidden/>
    <w:rsid w:val="007C7924"/>
  </w:style>
  <w:style w:type="numbering" w:customStyle="1" w:styleId="NoList31133">
    <w:name w:val="No List31133"/>
    <w:next w:val="NoList"/>
    <w:uiPriority w:val="99"/>
    <w:semiHidden/>
    <w:rsid w:val="007C7924"/>
  </w:style>
  <w:style w:type="numbering" w:customStyle="1" w:styleId="NoList111133">
    <w:name w:val="No List111133"/>
    <w:next w:val="NoList"/>
    <w:uiPriority w:val="99"/>
    <w:semiHidden/>
    <w:unhideWhenUsed/>
    <w:rsid w:val="007C7924"/>
  </w:style>
  <w:style w:type="numbering" w:customStyle="1" w:styleId="121330">
    <w:name w:val="無清單12133"/>
    <w:next w:val="NoList"/>
    <w:uiPriority w:val="99"/>
    <w:semiHidden/>
    <w:unhideWhenUsed/>
    <w:rsid w:val="007C7924"/>
  </w:style>
  <w:style w:type="numbering" w:customStyle="1" w:styleId="1111330">
    <w:name w:val="無清單111133"/>
    <w:next w:val="NoList"/>
    <w:uiPriority w:val="99"/>
    <w:semiHidden/>
    <w:unhideWhenUsed/>
    <w:rsid w:val="007C7924"/>
  </w:style>
  <w:style w:type="numbering" w:customStyle="1" w:styleId="NoList533">
    <w:name w:val="No List533"/>
    <w:next w:val="NoList"/>
    <w:uiPriority w:val="99"/>
    <w:semiHidden/>
    <w:unhideWhenUsed/>
    <w:rsid w:val="007C7924"/>
  </w:style>
  <w:style w:type="numbering" w:customStyle="1" w:styleId="NoList1333">
    <w:name w:val="No List1333"/>
    <w:next w:val="NoList"/>
    <w:uiPriority w:val="99"/>
    <w:semiHidden/>
    <w:unhideWhenUsed/>
    <w:rsid w:val="007C7924"/>
  </w:style>
  <w:style w:type="numbering" w:customStyle="1" w:styleId="12332">
    <w:name w:val="リストなし1233"/>
    <w:next w:val="NoList"/>
    <w:uiPriority w:val="99"/>
    <w:semiHidden/>
    <w:unhideWhenUsed/>
    <w:rsid w:val="007C7924"/>
  </w:style>
  <w:style w:type="numbering" w:customStyle="1" w:styleId="12333">
    <w:name w:val="无列表1233"/>
    <w:next w:val="NoList"/>
    <w:semiHidden/>
    <w:rsid w:val="007C7924"/>
  </w:style>
  <w:style w:type="numbering" w:customStyle="1" w:styleId="NoList2233">
    <w:name w:val="No List2233"/>
    <w:next w:val="NoList"/>
    <w:semiHidden/>
    <w:rsid w:val="007C7924"/>
  </w:style>
  <w:style w:type="numbering" w:customStyle="1" w:styleId="NoList3233">
    <w:name w:val="No List3233"/>
    <w:next w:val="NoList"/>
    <w:uiPriority w:val="99"/>
    <w:semiHidden/>
    <w:rsid w:val="007C7924"/>
  </w:style>
  <w:style w:type="numbering" w:customStyle="1" w:styleId="NoList11233">
    <w:name w:val="No List11233"/>
    <w:next w:val="NoList"/>
    <w:uiPriority w:val="99"/>
    <w:semiHidden/>
    <w:unhideWhenUsed/>
    <w:rsid w:val="007C7924"/>
  </w:style>
  <w:style w:type="numbering" w:customStyle="1" w:styleId="13330">
    <w:name w:val="無清單1333"/>
    <w:next w:val="NoList"/>
    <w:uiPriority w:val="99"/>
    <w:semiHidden/>
    <w:unhideWhenUsed/>
    <w:rsid w:val="007C7924"/>
  </w:style>
  <w:style w:type="numbering" w:customStyle="1" w:styleId="112330">
    <w:name w:val="無清單11233"/>
    <w:next w:val="NoList"/>
    <w:uiPriority w:val="99"/>
    <w:semiHidden/>
    <w:unhideWhenUsed/>
    <w:rsid w:val="007C7924"/>
  </w:style>
  <w:style w:type="numbering" w:customStyle="1" w:styleId="2133">
    <w:name w:val="无列表2133"/>
    <w:next w:val="NoList"/>
    <w:uiPriority w:val="99"/>
    <w:semiHidden/>
    <w:unhideWhenUsed/>
    <w:rsid w:val="007C7924"/>
  </w:style>
  <w:style w:type="numbering" w:customStyle="1" w:styleId="NoList12223">
    <w:name w:val="No List12223"/>
    <w:next w:val="NoList"/>
    <w:uiPriority w:val="99"/>
    <w:semiHidden/>
    <w:unhideWhenUsed/>
    <w:rsid w:val="007C7924"/>
  </w:style>
  <w:style w:type="numbering" w:customStyle="1" w:styleId="112231">
    <w:name w:val="リストなし11223"/>
    <w:next w:val="NoList"/>
    <w:uiPriority w:val="99"/>
    <w:semiHidden/>
    <w:unhideWhenUsed/>
    <w:rsid w:val="007C7924"/>
  </w:style>
  <w:style w:type="numbering" w:customStyle="1" w:styleId="112232">
    <w:name w:val="无列表11223"/>
    <w:next w:val="NoList"/>
    <w:semiHidden/>
    <w:rsid w:val="007C7924"/>
  </w:style>
  <w:style w:type="numbering" w:customStyle="1" w:styleId="NoList21223">
    <w:name w:val="No List21223"/>
    <w:next w:val="NoList"/>
    <w:semiHidden/>
    <w:rsid w:val="007C7924"/>
  </w:style>
  <w:style w:type="numbering" w:customStyle="1" w:styleId="NoList31223">
    <w:name w:val="No List31223"/>
    <w:next w:val="NoList"/>
    <w:uiPriority w:val="99"/>
    <w:semiHidden/>
    <w:rsid w:val="007C7924"/>
  </w:style>
  <w:style w:type="numbering" w:customStyle="1" w:styleId="NoList111233">
    <w:name w:val="No List111233"/>
    <w:next w:val="NoList"/>
    <w:uiPriority w:val="99"/>
    <w:semiHidden/>
    <w:unhideWhenUsed/>
    <w:rsid w:val="007C7924"/>
  </w:style>
  <w:style w:type="numbering" w:customStyle="1" w:styleId="122230">
    <w:name w:val="無清單12223"/>
    <w:next w:val="NoList"/>
    <w:uiPriority w:val="99"/>
    <w:semiHidden/>
    <w:unhideWhenUsed/>
    <w:rsid w:val="007C7924"/>
  </w:style>
  <w:style w:type="numbering" w:customStyle="1" w:styleId="1112230">
    <w:name w:val="無清單111223"/>
    <w:next w:val="NoList"/>
    <w:uiPriority w:val="99"/>
    <w:semiHidden/>
    <w:unhideWhenUsed/>
    <w:rsid w:val="007C7924"/>
  </w:style>
  <w:style w:type="numbering" w:customStyle="1" w:styleId="NoList82">
    <w:name w:val="No List82"/>
    <w:next w:val="NoList"/>
    <w:uiPriority w:val="99"/>
    <w:semiHidden/>
    <w:unhideWhenUsed/>
    <w:rsid w:val="007C7924"/>
  </w:style>
  <w:style w:type="numbering" w:customStyle="1" w:styleId="NoList162">
    <w:name w:val="No List162"/>
    <w:next w:val="NoList"/>
    <w:uiPriority w:val="99"/>
    <w:semiHidden/>
    <w:unhideWhenUsed/>
    <w:rsid w:val="007C7924"/>
  </w:style>
  <w:style w:type="numbering" w:customStyle="1" w:styleId="1522">
    <w:name w:val="リストなし152"/>
    <w:next w:val="NoList"/>
    <w:uiPriority w:val="99"/>
    <w:semiHidden/>
    <w:unhideWhenUsed/>
    <w:rsid w:val="007C7924"/>
  </w:style>
  <w:style w:type="numbering" w:customStyle="1" w:styleId="1523">
    <w:name w:val="无列表152"/>
    <w:next w:val="NoList"/>
    <w:semiHidden/>
    <w:rsid w:val="007C7924"/>
  </w:style>
  <w:style w:type="numbering" w:customStyle="1" w:styleId="NoList252">
    <w:name w:val="No List252"/>
    <w:next w:val="NoList"/>
    <w:semiHidden/>
    <w:rsid w:val="007C7924"/>
  </w:style>
  <w:style w:type="numbering" w:customStyle="1" w:styleId="NoList352">
    <w:name w:val="No List352"/>
    <w:next w:val="NoList"/>
    <w:uiPriority w:val="99"/>
    <w:semiHidden/>
    <w:rsid w:val="007C7924"/>
  </w:style>
  <w:style w:type="numbering" w:customStyle="1" w:styleId="NoList1162">
    <w:name w:val="No List1162"/>
    <w:next w:val="NoList"/>
    <w:uiPriority w:val="99"/>
    <w:semiHidden/>
    <w:unhideWhenUsed/>
    <w:rsid w:val="007C7924"/>
  </w:style>
  <w:style w:type="numbering" w:customStyle="1" w:styleId="1620">
    <w:name w:val="無清單162"/>
    <w:next w:val="NoList"/>
    <w:uiPriority w:val="99"/>
    <w:semiHidden/>
    <w:unhideWhenUsed/>
    <w:rsid w:val="007C7924"/>
  </w:style>
  <w:style w:type="numbering" w:customStyle="1" w:styleId="11520">
    <w:name w:val="無清單1152"/>
    <w:next w:val="NoList"/>
    <w:uiPriority w:val="99"/>
    <w:semiHidden/>
    <w:unhideWhenUsed/>
    <w:rsid w:val="007C7924"/>
  </w:style>
  <w:style w:type="numbering" w:customStyle="1" w:styleId="NoList442">
    <w:name w:val="No List442"/>
    <w:next w:val="NoList"/>
    <w:uiPriority w:val="99"/>
    <w:semiHidden/>
    <w:unhideWhenUsed/>
    <w:rsid w:val="007C7924"/>
  </w:style>
  <w:style w:type="numbering" w:customStyle="1" w:styleId="NoList1252">
    <w:name w:val="No List1252"/>
    <w:next w:val="NoList"/>
    <w:uiPriority w:val="99"/>
    <w:semiHidden/>
    <w:unhideWhenUsed/>
    <w:rsid w:val="007C7924"/>
  </w:style>
  <w:style w:type="numbering" w:customStyle="1" w:styleId="11521">
    <w:name w:val="リストなし1152"/>
    <w:next w:val="NoList"/>
    <w:uiPriority w:val="99"/>
    <w:semiHidden/>
    <w:unhideWhenUsed/>
    <w:rsid w:val="007C7924"/>
  </w:style>
  <w:style w:type="numbering" w:customStyle="1" w:styleId="11522">
    <w:name w:val="无列表1152"/>
    <w:next w:val="NoList"/>
    <w:semiHidden/>
    <w:rsid w:val="007C7924"/>
  </w:style>
  <w:style w:type="numbering" w:customStyle="1" w:styleId="NoList2152">
    <w:name w:val="No List2152"/>
    <w:next w:val="NoList"/>
    <w:semiHidden/>
    <w:rsid w:val="007C7924"/>
  </w:style>
  <w:style w:type="numbering" w:customStyle="1" w:styleId="NoList3152">
    <w:name w:val="No List3152"/>
    <w:next w:val="NoList"/>
    <w:uiPriority w:val="99"/>
    <w:semiHidden/>
    <w:rsid w:val="007C7924"/>
  </w:style>
  <w:style w:type="numbering" w:customStyle="1" w:styleId="NoList11152">
    <w:name w:val="No List11152"/>
    <w:next w:val="NoList"/>
    <w:uiPriority w:val="99"/>
    <w:semiHidden/>
    <w:unhideWhenUsed/>
    <w:rsid w:val="007C7924"/>
  </w:style>
  <w:style w:type="numbering" w:customStyle="1" w:styleId="12520">
    <w:name w:val="無清單1252"/>
    <w:next w:val="NoList"/>
    <w:uiPriority w:val="99"/>
    <w:semiHidden/>
    <w:unhideWhenUsed/>
    <w:rsid w:val="007C7924"/>
  </w:style>
  <w:style w:type="numbering" w:customStyle="1" w:styleId="111520">
    <w:name w:val="無清單11152"/>
    <w:next w:val="NoList"/>
    <w:uiPriority w:val="99"/>
    <w:semiHidden/>
    <w:unhideWhenUsed/>
    <w:rsid w:val="007C7924"/>
  </w:style>
  <w:style w:type="numbering" w:customStyle="1" w:styleId="242">
    <w:name w:val="无列表242"/>
    <w:next w:val="NoList"/>
    <w:uiPriority w:val="99"/>
    <w:semiHidden/>
    <w:unhideWhenUsed/>
    <w:rsid w:val="007C7924"/>
  </w:style>
  <w:style w:type="numbering" w:customStyle="1" w:styleId="NoList12142">
    <w:name w:val="No List12142"/>
    <w:next w:val="NoList"/>
    <w:uiPriority w:val="99"/>
    <w:semiHidden/>
    <w:unhideWhenUsed/>
    <w:rsid w:val="007C7924"/>
  </w:style>
  <w:style w:type="numbering" w:customStyle="1" w:styleId="111421">
    <w:name w:val="リストなし11142"/>
    <w:next w:val="NoList"/>
    <w:uiPriority w:val="99"/>
    <w:semiHidden/>
    <w:unhideWhenUsed/>
    <w:rsid w:val="007C7924"/>
  </w:style>
  <w:style w:type="numbering" w:customStyle="1" w:styleId="111422">
    <w:name w:val="无列表11142"/>
    <w:next w:val="NoList"/>
    <w:semiHidden/>
    <w:rsid w:val="007C7924"/>
  </w:style>
  <w:style w:type="numbering" w:customStyle="1" w:styleId="NoList21142">
    <w:name w:val="No List21142"/>
    <w:next w:val="NoList"/>
    <w:semiHidden/>
    <w:rsid w:val="007C7924"/>
  </w:style>
  <w:style w:type="numbering" w:customStyle="1" w:styleId="NoList31142">
    <w:name w:val="No List31142"/>
    <w:next w:val="NoList"/>
    <w:uiPriority w:val="99"/>
    <w:semiHidden/>
    <w:rsid w:val="007C7924"/>
  </w:style>
  <w:style w:type="numbering" w:customStyle="1" w:styleId="NoList111142">
    <w:name w:val="No List111142"/>
    <w:next w:val="NoList"/>
    <w:uiPriority w:val="99"/>
    <w:semiHidden/>
    <w:unhideWhenUsed/>
    <w:rsid w:val="007C7924"/>
  </w:style>
  <w:style w:type="numbering" w:customStyle="1" w:styleId="121420">
    <w:name w:val="無清單12142"/>
    <w:next w:val="NoList"/>
    <w:uiPriority w:val="99"/>
    <w:semiHidden/>
    <w:unhideWhenUsed/>
    <w:rsid w:val="007C7924"/>
  </w:style>
  <w:style w:type="numbering" w:customStyle="1" w:styleId="1111420">
    <w:name w:val="無清單111142"/>
    <w:next w:val="NoList"/>
    <w:uiPriority w:val="99"/>
    <w:semiHidden/>
    <w:unhideWhenUsed/>
    <w:rsid w:val="007C7924"/>
  </w:style>
  <w:style w:type="numbering" w:customStyle="1" w:styleId="NoList542">
    <w:name w:val="No List542"/>
    <w:next w:val="NoList"/>
    <w:uiPriority w:val="99"/>
    <w:semiHidden/>
    <w:unhideWhenUsed/>
    <w:rsid w:val="007C7924"/>
  </w:style>
  <w:style w:type="numbering" w:customStyle="1" w:styleId="NoList1342">
    <w:name w:val="No List1342"/>
    <w:next w:val="NoList"/>
    <w:uiPriority w:val="99"/>
    <w:semiHidden/>
    <w:unhideWhenUsed/>
    <w:rsid w:val="007C7924"/>
  </w:style>
  <w:style w:type="numbering" w:customStyle="1" w:styleId="12421">
    <w:name w:val="リストなし1242"/>
    <w:next w:val="NoList"/>
    <w:uiPriority w:val="99"/>
    <w:semiHidden/>
    <w:unhideWhenUsed/>
    <w:rsid w:val="007C7924"/>
  </w:style>
  <w:style w:type="numbering" w:customStyle="1" w:styleId="12422">
    <w:name w:val="无列表1242"/>
    <w:next w:val="NoList"/>
    <w:semiHidden/>
    <w:rsid w:val="007C7924"/>
  </w:style>
  <w:style w:type="numbering" w:customStyle="1" w:styleId="NoList2242">
    <w:name w:val="No List2242"/>
    <w:next w:val="NoList"/>
    <w:semiHidden/>
    <w:rsid w:val="007C7924"/>
  </w:style>
  <w:style w:type="numbering" w:customStyle="1" w:styleId="NoList3242">
    <w:name w:val="No List3242"/>
    <w:next w:val="NoList"/>
    <w:uiPriority w:val="99"/>
    <w:semiHidden/>
    <w:rsid w:val="007C7924"/>
  </w:style>
  <w:style w:type="numbering" w:customStyle="1" w:styleId="NoList11242">
    <w:name w:val="No List11242"/>
    <w:next w:val="NoList"/>
    <w:uiPriority w:val="99"/>
    <w:semiHidden/>
    <w:unhideWhenUsed/>
    <w:rsid w:val="007C7924"/>
  </w:style>
  <w:style w:type="numbering" w:customStyle="1" w:styleId="13420">
    <w:name w:val="無清單1342"/>
    <w:next w:val="NoList"/>
    <w:uiPriority w:val="99"/>
    <w:semiHidden/>
    <w:unhideWhenUsed/>
    <w:rsid w:val="007C7924"/>
  </w:style>
  <w:style w:type="numbering" w:customStyle="1" w:styleId="112420">
    <w:name w:val="無清單11242"/>
    <w:next w:val="NoList"/>
    <w:uiPriority w:val="99"/>
    <w:semiHidden/>
    <w:unhideWhenUsed/>
    <w:rsid w:val="007C7924"/>
  </w:style>
  <w:style w:type="numbering" w:customStyle="1" w:styleId="2142">
    <w:name w:val="无列表2142"/>
    <w:next w:val="NoList"/>
    <w:uiPriority w:val="99"/>
    <w:semiHidden/>
    <w:unhideWhenUsed/>
    <w:rsid w:val="007C7924"/>
  </w:style>
  <w:style w:type="numbering" w:customStyle="1" w:styleId="NoList12232">
    <w:name w:val="No List12232"/>
    <w:next w:val="NoList"/>
    <w:uiPriority w:val="99"/>
    <w:semiHidden/>
    <w:unhideWhenUsed/>
    <w:rsid w:val="007C7924"/>
  </w:style>
  <w:style w:type="numbering" w:customStyle="1" w:styleId="112321">
    <w:name w:val="リストなし11232"/>
    <w:next w:val="NoList"/>
    <w:uiPriority w:val="99"/>
    <w:semiHidden/>
    <w:unhideWhenUsed/>
    <w:rsid w:val="007C7924"/>
  </w:style>
  <w:style w:type="numbering" w:customStyle="1" w:styleId="112322">
    <w:name w:val="无列表11232"/>
    <w:next w:val="NoList"/>
    <w:semiHidden/>
    <w:rsid w:val="007C7924"/>
  </w:style>
  <w:style w:type="numbering" w:customStyle="1" w:styleId="NoList21232">
    <w:name w:val="No List21232"/>
    <w:next w:val="NoList"/>
    <w:semiHidden/>
    <w:rsid w:val="007C7924"/>
  </w:style>
  <w:style w:type="numbering" w:customStyle="1" w:styleId="NoList31232">
    <w:name w:val="No List31232"/>
    <w:next w:val="NoList"/>
    <w:uiPriority w:val="99"/>
    <w:semiHidden/>
    <w:rsid w:val="007C7924"/>
  </w:style>
  <w:style w:type="numbering" w:customStyle="1" w:styleId="NoList111242">
    <w:name w:val="No List111242"/>
    <w:next w:val="NoList"/>
    <w:uiPriority w:val="99"/>
    <w:semiHidden/>
    <w:unhideWhenUsed/>
    <w:rsid w:val="007C7924"/>
  </w:style>
  <w:style w:type="numbering" w:customStyle="1" w:styleId="122320">
    <w:name w:val="無清單12232"/>
    <w:next w:val="NoList"/>
    <w:uiPriority w:val="99"/>
    <w:semiHidden/>
    <w:unhideWhenUsed/>
    <w:rsid w:val="007C7924"/>
  </w:style>
  <w:style w:type="numbering" w:customStyle="1" w:styleId="1112320">
    <w:name w:val="無清單111232"/>
    <w:next w:val="NoList"/>
    <w:uiPriority w:val="99"/>
    <w:semiHidden/>
    <w:unhideWhenUsed/>
    <w:rsid w:val="007C7924"/>
  </w:style>
  <w:style w:type="numbering" w:customStyle="1" w:styleId="NoList621">
    <w:name w:val="No List621"/>
    <w:next w:val="NoList"/>
    <w:uiPriority w:val="99"/>
    <w:semiHidden/>
    <w:unhideWhenUsed/>
    <w:rsid w:val="007C7924"/>
  </w:style>
  <w:style w:type="numbering" w:customStyle="1" w:styleId="NoList1421">
    <w:name w:val="No List1421"/>
    <w:next w:val="NoList"/>
    <w:uiPriority w:val="99"/>
    <w:semiHidden/>
    <w:unhideWhenUsed/>
    <w:rsid w:val="007C7924"/>
  </w:style>
  <w:style w:type="numbering" w:customStyle="1" w:styleId="13212">
    <w:name w:val="リストなし1321"/>
    <w:next w:val="NoList"/>
    <w:uiPriority w:val="99"/>
    <w:semiHidden/>
    <w:unhideWhenUsed/>
    <w:rsid w:val="007C7924"/>
  </w:style>
  <w:style w:type="numbering" w:customStyle="1" w:styleId="13221">
    <w:name w:val="无列表1322"/>
    <w:next w:val="NoList"/>
    <w:semiHidden/>
    <w:rsid w:val="007C7924"/>
  </w:style>
  <w:style w:type="numbering" w:customStyle="1" w:styleId="NoList2321">
    <w:name w:val="No List2321"/>
    <w:next w:val="NoList"/>
    <w:semiHidden/>
    <w:rsid w:val="007C7924"/>
  </w:style>
  <w:style w:type="numbering" w:customStyle="1" w:styleId="NoList3321">
    <w:name w:val="No List3321"/>
    <w:next w:val="NoList"/>
    <w:uiPriority w:val="99"/>
    <w:semiHidden/>
    <w:rsid w:val="007C7924"/>
  </w:style>
  <w:style w:type="numbering" w:customStyle="1" w:styleId="NoList11322">
    <w:name w:val="No List11322"/>
    <w:next w:val="NoList"/>
    <w:uiPriority w:val="99"/>
    <w:semiHidden/>
    <w:unhideWhenUsed/>
    <w:rsid w:val="007C7924"/>
  </w:style>
  <w:style w:type="numbering" w:customStyle="1" w:styleId="14210">
    <w:name w:val="無清單1421"/>
    <w:next w:val="NoList"/>
    <w:uiPriority w:val="99"/>
    <w:semiHidden/>
    <w:unhideWhenUsed/>
    <w:rsid w:val="007C7924"/>
  </w:style>
  <w:style w:type="numbering" w:customStyle="1" w:styleId="113210">
    <w:name w:val="無清單11321"/>
    <w:next w:val="NoList"/>
    <w:uiPriority w:val="99"/>
    <w:semiHidden/>
    <w:unhideWhenUsed/>
    <w:rsid w:val="007C7924"/>
  </w:style>
  <w:style w:type="numbering" w:customStyle="1" w:styleId="2222">
    <w:name w:val="无列表2222"/>
    <w:next w:val="NoList"/>
    <w:uiPriority w:val="99"/>
    <w:semiHidden/>
    <w:unhideWhenUsed/>
    <w:rsid w:val="007C7924"/>
  </w:style>
  <w:style w:type="numbering" w:customStyle="1" w:styleId="NoList12321">
    <w:name w:val="No List12321"/>
    <w:next w:val="NoList"/>
    <w:uiPriority w:val="99"/>
    <w:semiHidden/>
    <w:unhideWhenUsed/>
    <w:rsid w:val="007C7924"/>
  </w:style>
  <w:style w:type="numbering" w:customStyle="1" w:styleId="113211">
    <w:name w:val="リストなし11321"/>
    <w:next w:val="NoList"/>
    <w:uiPriority w:val="99"/>
    <w:semiHidden/>
    <w:unhideWhenUsed/>
    <w:rsid w:val="007C7924"/>
  </w:style>
  <w:style w:type="numbering" w:customStyle="1" w:styleId="113212">
    <w:name w:val="无列表11321"/>
    <w:next w:val="NoList"/>
    <w:semiHidden/>
    <w:rsid w:val="007C7924"/>
  </w:style>
  <w:style w:type="numbering" w:customStyle="1" w:styleId="NoList21321">
    <w:name w:val="No List21321"/>
    <w:next w:val="NoList"/>
    <w:semiHidden/>
    <w:rsid w:val="007C7924"/>
  </w:style>
  <w:style w:type="numbering" w:customStyle="1" w:styleId="NoList31321">
    <w:name w:val="No List31321"/>
    <w:next w:val="NoList"/>
    <w:uiPriority w:val="99"/>
    <w:semiHidden/>
    <w:rsid w:val="007C7924"/>
  </w:style>
  <w:style w:type="numbering" w:customStyle="1" w:styleId="NoList111321">
    <w:name w:val="No List111321"/>
    <w:next w:val="NoList"/>
    <w:uiPriority w:val="99"/>
    <w:semiHidden/>
    <w:unhideWhenUsed/>
    <w:rsid w:val="007C7924"/>
  </w:style>
  <w:style w:type="numbering" w:customStyle="1" w:styleId="123210">
    <w:name w:val="無清單12321"/>
    <w:next w:val="NoList"/>
    <w:uiPriority w:val="99"/>
    <w:semiHidden/>
    <w:unhideWhenUsed/>
    <w:rsid w:val="007C7924"/>
  </w:style>
  <w:style w:type="numbering" w:customStyle="1" w:styleId="1113210">
    <w:name w:val="無清單111321"/>
    <w:next w:val="NoList"/>
    <w:uiPriority w:val="99"/>
    <w:semiHidden/>
    <w:unhideWhenUsed/>
    <w:rsid w:val="007C7924"/>
  </w:style>
  <w:style w:type="numbering" w:customStyle="1" w:styleId="NoList4122">
    <w:name w:val="No List4122"/>
    <w:next w:val="NoList"/>
    <w:uiPriority w:val="99"/>
    <w:semiHidden/>
    <w:unhideWhenUsed/>
    <w:rsid w:val="007C7924"/>
  </w:style>
  <w:style w:type="numbering" w:customStyle="1" w:styleId="NoList121122">
    <w:name w:val="No List121122"/>
    <w:next w:val="NoList"/>
    <w:uiPriority w:val="99"/>
    <w:semiHidden/>
    <w:unhideWhenUsed/>
    <w:rsid w:val="007C7924"/>
  </w:style>
  <w:style w:type="numbering" w:customStyle="1" w:styleId="1111221">
    <w:name w:val="リストなし111122"/>
    <w:next w:val="NoList"/>
    <w:uiPriority w:val="99"/>
    <w:semiHidden/>
    <w:unhideWhenUsed/>
    <w:rsid w:val="007C7924"/>
  </w:style>
  <w:style w:type="numbering" w:customStyle="1" w:styleId="1111222">
    <w:name w:val="无列表111122"/>
    <w:next w:val="NoList"/>
    <w:semiHidden/>
    <w:rsid w:val="007C7924"/>
  </w:style>
  <w:style w:type="numbering" w:customStyle="1" w:styleId="NoList211122">
    <w:name w:val="No List211122"/>
    <w:next w:val="NoList"/>
    <w:semiHidden/>
    <w:rsid w:val="007C7924"/>
  </w:style>
  <w:style w:type="numbering" w:customStyle="1" w:styleId="NoList311122">
    <w:name w:val="No List311122"/>
    <w:next w:val="NoList"/>
    <w:uiPriority w:val="99"/>
    <w:semiHidden/>
    <w:rsid w:val="007C7924"/>
  </w:style>
  <w:style w:type="numbering" w:customStyle="1" w:styleId="NoList1111122">
    <w:name w:val="No List1111122"/>
    <w:next w:val="NoList"/>
    <w:uiPriority w:val="99"/>
    <w:semiHidden/>
    <w:unhideWhenUsed/>
    <w:rsid w:val="007C7924"/>
  </w:style>
  <w:style w:type="numbering" w:customStyle="1" w:styleId="1211220">
    <w:name w:val="無清單121122"/>
    <w:next w:val="NoList"/>
    <w:uiPriority w:val="99"/>
    <w:semiHidden/>
    <w:unhideWhenUsed/>
    <w:rsid w:val="007C7924"/>
  </w:style>
  <w:style w:type="numbering" w:customStyle="1" w:styleId="11111220">
    <w:name w:val="無清單1111122"/>
    <w:next w:val="NoList"/>
    <w:uiPriority w:val="99"/>
    <w:semiHidden/>
    <w:unhideWhenUsed/>
    <w:rsid w:val="007C7924"/>
  </w:style>
  <w:style w:type="numbering" w:customStyle="1" w:styleId="NoList5121">
    <w:name w:val="No List5121"/>
    <w:next w:val="NoList"/>
    <w:uiPriority w:val="99"/>
    <w:semiHidden/>
    <w:unhideWhenUsed/>
    <w:rsid w:val="007C7924"/>
  </w:style>
  <w:style w:type="numbering" w:customStyle="1" w:styleId="NoList13122">
    <w:name w:val="No List13122"/>
    <w:next w:val="NoList"/>
    <w:uiPriority w:val="99"/>
    <w:semiHidden/>
    <w:unhideWhenUsed/>
    <w:rsid w:val="007C7924"/>
  </w:style>
  <w:style w:type="numbering" w:customStyle="1" w:styleId="121221">
    <w:name w:val="リストなし12122"/>
    <w:next w:val="NoList"/>
    <w:uiPriority w:val="99"/>
    <w:semiHidden/>
    <w:unhideWhenUsed/>
    <w:rsid w:val="007C7924"/>
  </w:style>
  <w:style w:type="numbering" w:customStyle="1" w:styleId="121222">
    <w:name w:val="无列表12122"/>
    <w:next w:val="NoList"/>
    <w:semiHidden/>
    <w:rsid w:val="007C7924"/>
  </w:style>
  <w:style w:type="numbering" w:customStyle="1" w:styleId="NoList22122">
    <w:name w:val="No List22122"/>
    <w:next w:val="NoList"/>
    <w:semiHidden/>
    <w:rsid w:val="007C7924"/>
  </w:style>
  <w:style w:type="numbering" w:customStyle="1" w:styleId="NoList32122">
    <w:name w:val="No List32122"/>
    <w:next w:val="NoList"/>
    <w:uiPriority w:val="99"/>
    <w:semiHidden/>
    <w:rsid w:val="007C7924"/>
  </w:style>
  <w:style w:type="numbering" w:customStyle="1" w:styleId="NoList112122">
    <w:name w:val="No List112122"/>
    <w:next w:val="NoList"/>
    <w:uiPriority w:val="99"/>
    <w:semiHidden/>
    <w:unhideWhenUsed/>
    <w:rsid w:val="007C7924"/>
  </w:style>
  <w:style w:type="numbering" w:customStyle="1" w:styleId="131220">
    <w:name w:val="無清單13122"/>
    <w:next w:val="NoList"/>
    <w:uiPriority w:val="99"/>
    <w:semiHidden/>
    <w:unhideWhenUsed/>
    <w:rsid w:val="007C7924"/>
  </w:style>
  <w:style w:type="numbering" w:customStyle="1" w:styleId="1121220">
    <w:name w:val="無清單112122"/>
    <w:next w:val="NoList"/>
    <w:uiPriority w:val="99"/>
    <w:semiHidden/>
    <w:unhideWhenUsed/>
    <w:rsid w:val="007C7924"/>
  </w:style>
  <w:style w:type="numbering" w:customStyle="1" w:styleId="21122">
    <w:name w:val="无列表21122"/>
    <w:next w:val="NoList"/>
    <w:uiPriority w:val="99"/>
    <w:semiHidden/>
    <w:unhideWhenUsed/>
    <w:rsid w:val="007C7924"/>
  </w:style>
  <w:style w:type="numbering" w:customStyle="1" w:styleId="NoList122122">
    <w:name w:val="No List122122"/>
    <w:next w:val="NoList"/>
    <w:uiPriority w:val="99"/>
    <w:semiHidden/>
    <w:unhideWhenUsed/>
    <w:rsid w:val="007C7924"/>
  </w:style>
  <w:style w:type="numbering" w:customStyle="1" w:styleId="1121221">
    <w:name w:val="リストなし112122"/>
    <w:next w:val="NoList"/>
    <w:uiPriority w:val="99"/>
    <w:semiHidden/>
    <w:unhideWhenUsed/>
    <w:rsid w:val="007C7924"/>
  </w:style>
  <w:style w:type="numbering" w:customStyle="1" w:styleId="1121222">
    <w:name w:val="无列表112122"/>
    <w:next w:val="NoList"/>
    <w:semiHidden/>
    <w:rsid w:val="007C7924"/>
  </w:style>
  <w:style w:type="numbering" w:customStyle="1" w:styleId="NoList212122">
    <w:name w:val="No List212122"/>
    <w:next w:val="NoList"/>
    <w:semiHidden/>
    <w:rsid w:val="007C7924"/>
  </w:style>
  <w:style w:type="numbering" w:customStyle="1" w:styleId="NoList312122">
    <w:name w:val="No List312122"/>
    <w:next w:val="NoList"/>
    <w:uiPriority w:val="99"/>
    <w:semiHidden/>
    <w:rsid w:val="007C7924"/>
  </w:style>
  <w:style w:type="numbering" w:customStyle="1" w:styleId="NoList1112122">
    <w:name w:val="No List1112122"/>
    <w:next w:val="NoList"/>
    <w:uiPriority w:val="99"/>
    <w:semiHidden/>
    <w:unhideWhenUsed/>
    <w:rsid w:val="007C7924"/>
  </w:style>
  <w:style w:type="numbering" w:customStyle="1" w:styleId="122122">
    <w:name w:val="無清單122122"/>
    <w:next w:val="NoList"/>
    <w:uiPriority w:val="99"/>
    <w:semiHidden/>
    <w:unhideWhenUsed/>
    <w:rsid w:val="007C7924"/>
  </w:style>
  <w:style w:type="numbering" w:customStyle="1" w:styleId="1112122">
    <w:name w:val="無清單1112122"/>
    <w:next w:val="NoList"/>
    <w:uiPriority w:val="99"/>
    <w:semiHidden/>
    <w:unhideWhenUsed/>
    <w:rsid w:val="007C7924"/>
  </w:style>
  <w:style w:type="numbering" w:customStyle="1" w:styleId="3120">
    <w:name w:val="无列表312"/>
    <w:next w:val="NoList"/>
    <w:uiPriority w:val="99"/>
    <w:semiHidden/>
    <w:unhideWhenUsed/>
    <w:rsid w:val="007C7924"/>
  </w:style>
  <w:style w:type="numbering" w:customStyle="1" w:styleId="131121">
    <w:name w:val="无列表13112"/>
    <w:next w:val="NoList"/>
    <w:semiHidden/>
    <w:rsid w:val="007C7924"/>
  </w:style>
  <w:style w:type="numbering" w:customStyle="1" w:styleId="NoList113111">
    <w:name w:val="No List113111"/>
    <w:next w:val="NoList"/>
    <w:uiPriority w:val="99"/>
    <w:semiHidden/>
    <w:unhideWhenUsed/>
    <w:rsid w:val="007C7924"/>
  </w:style>
  <w:style w:type="numbering" w:customStyle="1" w:styleId="NoList41112">
    <w:name w:val="No List41112"/>
    <w:next w:val="NoList"/>
    <w:uiPriority w:val="99"/>
    <w:semiHidden/>
    <w:unhideWhenUsed/>
    <w:rsid w:val="007C7924"/>
  </w:style>
  <w:style w:type="numbering" w:customStyle="1" w:styleId="22112">
    <w:name w:val="无列表22112"/>
    <w:next w:val="NoList"/>
    <w:uiPriority w:val="99"/>
    <w:semiHidden/>
    <w:unhideWhenUsed/>
    <w:rsid w:val="007C7924"/>
  </w:style>
  <w:style w:type="numbering" w:customStyle="1" w:styleId="NoList1211112">
    <w:name w:val="No List1211112"/>
    <w:next w:val="NoList"/>
    <w:uiPriority w:val="99"/>
    <w:semiHidden/>
    <w:unhideWhenUsed/>
    <w:rsid w:val="007C7924"/>
  </w:style>
  <w:style w:type="numbering" w:customStyle="1" w:styleId="11111121">
    <w:name w:val="リストなし1111112"/>
    <w:next w:val="NoList"/>
    <w:uiPriority w:val="99"/>
    <w:semiHidden/>
    <w:unhideWhenUsed/>
    <w:rsid w:val="007C7924"/>
  </w:style>
  <w:style w:type="numbering" w:customStyle="1" w:styleId="11111122">
    <w:name w:val="无列表1111112"/>
    <w:next w:val="NoList"/>
    <w:semiHidden/>
    <w:rsid w:val="007C7924"/>
  </w:style>
  <w:style w:type="numbering" w:customStyle="1" w:styleId="NoList2111112">
    <w:name w:val="No List2111112"/>
    <w:next w:val="NoList"/>
    <w:semiHidden/>
    <w:rsid w:val="007C7924"/>
  </w:style>
  <w:style w:type="numbering" w:customStyle="1" w:styleId="NoList3111112">
    <w:name w:val="No List3111112"/>
    <w:next w:val="NoList"/>
    <w:uiPriority w:val="99"/>
    <w:semiHidden/>
    <w:rsid w:val="007C7924"/>
  </w:style>
  <w:style w:type="numbering" w:customStyle="1" w:styleId="NoList11111112">
    <w:name w:val="No List11111112"/>
    <w:next w:val="NoList"/>
    <w:uiPriority w:val="99"/>
    <w:semiHidden/>
    <w:unhideWhenUsed/>
    <w:rsid w:val="007C7924"/>
  </w:style>
  <w:style w:type="numbering" w:customStyle="1" w:styleId="12111120">
    <w:name w:val="無清單1211112"/>
    <w:next w:val="NoList"/>
    <w:uiPriority w:val="99"/>
    <w:semiHidden/>
    <w:unhideWhenUsed/>
    <w:rsid w:val="007C7924"/>
  </w:style>
  <w:style w:type="numbering" w:customStyle="1" w:styleId="111111120">
    <w:name w:val="無清單11111112"/>
    <w:next w:val="NoList"/>
    <w:uiPriority w:val="99"/>
    <w:semiHidden/>
    <w:unhideWhenUsed/>
    <w:rsid w:val="007C7924"/>
  </w:style>
  <w:style w:type="numbering" w:customStyle="1" w:styleId="NoList131112">
    <w:name w:val="No List131112"/>
    <w:next w:val="NoList"/>
    <w:uiPriority w:val="99"/>
    <w:semiHidden/>
    <w:unhideWhenUsed/>
    <w:rsid w:val="007C7924"/>
  </w:style>
  <w:style w:type="numbering" w:customStyle="1" w:styleId="1211121">
    <w:name w:val="リストなし121112"/>
    <w:next w:val="NoList"/>
    <w:uiPriority w:val="99"/>
    <w:semiHidden/>
    <w:unhideWhenUsed/>
    <w:rsid w:val="007C7924"/>
  </w:style>
  <w:style w:type="numbering" w:customStyle="1" w:styleId="1211122">
    <w:name w:val="无列表121112"/>
    <w:next w:val="NoList"/>
    <w:semiHidden/>
    <w:rsid w:val="007C7924"/>
  </w:style>
  <w:style w:type="numbering" w:customStyle="1" w:styleId="NoList221112">
    <w:name w:val="No List221112"/>
    <w:next w:val="NoList"/>
    <w:semiHidden/>
    <w:rsid w:val="007C7924"/>
  </w:style>
  <w:style w:type="numbering" w:customStyle="1" w:styleId="NoList321112">
    <w:name w:val="No List321112"/>
    <w:next w:val="NoList"/>
    <w:uiPriority w:val="99"/>
    <w:semiHidden/>
    <w:rsid w:val="007C7924"/>
  </w:style>
  <w:style w:type="numbering" w:customStyle="1" w:styleId="NoList1121112">
    <w:name w:val="No List1121112"/>
    <w:next w:val="NoList"/>
    <w:uiPriority w:val="99"/>
    <w:semiHidden/>
    <w:unhideWhenUsed/>
    <w:rsid w:val="007C7924"/>
  </w:style>
  <w:style w:type="numbering" w:customStyle="1" w:styleId="131112">
    <w:name w:val="無清單131112"/>
    <w:next w:val="NoList"/>
    <w:uiPriority w:val="99"/>
    <w:semiHidden/>
    <w:unhideWhenUsed/>
    <w:rsid w:val="007C7924"/>
  </w:style>
  <w:style w:type="numbering" w:customStyle="1" w:styleId="11211120">
    <w:name w:val="無清單1121112"/>
    <w:next w:val="NoList"/>
    <w:uiPriority w:val="99"/>
    <w:semiHidden/>
    <w:unhideWhenUsed/>
    <w:rsid w:val="007C7924"/>
  </w:style>
  <w:style w:type="numbering" w:customStyle="1" w:styleId="211112">
    <w:name w:val="无列表211112"/>
    <w:next w:val="NoList"/>
    <w:uiPriority w:val="99"/>
    <w:semiHidden/>
    <w:unhideWhenUsed/>
    <w:rsid w:val="007C7924"/>
  </w:style>
  <w:style w:type="numbering" w:customStyle="1" w:styleId="NoList1221112">
    <w:name w:val="No List1221112"/>
    <w:next w:val="NoList"/>
    <w:uiPriority w:val="99"/>
    <w:semiHidden/>
    <w:unhideWhenUsed/>
    <w:rsid w:val="007C7924"/>
  </w:style>
  <w:style w:type="numbering" w:customStyle="1" w:styleId="11211121">
    <w:name w:val="リストなし1121112"/>
    <w:next w:val="NoList"/>
    <w:uiPriority w:val="99"/>
    <w:semiHidden/>
    <w:unhideWhenUsed/>
    <w:rsid w:val="007C7924"/>
  </w:style>
  <w:style w:type="numbering" w:customStyle="1" w:styleId="11211122">
    <w:name w:val="无列表1121112"/>
    <w:next w:val="NoList"/>
    <w:semiHidden/>
    <w:rsid w:val="007C7924"/>
  </w:style>
  <w:style w:type="numbering" w:customStyle="1" w:styleId="NoList2121112">
    <w:name w:val="No List2121112"/>
    <w:next w:val="NoList"/>
    <w:semiHidden/>
    <w:rsid w:val="007C7924"/>
  </w:style>
  <w:style w:type="numbering" w:customStyle="1" w:styleId="NoList3121112">
    <w:name w:val="No List3121112"/>
    <w:next w:val="NoList"/>
    <w:uiPriority w:val="99"/>
    <w:semiHidden/>
    <w:rsid w:val="007C7924"/>
  </w:style>
  <w:style w:type="numbering" w:customStyle="1" w:styleId="NoList11121112">
    <w:name w:val="No List11121112"/>
    <w:next w:val="NoList"/>
    <w:uiPriority w:val="99"/>
    <w:semiHidden/>
    <w:unhideWhenUsed/>
    <w:rsid w:val="007C7924"/>
  </w:style>
  <w:style w:type="numbering" w:customStyle="1" w:styleId="1221112">
    <w:name w:val="無清單1221112"/>
    <w:next w:val="NoList"/>
    <w:uiPriority w:val="99"/>
    <w:semiHidden/>
    <w:unhideWhenUsed/>
    <w:rsid w:val="007C7924"/>
  </w:style>
  <w:style w:type="numbering" w:customStyle="1" w:styleId="11121112">
    <w:name w:val="無清單11121112"/>
    <w:next w:val="NoList"/>
    <w:uiPriority w:val="99"/>
    <w:semiHidden/>
    <w:unhideWhenUsed/>
    <w:rsid w:val="007C7924"/>
  </w:style>
  <w:style w:type="numbering" w:customStyle="1" w:styleId="NoList51111">
    <w:name w:val="No List51111"/>
    <w:next w:val="NoList"/>
    <w:uiPriority w:val="99"/>
    <w:semiHidden/>
    <w:unhideWhenUsed/>
    <w:rsid w:val="007C7924"/>
  </w:style>
  <w:style w:type="numbering" w:customStyle="1" w:styleId="NoList6111">
    <w:name w:val="No List6111"/>
    <w:next w:val="NoList"/>
    <w:uiPriority w:val="99"/>
    <w:semiHidden/>
    <w:unhideWhenUsed/>
    <w:rsid w:val="007C7924"/>
  </w:style>
  <w:style w:type="numbering" w:customStyle="1" w:styleId="NoList14111">
    <w:name w:val="No List14111"/>
    <w:next w:val="NoList"/>
    <w:uiPriority w:val="99"/>
    <w:semiHidden/>
    <w:unhideWhenUsed/>
    <w:rsid w:val="007C7924"/>
  </w:style>
  <w:style w:type="numbering" w:customStyle="1" w:styleId="131113">
    <w:name w:val="リストなし13111"/>
    <w:next w:val="NoList"/>
    <w:uiPriority w:val="99"/>
    <w:semiHidden/>
    <w:unhideWhenUsed/>
    <w:rsid w:val="007C7924"/>
  </w:style>
  <w:style w:type="numbering" w:customStyle="1" w:styleId="NoList23111">
    <w:name w:val="No List23111"/>
    <w:next w:val="NoList"/>
    <w:semiHidden/>
    <w:rsid w:val="007C7924"/>
  </w:style>
  <w:style w:type="numbering" w:customStyle="1" w:styleId="NoList33111">
    <w:name w:val="No List33111"/>
    <w:next w:val="NoList"/>
    <w:uiPriority w:val="99"/>
    <w:semiHidden/>
    <w:rsid w:val="007C7924"/>
  </w:style>
  <w:style w:type="numbering" w:customStyle="1" w:styleId="NoList11411">
    <w:name w:val="No List11411"/>
    <w:next w:val="NoList"/>
    <w:uiPriority w:val="99"/>
    <w:semiHidden/>
    <w:unhideWhenUsed/>
    <w:rsid w:val="007C7924"/>
  </w:style>
  <w:style w:type="numbering" w:customStyle="1" w:styleId="141110">
    <w:name w:val="無清單14111"/>
    <w:next w:val="NoList"/>
    <w:uiPriority w:val="99"/>
    <w:semiHidden/>
    <w:unhideWhenUsed/>
    <w:rsid w:val="007C7924"/>
  </w:style>
  <w:style w:type="numbering" w:customStyle="1" w:styleId="1131110">
    <w:name w:val="無清單113111"/>
    <w:next w:val="NoList"/>
    <w:uiPriority w:val="99"/>
    <w:semiHidden/>
    <w:unhideWhenUsed/>
    <w:rsid w:val="007C7924"/>
  </w:style>
  <w:style w:type="numbering" w:customStyle="1" w:styleId="NoList4211">
    <w:name w:val="No List4211"/>
    <w:next w:val="NoList"/>
    <w:uiPriority w:val="99"/>
    <w:semiHidden/>
    <w:unhideWhenUsed/>
    <w:rsid w:val="007C7924"/>
  </w:style>
  <w:style w:type="numbering" w:customStyle="1" w:styleId="NoList123111">
    <w:name w:val="No List123111"/>
    <w:next w:val="NoList"/>
    <w:uiPriority w:val="99"/>
    <w:semiHidden/>
    <w:unhideWhenUsed/>
    <w:rsid w:val="007C7924"/>
  </w:style>
  <w:style w:type="numbering" w:customStyle="1" w:styleId="1131111">
    <w:name w:val="リストなし113111"/>
    <w:next w:val="NoList"/>
    <w:uiPriority w:val="99"/>
    <w:semiHidden/>
    <w:unhideWhenUsed/>
    <w:rsid w:val="007C7924"/>
  </w:style>
  <w:style w:type="numbering" w:customStyle="1" w:styleId="1131112">
    <w:name w:val="无列表113111"/>
    <w:next w:val="NoList"/>
    <w:semiHidden/>
    <w:rsid w:val="007C7924"/>
  </w:style>
  <w:style w:type="numbering" w:customStyle="1" w:styleId="NoList213111">
    <w:name w:val="No List213111"/>
    <w:next w:val="NoList"/>
    <w:semiHidden/>
    <w:rsid w:val="007C7924"/>
  </w:style>
  <w:style w:type="numbering" w:customStyle="1" w:styleId="NoList313111">
    <w:name w:val="No List313111"/>
    <w:next w:val="NoList"/>
    <w:uiPriority w:val="99"/>
    <w:semiHidden/>
    <w:rsid w:val="007C7924"/>
  </w:style>
  <w:style w:type="numbering" w:customStyle="1" w:styleId="NoList1113111">
    <w:name w:val="No List1113111"/>
    <w:next w:val="NoList"/>
    <w:uiPriority w:val="99"/>
    <w:semiHidden/>
    <w:unhideWhenUsed/>
    <w:rsid w:val="007C7924"/>
  </w:style>
  <w:style w:type="numbering" w:customStyle="1" w:styleId="123111">
    <w:name w:val="無清單123111"/>
    <w:next w:val="NoList"/>
    <w:uiPriority w:val="99"/>
    <w:semiHidden/>
    <w:unhideWhenUsed/>
    <w:rsid w:val="007C7924"/>
  </w:style>
  <w:style w:type="numbering" w:customStyle="1" w:styleId="1113111">
    <w:name w:val="無清單1113111"/>
    <w:next w:val="NoList"/>
    <w:uiPriority w:val="99"/>
    <w:semiHidden/>
    <w:unhideWhenUsed/>
    <w:rsid w:val="007C7924"/>
  </w:style>
  <w:style w:type="numbering" w:customStyle="1" w:styleId="NoList121211">
    <w:name w:val="No List121211"/>
    <w:next w:val="NoList"/>
    <w:uiPriority w:val="99"/>
    <w:semiHidden/>
    <w:unhideWhenUsed/>
    <w:rsid w:val="007C7924"/>
  </w:style>
  <w:style w:type="numbering" w:customStyle="1" w:styleId="1112110">
    <w:name w:val="リストなし111211"/>
    <w:next w:val="NoList"/>
    <w:uiPriority w:val="99"/>
    <w:semiHidden/>
    <w:unhideWhenUsed/>
    <w:rsid w:val="007C7924"/>
  </w:style>
  <w:style w:type="numbering" w:customStyle="1" w:styleId="1112115">
    <w:name w:val="无列表111211"/>
    <w:next w:val="NoList"/>
    <w:semiHidden/>
    <w:rsid w:val="007C7924"/>
  </w:style>
  <w:style w:type="numbering" w:customStyle="1" w:styleId="NoList211211">
    <w:name w:val="No List211211"/>
    <w:next w:val="NoList"/>
    <w:semiHidden/>
    <w:rsid w:val="007C7924"/>
  </w:style>
  <w:style w:type="numbering" w:customStyle="1" w:styleId="NoList311211">
    <w:name w:val="No List311211"/>
    <w:next w:val="NoList"/>
    <w:uiPriority w:val="99"/>
    <w:semiHidden/>
    <w:rsid w:val="007C7924"/>
  </w:style>
  <w:style w:type="numbering" w:customStyle="1" w:styleId="NoList1111211">
    <w:name w:val="No List1111211"/>
    <w:next w:val="NoList"/>
    <w:uiPriority w:val="99"/>
    <w:semiHidden/>
    <w:unhideWhenUsed/>
    <w:rsid w:val="007C7924"/>
  </w:style>
  <w:style w:type="numbering" w:customStyle="1" w:styleId="1212110">
    <w:name w:val="無清單121211"/>
    <w:next w:val="NoList"/>
    <w:uiPriority w:val="99"/>
    <w:semiHidden/>
    <w:unhideWhenUsed/>
    <w:rsid w:val="007C7924"/>
  </w:style>
  <w:style w:type="numbering" w:customStyle="1" w:styleId="11112110">
    <w:name w:val="無清單1111211"/>
    <w:next w:val="NoList"/>
    <w:uiPriority w:val="99"/>
    <w:semiHidden/>
    <w:unhideWhenUsed/>
    <w:rsid w:val="007C7924"/>
  </w:style>
  <w:style w:type="numbering" w:customStyle="1" w:styleId="NoList5211">
    <w:name w:val="No List5211"/>
    <w:next w:val="NoList"/>
    <w:uiPriority w:val="99"/>
    <w:semiHidden/>
    <w:unhideWhenUsed/>
    <w:rsid w:val="007C7924"/>
  </w:style>
  <w:style w:type="numbering" w:customStyle="1" w:styleId="NoList13211">
    <w:name w:val="No List13211"/>
    <w:next w:val="NoList"/>
    <w:uiPriority w:val="99"/>
    <w:semiHidden/>
    <w:unhideWhenUsed/>
    <w:rsid w:val="007C7924"/>
  </w:style>
  <w:style w:type="numbering" w:customStyle="1" w:styleId="122115">
    <w:name w:val="リストなし12211"/>
    <w:next w:val="NoList"/>
    <w:uiPriority w:val="99"/>
    <w:semiHidden/>
    <w:unhideWhenUsed/>
    <w:rsid w:val="007C7924"/>
  </w:style>
  <w:style w:type="numbering" w:customStyle="1" w:styleId="122123">
    <w:name w:val="无列表12212"/>
    <w:next w:val="NoList"/>
    <w:semiHidden/>
    <w:rsid w:val="007C7924"/>
  </w:style>
  <w:style w:type="numbering" w:customStyle="1" w:styleId="NoList22211">
    <w:name w:val="No List22211"/>
    <w:next w:val="NoList"/>
    <w:semiHidden/>
    <w:rsid w:val="007C7924"/>
  </w:style>
  <w:style w:type="numbering" w:customStyle="1" w:styleId="NoList32211">
    <w:name w:val="No List32211"/>
    <w:next w:val="NoList"/>
    <w:uiPriority w:val="99"/>
    <w:semiHidden/>
    <w:rsid w:val="007C7924"/>
  </w:style>
  <w:style w:type="numbering" w:customStyle="1" w:styleId="NoList112211">
    <w:name w:val="No List112211"/>
    <w:next w:val="NoList"/>
    <w:uiPriority w:val="99"/>
    <w:semiHidden/>
    <w:unhideWhenUsed/>
    <w:rsid w:val="007C7924"/>
  </w:style>
  <w:style w:type="numbering" w:customStyle="1" w:styleId="132110">
    <w:name w:val="無清單13211"/>
    <w:next w:val="NoList"/>
    <w:uiPriority w:val="99"/>
    <w:semiHidden/>
    <w:unhideWhenUsed/>
    <w:rsid w:val="007C7924"/>
  </w:style>
  <w:style w:type="numbering" w:customStyle="1" w:styleId="1122110">
    <w:name w:val="無清單112211"/>
    <w:next w:val="NoList"/>
    <w:uiPriority w:val="99"/>
    <w:semiHidden/>
    <w:unhideWhenUsed/>
    <w:rsid w:val="007C7924"/>
  </w:style>
  <w:style w:type="numbering" w:customStyle="1" w:styleId="21211">
    <w:name w:val="无列表21211"/>
    <w:next w:val="NoList"/>
    <w:uiPriority w:val="99"/>
    <w:semiHidden/>
    <w:unhideWhenUsed/>
    <w:rsid w:val="007C7924"/>
  </w:style>
  <w:style w:type="numbering" w:customStyle="1" w:styleId="NoList1112211">
    <w:name w:val="No List1112211"/>
    <w:next w:val="NoList"/>
    <w:uiPriority w:val="99"/>
    <w:semiHidden/>
    <w:unhideWhenUsed/>
    <w:rsid w:val="007C7924"/>
  </w:style>
  <w:style w:type="numbering" w:customStyle="1" w:styleId="NoList711">
    <w:name w:val="No List711"/>
    <w:next w:val="NoList"/>
    <w:uiPriority w:val="99"/>
    <w:semiHidden/>
    <w:unhideWhenUsed/>
    <w:rsid w:val="007C7924"/>
  </w:style>
  <w:style w:type="numbering" w:customStyle="1" w:styleId="NoList1511">
    <w:name w:val="No List1511"/>
    <w:next w:val="NoList"/>
    <w:uiPriority w:val="99"/>
    <w:semiHidden/>
    <w:unhideWhenUsed/>
    <w:rsid w:val="007C7924"/>
  </w:style>
  <w:style w:type="numbering" w:customStyle="1" w:styleId="14112">
    <w:name w:val="リストなし1411"/>
    <w:next w:val="NoList"/>
    <w:uiPriority w:val="99"/>
    <w:semiHidden/>
    <w:unhideWhenUsed/>
    <w:rsid w:val="007C7924"/>
  </w:style>
  <w:style w:type="numbering" w:customStyle="1" w:styleId="14113">
    <w:name w:val="无列表1411"/>
    <w:next w:val="NoList"/>
    <w:semiHidden/>
    <w:rsid w:val="007C7924"/>
  </w:style>
  <w:style w:type="numbering" w:customStyle="1" w:styleId="NoList2411">
    <w:name w:val="No List2411"/>
    <w:next w:val="NoList"/>
    <w:semiHidden/>
    <w:rsid w:val="007C7924"/>
  </w:style>
  <w:style w:type="numbering" w:customStyle="1" w:styleId="NoList3411">
    <w:name w:val="No List3411"/>
    <w:next w:val="NoList"/>
    <w:uiPriority w:val="99"/>
    <w:semiHidden/>
    <w:rsid w:val="007C7924"/>
  </w:style>
  <w:style w:type="numbering" w:customStyle="1" w:styleId="NoList11511">
    <w:name w:val="No List11511"/>
    <w:next w:val="NoList"/>
    <w:uiPriority w:val="99"/>
    <w:semiHidden/>
    <w:unhideWhenUsed/>
    <w:rsid w:val="007C7924"/>
  </w:style>
  <w:style w:type="numbering" w:customStyle="1" w:styleId="15110">
    <w:name w:val="無清單1511"/>
    <w:next w:val="NoList"/>
    <w:uiPriority w:val="99"/>
    <w:semiHidden/>
    <w:unhideWhenUsed/>
    <w:rsid w:val="007C7924"/>
  </w:style>
  <w:style w:type="numbering" w:customStyle="1" w:styleId="114110">
    <w:name w:val="無清單11411"/>
    <w:next w:val="NoList"/>
    <w:uiPriority w:val="99"/>
    <w:semiHidden/>
    <w:unhideWhenUsed/>
    <w:rsid w:val="007C7924"/>
  </w:style>
  <w:style w:type="numbering" w:customStyle="1" w:styleId="NoList4311">
    <w:name w:val="No List4311"/>
    <w:next w:val="NoList"/>
    <w:uiPriority w:val="99"/>
    <w:semiHidden/>
    <w:unhideWhenUsed/>
    <w:rsid w:val="007C7924"/>
  </w:style>
  <w:style w:type="numbering" w:customStyle="1" w:styleId="NoList12411">
    <w:name w:val="No List12411"/>
    <w:next w:val="NoList"/>
    <w:uiPriority w:val="99"/>
    <w:semiHidden/>
    <w:unhideWhenUsed/>
    <w:rsid w:val="007C7924"/>
  </w:style>
  <w:style w:type="numbering" w:customStyle="1" w:styleId="114111">
    <w:name w:val="リストなし11411"/>
    <w:next w:val="NoList"/>
    <w:uiPriority w:val="99"/>
    <w:semiHidden/>
    <w:unhideWhenUsed/>
    <w:rsid w:val="007C7924"/>
  </w:style>
  <w:style w:type="numbering" w:customStyle="1" w:styleId="114112">
    <w:name w:val="无列表11411"/>
    <w:next w:val="NoList"/>
    <w:semiHidden/>
    <w:rsid w:val="007C7924"/>
  </w:style>
  <w:style w:type="numbering" w:customStyle="1" w:styleId="NoList21411">
    <w:name w:val="No List21411"/>
    <w:next w:val="NoList"/>
    <w:semiHidden/>
    <w:rsid w:val="007C7924"/>
  </w:style>
  <w:style w:type="numbering" w:customStyle="1" w:styleId="NoList31411">
    <w:name w:val="No List31411"/>
    <w:next w:val="NoList"/>
    <w:uiPriority w:val="99"/>
    <w:semiHidden/>
    <w:rsid w:val="007C7924"/>
  </w:style>
  <w:style w:type="numbering" w:customStyle="1" w:styleId="NoList111411">
    <w:name w:val="No List111411"/>
    <w:next w:val="NoList"/>
    <w:uiPriority w:val="99"/>
    <w:semiHidden/>
    <w:unhideWhenUsed/>
    <w:rsid w:val="007C7924"/>
  </w:style>
  <w:style w:type="numbering" w:customStyle="1" w:styleId="124110">
    <w:name w:val="無清單12411"/>
    <w:next w:val="NoList"/>
    <w:uiPriority w:val="99"/>
    <w:semiHidden/>
    <w:unhideWhenUsed/>
    <w:rsid w:val="007C7924"/>
  </w:style>
  <w:style w:type="numbering" w:customStyle="1" w:styleId="1114110">
    <w:name w:val="無清單111411"/>
    <w:next w:val="NoList"/>
    <w:uiPriority w:val="99"/>
    <w:semiHidden/>
    <w:unhideWhenUsed/>
    <w:rsid w:val="007C7924"/>
  </w:style>
  <w:style w:type="numbering" w:customStyle="1" w:styleId="2311">
    <w:name w:val="无列表2311"/>
    <w:next w:val="NoList"/>
    <w:uiPriority w:val="99"/>
    <w:semiHidden/>
    <w:unhideWhenUsed/>
    <w:rsid w:val="007C7924"/>
  </w:style>
  <w:style w:type="numbering" w:customStyle="1" w:styleId="NoList121311">
    <w:name w:val="No List121311"/>
    <w:next w:val="NoList"/>
    <w:uiPriority w:val="99"/>
    <w:semiHidden/>
    <w:unhideWhenUsed/>
    <w:rsid w:val="007C7924"/>
  </w:style>
  <w:style w:type="numbering" w:customStyle="1" w:styleId="1113110">
    <w:name w:val="リストなし111311"/>
    <w:next w:val="NoList"/>
    <w:uiPriority w:val="99"/>
    <w:semiHidden/>
    <w:unhideWhenUsed/>
    <w:rsid w:val="007C7924"/>
  </w:style>
  <w:style w:type="numbering" w:customStyle="1" w:styleId="1113112">
    <w:name w:val="无列表111311"/>
    <w:next w:val="NoList"/>
    <w:semiHidden/>
    <w:rsid w:val="007C7924"/>
  </w:style>
  <w:style w:type="numbering" w:customStyle="1" w:styleId="NoList211311">
    <w:name w:val="No List211311"/>
    <w:next w:val="NoList"/>
    <w:semiHidden/>
    <w:rsid w:val="007C7924"/>
  </w:style>
  <w:style w:type="numbering" w:customStyle="1" w:styleId="NoList311311">
    <w:name w:val="No List311311"/>
    <w:next w:val="NoList"/>
    <w:uiPriority w:val="99"/>
    <w:semiHidden/>
    <w:rsid w:val="007C7924"/>
  </w:style>
  <w:style w:type="numbering" w:customStyle="1" w:styleId="NoList1111311">
    <w:name w:val="No List1111311"/>
    <w:next w:val="NoList"/>
    <w:uiPriority w:val="99"/>
    <w:semiHidden/>
    <w:unhideWhenUsed/>
    <w:rsid w:val="007C7924"/>
  </w:style>
  <w:style w:type="numbering" w:customStyle="1" w:styleId="121311">
    <w:name w:val="無清單121311"/>
    <w:next w:val="NoList"/>
    <w:uiPriority w:val="99"/>
    <w:semiHidden/>
    <w:unhideWhenUsed/>
    <w:rsid w:val="007C7924"/>
  </w:style>
  <w:style w:type="numbering" w:customStyle="1" w:styleId="1111311">
    <w:name w:val="無清單1111311"/>
    <w:next w:val="NoList"/>
    <w:uiPriority w:val="99"/>
    <w:semiHidden/>
    <w:unhideWhenUsed/>
    <w:rsid w:val="007C7924"/>
  </w:style>
  <w:style w:type="numbering" w:customStyle="1" w:styleId="NoList5311">
    <w:name w:val="No List5311"/>
    <w:next w:val="NoList"/>
    <w:uiPriority w:val="99"/>
    <w:semiHidden/>
    <w:unhideWhenUsed/>
    <w:rsid w:val="007C7924"/>
  </w:style>
  <w:style w:type="numbering" w:customStyle="1" w:styleId="NoList13311">
    <w:name w:val="No List13311"/>
    <w:next w:val="NoList"/>
    <w:uiPriority w:val="99"/>
    <w:semiHidden/>
    <w:unhideWhenUsed/>
    <w:rsid w:val="007C7924"/>
  </w:style>
  <w:style w:type="numbering" w:customStyle="1" w:styleId="123110">
    <w:name w:val="リストなし12311"/>
    <w:next w:val="NoList"/>
    <w:uiPriority w:val="99"/>
    <w:semiHidden/>
    <w:unhideWhenUsed/>
    <w:rsid w:val="007C7924"/>
  </w:style>
  <w:style w:type="numbering" w:customStyle="1" w:styleId="123112">
    <w:name w:val="无列表12311"/>
    <w:next w:val="NoList"/>
    <w:semiHidden/>
    <w:rsid w:val="007C7924"/>
  </w:style>
  <w:style w:type="numbering" w:customStyle="1" w:styleId="NoList22311">
    <w:name w:val="No List22311"/>
    <w:next w:val="NoList"/>
    <w:semiHidden/>
    <w:rsid w:val="007C7924"/>
  </w:style>
  <w:style w:type="numbering" w:customStyle="1" w:styleId="NoList32311">
    <w:name w:val="No List32311"/>
    <w:next w:val="NoList"/>
    <w:uiPriority w:val="99"/>
    <w:semiHidden/>
    <w:rsid w:val="007C7924"/>
  </w:style>
  <w:style w:type="numbering" w:customStyle="1" w:styleId="NoList112311">
    <w:name w:val="No List112311"/>
    <w:next w:val="NoList"/>
    <w:uiPriority w:val="99"/>
    <w:semiHidden/>
    <w:unhideWhenUsed/>
    <w:rsid w:val="007C7924"/>
  </w:style>
  <w:style w:type="numbering" w:customStyle="1" w:styleId="13311">
    <w:name w:val="無清單13311"/>
    <w:next w:val="NoList"/>
    <w:uiPriority w:val="99"/>
    <w:semiHidden/>
    <w:unhideWhenUsed/>
    <w:rsid w:val="007C7924"/>
  </w:style>
  <w:style w:type="numbering" w:customStyle="1" w:styleId="1123110">
    <w:name w:val="無清單112311"/>
    <w:next w:val="NoList"/>
    <w:uiPriority w:val="99"/>
    <w:semiHidden/>
    <w:unhideWhenUsed/>
    <w:rsid w:val="007C7924"/>
  </w:style>
  <w:style w:type="numbering" w:customStyle="1" w:styleId="21311">
    <w:name w:val="无列表21311"/>
    <w:next w:val="NoList"/>
    <w:uiPriority w:val="99"/>
    <w:semiHidden/>
    <w:unhideWhenUsed/>
    <w:rsid w:val="007C7924"/>
  </w:style>
  <w:style w:type="numbering" w:customStyle="1" w:styleId="NoList122211">
    <w:name w:val="No List122211"/>
    <w:next w:val="NoList"/>
    <w:uiPriority w:val="99"/>
    <w:semiHidden/>
    <w:unhideWhenUsed/>
    <w:rsid w:val="007C7924"/>
  </w:style>
  <w:style w:type="numbering" w:customStyle="1" w:styleId="1122111">
    <w:name w:val="リストなし112211"/>
    <w:next w:val="NoList"/>
    <w:uiPriority w:val="99"/>
    <w:semiHidden/>
    <w:unhideWhenUsed/>
    <w:rsid w:val="007C7924"/>
  </w:style>
  <w:style w:type="numbering" w:customStyle="1" w:styleId="1122112">
    <w:name w:val="无列表112211"/>
    <w:next w:val="NoList"/>
    <w:semiHidden/>
    <w:rsid w:val="007C7924"/>
  </w:style>
  <w:style w:type="numbering" w:customStyle="1" w:styleId="NoList212211">
    <w:name w:val="No List212211"/>
    <w:next w:val="NoList"/>
    <w:semiHidden/>
    <w:rsid w:val="007C7924"/>
  </w:style>
  <w:style w:type="numbering" w:customStyle="1" w:styleId="NoList312211">
    <w:name w:val="No List312211"/>
    <w:next w:val="NoList"/>
    <w:uiPriority w:val="99"/>
    <w:semiHidden/>
    <w:rsid w:val="007C7924"/>
  </w:style>
  <w:style w:type="numbering" w:customStyle="1" w:styleId="NoList1112311">
    <w:name w:val="No List1112311"/>
    <w:next w:val="NoList"/>
    <w:uiPriority w:val="99"/>
    <w:semiHidden/>
    <w:unhideWhenUsed/>
    <w:rsid w:val="007C7924"/>
  </w:style>
  <w:style w:type="numbering" w:customStyle="1" w:styleId="122211">
    <w:name w:val="無清單122211"/>
    <w:next w:val="NoList"/>
    <w:uiPriority w:val="99"/>
    <w:semiHidden/>
    <w:unhideWhenUsed/>
    <w:rsid w:val="007C7924"/>
  </w:style>
  <w:style w:type="numbering" w:customStyle="1" w:styleId="1112211">
    <w:name w:val="無清單1112211"/>
    <w:next w:val="NoList"/>
    <w:uiPriority w:val="99"/>
    <w:semiHidden/>
    <w:unhideWhenUsed/>
    <w:rsid w:val="007C7924"/>
  </w:style>
  <w:style w:type="numbering" w:customStyle="1" w:styleId="410">
    <w:name w:val="无列表41"/>
    <w:next w:val="NoList"/>
    <w:uiPriority w:val="99"/>
    <w:semiHidden/>
    <w:unhideWhenUsed/>
    <w:rsid w:val="007C7924"/>
  </w:style>
  <w:style w:type="numbering" w:customStyle="1" w:styleId="3210">
    <w:name w:val="无列表321"/>
    <w:next w:val="NoList"/>
    <w:uiPriority w:val="99"/>
    <w:semiHidden/>
    <w:unhideWhenUsed/>
    <w:rsid w:val="007C7924"/>
  </w:style>
  <w:style w:type="numbering" w:customStyle="1" w:styleId="131211">
    <w:name w:val="无列表13121"/>
    <w:next w:val="NoList"/>
    <w:semiHidden/>
    <w:rsid w:val="007C7924"/>
  </w:style>
  <w:style w:type="numbering" w:customStyle="1" w:styleId="NoList41121">
    <w:name w:val="No List41121"/>
    <w:next w:val="NoList"/>
    <w:uiPriority w:val="99"/>
    <w:semiHidden/>
    <w:unhideWhenUsed/>
    <w:rsid w:val="007C7924"/>
  </w:style>
  <w:style w:type="numbering" w:customStyle="1" w:styleId="22121">
    <w:name w:val="无列表22121"/>
    <w:next w:val="NoList"/>
    <w:uiPriority w:val="99"/>
    <w:semiHidden/>
    <w:unhideWhenUsed/>
    <w:rsid w:val="007C7924"/>
  </w:style>
  <w:style w:type="numbering" w:customStyle="1" w:styleId="NoList1211121">
    <w:name w:val="No List1211121"/>
    <w:next w:val="NoList"/>
    <w:uiPriority w:val="99"/>
    <w:semiHidden/>
    <w:unhideWhenUsed/>
    <w:rsid w:val="007C7924"/>
  </w:style>
  <w:style w:type="numbering" w:customStyle="1" w:styleId="11111211">
    <w:name w:val="リストなし1111121"/>
    <w:next w:val="NoList"/>
    <w:uiPriority w:val="99"/>
    <w:semiHidden/>
    <w:unhideWhenUsed/>
    <w:rsid w:val="007C7924"/>
  </w:style>
  <w:style w:type="numbering" w:customStyle="1" w:styleId="11111212">
    <w:name w:val="无列表1111121"/>
    <w:next w:val="NoList"/>
    <w:semiHidden/>
    <w:rsid w:val="007C7924"/>
  </w:style>
  <w:style w:type="numbering" w:customStyle="1" w:styleId="NoList2111121">
    <w:name w:val="No List2111121"/>
    <w:next w:val="NoList"/>
    <w:semiHidden/>
    <w:rsid w:val="007C7924"/>
  </w:style>
  <w:style w:type="numbering" w:customStyle="1" w:styleId="NoList3111121">
    <w:name w:val="No List3111121"/>
    <w:next w:val="NoList"/>
    <w:uiPriority w:val="99"/>
    <w:semiHidden/>
    <w:rsid w:val="007C7924"/>
  </w:style>
  <w:style w:type="numbering" w:customStyle="1" w:styleId="NoList11111121">
    <w:name w:val="No List11111121"/>
    <w:next w:val="NoList"/>
    <w:uiPriority w:val="99"/>
    <w:semiHidden/>
    <w:unhideWhenUsed/>
    <w:rsid w:val="007C7924"/>
  </w:style>
  <w:style w:type="numbering" w:customStyle="1" w:styleId="12111210">
    <w:name w:val="無清單1211121"/>
    <w:next w:val="NoList"/>
    <w:uiPriority w:val="99"/>
    <w:semiHidden/>
    <w:unhideWhenUsed/>
    <w:rsid w:val="007C7924"/>
  </w:style>
  <w:style w:type="numbering" w:customStyle="1" w:styleId="111111210">
    <w:name w:val="無清單11111121"/>
    <w:next w:val="NoList"/>
    <w:uiPriority w:val="99"/>
    <w:semiHidden/>
    <w:unhideWhenUsed/>
    <w:rsid w:val="007C7924"/>
  </w:style>
  <w:style w:type="numbering" w:customStyle="1" w:styleId="NoList131121">
    <w:name w:val="No List131121"/>
    <w:next w:val="NoList"/>
    <w:uiPriority w:val="99"/>
    <w:semiHidden/>
    <w:unhideWhenUsed/>
    <w:rsid w:val="007C7924"/>
  </w:style>
  <w:style w:type="numbering" w:customStyle="1" w:styleId="1211211">
    <w:name w:val="リストなし121121"/>
    <w:next w:val="NoList"/>
    <w:uiPriority w:val="99"/>
    <w:semiHidden/>
    <w:unhideWhenUsed/>
    <w:rsid w:val="007C7924"/>
  </w:style>
  <w:style w:type="numbering" w:customStyle="1" w:styleId="1211212">
    <w:name w:val="无列表121121"/>
    <w:next w:val="NoList"/>
    <w:semiHidden/>
    <w:rsid w:val="007C7924"/>
  </w:style>
  <w:style w:type="numbering" w:customStyle="1" w:styleId="NoList221121">
    <w:name w:val="No List221121"/>
    <w:next w:val="NoList"/>
    <w:semiHidden/>
    <w:rsid w:val="007C7924"/>
  </w:style>
  <w:style w:type="numbering" w:customStyle="1" w:styleId="NoList321121">
    <w:name w:val="No List321121"/>
    <w:next w:val="NoList"/>
    <w:uiPriority w:val="99"/>
    <w:semiHidden/>
    <w:rsid w:val="007C7924"/>
  </w:style>
  <w:style w:type="numbering" w:customStyle="1" w:styleId="NoList1121121">
    <w:name w:val="No List1121121"/>
    <w:next w:val="NoList"/>
    <w:uiPriority w:val="99"/>
    <w:semiHidden/>
    <w:unhideWhenUsed/>
    <w:rsid w:val="007C7924"/>
  </w:style>
  <w:style w:type="numbering" w:customStyle="1" w:styleId="1311210">
    <w:name w:val="無清單131121"/>
    <w:next w:val="NoList"/>
    <w:uiPriority w:val="99"/>
    <w:semiHidden/>
    <w:unhideWhenUsed/>
    <w:rsid w:val="007C7924"/>
  </w:style>
  <w:style w:type="numbering" w:customStyle="1" w:styleId="11211210">
    <w:name w:val="無清單1121121"/>
    <w:next w:val="NoList"/>
    <w:uiPriority w:val="99"/>
    <w:semiHidden/>
    <w:unhideWhenUsed/>
    <w:rsid w:val="007C7924"/>
  </w:style>
  <w:style w:type="numbering" w:customStyle="1" w:styleId="211121">
    <w:name w:val="无列表211121"/>
    <w:next w:val="NoList"/>
    <w:uiPriority w:val="99"/>
    <w:semiHidden/>
    <w:unhideWhenUsed/>
    <w:rsid w:val="007C7924"/>
  </w:style>
  <w:style w:type="numbering" w:customStyle="1" w:styleId="NoList1221121">
    <w:name w:val="No List1221121"/>
    <w:next w:val="NoList"/>
    <w:uiPriority w:val="99"/>
    <w:semiHidden/>
    <w:unhideWhenUsed/>
    <w:rsid w:val="007C7924"/>
  </w:style>
  <w:style w:type="numbering" w:customStyle="1" w:styleId="11211211">
    <w:name w:val="リストなし1121121"/>
    <w:next w:val="NoList"/>
    <w:uiPriority w:val="99"/>
    <w:semiHidden/>
    <w:unhideWhenUsed/>
    <w:rsid w:val="007C7924"/>
  </w:style>
  <w:style w:type="numbering" w:customStyle="1" w:styleId="11211212">
    <w:name w:val="无列表1121121"/>
    <w:next w:val="NoList"/>
    <w:semiHidden/>
    <w:rsid w:val="007C7924"/>
  </w:style>
  <w:style w:type="numbering" w:customStyle="1" w:styleId="NoList2121121">
    <w:name w:val="No List2121121"/>
    <w:next w:val="NoList"/>
    <w:semiHidden/>
    <w:rsid w:val="007C7924"/>
  </w:style>
  <w:style w:type="numbering" w:customStyle="1" w:styleId="NoList3121121">
    <w:name w:val="No List3121121"/>
    <w:next w:val="NoList"/>
    <w:uiPriority w:val="99"/>
    <w:semiHidden/>
    <w:rsid w:val="007C7924"/>
  </w:style>
  <w:style w:type="numbering" w:customStyle="1" w:styleId="NoList11121121">
    <w:name w:val="No List11121121"/>
    <w:next w:val="NoList"/>
    <w:uiPriority w:val="99"/>
    <w:semiHidden/>
    <w:unhideWhenUsed/>
    <w:rsid w:val="007C7924"/>
  </w:style>
  <w:style w:type="numbering" w:customStyle="1" w:styleId="1221121">
    <w:name w:val="無清單1221121"/>
    <w:next w:val="NoList"/>
    <w:uiPriority w:val="99"/>
    <w:semiHidden/>
    <w:unhideWhenUsed/>
    <w:rsid w:val="007C7924"/>
  </w:style>
  <w:style w:type="numbering" w:customStyle="1" w:styleId="11121121">
    <w:name w:val="無清單11121121"/>
    <w:next w:val="NoList"/>
    <w:uiPriority w:val="99"/>
    <w:semiHidden/>
    <w:unhideWhenUsed/>
    <w:rsid w:val="007C7924"/>
  </w:style>
  <w:style w:type="numbering" w:customStyle="1" w:styleId="122212">
    <w:name w:val="无列表12221"/>
    <w:next w:val="NoList"/>
    <w:semiHidden/>
    <w:rsid w:val="007C7924"/>
  </w:style>
  <w:style w:type="paragraph" w:customStyle="1" w:styleId="4b">
    <w:name w:val="修订4"/>
    <w:hidden/>
    <w:uiPriority w:val="99"/>
    <w:semiHidden/>
    <w:rsid w:val="007C7924"/>
    <w:rPr>
      <w:rFonts w:ascii="Times New Roman" w:eastAsia="Batang" w:hAnsi="Times New Roman"/>
      <w:lang w:val="en-GB" w:eastAsia="en-US"/>
    </w:rPr>
  </w:style>
  <w:style w:type="numbering" w:customStyle="1" w:styleId="50">
    <w:name w:val="无列表5"/>
    <w:next w:val="NoList"/>
    <w:uiPriority w:val="99"/>
    <w:semiHidden/>
    <w:unhideWhenUsed/>
    <w:rsid w:val="007C7924"/>
  </w:style>
  <w:style w:type="table" w:customStyle="1" w:styleId="6">
    <w:name w:val="网格型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C7924"/>
  </w:style>
  <w:style w:type="numbering" w:customStyle="1" w:styleId="11111130">
    <w:name w:val="リストなし1111113"/>
    <w:next w:val="NoList"/>
    <w:uiPriority w:val="99"/>
    <w:semiHidden/>
    <w:unhideWhenUsed/>
    <w:rsid w:val="007C7924"/>
  </w:style>
  <w:style w:type="numbering" w:customStyle="1" w:styleId="11111131">
    <w:name w:val="无列表1111113"/>
    <w:next w:val="NoList"/>
    <w:semiHidden/>
    <w:rsid w:val="007C7924"/>
  </w:style>
  <w:style w:type="numbering" w:customStyle="1" w:styleId="NoList2111113">
    <w:name w:val="No List2111113"/>
    <w:next w:val="NoList"/>
    <w:semiHidden/>
    <w:rsid w:val="007C7924"/>
  </w:style>
  <w:style w:type="numbering" w:customStyle="1" w:styleId="NoList3111113">
    <w:name w:val="No List3111113"/>
    <w:next w:val="NoList"/>
    <w:uiPriority w:val="99"/>
    <w:semiHidden/>
    <w:rsid w:val="007C7924"/>
  </w:style>
  <w:style w:type="numbering" w:customStyle="1" w:styleId="NoList11111113">
    <w:name w:val="No List11111113"/>
    <w:next w:val="NoList"/>
    <w:uiPriority w:val="99"/>
    <w:semiHidden/>
    <w:unhideWhenUsed/>
    <w:rsid w:val="007C7924"/>
  </w:style>
  <w:style w:type="numbering" w:customStyle="1" w:styleId="1211113">
    <w:name w:val="無清單1211113"/>
    <w:next w:val="NoList"/>
    <w:uiPriority w:val="99"/>
    <w:semiHidden/>
    <w:unhideWhenUsed/>
    <w:rsid w:val="007C7924"/>
  </w:style>
  <w:style w:type="numbering" w:customStyle="1" w:styleId="11111113">
    <w:name w:val="無清單11111113"/>
    <w:next w:val="NoList"/>
    <w:uiPriority w:val="99"/>
    <w:semiHidden/>
    <w:unhideWhenUsed/>
    <w:rsid w:val="007C7924"/>
  </w:style>
  <w:style w:type="numbering" w:customStyle="1" w:styleId="1211131">
    <w:name w:val="无列表121113"/>
    <w:next w:val="NoList"/>
    <w:semiHidden/>
    <w:rsid w:val="007C7924"/>
  </w:style>
  <w:style w:type="numbering" w:customStyle="1" w:styleId="211113">
    <w:name w:val="无列表211113"/>
    <w:next w:val="NoList"/>
    <w:uiPriority w:val="99"/>
    <w:semiHidden/>
    <w:unhideWhenUsed/>
    <w:rsid w:val="007C7924"/>
  </w:style>
  <w:style w:type="character" w:customStyle="1" w:styleId="SubtitleChar3">
    <w:name w:val="Subtitle Char3"/>
    <w:basedOn w:val="DefaultParagraphFont"/>
    <w:rsid w:val="007C792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C7924"/>
  </w:style>
  <w:style w:type="numbering" w:customStyle="1" w:styleId="31110">
    <w:name w:val="无列表3111"/>
    <w:next w:val="NoList"/>
    <w:uiPriority w:val="99"/>
    <w:semiHidden/>
    <w:unhideWhenUsed/>
    <w:rsid w:val="007C7924"/>
  </w:style>
  <w:style w:type="numbering" w:customStyle="1" w:styleId="1212111">
    <w:name w:val="无列表121211"/>
    <w:next w:val="NoList"/>
    <w:semiHidden/>
    <w:rsid w:val="007C7924"/>
  </w:style>
  <w:style w:type="numbering" w:customStyle="1" w:styleId="1311111">
    <w:name w:val="无列表131111"/>
    <w:next w:val="NoList"/>
    <w:semiHidden/>
    <w:rsid w:val="007C7924"/>
  </w:style>
  <w:style w:type="numbering" w:customStyle="1" w:styleId="NoList411111">
    <w:name w:val="No List411111"/>
    <w:next w:val="NoList"/>
    <w:uiPriority w:val="99"/>
    <w:semiHidden/>
    <w:unhideWhenUsed/>
    <w:rsid w:val="007C7924"/>
  </w:style>
  <w:style w:type="numbering" w:customStyle="1" w:styleId="221111">
    <w:name w:val="无列表221111"/>
    <w:next w:val="NoList"/>
    <w:uiPriority w:val="99"/>
    <w:semiHidden/>
    <w:unhideWhenUsed/>
    <w:rsid w:val="007C7924"/>
  </w:style>
  <w:style w:type="numbering" w:customStyle="1" w:styleId="NoList12111111">
    <w:name w:val="No List12111111"/>
    <w:next w:val="NoList"/>
    <w:uiPriority w:val="99"/>
    <w:semiHidden/>
    <w:unhideWhenUsed/>
    <w:rsid w:val="007C7924"/>
  </w:style>
  <w:style w:type="numbering" w:customStyle="1" w:styleId="111111112">
    <w:name w:val="リストなし11111111"/>
    <w:next w:val="NoList"/>
    <w:uiPriority w:val="99"/>
    <w:semiHidden/>
    <w:unhideWhenUsed/>
    <w:rsid w:val="007C7924"/>
  </w:style>
  <w:style w:type="numbering" w:customStyle="1" w:styleId="111111113">
    <w:name w:val="无列表11111111"/>
    <w:next w:val="NoList"/>
    <w:semiHidden/>
    <w:rsid w:val="007C7924"/>
  </w:style>
  <w:style w:type="numbering" w:customStyle="1" w:styleId="NoList21111111">
    <w:name w:val="No List21111111"/>
    <w:next w:val="NoList"/>
    <w:semiHidden/>
    <w:rsid w:val="007C7924"/>
  </w:style>
  <w:style w:type="numbering" w:customStyle="1" w:styleId="NoList31111111">
    <w:name w:val="No List31111111"/>
    <w:next w:val="NoList"/>
    <w:uiPriority w:val="99"/>
    <w:semiHidden/>
    <w:rsid w:val="007C7924"/>
  </w:style>
  <w:style w:type="numbering" w:customStyle="1" w:styleId="NoList111111111">
    <w:name w:val="No List111111111"/>
    <w:next w:val="NoList"/>
    <w:uiPriority w:val="99"/>
    <w:semiHidden/>
    <w:unhideWhenUsed/>
    <w:rsid w:val="007C7924"/>
  </w:style>
  <w:style w:type="numbering" w:customStyle="1" w:styleId="12111111">
    <w:name w:val="無清單12111111"/>
    <w:next w:val="NoList"/>
    <w:uiPriority w:val="99"/>
    <w:semiHidden/>
    <w:unhideWhenUsed/>
    <w:rsid w:val="007C7924"/>
  </w:style>
  <w:style w:type="numbering" w:customStyle="1" w:styleId="1111111111">
    <w:name w:val="無清單1111111111"/>
    <w:next w:val="NoList"/>
    <w:uiPriority w:val="99"/>
    <w:semiHidden/>
    <w:unhideWhenUsed/>
    <w:rsid w:val="007C7924"/>
  </w:style>
  <w:style w:type="numbering" w:customStyle="1" w:styleId="NoList1311111">
    <w:name w:val="No List1311111"/>
    <w:next w:val="NoList"/>
    <w:uiPriority w:val="99"/>
    <w:semiHidden/>
    <w:unhideWhenUsed/>
    <w:rsid w:val="007C7924"/>
  </w:style>
  <w:style w:type="numbering" w:customStyle="1" w:styleId="12111110">
    <w:name w:val="リストなし1211111"/>
    <w:next w:val="NoList"/>
    <w:uiPriority w:val="99"/>
    <w:semiHidden/>
    <w:unhideWhenUsed/>
    <w:rsid w:val="007C7924"/>
  </w:style>
  <w:style w:type="numbering" w:customStyle="1" w:styleId="12111112">
    <w:name w:val="无列表1211111"/>
    <w:next w:val="NoList"/>
    <w:semiHidden/>
    <w:rsid w:val="007C7924"/>
  </w:style>
  <w:style w:type="numbering" w:customStyle="1" w:styleId="NoList2211111">
    <w:name w:val="No List2211111"/>
    <w:next w:val="NoList"/>
    <w:semiHidden/>
    <w:rsid w:val="007C7924"/>
  </w:style>
  <w:style w:type="numbering" w:customStyle="1" w:styleId="NoList3211111">
    <w:name w:val="No List3211111"/>
    <w:next w:val="NoList"/>
    <w:uiPriority w:val="99"/>
    <w:semiHidden/>
    <w:rsid w:val="007C7924"/>
  </w:style>
  <w:style w:type="numbering" w:customStyle="1" w:styleId="NoList11211111">
    <w:name w:val="No List11211111"/>
    <w:next w:val="NoList"/>
    <w:uiPriority w:val="99"/>
    <w:semiHidden/>
    <w:unhideWhenUsed/>
    <w:rsid w:val="007C7924"/>
  </w:style>
  <w:style w:type="numbering" w:customStyle="1" w:styleId="13111110">
    <w:name w:val="無清單1311111"/>
    <w:next w:val="NoList"/>
    <w:uiPriority w:val="99"/>
    <w:semiHidden/>
    <w:unhideWhenUsed/>
    <w:rsid w:val="007C7924"/>
  </w:style>
  <w:style w:type="numbering" w:customStyle="1" w:styleId="112111110">
    <w:name w:val="無清單11211111"/>
    <w:next w:val="NoList"/>
    <w:uiPriority w:val="99"/>
    <w:semiHidden/>
    <w:unhideWhenUsed/>
    <w:rsid w:val="007C7924"/>
  </w:style>
  <w:style w:type="numbering" w:customStyle="1" w:styleId="2111111">
    <w:name w:val="无列表2111111"/>
    <w:next w:val="NoList"/>
    <w:uiPriority w:val="99"/>
    <w:semiHidden/>
    <w:unhideWhenUsed/>
    <w:rsid w:val="007C7924"/>
  </w:style>
  <w:style w:type="numbering" w:customStyle="1" w:styleId="NoList12211111">
    <w:name w:val="No List12211111"/>
    <w:next w:val="NoList"/>
    <w:uiPriority w:val="99"/>
    <w:semiHidden/>
    <w:unhideWhenUsed/>
    <w:rsid w:val="007C7924"/>
  </w:style>
  <w:style w:type="numbering" w:customStyle="1" w:styleId="112111111">
    <w:name w:val="リストなし11211111"/>
    <w:next w:val="NoList"/>
    <w:uiPriority w:val="99"/>
    <w:semiHidden/>
    <w:unhideWhenUsed/>
    <w:rsid w:val="007C7924"/>
  </w:style>
  <w:style w:type="numbering" w:customStyle="1" w:styleId="112111112">
    <w:name w:val="无列表11211111"/>
    <w:next w:val="NoList"/>
    <w:semiHidden/>
    <w:rsid w:val="007C7924"/>
  </w:style>
  <w:style w:type="numbering" w:customStyle="1" w:styleId="NoList21211111">
    <w:name w:val="No List21211111"/>
    <w:next w:val="NoList"/>
    <w:semiHidden/>
    <w:rsid w:val="007C7924"/>
  </w:style>
  <w:style w:type="numbering" w:customStyle="1" w:styleId="NoList31211111">
    <w:name w:val="No List31211111"/>
    <w:next w:val="NoList"/>
    <w:uiPriority w:val="99"/>
    <w:semiHidden/>
    <w:rsid w:val="007C7924"/>
  </w:style>
  <w:style w:type="numbering" w:customStyle="1" w:styleId="NoList111211111">
    <w:name w:val="No List111211111"/>
    <w:next w:val="NoList"/>
    <w:uiPriority w:val="99"/>
    <w:semiHidden/>
    <w:unhideWhenUsed/>
    <w:rsid w:val="007C7924"/>
  </w:style>
  <w:style w:type="numbering" w:customStyle="1" w:styleId="12211111">
    <w:name w:val="無清單12211111"/>
    <w:next w:val="NoList"/>
    <w:uiPriority w:val="99"/>
    <w:semiHidden/>
    <w:unhideWhenUsed/>
    <w:rsid w:val="007C7924"/>
  </w:style>
  <w:style w:type="numbering" w:customStyle="1" w:styleId="111211111">
    <w:name w:val="無清單111211111"/>
    <w:next w:val="NoList"/>
    <w:uiPriority w:val="99"/>
    <w:semiHidden/>
    <w:unhideWhenUsed/>
    <w:rsid w:val="007C7924"/>
  </w:style>
  <w:style w:type="numbering" w:customStyle="1" w:styleId="1221110">
    <w:name w:val="无列表122111"/>
    <w:next w:val="NoList"/>
    <w:semiHidden/>
    <w:rsid w:val="007C7924"/>
  </w:style>
  <w:style w:type="numbering" w:customStyle="1" w:styleId="NoList1212111">
    <w:name w:val="No List1212111"/>
    <w:next w:val="NoList"/>
    <w:uiPriority w:val="99"/>
    <w:semiHidden/>
    <w:unhideWhenUsed/>
    <w:rsid w:val="007C7924"/>
  </w:style>
  <w:style w:type="numbering" w:customStyle="1" w:styleId="11121110">
    <w:name w:val="リストなし1112111"/>
    <w:next w:val="NoList"/>
    <w:uiPriority w:val="99"/>
    <w:semiHidden/>
    <w:unhideWhenUsed/>
    <w:rsid w:val="007C7924"/>
  </w:style>
  <w:style w:type="numbering" w:customStyle="1" w:styleId="11121113">
    <w:name w:val="无列表1112111"/>
    <w:next w:val="NoList"/>
    <w:semiHidden/>
    <w:rsid w:val="007C7924"/>
  </w:style>
  <w:style w:type="numbering" w:customStyle="1" w:styleId="NoList2112111">
    <w:name w:val="No List2112111"/>
    <w:next w:val="NoList"/>
    <w:semiHidden/>
    <w:rsid w:val="007C7924"/>
  </w:style>
  <w:style w:type="numbering" w:customStyle="1" w:styleId="NoList3112111">
    <w:name w:val="No List3112111"/>
    <w:next w:val="NoList"/>
    <w:uiPriority w:val="99"/>
    <w:semiHidden/>
    <w:rsid w:val="007C7924"/>
  </w:style>
  <w:style w:type="numbering" w:customStyle="1" w:styleId="NoList11112111">
    <w:name w:val="No List11112111"/>
    <w:next w:val="NoList"/>
    <w:uiPriority w:val="99"/>
    <w:semiHidden/>
    <w:unhideWhenUsed/>
    <w:rsid w:val="007C7924"/>
  </w:style>
  <w:style w:type="numbering" w:customStyle="1" w:styleId="12121110">
    <w:name w:val="無清單1212111"/>
    <w:next w:val="NoList"/>
    <w:uiPriority w:val="99"/>
    <w:semiHidden/>
    <w:unhideWhenUsed/>
    <w:rsid w:val="007C7924"/>
  </w:style>
  <w:style w:type="numbering" w:customStyle="1" w:styleId="11112111">
    <w:name w:val="無清單11112111"/>
    <w:next w:val="NoList"/>
    <w:uiPriority w:val="99"/>
    <w:semiHidden/>
    <w:unhideWhenUsed/>
    <w:rsid w:val="007C7924"/>
  </w:style>
  <w:style w:type="numbering" w:customStyle="1" w:styleId="212111">
    <w:name w:val="无列表212111"/>
    <w:next w:val="NoList"/>
    <w:uiPriority w:val="99"/>
    <w:semiHidden/>
    <w:unhideWhenUsed/>
    <w:rsid w:val="007C7924"/>
  </w:style>
  <w:style w:type="character" w:customStyle="1" w:styleId="27">
    <w:name w:val="副標題 字元2"/>
    <w:basedOn w:val="DefaultParagraphFont"/>
    <w:rsid w:val="007C792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C792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C792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792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792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792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792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792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792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792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792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7924"/>
    <w:rPr>
      <w:rFonts w:ascii="Times New Roman" w:eastAsia="SimSun" w:hAnsi="Times New Roman"/>
      <w:lang w:val="en-GB" w:eastAsia="en-US"/>
    </w:rPr>
  </w:style>
  <w:style w:type="character" w:customStyle="1" w:styleId="B3Char">
    <w:name w:val="B3 Char"/>
    <w:link w:val="B30"/>
    <w:locked/>
    <w:rsid w:val="007C7924"/>
    <w:rPr>
      <w:rFonts w:ascii="Times New Roman" w:hAnsi="Times New Roman"/>
      <w:lang w:val="en-GB" w:eastAsia="en-US"/>
    </w:rPr>
  </w:style>
  <w:style w:type="paragraph" w:customStyle="1" w:styleId="a1">
    <w:name w:val="吹き出し"/>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uiPriority w:val="99"/>
    <w:rsid w:val="007C7924"/>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rsid w:val="007C7924"/>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uiPriority w:val="99"/>
    <w:rsid w:val="007C7924"/>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rsid w:val="007C7924"/>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7C7924"/>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rsid w:val="007C7924"/>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7C792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C792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7C7924"/>
    <w:rPr>
      <w:color w:val="605E5C"/>
      <w:shd w:val="clear" w:color="auto" w:fill="E1DFDD"/>
    </w:rPr>
  </w:style>
  <w:style w:type="character" w:customStyle="1" w:styleId="fontstyle01">
    <w:name w:val="fontstyle01"/>
    <w:rsid w:val="007C7924"/>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C7924"/>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C7924"/>
  </w:style>
  <w:style w:type="table" w:customStyle="1" w:styleId="TableGrid30">
    <w:name w:val="Table Grid30"/>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C7924"/>
  </w:style>
  <w:style w:type="numbering" w:customStyle="1" w:styleId="182">
    <w:name w:val="リストなし18"/>
    <w:next w:val="NoList"/>
    <w:uiPriority w:val="99"/>
    <w:semiHidden/>
    <w:unhideWhenUsed/>
    <w:rsid w:val="007C7924"/>
  </w:style>
  <w:style w:type="table" w:customStyle="1" w:styleId="TableGrid120">
    <w:name w:val="Table Grid120"/>
    <w:basedOn w:val="TableNormal"/>
    <w:next w:val="TableGrid"/>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C7924"/>
  </w:style>
  <w:style w:type="table" w:customStyle="1" w:styleId="3100">
    <w:name w:val="网格型3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C7924"/>
  </w:style>
  <w:style w:type="numbering" w:customStyle="1" w:styleId="NoList38">
    <w:name w:val="No List38"/>
    <w:next w:val="NoList"/>
    <w:uiPriority w:val="99"/>
    <w:semiHidden/>
    <w:rsid w:val="007C7924"/>
  </w:style>
  <w:style w:type="table" w:customStyle="1" w:styleId="TableGrid410">
    <w:name w:val="Table Grid410"/>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C7924"/>
  </w:style>
  <w:style w:type="numbering" w:customStyle="1" w:styleId="191">
    <w:name w:val="無清單19"/>
    <w:next w:val="NoList"/>
    <w:uiPriority w:val="99"/>
    <w:semiHidden/>
    <w:unhideWhenUsed/>
    <w:rsid w:val="007C7924"/>
  </w:style>
  <w:style w:type="numbering" w:customStyle="1" w:styleId="1180">
    <w:name w:val="無清單118"/>
    <w:next w:val="NoList"/>
    <w:uiPriority w:val="99"/>
    <w:semiHidden/>
    <w:unhideWhenUsed/>
    <w:rsid w:val="007C7924"/>
  </w:style>
  <w:style w:type="table" w:customStyle="1" w:styleId="1100">
    <w:name w:val="表格格線110"/>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C7924"/>
  </w:style>
  <w:style w:type="numbering" w:customStyle="1" w:styleId="270">
    <w:name w:val="无列表27"/>
    <w:next w:val="NoList"/>
    <w:uiPriority w:val="99"/>
    <w:semiHidden/>
    <w:unhideWhenUsed/>
    <w:rsid w:val="007C7924"/>
  </w:style>
  <w:style w:type="numbering" w:customStyle="1" w:styleId="NoList128">
    <w:name w:val="No List128"/>
    <w:next w:val="NoList"/>
    <w:uiPriority w:val="99"/>
    <w:semiHidden/>
    <w:unhideWhenUsed/>
    <w:rsid w:val="007C7924"/>
  </w:style>
  <w:style w:type="numbering" w:customStyle="1" w:styleId="1181">
    <w:name w:val="リストなし118"/>
    <w:next w:val="NoList"/>
    <w:uiPriority w:val="99"/>
    <w:semiHidden/>
    <w:unhideWhenUsed/>
    <w:rsid w:val="007C7924"/>
  </w:style>
  <w:style w:type="numbering" w:customStyle="1" w:styleId="1182">
    <w:name w:val="无列表118"/>
    <w:next w:val="NoList"/>
    <w:semiHidden/>
    <w:rsid w:val="007C7924"/>
  </w:style>
  <w:style w:type="numbering" w:customStyle="1" w:styleId="NoList218">
    <w:name w:val="No List218"/>
    <w:next w:val="NoList"/>
    <w:semiHidden/>
    <w:rsid w:val="007C7924"/>
  </w:style>
  <w:style w:type="numbering" w:customStyle="1" w:styleId="NoList318">
    <w:name w:val="No List318"/>
    <w:next w:val="NoList"/>
    <w:uiPriority w:val="99"/>
    <w:semiHidden/>
    <w:rsid w:val="007C7924"/>
  </w:style>
  <w:style w:type="numbering" w:customStyle="1" w:styleId="128">
    <w:name w:val="無清單128"/>
    <w:next w:val="NoList"/>
    <w:uiPriority w:val="99"/>
    <w:semiHidden/>
    <w:unhideWhenUsed/>
    <w:rsid w:val="007C7924"/>
  </w:style>
  <w:style w:type="numbering" w:customStyle="1" w:styleId="1118">
    <w:name w:val="無清單1118"/>
    <w:next w:val="NoList"/>
    <w:uiPriority w:val="99"/>
    <w:semiHidden/>
    <w:unhideWhenUsed/>
    <w:rsid w:val="007C7924"/>
  </w:style>
  <w:style w:type="table" w:customStyle="1" w:styleId="TableGrid1110">
    <w:name w:val="Table Grid1110"/>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C7924"/>
  </w:style>
  <w:style w:type="numbering" w:customStyle="1" w:styleId="NoList1127">
    <w:name w:val="No List1127"/>
    <w:next w:val="NoList"/>
    <w:uiPriority w:val="99"/>
    <w:semiHidden/>
    <w:unhideWhenUsed/>
    <w:rsid w:val="007C7924"/>
  </w:style>
  <w:style w:type="table" w:customStyle="1" w:styleId="TableGrid58">
    <w:name w:val="Table Grid5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C7924"/>
  </w:style>
  <w:style w:type="numbering" w:customStyle="1" w:styleId="11170">
    <w:name w:val="リストなし1117"/>
    <w:next w:val="NoList"/>
    <w:uiPriority w:val="99"/>
    <w:semiHidden/>
    <w:unhideWhenUsed/>
    <w:rsid w:val="007C7924"/>
  </w:style>
  <w:style w:type="numbering" w:customStyle="1" w:styleId="11171">
    <w:name w:val="无列表1117"/>
    <w:next w:val="NoList"/>
    <w:semiHidden/>
    <w:rsid w:val="007C7924"/>
  </w:style>
  <w:style w:type="numbering" w:customStyle="1" w:styleId="NoList2117">
    <w:name w:val="No List2117"/>
    <w:next w:val="NoList"/>
    <w:semiHidden/>
    <w:rsid w:val="007C7924"/>
  </w:style>
  <w:style w:type="numbering" w:customStyle="1" w:styleId="NoList3117">
    <w:name w:val="No List3117"/>
    <w:next w:val="NoList"/>
    <w:uiPriority w:val="99"/>
    <w:semiHidden/>
    <w:rsid w:val="007C7924"/>
  </w:style>
  <w:style w:type="numbering" w:customStyle="1" w:styleId="NoList11117">
    <w:name w:val="No List11117"/>
    <w:next w:val="NoList"/>
    <w:uiPriority w:val="99"/>
    <w:semiHidden/>
    <w:unhideWhenUsed/>
    <w:rsid w:val="007C7924"/>
  </w:style>
  <w:style w:type="numbering" w:customStyle="1" w:styleId="1217">
    <w:name w:val="無清單1217"/>
    <w:next w:val="NoList"/>
    <w:uiPriority w:val="99"/>
    <w:semiHidden/>
    <w:unhideWhenUsed/>
    <w:rsid w:val="007C7924"/>
  </w:style>
  <w:style w:type="numbering" w:customStyle="1" w:styleId="11117">
    <w:name w:val="無清單11117"/>
    <w:next w:val="NoList"/>
    <w:uiPriority w:val="99"/>
    <w:semiHidden/>
    <w:unhideWhenUsed/>
    <w:rsid w:val="007C7924"/>
  </w:style>
  <w:style w:type="numbering" w:customStyle="1" w:styleId="NoList57">
    <w:name w:val="No List57"/>
    <w:next w:val="NoList"/>
    <w:uiPriority w:val="99"/>
    <w:semiHidden/>
    <w:unhideWhenUsed/>
    <w:rsid w:val="007C7924"/>
  </w:style>
  <w:style w:type="table" w:customStyle="1" w:styleId="TableGrid68">
    <w:name w:val="Table Grid6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C7924"/>
  </w:style>
  <w:style w:type="numbering" w:customStyle="1" w:styleId="1271">
    <w:name w:val="リストなし127"/>
    <w:next w:val="NoList"/>
    <w:uiPriority w:val="99"/>
    <w:semiHidden/>
    <w:unhideWhenUsed/>
    <w:rsid w:val="007C7924"/>
  </w:style>
  <w:style w:type="table" w:customStyle="1" w:styleId="TableGrid128">
    <w:name w:val="Table Grid128"/>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C7924"/>
  </w:style>
  <w:style w:type="table" w:customStyle="1" w:styleId="3280">
    <w:name w:val="网格型32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C7924"/>
  </w:style>
  <w:style w:type="numbering" w:customStyle="1" w:styleId="NoList327">
    <w:name w:val="No List327"/>
    <w:next w:val="NoList"/>
    <w:uiPriority w:val="99"/>
    <w:semiHidden/>
    <w:rsid w:val="007C7924"/>
  </w:style>
  <w:style w:type="table" w:customStyle="1" w:styleId="TableGrid428">
    <w:name w:val="Table Grid428"/>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C7924"/>
  </w:style>
  <w:style w:type="numbering" w:customStyle="1" w:styleId="1127">
    <w:name w:val="無清單1127"/>
    <w:next w:val="NoList"/>
    <w:uiPriority w:val="99"/>
    <w:semiHidden/>
    <w:unhideWhenUsed/>
    <w:rsid w:val="007C7924"/>
  </w:style>
  <w:style w:type="table" w:customStyle="1" w:styleId="1280">
    <w:name w:val="表格格線128"/>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C7924"/>
  </w:style>
  <w:style w:type="numbering" w:customStyle="1" w:styleId="NoList1226">
    <w:name w:val="No List1226"/>
    <w:next w:val="NoList"/>
    <w:uiPriority w:val="99"/>
    <w:semiHidden/>
    <w:unhideWhenUsed/>
    <w:rsid w:val="007C7924"/>
  </w:style>
  <w:style w:type="numbering" w:customStyle="1" w:styleId="11260">
    <w:name w:val="リストなし1126"/>
    <w:next w:val="NoList"/>
    <w:uiPriority w:val="99"/>
    <w:semiHidden/>
    <w:unhideWhenUsed/>
    <w:rsid w:val="007C7924"/>
  </w:style>
  <w:style w:type="numbering" w:customStyle="1" w:styleId="11261">
    <w:name w:val="无列表1126"/>
    <w:next w:val="NoList"/>
    <w:semiHidden/>
    <w:rsid w:val="007C7924"/>
  </w:style>
  <w:style w:type="numbering" w:customStyle="1" w:styleId="NoList2126">
    <w:name w:val="No List2126"/>
    <w:next w:val="NoList"/>
    <w:semiHidden/>
    <w:rsid w:val="007C7924"/>
  </w:style>
  <w:style w:type="numbering" w:customStyle="1" w:styleId="NoList3126">
    <w:name w:val="No List3126"/>
    <w:next w:val="NoList"/>
    <w:uiPriority w:val="99"/>
    <w:semiHidden/>
    <w:rsid w:val="007C7924"/>
  </w:style>
  <w:style w:type="numbering" w:customStyle="1" w:styleId="NoList11127">
    <w:name w:val="No List11127"/>
    <w:next w:val="NoList"/>
    <w:uiPriority w:val="99"/>
    <w:semiHidden/>
    <w:unhideWhenUsed/>
    <w:rsid w:val="007C7924"/>
  </w:style>
  <w:style w:type="numbering" w:customStyle="1" w:styleId="12260">
    <w:name w:val="無清單1226"/>
    <w:next w:val="NoList"/>
    <w:uiPriority w:val="99"/>
    <w:semiHidden/>
    <w:unhideWhenUsed/>
    <w:rsid w:val="007C7924"/>
  </w:style>
  <w:style w:type="numbering" w:customStyle="1" w:styleId="11126">
    <w:name w:val="無清單11126"/>
    <w:next w:val="NoList"/>
    <w:uiPriority w:val="99"/>
    <w:semiHidden/>
    <w:unhideWhenUsed/>
    <w:rsid w:val="007C7924"/>
  </w:style>
  <w:style w:type="table" w:customStyle="1" w:styleId="174">
    <w:name w:val="网格型17"/>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C7924"/>
  </w:style>
  <w:style w:type="table" w:customStyle="1" w:styleId="260">
    <w:name w:val="网格型2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C7924"/>
  </w:style>
  <w:style w:type="numbering" w:customStyle="1" w:styleId="NoList1135">
    <w:name w:val="No List1135"/>
    <w:next w:val="NoList"/>
    <w:uiPriority w:val="99"/>
    <w:semiHidden/>
    <w:unhideWhenUsed/>
    <w:rsid w:val="007C7924"/>
  </w:style>
  <w:style w:type="numbering" w:customStyle="1" w:styleId="NoList415">
    <w:name w:val="No List415"/>
    <w:next w:val="NoList"/>
    <w:uiPriority w:val="99"/>
    <w:semiHidden/>
    <w:unhideWhenUsed/>
    <w:rsid w:val="007C7924"/>
  </w:style>
  <w:style w:type="table" w:customStyle="1" w:styleId="TableGrid1127">
    <w:name w:val="Table Grid1127"/>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C7924"/>
  </w:style>
  <w:style w:type="numbering" w:customStyle="1" w:styleId="NoList12115">
    <w:name w:val="No List12115"/>
    <w:next w:val="NoList"/>
    <w:uiPriority w:val="99"/>
    <w:semiHidden/>
    <w:unhideWhenUsed/>
    <w:rsid w:val="007C7924"/>
  </w:style>
  <w:style w:type="numbering" w:customStyle="1" w:styleId="111150">
    <w:name w:val="リストなし11115"/>
    <w:next w:val="NoList"/>
    <w:uiPriority w:val="99"/>
    <w:semiHidden/>
    <w:unhideWhenUsed/>
    <w:rsid w:val="007C7924"/>
  </w:style>
  <w:style w:type="numbering" w:customStyle="1" w:styleId="111151">
    <w:name w:val="无列表11115"/>
    <w:next w:val="NoList"/>
    <w:semiHidden/>
    <w:rsid w:val="007C7924"/>
  </w:style>
  <w:style w:type="numbering" w:customStyle="1" w:styleId="NoList21115">
    <w:name w:val="No List21115"/>
    <w:next w:val="NoList"/>
    <w:semiHidden/>
    <w:rsid w:val="007C7924"/>
  </w:style>
  <w:style w:type="numbering" w:customStyle="1" w:styleId="NoList31115">
    <w:name w:val="No List31115"/>
    <w:next w:val="NoList"/>
    <w:uiPriority w:val="99"/>
    <w:semiHidden/>
    <w:rsid w:val="007C7924"/>
  </w:style>
  <w:style w:type="numbering" w:customStyle="1" w:styleId="NoList111115">
    <w:name w:val="No List111115"/>
    <w:next w:val="NoList"/>
    <w:uiPriority w:val="99"/>
    <w:semiHidden/>
    <w:unhideWhenUsed/>
    <w:rsid w:val="007C7924"/>
  </w:style>
  <w:style w:type="numbering" w:customStyle="1" w:styleId="12115">
    <w:name w:val="無清單12115"/>
    <w:next w:val="NoList"/>
    <w:uiPriority w:val="99"/>
    <w:semiHidden/>
    <w:unhideWhenUsed/>
    <w:rsid w:val="007C7924"/>
  </w:style>
  <w:style w:type="numbering" w:customStyle="1" w:styleId="111115">
    <w:name w:val="無清單111115"/>
    <w:next w:val="NoList"/>
    <w:uiPriority w:val="99"/>
    <w:semiHidden/>
    <w:unhideWhenUsed/>
    <w:rsid w:val="007C7924"/>
  </w:style>
  <w:style w:type="numbering" w:customStyle="1" w:styleId="NoList1315">
    <w:name w:val="No List1315"/>
    <w:next w:val="NoList"/>
    <w:uiPriority w:val="99"/>
    <w:semiHidden/>
    <w:unhideWhenUsed/>
    <w:rsid w:val="007C7924"/>
  </w:style>
  <w:style w:type="numbering" w:customStyle="1" w:styleId="12152">
    <w:name w:val="リストなし1215"/>
    <w:next w:val="NoList"/>
    <w:uiPriority w:val="99"/>
    <w:semiHidden/>
    <w:unhideWhenUsed/>
    <w:rsid w:val="007C7924"/>
  </w:style>
  <w:style w:type="numbering" w:customStyle="1" w:styleId="12153">
    <w:name w:val="无列表1215"/>
    <w:next w:val="NoList"/>
    <w:semiHidden/>
    <w:rsid w:val="007C7924"/>
  </w:style>
  <w:style w:type="numbering" w:customStyle="1" w:styleId="NoList2215">
    <w:name w:val="No List2215"/>
    <w:next w:val="NoList"/>
    <w:semiHidden/>
    <w:rsid w:val="007C7924"/>
  </w:style>
  <w:style w:type="numbering" w:customStyle="1" w:styleId="NoList3215">
    <w:name w:val="No List3215"/>
    <w:next w:val="NoList"/>
    <w:uiPriority w:val="99"/>
    <w:semiHidden/>
    <w:rsid w:val="007C7924"/>
  </w:style>
  <w:style w:type="numbering" w:customStyle="1" w:styleId="NoList11215">
    <w:name w:val="No List11215"/>
    <w:next w:val="NoList"/>
    <w:uiPriority w:val="99"/>
    <w:semiHidden/>
    <w:unhideWhenUsed/>
    <w:rsid w:val="007C7924"/>
  </w:style>
  <w:style w:type="numbering" w:customStyle="1" w:styleId="1315">
    <w:name w:val="無清單1315"/>
    <w:next w:val="NoList"/>
    <w:uiPriority w:val="99"/>
    <w:semiHidden/>
    <w:unhideWhenUsed/>
    <w:rsid w:val="007C7924"/>
  </w:style>
  <w:style w:type="numbering" w:customStyle="1" w:styleId="11215">
    <w:name w:val="無清單11215"/>
    <w:next w:val="NoList"/>
    <w:uiPriority w:val="99"/>
    <w:semiHidden/>
    <w:unhideWhenUsed/>
    <w:rsid w:val="007C7924"/>
  </w:style>
  <w:style w:type="numbering" w:customStyle="1" w:styleId="2115">
    <w:name w:val="无列表2115"/>
    <w:next w:val="NoList"/>
    <w:uiPriority w:val="99"/>
    <w:semiHidden/>
    <w:unhideWhenUsed/>
    <w:rsid w:val="007C7924"/>
  </w:style>
  <w:style w:type="numbering" w:customStyle="1" w:styleId="NoList12215">
    <w:name w:val="No List12215"/>
    <w:next w:val="NoList"/>
    <w:uiPriority w:val="99"/>
    <w:semiHidden/>
    <w:unhideWhenUsed/>
    <w:rsid w:val="007C7924"/>
  </w:style>
  <w:style w:type="numbering" w:customStyle="1" w:styleId="112150">
    <w:name w:val="リストなし11215"/>
    <w:next w:val="NoList"/>
    <w:uiPriority w:val="99"/>
    <w:semiHidden/>
    <w:unhideWhenUsed/>
    <w:rsid w:val="007C7924"/>
  </w:style>
  <w:style w:type="numbering" w:customStyle="1" w:styleId="112151">
    <w:name w:val="无列表11215"/>
    <w:next w:val="NoList"/>
    <w:semiHidden/>
    <w:rsid w:val="007C7924"/>
  </w:style>
  <w:style w:type="numbering" w:customStyle="1" w:styleId="NoList21215">
    <w:name w:val="No List21215"/>
    <w:next w:val="NoList"/>
    <w:semiHidden/>
    <w:rsid w:val="007C7924"/>
  </w:style>
  <w:style w:type="numbering" w:customStyle="1" w:styleId="NoList31215">
    <w:name w:val="No List31215"/>
    <w:next w:val="NoList"/>
    <w:uiPriority w:val="99"/>
    <w:semiHidden/>
    <w:rsid w:val="007C7924"/>
  </w:style>
  <w:style w:type="numbering" w:customStyle="1" w:styleId="NoList111215">
    <w:name w:val="No List111215"/>
    <w:next w:val="NoList"/>
    <w:uiPriority w:val="99"/>
    <w:semiHidden/>
    <w:unhideWhenUsed/>
    <w:rsid w:val="007C7924"/>
  </w:style>
  <w:style w:type="numbering" w:customStyle="1" w:styleId="12215">
    <w:name w:val="無清單12215"/>
    <w:next w:val="NoList"/>
    <w:uiPriority w:val="99"/>
    <w:semiHidden/>
    <w:unhideWhenUsed/>
    <w:rsid w:val="007C7924"/>
  </w:style>
  <w:style w:type="numbering" w:customStyle="1" w:styleId="111215">
    <w:name w:val="無清單111215"/>
    <w:next w:val="NoList"/>
    <w:uiPriority w:val="99"/>
    <w:semiHidden/>
    <w:unhideWhenUsed/>
    <w:rsid w:val="007C7924"/>
  </w:style>
  <w:style w:type="table" w:customStyle="1" w:styleId="TableGrid76">
    <w:name w:val="Table Grid7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C7924"/>
  </w:style>
  <w:style w:type="numbering" w:customStyle="1" w:styleId="NoList145">
    <w:name w:val="No List145"/>
    <w:next w:val="NoList"/>
    <w:uiPriority w:val="99"/>
    <w:semiHidden/>
    <w:unhideWhenUsed/>
    <w:rsid w:val="007C7924"/>
  </w:style>
  <w:style w:type="numbering" w:customStyle="1" w:styleId="1353">
    <w:name w:val="リストなし135"/>
    <w:next w:val="NoList"/>
    <w:uiPriority w:val="99"/>
    <w:semiHidden/>
    <w:unhideWhenUsed/>
    <w:rsid w:val="007C7924"/>
  </w:style>
  <w:style w:type="numbering" w:customStyle="1" w:styleId="NoList235">
    <w:name w:val="No List235"/>
    <w:next w:val="NoList"/>
    <w:semiHidden/>
    <w:rsid w:val="007C7924"/>
  </w:style>
  <w:style w:type="numbering" w:customStyle="1" w:styleId="NoList335">
    <w:name w:val="No List335"/>
    <w:next w:val="NoList"/>
    <w:uiPriority w:val="99"/>
    <w:semiHidden/>
    <w:rsid w:val="007C7924"/>
  </w:style>
  <w:style w:type="numbering" w:customStyle="1" w:styleId="1450">
    <w:name w:val="無清單145"/>
    <w:next w:val="NoList"/>
    <w:uiPriority w:val="99"/>
    <w:semiHidden/>
    <w:unhideWhenUsed/>
    <w:rsid w:val="007C7924"/>
  </w:style>
  <w:style w:type="numbering" w:customStyle="1" w:styleId="1135">
    <w:name w:val="無清單1135"/>
    <w:next w:val="NoList"/>
    <w:uiPriority w:val="99"/>
    <w:semiHidden/>
    <w:unhideWhenUsed/>
    <w:rsid w:val="007C7924"/>
  </w:style>
  <w:style w:type="numbering" w:customStyle="1" w:styleId="NoList1235">
    <w:name w:val="No List1235"/>
    <w:next w:val="NoList"/>
    <w:uiPriority w:val="99"/>
    <w:semiHidden/>
    <w:unhideWhenUsed/>
    <w:rsid w:val="007C7924"/>
  </w:style>
  <w:style w:type="numbering" w:customStyle="1" w:styleId="11350">
    <w:name w:val="リストなし1135"/>
    <w:next w:val="NoList"/>
    <w:uiPriority w:val="99"/>
    <w:semiHidden/>
    <w:unhideWhenUsed/>
    <w:rsid w:val="007C7924"/>
  </w:style>
  <w:style w:type="numbering" w:customStyle="1" w:styleId="11351">
    <w:name w:val="无列表1135"/>
    <w:next w:val="NoList"/>
    <w:semiHidden/>
    <w:rsid w:val="007C7924"/>
  </w:style>
  <w:style w:type="numbering" w:customStyle="1" w:styleId="NoList2135">
    <w:name w:val="No List2135"/>
    <w:next w:val="NoList"/>
    <w:semiHidden/>
    <w:rsid w:val="007C7924"/>
  </w:style>
  <w:style w:type="numbering" w:customStyle="1" w:styleId="NoList3135">
    <w:name w:val="No List3135"/>
    <w:next w:val="NoList"/>
    <w:uiPriority w:val="99"/>
    <w:semiHidden/>
    <w:rsid w:val="007C7924"/>
  </w:style>
  <w:style w:type="numbering" w:customStyle="1" w:styleId="NoList11135">
    <w:name w:val="No List11135"/>
    <w:next w:val="NoList"/>
    <w:uiPriority w:val="99"/>
    <w:semiHidden/>
    <w:unhideWhenUsed/>
    <w:rsid w:val="007C7924"/>
  </w:style>
  <w:style w:type="numbering" w:customStyle="1" w:styleId="1235">
    <w:name w:val="無清單1235"/>
    <w:next w:val="NoList"/>
    <w:uiPriority w:val="99"/>
    <w:semiHidden/>
    <w:unhideWhenUsed/>
    <w:rsid w:val="007C7924"/>
  </w:style>
  <w:style w:type="numbering" w:customStyle="1" w:styleId="11135">
    <w:name w:val="無清單11135"/>
    <w:next w:val="NoList"/>
    <w:uiPriority w:val="99"/>
    <w:semiHidden/>
    <w:unhideWhenUsed/>
    <w:rsid w:val="007C7924"/>
  </w:style>
  <w:style w:type="numbering" w:customStyle="1" w:styleId="NoList515">
    <w:name w:val="No List515"/>
    <w:next w:val="NoList"/>
    <w:uiPriority w:val="99"/>
    <w:semiHidden/>
    <w:unhideWhenUsed/>
    <w:rsid w:val="007C7924"/>
  </w:style>
  <w:style w:type="numbering" w:customStyle="1" w:styleId="13150">
    <w:name w:val="无列表1315"/>
    <w:next w:val="NoList"/>
    <w:semiHidden/>
    <w:rsid w:val="007C7924"/>
  </w:style>
  <w:style w:type="numbering" w:customStyle="1" w:styleId="NoList11314">
    <w:name w:val="No List11314"/>
    <w:next w:val="NoList"/>
    <w:uiPriority w:val="99"/>
    <w:semiHidden/>
    <w:unhideWhenUsed/>
    <w:rsid w:val="007C7924"/>
  </w:style>
  <w:style w:type="numbering" w:customStyle="1" w:styleId="NoList4115">
    <w:name w:val="No List4115"/>
    <w:next w:val="NoList"/>
    <w:uiPriority w:val="99"/>
    <w:semiHidden/>
    <w:unhideWhenUsed/>
    <w:rsid w:val="007C7924"/>
  </w:style>
  <w:style w:type="numbering" w:customStyle="1" w:styleId="2215">
    <w:name w:val="无列表2215"/>
    <w:next w:val="NoList"/>
    <w:uiPriority w:val="99"/>
    <w:semiHidden/>
    <w:unhideWhenUsed/>
    <w:rsid w:val="007C7924"/>
  </w:style>
  <w:style w:type="numbering" w:customStyle="1" w:styleId="NoList121115">
    <w:name w:val="No List121115"/>
    <w:next w:val="NoList"/>
    <w:uiPriority w:val="99"/>
    <w:semiHidden/>
    <w:unhideWhenUsed/>
    <w:rsid w:val="007C7924"/>
  </w:style>
  <w:style w:type="numbering" w:customStyle="1" w:styleId="1111150">
    <w:name w:val="リストなし111115"/>
    <w:next w:val="NoList"/>
    <w:uiPriority w:val="99"/>
    <w:semiHidden/>
    <w:unhideWhenUsed/>
    <w:rsid w:val="007C7924"/>
  </w:style>
  <w:style w:type="numbering" w:customStyle="1" w:styleId="1111151">
    <w:name w:val="无列表111115"/>
    <w:next w:val="NoList"/>
    <w:semiHidden/>
    <w:rsid w:val="007C7924"/>
  </w:style>
  <w:style w:type="numbering" w:customStyle="1" w:styleId="NoList211115">
    <w:name w:val="No List211115"/>
    <w:next w:val="NoList"/>
    <w:semiHidden/>
    <w:rsid w:val="007C7924"/>
  </w:style>
  <w:style w:type="numbering" w:customStyle="1" w:styleId="NoList311115">
    <w:name w:val="No List311115"/>
    <w:next w:val="NoList"/>
    <w:uiPriority w:val="99"/>
    <w:semiHidden/>
    <w:rsid w:val="007C7924"/>
  </w:style>
  <w:style w:type="numbering" w:customStyle="1" w:styleId="NoList1111115">
    <w:name w:val="No List1111115"/>
    <w:next w:val="NoList"/>
    <w:uiPriority w:val="99"/>
    <w:semiHidden/>
    <w:unhideWhenUsed/>
    <w:rsid w:val="007C7924"/>
  </w:style>
  <w:style w:type="numbering" w:customStyle="1" w:styleId="121115">
    <w:name w:val="無清單121115"/>
    <w:next w:val="NoList"/>
    <w:uiPriority w:val="99"/>
    <w:semiHidden/>
    <w:unhideWhenUsed/>
    <w:rsid w:val="007C7924"/>
  </w:style>
  <w:style w:type="numbering" w:customStyle="1" w:styleId="1111115">
    <w:name w:val="無清單1111115"/>
    <w:next w:val="NoList"/>
    <w:uiPriority w:val="99"/>
    <w:semiHidden/>
    <w:unhideWhenUsed/>
    <w:rsid w:val="007C7924"/>
  </w:style>
  <w:style w:type="numbering" w:customStyle="1" w:styleId="NoList13115">
    <w:name w:val="No List13115"/>
    <w:next w:val="NoList"/>
    <w:uiPriority w:val="99"/>
    <w:semiHidden/>
    <w:unhideWhenUsed/>
    <w:rsid w:val="007C7924"/>
  </w:style>
  <w:style w:type="numbering" w:customStyle="1" w:styleId="121150">
    <w:name w:val="リストなし12115"/>
    <w:next w:val="NoList"/>
    <w:uiPriority w:val="99"/>
    <w:semiHidden/>
    <w:unhideWhenUsed/>
    <w:rsid w:val="007C7924"/>
  </w:style>
  <w:style w:type="numbering" w:customStyle="1" w:styleId="121151">
    <w:name w:val="无列表12115"/>
    <w:next w:val="NoList"/>
    <w:semiHidden/>
    <w:rsid w:val="007C7924"/>
  </w:style>
  <w:style w:type="numbering" w:customStyle="1" w:styleId="NoList22115">
    <w:name w:val="No List22115"/>
    <w:next w:val="NoList"/>
    <w:semiHidden/>
    <w:rsid w:val="007C7924"/>
  </w:style>
  <w:style w:type="numbering" w:customStyle="1" w:styleId="NoList32115">
    <w:name w:val="No List32115"/>
    <w:next w:val="NoList"/>
    <w:uiPriority w:val="99"/>
    <w:semiHidden/>
    <w:rsid w:val="007C7924"/>
  </w:style>
  <w:style w:type="numbering" w:customStyle="1" w:styleId="NoList112115">
    <w:name w:val="No List112115"/>
    <w:next w:val="NoList"/>
    <w:uiPriority w:val="99"/>
    <w:semiHidden/>
    <w:unhideWhenUsed/>
    <w:rsid w:val="007C7924"/>
  </w:style>
  <w:style w:type="numbering" w:customStyle="1" w:styleId="13115">
    <w:name w:val="無清單13115"/>
    <w:next w:val="NoList"/>
    <w:uiPriority w:val="99"/>
    <w:semiHidden/>
    <w:unhideWhenUsed/>
    <w:rsid w:val="007C7924"/>
  </w:style>
  <w:style w:type="numbering" w:customStyle="1" w:styleId="112115">
    <w:name w:val="無清單112115"/>
    <w:next w:val="NoList"/>
    <w:uiPriority w:val="99"/>
    <w:semiHidden/>
    <w:unhideWhenUsed/>
    <w:rsid w:val="007C7924"/>
  </w:style>
  <w:style w:type="numbering" w:customStyle="1" w:styleId="21115">
    <w:name w:val="无列表21115"/>
    <w:next w:val="NoList"/>
    <w:uiPriority w:val="99"/>
    <w:semiHidden/>
    <w:unhideWhenUsed/>
    <w:rsid w:val="007C7924"/>
  </w:style>
  <w:style w:type="numbering" w:customStyle="1" w:styleId="NoList122115">
    <w:name w:val="No List122115"/>
    <w:next w:val="NoList"/>
    <w:uiPriority w:val="99"/>
    <w:semiHidden/>
    <w:unhideWhenUsed/>
    <w:rsid w:val="007C7924"/>
  </w:style>
  <w:style w:type="numbering" w:customStyle="1" w:styleId="1121150">
    <w:name w:val="リストなし112115"/>
    <w:next w:val="NoList"/>
    <w:uiPriority w:val="99"/>
    <w:semiHidden/>
    <w:unhideWhenUsed/>
    <w:rsid w:val="007C7924"/>
  </w:style>
  <w:style w:type="numbering" w:customStyle="1" w:styleId="1121151">
    <w:name w:val="无列表112115"/>
    <w:next w:val="NoList"/>
    <w:semiHidden/>
    <w:rsid w:val="007C7924"/>
  </w:style>
  <w:style w:type="numbering" w:customStyle="1" w:styleId="NoList212115">
    <w:name w:val="No List212115"/>
    <w:next w:val="NoList"/>
    <w:semiHidden/>
    <w:rsid w:val="007C7924"/>
  </w:style>
  <w:style w:type="numbering" w:customStyle="1" w:styleId="NoList312115">
    <w:name w:val="No List312115"/>
    <w:next w:val="NoList"/>
    <w:uiPriority w:val="99"/>
    <w:semiHidden/>
    <w:rsid w:val="007C7924"/>
  </w:style>
  <w:style w:type="numbering" w:customStyle="1" w:styleId="NoList1112115">
    <w:name w:val="No List1112115"/>
    <w:next w:val="NoList"/>
    <w:uiPriority w:val="99"/>
    <w:semiHidden/>
    <w:unhideWhenUsed/>
    <w:rsid w:val="007C7924"/>
  </w:style>
  <w:style w:type="numbering" w:customStyle="1" w:styleId="1221150">
    <w:name w:val="無清單122115"/>
    <w:next w:val="NoList"/>
    <w:uiPriority w:val="99"/>
    <w:semiHidden/>
    <w:unhideWhenUsed/>
    <w:rsid w:val="007C7924"/>
  </w:style>
  <w:style w:type="numbering" w:customStyle="1" w:styleId="11121150">
    <w:name w:val="無清單1112115"/>
    <w:next w:val="NoList"/>
    <w:uiPriority w:val="99"/>
    <w:semiHidden/>
    <w:unhideWhenUsed/>
    <w:rsid w:val="007C7924"/>
  </w:style>
  <w:style w:type="numbering" w:customStyle="1" w:styleId="NoList5114">
    <w:name w:val="No List5114"/>
    <w:next w:val="NoList"/>
    <w:uiPriority w:val="99"/>
    <w:semiHidden/>
    <w:unhideWhenUsed/>
    <w:rsid w:val="007C7924"/>
  </w:style>
  <w:style w:type="numbering" w:customStyle="1" w:styleId="NoList614">
    <w:name w:val="No List614"/>
    <w:next w:val="NoList"/>
    <w:uiPriority w:val="99"/>
    <w:semiHidden/>
    <w:unhideWhenUsed/>
    <w:rsid w:val="007C7924"/>
  </w:style>
  <w:style w:type="numbering" w:customStyle="1" w:styleId="NoList1414">
    <w:name w:val="No List1414"/>
    <w:next w:val="NoList"/>
    <w:uiPriority w:val="99"/>
    <w:semiHidden/>
    <w:unhideWhenUsed/>
    <w:rsid w:val="007C7924"/>
  </w:style>
  <w:style w:type="numbering" w:customStyle="1" w:styleId="13141">
    <w:name w:val="リストなし1314"/>
    <w:next w:val="NoList"/>
    <w:uiPriority w:val="99"/>
    <w:semiHidden/>
    <w:unhideWhenUsed/>
    <w:rsid w:val="007C7924"/>
  </w:style>
  <w:style w:type="numbering" w:customStyle="1" w:styleId="NoList2314">
    <w:name w:val="No List2314"/>
    <w:next w:val="NoList"/>
    <w:semiHidden/>
    <w:rsid w:val="007C7924"/>
  </w:style>
  <w:style w:type="numbering" w:customStyle="1" w:styleId="NoList3314">
    <w:name w:val="No List3314"/>
    <w:next w:val="NoList"/>
    <w:uiPriority w:val="99"/>
    <w:semiHidden/>
    <w:rsid w:val="007C7924"/>
  </w:style>
  <w:style w:type="numbering" w:customStyle="1" w:styleId="NoList1144">
    <w:name w:val="No List1144"/>
    <w:next w:val="NoList"/>
    <w:uiPriority w:val="99"/>
    <w:semiHidden/>
    <w:unhideWhenUsed/>
    <w:rsid w:val="007C7924"/>
  </w:style>
  <w:style w:type="numbering" w:customStyle="1" w:styleId="14140">
    <w:name w:val="無清單1414"/>
    <w:next w:val="NoList"/>
    <w:uiPriority w:val="99"/>
    <w:semiHidden/>
    <w:unhideWhenUsed/>
    <w:rsid w:val="007C7924"/>
  </w:style>
  <w:style w:type="numbering" w:customStyle="1" w:styleId="11314">
    <w:name w:val="無清單11314"/>
    <w:next w:val="NoList"/>
    <w:uiPriority w:val="99"/>
    <w:semiHidden/>
    <w:unhideWhenUsed/>
    <w:rsid w:val="007C7924"/>
  </w:style>
  <w:style w:type="numbering" w:customStyle="1" w:styleId="NoList424">
    <w:name w:val="No List424"/>
    <w:next w:val="NoList"/>
    <w:uiPriority w:val="99"/>
    <w:semiHidden/>
    <w:unhideWhenUsed/>
    <w:rsid w:val="007C7924"/>
  </w:style>
  <w:style w:type="numbering" w:customStyle="1" w:styleId="NoList12314">
    <w:name w:val="No List12314"/>
    <w:next w:val="NoList"/>
    <w:uiPriority w:val="99"/>
    <w:semiHidden/>
    <w:unhideWhenUsed/>
    <w:rsid w:val="007C7924"/>
  </w:style>
  <w:style w:type="numbering" w:customStyle="1" w:styleId="113140">
    <w:name w:val="リストなし11314"/>
    <w:next w:val="NoList"/>
    <w:uiPriority w:val="99"/>
    <w:semiHidden/>
    <w:unhideWhenUsed/>
    <w:rsid w:val="007C7924"/>
  </w:style>
  <w:style w:type="numbering" w:customStyle="1" w:styleId="113141">
    <w:name w:val="无列表11314"/>
    <w:next w:val="NoList"/>
    <w:semiHidden/>
    <w:rsid w:val="007C7924"/>
  </w:style>
  <w:style w:type="numbering" w:customStyle="1" w:styleId="NoList21314">
    <w:name w:val="No List21314"/>
    <w:next w:val="NoList"/>
    <w:semiHidden/>
    <w:rsid w:val="007C7924"/>
  </w:style>
  <w:style w:type="numbering" w:customStyle="1" w:styleId="NoList31314">
    <w:name w:val="No List31314"/>
    <w:next w:val="NoList"/>
    <w:uiPriority w:val="99"/>
    <w:semiHidden/>
    <w:rsid w:val="007C7924"/>
  </w:style>
  <w:style w:type="numbering" w:customStyle="1" w:styleId="NoList111314">
    <w:name w:val="No List111314"/>
    <w:next w:val="NoList"/>
    <w:uiPriority w:val="99"/>
    <w:semiHidden/>
    <w:unhideWhenUsed/>
    <w:rsid w:val="007C7924"/>
  </w:style>
  <w:style w:type="numbering" w:customStyle="1" w:styleId="12314">
    <w:name w:val="無清單12314"/>
    <w:next w:val="NoList"/>
    <w:uiPriority w:val="99"/>
    <w:semiHidden/>
    <w:unhideWhenUsed/>
    <w:rsid w:val="007C7924"/>
  </w:style>
  <w:style w:type="numbering" w:customStyle="1" w:styleId="111314">
    <w:name w:val="無清單111314"/>
    <w:next w:val="NoList"/>
    <w:uiPriority w:val="99"/>
    <w:semiHidden/>
    <w:unhideWhenUsed/>
    <w:rsid w:val="007C7924"/>
  </w:style>
  <w:style w:type="numbering" w:customStyle="1" w:styleId="NoList12124">
    <w:name w:val="No List12124"/>
    <w:next w:val="NoList"/>
    <w:uiPriority w:val="99"/>
    <w:semiHidden/>
    <w:unhideWhenUsed/>
    <w:rsid w:val="007C7924"/>
  </w:style>
  <w:style w:type="numbering" w:customStyle="1" w:styleId="111241">
    <w:name w:val="リストなし11124"/>
    <w:next w:val="NoList"/>
    <w:uiPriority w:val="99"/>
    <w:semiHidden/>
    <w:unhideWhenUsed/>
    <w:rsid w:val="007C7924"/>
  </w:style>
  <w:style w:type="numbering" w:customStyle="1" w:styleId="111242">
    <w:name w:val="无列表11124"/>
    <w:next w:val="NoList"/>
    <w:semiHidden/>
    <w:rsid w:val="007C7924"/>
  </w:style>
  <w:style w:type="numbering" w:customStyle="1" w:styleId="NoList21124">
    <w:name w:val="No List21124"/>
    <w:next w:val="NoList"/>
    <w:semiHidden/>
    <w:rsid w:val="007C7924"/>
  </w:style>
  <w:style w:type="numbering" w:customStyle="1" w:styleId="NoList31124">
    <w:name w:val="No List31124"/>
    <w:next w:val="NoList"/>
    <w:uiPriority w:val="99"/>
    <w:semiHidden/>
    <w:rsid w:val="007C7924"/>
  </w:style>
  <w:style w:type="numbering" w:customStyle="1" w:styleId="NoList111124">
    <w:name w:val="No List111124"/>
    <w:next w:val="NoList"/>
    <w:uiPriority w:val="99"/>
    <w:semiHidden/>
    <w:unhideWhenUsed/>
    <w:rsid w:val="007C7924"/>
  </w:style>
  <w:style w:type="numbering" w:customStyle="1" w:styleId="12124">
    <w:name w:val="無清單12124"/>
    <w:next w:val="NoList"/>
    <w:uiPriority w:val="99"/>
    <w:semiHidden/>
    <w:unhideWhenUsed/>
    <w:rsid w:val="007C7924"/>
  </w:style>
  <w:style w:type="numbering" w:customStyle="1" w:styleId="111124">
    <w:name w:val="無清單111124"/>
    <w:next w:val="NoList"/>
    <w:uiPriority w:val="99"/>
    <w:semiHidden/>
    <w:unhideWhenUsed/>
    <w:rsid w:val="007C7924"/>
  </w:style>
  <w:style w:type="numbering" w:customStyle="1" w:styleId="NoList524">
    <w:name w:val="No List524"/>
    <w:next w:val="NoList"/>
    <w:uiPriority w:val="99"/>
    <w:semiHidden/>
    <w:unhideWhenUsed/>
    <w:rsid w:val="007C7924"/>
  </w:style>
  <w:style w:type="numbering" w:customStyle="1" w:styleId="NoList1324">
    <w:name w:val="No List1324"/>
    <w:next w:val="NoList"/>
    <w:uiPriority w:val="99"/>
    <w:semiHidden/>
    <w:unhideWhenUsed/>
    <w:rsid w:val="007C7924"/>
  </w:style>
  <w:style w:type="numbering" w:customStyle="1" w:styleId="12243">
    <w:name w:val="リストなし1224"/>
    <w:next w:val="NoList"/>
    <w:uiPriority w:val="99"/>
    <w:semiHidden/>
    <w:unhideWhenUsed/>
    <w:rsid w:val="007C7924"/>
  </w:style>
  <w:style w:type="numbering" w:customStyle="1" w:styleId="12251">
    <w:name w:val="无列表1225"/>
    <w:next w:val="NoList"/>
    <w:semiHidden/>
    <w:rsid w:val="007C7924"/>
  </w:style>
  <w:style w:type="numbering" w:customStyle="1" w:styleId="NoList2224">
    <w:name w:val="No List2224"/>
    <w:next w:val="NoList"/>
    <w:semiHidden/>
    <w:rsid w:val="007C7924"/>
  </w:style>
  <w:style w:type="numbering" w:customStyle="1" w:styleId="NoList3224">
    <w:name w:val="No List3224"/>
    <w:next w:val="NoList"/>
    <w:uiPriority w:val="99"/>
    <w:semiHidden/>
    <w:rsid w:val="007C7924"/>
  </w:style>
  <w:style w:type="numbering" w:customStyle="1" w:styleId="NoList11224">
    <w:name w:val="No List11224"/>
    <w:next w:val="NoList"/>
    <w:uiPriority w:val="99"/>
    <w:semiHidden/>
    <w:unhideWhenUsed/>
    <w:rsid w:val="007C7924"/>
  </w:style>
  <w:style w:type="numbering" w:customStyle="1" w:styleId="1324">
    <w:name w:val="無清單1324"/>
    <w:next w:val="NoList"/>
    <w:uiPriority w:val="99"/>
    <w:semiHidden/>
    <w:unhideWhenUsed/>
    <w:rsid w:val="007C7924"/>
  </w:style>
  <w:style w:type="numbering" w:customStyle="1" w:styleId="11224">
    <w:name w:val="無清單11224"/>
    <w:next w:val="NoList"/>
    <w:uiPriority w:val="99"/>
    <w:semiHidden/>
    <w:unhideWhenUsed/>
    <w:rsid w:val="007C7924"/>
  </w:style>
  <w:style w:type="numbering" w:customStyle="1" w:styleId="2124">
    <w:name w:val="无列表2124"/>
    <w:next w:val="NoList"/>
    <w:uiPriority w:val="99"/>
    <w:semiHidden/>
    <w:unhideWhenUsed/>
    <w:rsid w:val="007C7924"/>
  </w:style>
  <w:style w:type="numbering" w:customStyle="1" w:styleId="NoList111224">
    <w:name w:val="No List111224"/>
    <w:next w:val="NoList"/>
    <w:uiPriority w:val="99"/>
    <w:semiHidden/>
    <w:unhideWhenUsed/>
    <w:rsid w:val="007C7924"/>
  </w:style>
  <w:style w:type="numbering" w:customStyle="1" w:styleId="NoList74">
    <w:name w:val="No List74"/>
    <w:next w:val="NoList"/>
    <w:uiPriority w:val="99"/>
    <w:semiHidden/>
    <w:unhideWhenUsed/>
    <w:rsid w:val="007C7924"/>
  </w:style>
  <w:style w:type="numbering" w:customStyle="1" w:styleId="NoList154">
    <w:name w:val="No List154"/>
    <w:next w:val="NoList"/>
    <w:uiPriority w:val="99"/>
    <w:semiHidden/>
    <w:unhideWhenUsed/>
    <w:rsid w:val="007C7924"/>
  </w:style>
  <w:style w:type="numbering" w:customStyle="1" w:styleId="1442">
    <w:name w:val="リストなし144"/>
    <w:next w:val="NoList"/>
    <w:uiPriority w:val="99"/>
    <w:semiHidden/>
    <w:unhideWhenUsed/>
    <w:rsid w:val="007C7924"/>
  </w:style>
  <w:style w:type="numbering" w:customStyle="1" w:styleId="1443">
    <w:name w:val="无列表144"/>
    <w:next w:val="NoList"/>
    <w:semiHidden/>
    <w:rsid w:val="007C7924"/>
  </w:style>
  <w:style w:type="numbering" w:customStyle="1" w:styleId="NoList244">
    <w:name w:val="No List244"/>
    <w:next w:val="NoList"/>
    <w:semiHidden/>
    <w:rsid w:val="007C7924"/>
  </w:style>
  <w:style w:type="numbering" w:customStyle="1" w:styleId="NoList344">
    <w:name w:val="No List344"/>
    <w:next w:val="NoList"/>
    <w:uiPriority w:val="99"/>
    <w:semiHidden/>
    <w:rsid w:val="007C7924"/>
  </w:style>
  <w:style w:type="numbering" w:customStyle="1" w:styleId="NoList1154">
    <w:name w:val="No List1154"/>
    <w:next w:val="NoList"/>
    <w:uiPriority w:val="99"/>
    <w:semiHidden/>
    <w:unhideWhenUsed/>
    <w:rsid w:val="007C7924"/>
  </w:style>
  <w:style w:type="numbering" w:customStyle="1" w:styleId="1541">
    <w:name w:val="無清單154"/>
    <w:next w:val="NoList"/>
    <w:uiPriority w:val="99"/>
    <w:semiHidden/>
    <w:unhideWhenUsed/>
    <w:rsid w:val="007C7924"/>
  </w:style>
  <w:style w:type="numbering" w:customStyle="1" w:styleId="1144">
    <w:name w:val="無清單1144"/>
    <w:next w:val="NoList"/>
    <w:uiPriority w:val="99"/>
    <w:semiHidden/>
    <w:unhideWhenUsed/>
    <w:rsid w:val="007C7924"/>
  </w:style>
  <w:style w:type="numbering" w:customStyle="1" w:styleId="NoList434">
    <w:name w:val="No List434"/>
    <w:next w:val="NoList"/>
    <w:uiPriority w:val="99"/>
    <w:semiHidden/>
    <w:unhideWhenUsed/>
    <w:rsid w:val="007C7924"/>
  </w:style>
  <w:style w:type="numbering" w:customStyle="1" w:styleId="NoList1244">
    <w:name w:val="No List1244"/>
    <w:next w:val="NoList"/>
    <w:uiPriority w:val="99"/>
    <w:semiHidden/>
    <w:unhideWhenUsed/>
    <w:rsid w:val="007C7924"/>
  </w:style>
  <w:style w:type="numbering" w:customStyle="1" w:styleId="11440">
    <w:name w:val="リストなし1144"/>
    <w:next w:val="NoList"/>
    <w:uiPriority w:val="99"/>
    <w:semiHidden/>
    <w:unhideWhenUsed/>
    <w:rsid w:val="007C7924"/>
  </w:style>
  <w:style w:type="numbering" w:customStyle="1" w:styleId="11441">
    <w:name w:val="无列表1144"/>
    <w:next w:val="NoList"/>
    <w:semiHidden/>
    <w:rsid w:val="007C7924"/>
  </w:style>
  <w:style w:type="numbering" w:customStyle="1" w:styleId="NoList2144">
    <w:name w:val="No List2144"/>
    <w:next w:val="NoList"/>
    <w:semiHidden/>
    <w:rsid w:val="007C7924"/>
  </w:style>
  <w:style w:type="numbering" w:customStyle="1" w:styleId="NoList3144">
    <w:name w:val="No List3144"/>
    <w:next w:val="NoList"/>
    <w:uiPriority w:val="99"/>
    <w:semiHidden/>
    <w:rsid w:val="007C7924"/>
  </w:style>
  <w:style w:type="numbering" w:customStyle="1" w:styleId="NoList11144">
    <w:name w:val="No List11144"/>
    <w:next w:val="NoList"/>
    <w:uiPriority w:val="99"/>
    <w:semiHidden/>
    <w:unhideWhenUsed/>
    <w:rsid w:val="007C7924"/>
  </w:style>
  <w:style w:type="numbering" w:customStyle="1" w:styleId="1244">
    <w:name w:val="無清單1244"/>
    <w:next w:val="NoList"/>
    <w:uiPriority w:val="99"/>
    <w:semiHidden/>
    <w:unhideWhenUsed/>
    <w:rsid w:val="007C7924"/>
  </w:style>
  <w:style w:type="numbering" w:customStyle="1" w:styleId="11144">
    <w:name w:val="無清單11144"/>
    <w:next w:val="NoList"/>
    <w:uiPriority w:val="99"/>
    <w:semiHidden/>
    <w:unhideWhenUsed/>
    <w:rsid w:val="007C7924"/>
  </w:style>
  <w:style w:type="numbering" w:customStyle="1" w:styleId="234">
    <w:name w:val="无列表234"/>
    <w:next w:val="NoList"/>
    <w:uiPriority w:val="99"/>
    <w:semiHidden/>
    <w:unhideWhenUsed/>
    <w:rsid w:val="007C7924"/>
  </w:style>
  <w:style w:type="numbering" w:customStyle="1" w:styleId="NoList12134">
    <w:name w:val="No List12134"/>
    <w:next w:val="NoList"/>
    <w:uiPriority w:val="99"/>
    <w:semiHidden/>
    <w:unhideWhenUsed/>
    <w:rsid w:val="007C7924"/>
  </w:style>
  <w:style w:type="numbering" w:customStyle="1" w:styleId="111341">
    <w:name w:val="リストなし11134"/>
    <w:next w:val="NoList"/>
    <w:uiPriority w:val="99"/>
    <w:semiHidden/>
    <w:unhideWhenUsed/>
    <w:rsid w:val="007C7924"/>
  </w:style>
  <w:style w:type="numbering" w:customStyle="1" w:styleId="111342">
    <w:name w:val="无列表11134"/>
    <w:next w:val="NoList"/>
    <w:semiHidden/>
    <w:rsid w:val="007C7924"/>
  </w:style>
  <w:style w:type="numbering" w:customStyle="1" w:styleId="NoList21134">
    <w:name w:val="No List21134"/>
    <w:next w:val="NoList"/>
    <w:semiHidden/>
    <w:rsid w:val="007C7924"/>
  </w:style>
  <w:style w:type="numbering" w:customStyle="1" w:styleId="NoList31134">
    <w:name w:val="No List31134"/>
    <w:next w:val="NoList"/>
    <w:uiPriority w:val="99"/>
    <w:semiHidden/>
    <w:rsid w:val="007C7924"/>
  </w:style>
  <w:style w:type="numbering" w:customStyle="1" w:styleId="NoList111134">
    <w:name w:val="No List111134"/>
    <w:next w:val="NoList"/>
    <w:uiPriority w:val="99"/>
    <w:semiHidden/>
    <w:unhideWhenUsed/>
    <w:rsid w:val="007C7924"/>
  </w:style>
  <w:style w:type="numbering" w:customStyle="1" w:styleId="12134">
    <w:name w:val="無清單12134"/>
    <w:next w:val="NoList"/>
    <w:uiPriority w:val="99"/>
    <w:semiHidden/>
    <w:unhideWhenUsed/>
    <w:rsid w:val="007C7924"/>
  </w:style>
  <w:style w:type="numbering" w:customStyle="1" w:styleId="111134">
    <w:name w:val="無清單111134"/>
    <w:next w:val="NoList"/>
    <w:uiPriority w:val="99"/>
    <w:semiHidden/>
    <w:unhideWhenUsed/>
    <w:rsid w:val="007C7924"/>
  </w:style>
  <w:style w:type="numbering" w:customStyle="1" w:styleId="NoList534">
    <w:name w:val="No List534"/>
    <w:next w:val="NoList"/>
    <w:uiPriority w:val="99"/>
    <w:semiHidden/>
    <w:unhideWhenUsed/>
    <w:rsid w:val="007C7924"/>
  </w:style>
  <w:style w:type="numbering" w:customStyle="1" w:styleId="NoList1334">
    <w:name w:val="No List1334"/>
    <w:next w:val="NoList"/>
    <w:uiPriority w:val="99"/>
    <w:semiHidden/>
    <w:unhideWhenUsed/>
    <w:rsid w:val="007C7924"/>
  </w:style>
  <w:style w:type="numbering" w:customStyle="1" w:styleId="12342">
    <w:name w:val="リストなし1234"/>
    <w:next w:val="NoList"/>
    <w:uiPriority w:val="99"/>
    <w:semiHidden/>
    <w:unhideWhenUsed/>
    <w:rsid w:val="007C7924"/>
  </w:style>
  <w:style w:type="numbering" w:customStyle="1" w:styleId="12343">
    <w:name w:val="无列表1234"/>
    <w:next w:val="NoList"/>
    <w:semiHidden/>
    <w:rsid w:val="007C7924"/>
  </w:style>
  <w:style w:type="numbering" w:customStyle="1" w:styleId="NoList2234">
    <w:name w:val="No List2234"/>
    <w:next w:val="NoList"/>
    <w:semiHidden/>
    <w:rsid w:val="007C7924"/>
  </w:style>
  <w:style w:type="numbering" w:customStyle="1" w:styleId="NoList3234">
    <w:name w:val="No List3234"/>
    <w:next w:val="NoList"/>
    <w:uiPriority w:val="99"/>
    <w:semiHidden/>
    <w:rsid w:val="007C7924"/>
  </w:style>
  <w:style w:type="numbering" w:customStyle="1" w:styleId="NoList11234">
    <w:name w:val="No List11234"/>
    <w:next w:val="NoList"/>
    <w:uiPriority w:val="99"/>
    <w:semiHidden/>
    <w:unhideWhenUsed/>
    <w:rsid w:val="007C7924"/>
  </w:style>
  <w:style w:type="numbering" w:customStyle="1" w:styleId="1334">
    <w:name w:val="無清單1334"/>
    <w:next w:val="NoList"/>
    <w:uiPriority w:val="99"/>
    <w:semiHidden/>
    <w:unhideWhenUsed/>
    <w:rsid w:val="007C7924"/>
  </w:style>
  <w:style w:type="numbering" w:customStyle="1" w:styleId="11234">
    <w:name w:val="無清單11234"/>
    <w:next w:val="NoList"/>
    <w:uiPriority w:val="99"/>
    <w:semiHidden/>
    <w:unhideWhenUsed/>
    <w:rsid w:val="007C7924"/>
  </w:style>
  <w:style w:type="numbering" w:customStyle="1" w:styleId="2134">
    <w:name w:val="无列表2134"/>
    <w:next w:val="NoList"/>
    <w:uiPriority w:val="99"/>
    <w:semiHidden/>
    <w:unhideWhenUsed/>
    <w:rsid w:val="007C7924"/>
  </w:style>
  <w:style w:type="numbering" w:customStyle="1" w:styleId="NoList12224">
    <w:name w:val="No List12224"/>
    <w:next w:val="NoList"/>
    <w:uiPriority w:val="99"/>
    <w:semiHidden/>
    <w:unhideWhenUsed/>
    <w:rsid w:val="007C7924"/>
  </w:style>
  <w:style w:type="numbering" w:customStyle="1" w:styleId="112240">
    <w:name w:val="リストなし11224"/>
    <w:next w:val="NoList"/>
    <w:uiPriority w:val="99"/>
    <w:semiHidden/>
    <w:unhideWhenUsed/>
    <w:rsid w:val="007C7924"/>
  </w:style>
  <w:style w:type="numbering" w:customStyle="1" w:styleId="112241">
    <w:name w:val="无列表11224"/>
    <w:next w:val="NoList"/>
    <w:semiHidden/>
    <w:rsid w:val="007C7924"/>
  </w:style>
  <w:style w:type="numbering" w:customStyle="1" w:styleId="NoList21224">
    <w:name w:val="No List21224"/>
    <w:next w:val="NoList"/>
    <w:semiHidden/>
    <w:rsid w:val="007C7924"/>
  </w:style>
  <w:style w:type="numbering" w:customStyle="1" w:styleId="NoList31224">
    <w:name w:val="No List31224"/>
    <w:next w:val="NoList"/>
    <w:uiPriority w:val="99"/>
    <w:semiHidden/>
    <w:rsid w:val="007C7924"/>
  </w:style>
  <w:style w:type="numbering" w:customStyle="1" w:styleId="NoList111234">
    <w:name w:val="No List111234"/>
    <w:next w:val="NoList"/>
    <w:uiPriority w:val="99"/>
    <w:semiHidden/>
    <w:unhideWhenUsed/>
    <w:rsid w:val="007C7924"/>
  </w:style>
  <w:style w:type="numbering" w:customStyle="1" w:styleId="12224">
    <w:name w:val="無清單12224"/>
    <w:next w:val="NoList"/>
    <w:uiPriority w:val="99"/>
    <w:semiHidden/>
    <w:unhideWhenUsed/>
    <w:rsid w:val="007C7924"/>
  </w:style>
  <w:style w:type="numbering" w:customStyle="1" w:styleId="111224">
    <w:name w:val="無清單111224"/>
    <w:next w:val="NoList"/>
    <w:uiPriority w:val="99"/>
    <w:semiHidden/>
    <w:unhideWhenUsed/>
    <w:rsid w:val="007C7924"/>
  </w:style>
  <w:style w:type="table" w:customStyle="1" w:styleId="TableGrid11215">
    <w:name w:val="Table Grid1121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C7924"/>
  </w:style>
  <w:style w:type="table" w:customStyle="1" w:styleId="TableGrid96">
    <w:name w:val="Table Grid9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C7924"/>
  </w:style>
  <w:style w:type="numbering" w:customStyle="1" w:styleId="1532">
    <w:name w:val="リストなし153"/>
    <w:next w:val="NoList"/>
    <w:uiPriority w:val="99"/>
    <w:semiHidden/>
    <w:unhideWhenUsed/>
    <w:rsid w:val="007C7924"/>
  </w:style>
  <w:style w:type="table" w:customStyle="1" w:styleId="TableGrid155">
    <w:name w:val="Table Grid15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C7924"/>
  </w:style>
  <w:style w:type="table" w:customStyle="1" w:styleId="355">
    <w:name w:val="网格型35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C7924"/>
  </w:style>
  <w:style w:type="numbering" w:customStyle="1" w:styleId="NoList353">
    <w:name w:val="No List353"/>
    <w:next w:val="NoList"/>
    <w:uiPriority w:val="99"/>
    <w:semiHidden/>
    <w:rsid w:val="007C7924"/>
  </w:style>
  <w:style w:type="table" w:customStyle="1" w:styleId="TableGrid455">
    <w:name w:val="Table Grid45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C7924"/>
  </w:style>
  <w:style w:type="numbering" w:customStyle="1" w:styleId="1630">
    <w:name w:val="無清單163"/>
    <w:next w:val="NoList"/>
    <w:uiPriority w:val="99"/>
    <w:semiHidden/>
    <w:unhideWhenUsed/>
    <w:rsid w:val="007C7924"/>
  </w:style>
  <w:style w:type="numbering" w:customStyle="1" w:styleId="1153">
    <w:name w:val="無清單1153"/>
    <w:next w:val="NoList"/>
    <w:uiPriority w:val="99"/>
    <w:semiHidden/>
    <w:unhideWhenUsed/>
    <w:rsid w:val="007C7924"/>
  </w:style>
  <w:style w:type="table" w:customStyle="1" w:styleId="155">
    <w:name w:val="表格格線15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C7924"/>
  </w:style>
  <w:style w:type="numbering" w:customStyle="1" w:styleId="243">
    <w:name w:val="无列表243"/>
    <w:next w:val="NoList"/>
    <w:uiPriority w:val="99"/>
    <w:semiHidden/>
    <w:unhideWhenUsed/>
    <w:rsid w:val="007C7924"/>
  </w:style>
  <w:style w:type="numbering" w:customStyle="1" w:styleId="NoList1253">
    <w:name w:val="No List1253"/>
    <w:next w:val="NoList"/>
    <w:uiPriority w:val="99"/>
    <w:semiHidden/>
    <w:unhideWhenUsed/>
    <w:rsid w:val="007C7924"/>
  </w:style>
  <w:style w:type="numbering" w:customStyle="1" w:styleId="11530">
    <w:name w:val="リストなし1153"/>
    <w:next w:val="NoList"/>
    <w:uiPriority w:val="99"/>
    <w:semiHidden/>
    <w:unhideWhenUsed/>
    <w:rsid w:val="007C7924"/>
  </w:style>
  <w:style w:type="numbering" w:customStyle="1" w:styleId="11531">
    <w:name w:val="无列表1153"/>
    <w:next w:val="NoList"/>
    <w:semiHidden/>
    <w:rsid w:val="007C7924"/>
  </w:style>
  <w:style w:type="numbering" w:customStyle="1" w:styleId="NoList2153">
    <w:name w:val="No List2153"/>
    <w:next w:val="NoList"/>
    <w:semiHidden/>
    <w:rsid w:val="007C7924"/>
  </w:style>
  <w:style w:type="numbering" w:customStyle="1" w:styleId="NoList3153">
    <w:name w:val="No List3153"/>
    <w:next w:val="NoList"/>
    <w:uiPriority w:val="99"/>
    <w:semiHidden/>
    <w:rsid w:val="007C7924"/>
  </w:style>
  <w:style w:type="numbering" w:customStyle="1" w:styleId="1253">
    <w:name w:val="無清單1253"/>
    <w:next w:val="NoList"/>
    <w:uiPriority w:val="99"/>
    <w:semiHidden/>
    <w:unhideWhenUsed/>
    <w:rsid w:val="007C7924"/>
  </w:style>
  <w:style w:type="numbering" w:customStyle="1" w:styleId="11153">
    <w:name w:val="無清單11153"/>
    <w:next w:val="NoList"/>
    <w:uiPriority w:val="99"/>
    <w:semiHidden/>
    <w:unhideWhenUsed/>
    <w:rsid w:val="007C7924"/>
  </w:style>
  <w:style w:type="table" w:customStyle="1" w:styleId="TableGrid1145">
    <w:name w:val="Table Grid1145"/>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C7924"/>
  </w:style>
  <w:style w:type="numbering" w:customStyle="1" w:styleId="NoList11243">
    <w:name w:val="No List11243"/>
    <w:next w:val="NoList"/>
    <w:uiPriority w:val="99"/>
    <w:semiHidden/>
    <w:unhideWhenUsed/>
    <w:rsid w:val="007C7924"/>
  </w:style>
  <w:style w:type="table" w:customStyle="1" w:styleId="TableGrid535">
    <w:name w:val="Table Grid53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C7924"/>
  </w:style>
  <w:style w:type="numbering" w:customStyle="1" w:styleId="111430">
    <w:name w:val="リストなし11143"/>
    <w:next w:val="NoList"/>
    <w:uiPriority w:val="99"/>
    <w:semiHidden/>
    <w:unhideWhenUsed/>
    <w:rsid w:val="007C7924"/>
  </w:style>
  <w:style w:type="numbering" w:customStyle="1" w:styleId="111431">
    <w:name w:val="无列表11143"/>
    <w:next w:val="NoList"/>
    <w:semiHidden/>
    <w:rsid w:val="007C7924"/>
  </w:style>
  <w:style w:type="numbering" w:customStyle="1" w:styleId="NoList21143">
    <w:name w:val="No List21143"/>
    <w:next w:val="NoList"/>
    <w:semiHidden/>
    <w:rsid w:val="007C7924"/>
  </w:style>
  <w:style w:type="numbering" w:customStyle="1" w:styleId="NoList31143">
    <w:name w:val="No List31143"/>
    <w:next w:val="NoList"/>
    <w:uiPriority w:val="99"/>
    <w:semiHidden/>
    <w:rsid w:val="007C7924"/>
  </w:style>
  <w:style w:type="numbering" w:customStyle="1" w:styleId="NoList111143">
    <w:name w:val="No List111143"/>
    <w:next w:val="NoList"/>
    <w:uiPriority w:val="99"/>
    <w:semiHidden/>
    <w:unhideWhenUsed/>
    <w:rsid w:val="007C7924"/>
  </w:style>
  <w:style w:type="numbering" w:customStyle="1" w:styleId="121430">
    <w:name w:val="無清單12143"/>
    <w:next w:val="NoList"/>
    <w:uiPriority w:val="99"/>
    <w:semiHidden/>
    <w:unhideWhenUsed/>
    <w:rsid w:val="007C7924"/>
  </w:style>
  <w:style w:type="numbering" w:customStyle="1" w:styleId="1111430">
    <w:name w:val="無清單111143"/>
    <w:next w:val="NoList"/>
    <w:uiPriority w:val="99"/>
    <w:semiHidden/>
    <w:unhideWhenUsed/>
    <w:rsid w:val="007C7924"/>
  </w:style>
  <w:style w:type="numbering" w:customStyle="1" w:styleId="NoList543">
    <w:name w:val="No List543"/>
    <w:next w:val="NoList"/>
    <w:uiPriority w:val="99"/>
    <w:semiHidden/>
    <w:unhideWhenUsed/>
    <w:rsid w:val="007C7924"/>
  </w:style>
  <w:style w:type="table" w:customStyle="1" w:styleId="TableGrid635">
    <w:name w:val="Table Grid63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C7924"/>
  </w:style>
  <w:style w:type="numbering" w:customStyle="1" w:styleId="12431">
    <w:name w:val="リストなし1243"/>
    <w:next w:val="NoList"/>
    <w:uiPriority w:val="99"/>
    <w:semiHidden/>
    <w:unhideWhenUsed/>
    <w:rsid w:val="007C7924"/>
  </w:style>
  <w:style w:type="table" w:customStyle="1" w:styleId="TableGrid1235">
    <w:name w:val="Table Grid123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C7924"/>
  </w:style>
  <w:style w:type="table" w:customStyle="1" w:styleId="3235">
    <w:name w:val="网格型32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C7924"/>
  </w:style>
  <w:style w:type="numbering" w:customStyle="1" w:styleId="NoList3243">
    <w:name w:val="No List3243"/>
    <w:next w:val="NoList"/>
    <w:uiPriority w:val="99"/>
    <w:semiHidden/>
    <w:rsid w:val="007C7924"/>
  </w:style>
  <w:style w:type="table" w:customStyle="1" w:styleId="TableGrid4235">
    <w:name w:val="Table Grid423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C7924"/>
  </w:style>
  <w:style w:type="numbering" w:customStyle="1" w:styleId="11243">
    <w:name w:val="無清單11243"/>
    <w:next w:val="NoList"/>
    <w:uiPriority w:val="99"/>
    <w:semiHidden/>
    <w:unhideWhenUsed/>
    <w:rsid w:val="007C7924"/>
  </w:style>
  <w:style w:type="table" w:customStyle="1" w:styleId="12350">
    <w:name w:val="表格格線123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C7924"/>
  </w:style>
  <w:style w:type="numbering" w:customStyle="1" w:styleId="NoList12233">
    <w:name w:val="No List12233"/>
    <w:next w:val="NoList"/>
    <w:uiPriority w:val="99"/>
    <w:semiHidden/>
    <w:unhideWhenUsed/>
    <w:rsid w:val="007C7924"/>
  </w:style>
  <w:style w:type="numbering" w:customStyle="1" w:styleId="112331">
    <w:name w:val="リストなし11233"/>
    <w:next w:val="NoList"/>
    <w:uiPriority w:val="99"/>
    <w:semiHidden/>
    <w:unhideWhenUsed/>
    <w:rsid w:val="007C7924"/>
  </w:style>
  <w:style w:type="numbering" w:customStyle="1" w:styleId="112332">
    <w:name w:val="无列表11233"/>
    <w:next w:val="NoList"/>
    <w:semiHidden/>
    <w:rsid w:val="007C7924"/>
  </w:style>
  <w:style w:type="numbering" w:customStyle="1" w:styleId="NoList21233">
    <w:name w:val="No List21233"/>
    <w:next w:val="NoList"/>
    <w:semiHidden/>
    <w:rsid w:val="007C7924"/>
  </w:style>
  <w:style w:type="numbering" w:customStyle="1" w:styleId="NoList31233">
    <w:name w:val="No List31233"/>
    <w:next w:val="NoList"/>
    <w:uiPriority w:val="99"/>
    <w:semiHidden/>
    <w:rsid w:val="007C7924"/>
  </w:style>
  <w:style w:type="numbering" w:customStyle="1" w:styleId="NoList111243">
    <w:name w:val="No List111243"/>
    <w:next w:val="NoList"/>
    <w:uiPriority w:val="99"/>
    <w:semiHidden/>
    <w:unhideWhenUsed/>
    <w:rsid w:val="007C7924"/>
  </w:style>
  <w:style w:type="numbering" w:customStyle="1" w:styleId="122330">
    <w:name w:val="無清單12233"/>
    <w:next w:val="NoList"/>
    <w:uiPriority w:val="99"/>
    <w:semiHidden/>
    <w:unhideWhenUsed/>
    <w:rsid w:val="007C7924"/>
  </w:style>
  <w:style w:type="numbering" w:customStyle="1" w:styleId="1112330">
    <w:name w:val="無清單111233"/>
    <w:next w:val="NoList"/>
    <w:uiPriority w:val="99"/>
    <w:semiHidden/>
    <w:unhideWhenUsed/>
    <w:rsid w:val="007C7924"/>
  </w:style>
  <w:style w:type="table" w:customStyle="1" w:styleId="1154">
    <w:name w:val="网格型11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C7924"/>
  </w:style>
  <w:style w:type="table" w:customStyle="1" w:styleId="2151">
    <w:name w:val="网格型21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C7924"/>
  </w:style>
  <w:style w:type="numbering" w:customStyle="1" w:styleId="NoList11323">
    <w:name w:val="No List11323"/>
    <w:next w:val="NoList"/>
    <w:uiPriority w:val="99"/>
    <w:semiHidden/>
    <w:unhideWhenUsed/>
    <w:rsid w:val="007C7924"/>
  </w:style>
  <w:style w:type="numbering" w:customStyle="1" w:styleId="NoList4123">
    <w:name w:val="No List4123"/>
    <w:next w:val="NoList"/>
    <w:uiPriority w:val="99"/>
    <w:semiHidden/>
    <w:unhideWhenUsed/>
    <w:rsid w:val="007C7924"/>
  </w:style>
  <w:style w:type="table" w:customStyle="1" w:styleId="TableGrid11224">
    <w:name w:val="Table Grid11224"/>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C7924"/>
  </w:style>
  <w:style w:type="numbering" w:customStyle="1" w:styleId="NoList121123">
    <w:name w:val="No List121123"/>
    <w:next w:val="NoList"/>
    <w:uiPriority w:val="99"/>
    <w:semiHidden/>
    <w:unhideWhenUsed/>
    <w:rsid w:val="007C7924"/>
  </w:style>
  <w:style w:type="numbering" w:customStyle="1" w:styleId="1111231">
    <w:name w:val="リストなし111123"/>
    <w:next w:val="NoList"/>
    <w:uiPriority w:val="99"/>
    <w:semiHidden/>
    <w:unhideWhenUsed/>
    <w:rsid w:val="007C7924"/>
  </w:style>
  <w:style w:type="numbering" w:customStyle="1" w:styleId="1111232">
    <w:name w:val="无列表111123"/>
    <w:next w:val="NoList"/>
    <w:semiHidden/>
    <w:rsid w:val="007C7924"/>
  </w:style>
  <w:style w:type="numbering" w:customStyle="1" w:styleId="NoList211123">
    <w:name w:val="No List211123"/>
    <w:next w:val="NoList"/>
    <w:semiHidden/>
    <w:rsid w:val="007C7924"/>
  </w:style>
  <w:style w:type="numbering" w:customStyle="1" w:styleId="NoList311123">
    <w:name w:val="No List311123"/>
    <w:next w:val="NoList"/>
    <w:uiPriority w:val="99"/>
    <w:semiHidden/>
    <w:rsid w:val="007C7924"/>
  </w:style>
  <w:style w:type="numbering" w:customStyle="1" w:styleId="NoList1111123">
    <w:name w:val="No List1111123"/>
    <w:next w:val="NoList"/>
    <w:uiPriority w:val="99"/>
    <w:semiHidden/>
    <w:unhideWhenUsed/>
    <w:rsid w:val="007C7924"/>
  </w:style>
  <w:style w:type="numbering" w:customStyle="1" w:styleId="1211230">
    <w:name w:val="無清單121123"/>
    <w:next w:val="NoList"/>
    <w:uiPriority w:val="99"/>
    <w:semiHidden/>
    <w:unhideWhenUsed/>
    <w:rsid w:val="007C7924"/>
  </w:style>
  <w:style w:type="numbering" w:customStyle="1" w:styleId="1111123">
    <w:name w:val="無清單1111123"/>
    <w:next w:val="NoList"/>
    <w:uiPriority w:val="99"/>
    <w:semiHidden/>
    <w:unhideWhenUsed/>
    <w:rsid w:val="007C7924"/>
  </w:style>
  <w:style w:type="numbering" w:customStyle="1" w:styleId="NoList13123">
    <w:name w:val="No List13123"/>
    <w:next w:val="NoList"/>
    <w:uiPriority w:val="99"/>
    <w:semiHidden/>
    <w:unhideWhenUsed/>
    <w:rsid w:val="007C7924"/>
  </w:style>
  <w:style w:type="numbering" w:customStyle="1" w:styleId="121231">
    <w:name w:val="リストなし12123"/>
    <w:next w:val="NoList"/>
    <w:uiPriority w:val="99"/>
    <w:semiHidden/>
    <w:unhideWhenUsed/>
    <w:rsid w:val="007C7924"/>
  </w:style>
  <w:style w:type="numbering" w:customStyle="1" w:styleId="121232">
    <w:name w:val="无列表12123"/>
    <w:next w:val="NoList"/>
    <w:semiHidden/>
    <w:rsid w:val="007C7924"/>
  </w:style>
  <w:style w:type="numbering" w:customStyle="1" w:styleId="NoList22123">
    <w:name w:val="No List22123"/>
    <w:next w:val="NoList"/>
    <w:semiHidden/>
    <w:rsid w:val="007C7924"/>
  </w:style>
  <w:style w:type="numbering" w:customStyle="1" w:styleId="NoList32123">
    <w:name w:val="No List32123"/>
    <w:next w:val="NoList"/>
    <w:uiPriority w:val="99"/>
    <w:semiHidden/>
    <w:rsid w:val="007C7924"/>
  </w:style>
  <w:style w:type="numbering" w:customStyle="1" w:styleId="NoList112123">
    <w:name w:val="No List112123"/>
    <w:next w:val="NoList"/>
    <w:uiPriority w:val="99"/>
    <w:semiHidden/>
    <w:unhideWhenUsed/>
    <w:rsid w:val="007C7924"/>
  </w:style>
  <w:style w:type="numbering" w:customStyle="1" w:styleId="131230">
    <w:name w:val="無清單13123"/>
    <w:next w:val="NoList"/>
    <w:uiPriority w:val="99"/>
    <w:semiHidden/>
    <w:unhideWhenUsed/>
    <w:rsid w:val="007C7924"/>
  </w:style>
  <w:style w:type="numbering" w:customStyle="1" w:styleId="1121230">
    <w:name w:val="無清單112123"/>
    <w:next w:val="NoList"/>
    <w:uiPriority w:val="99"/>
    <w:semiHidden/>
    <w:unhideWhenUsed/>
    <w:rsid w:val="007C7924"/>
  </w:style>
  <w:style w:type="numbering" w:customStyle="1" w:styleId="21123">
    <w:name w:val="无列表21123"/>
    <w:next w:val="NoList"/>
    <w:uiPriority w:val="99"/>
    <w:semiHidden/>
    <w:unhideWhenUsed/>
    <w:rsid w:val="007C7924"/>
  </w:style>
  <w:style w:type="numbering" w:customStyle="1" w:styleId="NoList122123">
    <w:name w:val="No List122123"/>
    <w:next w:val="NoList"/>
    <w:uiPriority w:val="99"/>
    <w:semiHidden/>
    <w:unhideWhenUsed/>
    <w:rsid w:val="007C7924"/>
  </w:style>
  <w:style w:type="numbering" w:customStyle="1" w:styleId="1121231">
    <w:name w:val="リストなし112123"/>
    <w:next w:val="NoList"/>
    <w:uiPriority w:val="99"/>
    <w:semiHidden/>
    <w:unhideWhenUsed/>
    <w:rsid w:val="007C7924"/>
  </w:style>
  <w:style w:type="numbering" w:customStyle="1" w:styleId="1121232">
    <w:name w:val="无列表112123"/>
    <w:next w:val="NoList"/>
    <w:semiHidden/>
    <w:rsid w:val="007C7924"/>
  </w:style>
  <w:style w:type="numbering" w:customStyle="1" w:styleId="NoList212123">
    <w:name w:val="No List212123"/>
    <w:next w:val="NoList"/>
    <w:semiHidden/>
    <w:rsid w:val="007C7924"/>
  </w:style>
  <w:style w:type="numbering" w:customStyle="1" w:styleId="NoList312123">
    <w:name w:val="No List312123"/>
    <w:next w:val="NoList"/>
    <w:uiPriority w:val="99"/>
    <w:semiHidden/>
    <w:rsid w:val="007C7924"/>
  </w:style>
  <w:style w:type="numbering" w:customStyle="1" w:styleId="NoList1112123">
    <w:name w:val="No List1112123"/>
    <w:next w:val="NoList"/>
    <w:uiPriority w:val="99"/>
    <w:semiHidden/>
    <w:unhideWhenUsed/>
    <w:rsid w:val="007C7924"/>
  </w:style>
  <w:style w:type="numbering" w:customStyle="1" w:styleId="1221230">
    <w:name w:val="無清單122123"/>
    <w:next w:val="NoList"/>
    <w:uiPriority w:val="99"/>
    <w:semiHidden/>
    <w:unhideWhenUsed/>
    <w:rsid w:val="007C7924"/>
  </w:style>
  <w:style w:type="numbering" w:customStyle="1" w:styleId="1112123">
    <w:name w:val="無清單1112123"/>
    <w:next w:val="NoList"/>
    <w:uiPriority w:val="99"/>
    <w:semiHidden/>
    <w:unhideWhenUsed/>
    <w:rsid w:val="007C7924"/>
  </w:style>
  <w:style w:type="numbering" w:customStyle="1" w:styleId="131131">
    <w:name w:val="无列表13113"/>
    <w:next w:val="NoList"/>
    <w:semiHidden/>
    <w:rsid w:val="007C7924"/>
  </w:style>
  <w:style w:type="numbering" w:customStyle="1" w:styleId="NoList41113">
    <w:name w:val="No List41113"/>
    <w:next w:val="NoList"/>
    <w:uiPriority w:val="99"/>
    <w:semiHidden/>
    <w:unhideWhenUsed/>
    <w:rsid w:val="007C7924"/>
  </w:style>
  <w:style w:type="numbering" w:customStyle="1" w:styleId="22113">
    <w:name w:val="无列表22113"/>
    <w:next w:val="NoList"/>
    <w:uiPriority w:val="99"/>
    <w:semiHidden/>
    <w:unhideWhenUsed/>
    <w:rsid w:val="007C7924"/>
  </w:style>
  <w:style w:type="numbering" w:customStyle="1" w:styleId="NoList1211114">
    <w:name w:val="No List1211114"/>
    <w:next w:val="NoList"/>
    <w:uiPriority w:val="99"/>
    <w:semiHidden/>
    <w:unhideWhenUsed/>
    <w:rsid w:val="007C7924"/>
  </w:style>
  <w:style w:type="numbering" w:customStyle="1" w:styleId="11111140">
    <w:name w:val="リストなし1111114"/>
    <w:next w:val="NoList"/>
    <w:uiPriority w:val="99"/>
    <w:semiHidden/>
    <w:unhideWhenUsed/>
    <w:rsid w:val="007C7924"/>
  </w:style>
  <w:style w:type="numbering" w:customStyle="1" w:styleId="11111141">
    <w:name w:val="无列表1111114"/>
    <w:next w:val="NoList"/>
    <w:semiHidden/>
    <w:rsid w:val="007C7924"/>
  </w:style>
  <w:style w:type="numbering" w:customStyle="1" w:styleId="NoList2111114">
    <w:name w:val="No List2111114"/>
    <w:next w:val="NoList"/>
    <w:semiHidden/>
    <w:rsid w:val="007C7924"/>
  </w:style>
  <w:style w:type="numbering" w:customStyle="1" w:styleId="NoList3111114">
    <w:name w:val="No List3111114"/>
    <w:next w:val="NoList"/>
    <w:uiPriority w:val="99"/>
    <w:semiHidden/>
    <w:rsid w:val="007C7924"/>
  </w:style>
  <w:style w:type="numbering" w:customStyle="1" w:styleId="NoList11111114">
    <w:name w:val="No List11111114"/>
    <w:next w:val="NoList"/>
    <w:uiPriority w:val="99"/>
    <w:semiHidden/>
    <w:unhideWhenUsed/>
    <w:rsid w:val="007C7924"/>
  </w:style>
  <w:style w:type="numbering" w:customStyle="1" w:styleId="1211114">
    <w:name w:val="無清單1211114"/>
    <w:next w:val="NoList"/>
    <w:uiPriority w:val="99"/>
    <w:semiHidden/>
    <w:unhideWhenUsed/>
    <w:rsid w:val="007C7924"/>
  </w:style>
  <w:style w:type="numbering" w:customStyle="1" w:styleId="11111114">
    <w:name w:val="無清單11111114"/>
    <w:next w:val="NoList"/>
    <w:uiPriority w:val="99"/>
    <w:semiHidden/>
    <w:unhideWhenUsed/>
    <w:rsid w:val="007C7924"/>
  </w:style>
  <w:style w:type="numbering" w:customStyle="1" w:styleId="NoList131113">
    <w:name w:val="No List131113"/>
    <w:next w:val="NoList"/>
    <w:uiPriority w:val="99"/>
    <w:semiHidden/>
    <w:unhideWhenUsed/>
    <w:rsid w:val="007C7924"/>
  </w:style>
  <w:style w:type="numbering" w:customStyle="1" w:styleId="1211132">
    <w:name w:val="リストなし121113"/>
    <w:next w:val="NoList"/>
    <w:uiPriority w:val="99"/>
    <w:semiHidden/>
    <w:unhideWhenUsed/>
    <w:rsid w:val="007C7924"/>
  </w:style>
  <w:style w:type="numbering" w:customStyle="1" w:styleId="1211140">
    <w:name w:val="无列表121114"/>
    <w:next w:val="NoList"/>
    <w:semiHidden/>
    <w:rsid w:val="007C7924"/>
  </w:style>
  <w:style w:type="numbering" w:customStyle="1" w:styleId="NoList221113">
    <w:name w:val="No List221113"/>
    <w:next w:val="NoList"/>
    <w:semiHidden/>
    <w:rsid w:val="007C7924"/>
  </w:style>
  <w:style w:type="numbering" w:customStyle="1" w:styleId="NoList321113">
    <w:name w:val="No List321113"/>
    <w:next w:val="NoList"/>
    <w:uiPriority w:val="99"/>
    <w:semiHidden/>
    <w:rsid w:val="007C7924"/>
  </w:style>
  <w:style w:type="numbering" w:customStyle="1" w:styleId="NoList1121113">
    <w:name w:val="No List1121113"/>
    <w:next w:val="NoList"/>
    <w:uiPriority w:val="99"/>
    <w:semiHidden/>
    <w:unhideWhenUsed/>
    <w:rsid w:val="007C7924"/>
  </w:style>
  <w:style w:type="numbering" w:customStyle="1" w:styleId="1311130">
    <w:name w:val="無清單131113"/>
    <w:next w:val="NoList"/>
    <w:uiPriority w:val="99"/>
    <w:semiHidden/>
    <w:unhideWhenUsed/>
    <w:rsid w:val="007C7924"/>
  </w:style>
  <w:style w:type="numbering" w:customStyle="1" w:styleId="1121113">
    <w:name w:val="無清單1121113"/>
    <w:next w:val="NoList"/>
    <w:uiPriority w:val="99"/>
    <w:semiHidden/>
    <w:unhideWhenUsed/>
    <w:rsid w:val="007C7924"/>
  </w:style>
  <w:style w:type="numbering" w:customStyle="1" w:styleId="211114">
    <w:name w:val="无列表211114"/>
    <w:next w:val="NoList"/>
    <w:uiPriority w:val="99"/>
    <w:semiHidden/>
    <w:unhideWhenUsed/>
    <w:rsid w:val="007C7924"/>
  </w:style>
  <w:style w:type="numbering" w:customStyle="1" w:styleId="NoList1221113">
    <w:name w:val="No List1221113"/>
    <w:next w:val="NoList"/>
    <w:uiPriority w:val="99"/>
    <w:semiHidden/>
    <w:unhideWhenUsed/>
    <w:rsid w:val="007C7924"/>
  </w:style>
  <w:style w:type="numbering" w:customStyle="1" w:styleId="11211130">
    <w:name w:val="リストなし1121113"/>
    <w:next w:val="NoList"/>
    <w:uiPriority w:val="99"/>
    <w:semiHidden/>
    <w:unhideWhenUsed/>
    <w:rsid w:val="007C7924"/>
  </w:style>
  <w:style w:type="numbering" w:customStyle="1" w:styleId="11211131">
    <w:name w:val="无列表1121113"/>
    <w:next w:val="NoList"/>
    <w:semiHidden/>
    <w:rsid w:val="007C7924"/>
  </w:style>
  <w:style w:type="numbering" w:customStyle="1" w:styleId="NoList2121113">
    <w:name w:val="No List2121113"/>
    <w:next w:val="NoList"/>
    <w:semiHidden/>
    <w:rsid w:val="007C7924"/>
  </w:style>
  <w:style w:type="numbering" w:customStyle="1" w:styleId="NoList3121113">
    <w:name w:val="No List3121113"/>
    <w:next w:val="NoList"/>
    <w:uiPriority w:val="99"/>
    <w:semiHidden/>
    <w:rsid w:val="007C7924"/>
  </w:style>
  <w:style w:type="numbering" w:customStyle="1" w:styleId="NoList11121113">
    <w:name w:val="No List11121113"/>
    <w:next w:val="NoList"/>
    <w:uiPriority w:val="99"/>
    <w:semiHidden/>
    <w:unhideWhenUsed/>
    <w:rsid w:val="007C7924"/>
  </w:style>
  <w:style w:type="numbering" w:customStyle="1" w:styleId="1221113">
    <w:name w:val="無清單1221113"/>
    <w:next w:val="NoList"/>
    <w:uiPriority w:val="99"/>
    <w:semiHidden/>
    <w:unhideWhenUsed/>
    <w:rsid w:val="007C7924"/>
  </w:style>
  <w:style w:type="numbering" w:customStyle="1" w:styleId="111211130">
    <w:name w:val="無清單11121113"/>
    <w:next w:val="NoList"/>
    <w:uiPriority w:val="99"/>
    <w:semiHidden/>
    <w:unhideWhenUsed/>
    <w:rsid w:val="007C7924"/>
  </w:style>
  <w:style w:type="numbering" w:customStyle="1" w:styleId="122131">
    <w:name w:val="无列表12213"/>
    <w:next w:val="NoList"/>
    <w:semiHidden/>
    <w:rsid w:val="007C7924"/>
  </w:style>
  <w:style w:type="paragraph" w:customStyle="1" w:styleId="CH">
    <w:name w:val="CH"/>
    <w:basedOn w:val="Normal"/>
    <w:uiPriority w:val="99"/>
    <w:rsid w:val="007C792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C7924"/>
  </w:style>
  <w:style w:type="table" w:customStyle="1" w:styleId="TableGrid40">
    <w:name w:val="Table Grid40"/>
    <w:basedOn w:val="TableNormal"/>
    <w:next w:val="TableGrid"/>
    <w:qFormat/>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C7924"/>
  </w:style>
  <w:style w:type="numbering" w:customStyle="1" w:styleId="192">
    <w:name w:val="リストなし19"/>
    <w:next w:val="NoList"/>
    <w:uiPriority w:val="99"/>
    <w:semiHidden/>
    <w:unhideWhenUsed/>
    <w:rsid w:val="007C7924"/>
  </w:style>
  <w:style w:type="table" w:customStyle="1" w:styleId="TableGrid129">
    <w:name w:val="Table Grid129"/>
    <w:basedOn w:val="TableNormal"/>
    <w:next w:val="TableGrid"/>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C7924"/>
  </w:style>
  <w:style w:type="table" w:customStyle="1" w:styleId="319">
    <w:name w:val="网格型31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C7924"/>
  </w:style>
  <w:style w:type="numbering" w:customStyle="1" w:styleId="NoList39">
    <w:name w:val="No List39"/>
    <w:next w:val="NoList"/>
    <w:uiPriority w:val="99"/>
    <w:semiHidden/>
    <w:rsid w:val="007C7924"/>
  </w:style>
  <w:style w:type="table" w:customStyle="1" w:styleId="TableGrid419">
    <w:name w:val="Table Grid419"/>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C7924"/>
  </w:style>
  <w:style w:type="numbering" w:customStyle="1" w:styleId="1101">
    <w:name w:val="無清單110"/>
    <w:next w:val="NoList"/>
    <w:uiPriority w:val="99"/>
    <w:semiHidden/>
    <w:unhideWhenUsed/>
    <w:rsid w:val="007C7924"/>
  </w:style>
  <w:style w:type="numbering" w:customStyle="1" w:styleId="119">
    <w:name w:val="無清單119"/>
    <w:next w:val="NoList"/>
    <w:uiPriority w:val="99"/>
    <w:semiHidden/>
    <w:unhideWhenUsed/>
    <w:rsid w:val="007C7924"/>
  </w:style>
  <w:style w:type="table" w:customStyle="1" w:styleId="1190">
    <w:name w:val="表格格線119"/>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C7924"/>
  </w:style>
  <w:style w:type="numbering" w:customStyle="1" w:styleId="280">
    <w:name w:val="无列表28"/>
    <w:next w:val="NoList"/>
    <w:uiPriority w:val="99"/>
    <w:semiHidden/>
    <w:unhideWhenUsed/>
    <w:rsid w:val="007C7924"/>
  </w:style>
  <w:style w:type="numbering" w:customStyle="1" w:styleId="NoList129">
    <w:name w:val="No List129"/>
    <w:next w:val="NoList"/>
    <w:uiPriority w:val="99"/>
    <w:semiHidden/>
    <w:unhideWhenUsed/>
    <w:rsid w:val="007C7924"/>
  </w:style>
  <w:style w:type="numbering" w:customStyle="1" w:styleId="1191">
    <w:name w:val="リストなし119"/>
    <w:next w:val="NoList"/>
    <w:uiPriority w:val="99"/>
    <w:semiHidden/>
    <w:unhideWhenUsed/>
    <w:rsid w:val="007C7924"/>
  </w:style>
  <w:style w:type="numbering" w:customStyle="1" w:styleId="1192">
    <w:name w:val="无列表119"/>
    <w:next w:val="NoList"/>
    <w:semiHidden/>
    <w:rsid w:val="007C7924"/>
  </w:style>
  <w:style w:type="numbering" w:customStyle="1" w:styleId="NoList219">
    <w:name w:val="No List219"/>
    <w:next w:val="NoList"/>
    <w:semiHidden/>
    <w:rsid w:val="007C7924"/>
  </w:style>
  <w:style w:type="numbering" w:customStyle="1" w:styleId="NoList319">
    <w:name w:val="No List319"/>
    <w:next w:val="NoList"/>
    <w:uiPriority w:val="99"/>
    <w:semiHidden/>
    <w:rsid w:val="007C7924"/>
  </w:style>
  <w:style w:type="numbering" w:customStyle="1" w:styleId="129">
    <w:name w:val="無清單129"/>
    <w:next w:val="NoList"/>
    <w:uiPriority w:val="99"/>
    <w:semiHidden/>
    <w:unhideWhenUsed/>
    <w:rsid w:val="007C7924"/>
  </w:style>
  <w:style w:type="numbering" w:customStyle="1" w:styleId="1119">
    <w:name w:val="無清單1119"/>
    <w:next w:val="NoList"/>
    <w:uiPriority w:val="99"/>
    <w:semiHidden/>
    <w:unhideWhenUsed/>
    <w:rsid w:val="007C7924"/>
  </w:style>
  <w:style w:type="table" w:customStyle="1" w:styleId="TableGrid1118">
    <w:name w:val="Table Grid1118"/>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C7924"/>
  </w:style>
  <w:style w:type="numbering" w:customStyle="1" w:styleId="NoList1128">
    <w:name w:val="No List1128"/>
    <w:next w:val="NoList"/>
    <w:uiPriority w:val="99"/>
    <w:semiHidden/>
    <w:unhideWhenUsed/>
    <w:rsid w:val="007C7924"/>
  </w:style>
  <w:style w:type="table" w:customStyle="1" w:styleId="TableGrid59">
    <w:name w:val="Table Grid59"/>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C7924"/>
  </w:style>
  <w:style w:type="numbering" w:customStyle="1" w:styleId="11180">
    <w:name w:val="リストなし1118"/>
    <w:next w:val="NoList"/>
    <w:uiPriority w:val="99"/>
    <w:semiHidden/>
    <w:unhideWhenUsed/>
    <w:rsid w:val="007C7924"/>
  </w:style>
  <w:style w:type="numbering" w:customStyle="1" w:styleId="11181">
    <w:name w:val="无列表1118"/>
    <w:next w:val="NoList"/>
    <w:semiHidden/>
    <w:rsid w:val="007C7924"/>
  </w:style>
  <w:style w:type="numbering" w:customStyle="1" w:styleId="NoList2118">
    <w:name w:val="No List2118"/>
    <w:next w:val="NoList"/>
    <w:semiHidden/>
    <w:rsid w:val="007C7924"/>
  </w:style>
  <w:style w:type="numbering" w:customStyle="1" w:styleId="NoList3118">
    <w:name w:val="No List3118"/>
    <w:next w:val="NoList"/>
    <w:uiPriority w:val="99"/>
    <w:semiHidden/>
    <w:rsid w:val="007C7924"/>
  </w:style>
  <w:style w:type="numbering" w:customStyle="1" w:styleId="NoList11118">
    <w:name w:val="No List11118"/>
    <w:next w:val="NoList"/>
    <w:uiPriority w:val="99"/>
    <w:semiHidden/>
    <w:unhideWhenUsed/>
    <w:rsid w:val="007C7924"/>
  </w:style>
  <w:style w:type="numbering" w:customStyle="1" w:styleId="1218">
    <w:name w:val="無清單1218"/>
    <w:next w:val="NoList"/>
    <w:uiPriority w:val="99"/>
    <w:semiHidden/>
    <w:unhideWhenUsed/>
    <w:rsid w:val="007C7924"/>
  </w:style>
  <w:style w:type="numbering" w:customStyle="1" w:styleId="11118">
    <w:name w:val="無清單11118"/>
    <w:next w:val="NoList"/>
    <w:uiPriority w:val="99"/>
    <w:semiHidden/>
    <w:unhideWhenUsed/>
    <w:rsid w:val="007C7924"/>
  </w:style>
  <w:style w:type="numbering" w:customStyle="1" w:styleId="NoList58">
    <w:name w:val="No List58"/>
    <w:next w:val="NoList"/>
    <w:uiPriority w:val="99"/>
    <w:semiHidden/>
    <w:unhideWhenUsed/>
    <w:rsid w:val="007C7924"/>
  </w:style>
  <w:style w:type="table" w:customStyle="1" w:styleId="TableGrid69">
    <w:name w:val="Table Grid69"/>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C7924"/>
  </w:style>
  <w:style w:type="numbering" w:customStyle="1" w:styleId="1281">
    <w:name w:val="リストなし128"/>
    <w:next w:val="NoList"/>
    <w:uiPriority w:val="99"/>
    <w:semiHidden/>
    <w:unhideWhenUsed/>
    <w:rsid w:val="007C7924"/>
  </w:style>
  <w:style w:type="table" w:customStyle="1" w:styleId="TableGrid1210">
    <w:name w:val="Table Grid1210"/>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C7924"/>
  </w:style>
  <w:style w:type="table" w:customStyle="1" w:styleId="329">
    <w:name w:val="网格型32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C7924"/>
  </w:style>
  <w:style w:type="numbering" w:customStyle="1" w:styleId="NoList328">
    <w:name w:val="No List328"/>
    <w:next w:val="NoList"/>
    <w:uiPriority w:val="99"/>
    <w:semiHidden/>
    <w:rsid w:val="007C7924"/>
  </w:style>
  <w:style w:type="table" w:customStyle="1" w:styleId="TableGrid429">
    <w:name w:val="Table Grid429"/>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C7924"/>
  </w:style>
  <w:style w:type="numbering" w:customStyle="1" w:styleId="1128">
    <w:name w:val="無清單1128"/>
    <w:next w:val="NoList"/>
    <w:uiPriority w:val="99"/>
    <w:semiHidden/>
    <w:unhideWhenUsed/>
    <w:rsid w:val="007C7924"/>
  </w:style>
  <w:style w:type="table" w:customStyle="1" w:styleId="1290">
    <w:name w:val="表格格線129"/>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C7924"/>
  </w:style>
  <w:style w:type="numbering" w:customStyle="1" w:styleId="NoList1227">
    <w:name w:val="No List1227"/>
    <w:next w:val="NoList"/>
    <w:uiPriority w:val="99"/>
    <w:semiHidden/>
    <w:unhideWhenUsed/>
    <w:rsid w:val="007C7924"/>
  </w:style>
  <w:style w:type="numbering" w:customStyle="1" w:styleId="11270">
    <w:name w:val="リストなし1127"/>
    <w:next w:val="NoList"/>
    <w:uiPriority w:val="99"/>
    <w:semiHidden/>
    <w:unhideWhenUsed/>
    <w:rsid w:val="007C7924"/>
  </w:style>
  <w:style w:type="numbering" w:customStyle="1" w:styleId="11271">
    <w:name w:val="无列表1127"/>
    <w:next w:val="NoList"/>
    <w:semiHidden/>
    <w:rsid w:val="007C7924"/>
  </w:style>
  <w:style w:type="numbering" w:customStyle="1" w:styleId="NoList2127">
    <w:name w:val="No List2127"/>
    <w:next w:val="NoList"/>
    <w:semiHidden/>
    <w:rsid w:val="007C7924"/>
  </w:style>
  <w:style w:type="numbering" w:customStyle="1" w:styleId="NoList3127">
    <w:name w:val="No List3127"/>
    <w:next w:val="NoList"/>
    <w:uiPriority w:val="99"/>
    <w:semiHidden/>
    <w:rsid w:val="007C7924"/>
  </w:style>
  <w:style w:type="numbering" w:customStyle="1" w:styleId="NoList11128">
    <w:name w:val="No List11128"/>
    <w:next w:val="NoList"/>
    <w:uiPriority w:val="99"/>
    <w:semiHidden/>
    <w:unhideWhenUsed/>
    <w:rsid w:val="007C7924"/>
  </w:style>
  <w:style w:type="numbering" w:customStyle="1" w:styleId="1227">
    <w:name w:val="無清單1227"/>
    <w:next w:val="NoList"/>
    <w:uiPriority w:val="99"/>
    <w:semiHidden/>
    <w:unhideWhenUsed/>
    <w:rsid w:val="007C7924"/>
  </w:style>
  <w:style w:type="numbering" w:customStyle="1" w:styleId="11127">
    <w:name w:val="無清單11127"/>
    <w:next w:val="NoList"/>
    <w:uiPriority w:val="99"/>
    <w:semiHidden/>
    <w:unhideWhenUsed/>
    <w:rsid w:val="007C7924"/>
  </w:style>
  <w:style w:type="table" w:customStyle="1" w:styleId="184">
    <w:name w:val="网格型1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C7924"/>
  </w:style>
  <w:style w:type="table" w:customStyle="1" w:styleId="271">
    <w:name w:val="网格型27"/>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C7924"/>
  </w:style>
  <w:style w:type="numbering" w:customStyle="1" w:styleId="NoList1136">
    <w:name w:val="No List1136"/>
    <w:next w:val="NoList"/>
    <w:uiPriority w:val="99"/>
    <w:semiHidden/>
    <w:unhideWhenUsed/>
    <w:rsid w:val="007C7924"/>
  </w:style>
  <w:style w:type="numbering" w:customStyle="1" w:styleId="NoList416">
    <w:name w:val="No List416"/>
    <w:next w:val="NoList"/>
    <w:uiPriority w:val="99"/>
    <w:semiHidden/>
    <w:unhideWhenUsed/>
    <w:rsid w:val="007C7924"/>
  </w:style>
  <w:style w:type="table" w:customStyle="1" w:styleId="TableGrid1128">
    <w:name w:val="Table Grid1128"/>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C7924"/>
  </w:style>
  <w:style w:type="numbering" w:customStyle="1" w:styleId="NoList12116">
    <w:name w:val="No List12116"/>
    <w:next w:val="NoList"/>
    <w:uiPriority w:val="99"/>
    <w:semiHidden/>
    <w:unhideWhenUsed/>
    <w:rsid w:val="007C7924"/>
  </w:style>
  <w:style w:type="numbering" w:customStyle="1" w:styleId="111160">
    <w:name w:val="リストなし11116"/>
    <w:next w:val="NoList"/>
    <w:uiPriority w:val="99"/>
    <w:semiHidden/>
    <w:unhideWhenUsed/>
    <w:rsid w:val="007C7924"/>
  </w:style>
  <w:style w:type="numbering" w:customStyle="1" w:styleId="111161">
    <w:name w:val="无列表11116"/>
    <w:next w:val="NoList"/>
    <w:semiHidden/>
    <w:rsid w:val="007C7924"/>
  </w:style>
  <w:style w:type="numbering" w:customStyle="1" w:styleId="NoList21116">
    <w:name w:val="No List21116"/>
    <w:next w:val="NoList"/>
    <w:semiHidden/>
    <w:rsid w:val="007C7924"/>
  </w:style>
  <w:style w:type="numbering" w:customStyle="1" w:styleId="NoList31116">
    <w:name w:val="No List31116"/>
    <w:next w:val="NoList"/>
    <w:uiPriority w:val="99"/>
    <w:semiHidden/>
    <w:rsid w:val="007C7924"/>
  </w:style>
  <w:style w:type="numbering" w:customStyle="1" w:styleId="NoList111116">
    <w:name w:val="No List111116"/>
    <w:next w:val="NoList"/>
    <w:uiPriority w:val="99"/>
    <w:semiHidden/>
    <w:unhideWhenUsed/>
    <w:rsid w:val="007C7924"/>
  </w:style>
  <w:style w:type="numbering" w:customStyle="1" w:styleId="12116">
    <w:name w:val="無清單12116"/>
    <w:next w:val="NoList"/>
    <w:uiPriority w:val="99"/>
    <w:semiHidden/>
    <w:unhideWhenUsed/>
    <w:rsid w:val="007C7924"/>
  </w:style>
  <w:style w:type="numbering" w:customStyle="1" w:styleId="111116">
    <w:name w:val="無清單111116"/>
    <w:next w:val="NoList"/>
    <w:uiPriority w:val="99"/>
    <w:semiHidden/>
    <w:unhideWhenUsed/>
    <w:rsid w:val="007C7924"/>
  </w:style>
  <w:style w:type="numbering" w:customStyle="1" w:styleId="NoList1316">
    <w:name w:val="No List1316"/>
    <w:next w:val="NoList"/>
    <w:uiPriority w:val="99"/>
    <w:semiHidden/>
    <w:unhideWhenUsed/>
    <w:rsid w:val="007C7924"/>
  </w:style>
  <w:style w:type="numbering" w:customStyle="1" w:styleId="12161">
    <w:name w:val="リストなし1216"/>
    <w:next w:val="NoList"/>
    <w:uiPriority w:val="99"/>
    <w:semiHidden/>
    <w:unhideWhenUsed/>
    <w:rsid w:val="007C7924"/>
  </w:style>
  <w:style w:type="numbering" w:customStyle="1" w:styleId="12162">
    <w:name w:val="无列表1216"/>
    <w:next w:val="NoList"/>
    <w:semiHidden/>
    <w:rsid w:val="007C7924"/>
  </w:style>
  <w:style w:type="numbering" w:customStyle="1" w:styleId="NoList2216">
    <w:name w:val="No List2216"/>
    <w:next w:val="NoList"/>
    <w:semiHidden/>
    <w:rsid w:val="007C7924"/>
  </w:style>
  <w:style w:type="numbering" w:customStyle="1" w:styleId="NoList3216">
    <w:name w:val="No List3216"/>
    <w:next w:val="NoList"/>
    <w:uiPriority w:val="99"/>
    <w:semiHidden/>
    <w:rsid w:val="007C7924"/>
  </w:style>
  <w:style w:type="numbering" w:customStyle="1" w:styleId="NoList11216">
    <w:name w:val="No List11216"/>
    <w:next w:val="NoList"/>
    <w:uiPriority w:val="99"/>
    <w:semiHidden/>
    <w:unhideWhenUsed/>
    <w:rsid w:val="007C7924"/>
  </w:style>
  <w:style w:type="numbering" w:customStyle="1" w:styleId="1316">
    <w:name w:val="無清單1316"/>
    <w:next w:val="NoList"/>
    <w:uiPriority w:val="99"/>
    <w:semiHidden/>
    <w:unhideWhenUsed/>
    <w:rsid w:val="007C7924"/>
  </w:style>
  <w:style w:type="numbering" w:customStyle="1" w:styleId="11216">
    <w:name w:val="無清單11216"/>
    <w:next w:val="NoList"/>
    <w:uiPriority w:val="99"/>
    <w:semiHidden/>
    <w:unhideWhenUsed/>
    <w:rsid w:val="007C7924"/>
  </w:style>
  <w:style w:type="numbering" w:customStyle="1" w:styleId="2116">
    <w:name w:val="无列表2116"/>
    <w:next w:val="NoList"/>
    <w:uiPriority w:val="99"/>
    <w:semiHidden/>
    <w:unhideWhenUsed/>
    <w:rsid w:val="007C7924"/>
  </w:style>
  <w:style w:type="numbering" w:customStyle="1" w:styleId="NoList12216">
    <w:name w:val="No List12216"/>
    <w:next w:val="NoList"/>
    <w:uiPriority w:val="99"/>
    <w:semiHidden/>
    <w:unhideWhenUsed/>
    <w:rsid w:val="007C7924"/>
  </w:style>
  <w:style w:type="numbering" w:customStyle="1" w:styleId="112160">
    <w:name w:val="リストなし11216"/>
    <w:next w:val="NoList"/>
    <w:uiPriority w:val="99"/>
    <w:semiHidden/>
    <w:unhideWhenUsed/>
    <w:rsid w:val="007C7924"/>
  </w:style>
  <w:style w:type="numbering" w:customStyle="1" w:styleId="112161">
    <w:name w:val="无列表11216"/>
    <w:next w:val="NoList"/>
    <w:semiHidden/>
    <w:rsid w:val="007C7924"/>
  </w:style>
  <w:style w:type="numbering" w:customStyle="1" w:styleId="NoList21216">
    <w:name w:val="No List21216"/>
    <w:next w:val="NoList"/>
    <w:semiHidden/>
    <w:rsid w:val="007C7924"/>
  </w:style>
  <w:style w:type="numbering" w:customStyle="1" w:styleId="NoList31216">
    <w:name w:val="No List31216"/>
    <w:next w:val="NoList"/>
    <w:uiPriority w:val="99"/>
    <w:semiHidden/>
    <w:rsid w:val="007C7924"/>
  </w:style>
  <w:style w:type="numbering" w:customStyle="1" w:styleId="NoList111216">
    <w:name w:val="No List111216"/>
    <w:next w:val="NoList"/>
    <w:uiPriority w:val="99"/>
    <w:semiHidden/>
    <w:unhideWhenUsed/>
    <w:rsid w:val="007C7924"/>
  </w:style>
  <w:style w:type="numbering" w:customStyle="1" w:styleId="12216">
    <w:name w:val="無清單12216"/>
    <w:next w:val="NoList"/>
    <w:uiPriority w:val="99"/>
    <w:semiHidden/>
    <w:unhideWhenUsed/>
    <w:rsid w:val="007C7924"/>
  </w:style>
  <w:style w:type="numbering" w:customStyle="1" w:styleId="111216">
    <w:name w:val="無清單111216"/>
    <w:next w:val="NoList"/>
    <w:uiPriority w:val="99"/>
    <w:semiHidden/>
    <w:unhideWhenUsed/>
    <w:rsid w:val="007C7924"/>
  </w:style>
  <w:style w:type="table" w:customStyle="1" w:styleId="TableGrid77">
    <w:name w:val="Table Grid7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C7924"/>
  </w:style>
  <w:style w:type="numbering" w:customStyle="1" w:styleId="NoList146">
    <w:name w:val="No List146"/>
    <w:next w:val="NoList"/>
    <w:uiPriority w:val="99"/>
    <w:semiHidden/>
    <w:unhideWhenUsed/>
    <w:rsid w:val="007C7924"/>
  </w:style>
  <w:style w:type="numbering" w:customStyle="1" w:styleId="1362">
    <w:name w:val="リストなし136"/>
    <w:next w:val="NoList"/>
    <w:uiPriority w:val="99"/>
    <w:semiHidden/>
    <w:unhideWhenUsed/>
    <w:rsid w:val="007C7924"/>
  </w:style>
  <w:style w:type="numbering" w:customStyle="1" w:styleId="NoList236">
    <w:name w:val="No List236"/>
    <w:next w:val="NoList"/>
    <w:semiHidden/>
    <w:rsid w:val="007C7924"/>
  </w:style>
  <w:style w:type="numbering" w:customStyle="1" w:styleId="NoList336">
    <w:name w:val="No List336"/>
    <w:next w:val="NoList"/>
    <w:uiPriority w:val="99"/>
    <w:semiHidden/>
    <w:rsid w:val="007C7924"/>
  </w:style>
  <w:style w:type="numbering" w:customStyle="1" w:styleId="1460">
    <w:name w:val="無清單146"/>
    <w:next w:val="NoList"/>
    <w:uiPriority w:val="99"/>
    <w:semiHidden/>
    <w:unhideWhenUsed/>
    <w:rsid w:val="007C7924"/>
  </w:style>
  <w:style w:type="numbering" w:customStyle="1" w:styleId="1136">
    <w:name w:val="無清單1136"/>
    <w:next w:val="NoList"/>
    <w:uiPriority w:val="99"/>
    <w:semiHidden/>
    <w:unhideWhenUsed/>
    <w:rsid w:val="007C7924"/>
  </w:style>
  <w:style w:type="numbering" w:customStyle="1" w:styleId="NoList1236">
    <w:name w:val="No List1236"/>
    <w:next w:val="NoList"/>
    <w:uiPriority w:val="99"/>
    <w:semiHidden/>
    <w:unhideWhenUsed/>
    <w:rsid w:val="007C7924"/>
  </w:style>
  <w:style w:type="numbering" w:customStyle="1" w:styleId="11360">
    <w:name w:val="リストなし1136"/>
    <w:next w:val="NoList"/>
    <w:uiPriority w:val="99"/>
    <w:semiHidden/>
    <w:unhideWhenUsed/>
    <w:rsid w:val="007C7924"/>
  </w:style>
  <w:style w:type="numbering" w:customStyle="1" w:styleId="11361">
    <w:name w:val="无列表1136"/>
    <w:next w:val="NoList"/>
    <w:semiHidden/>
    <w:rsid w:val="007C7924"/>
  </w:style>
  <w:style w:type="numbering" w:customStyle="1" w:styleId="NoList2136">
    <w:name w:val="No List2136"/>
    <w:next w:val="NoList"/>
    <w:semiHidden/>
    <w:rsid w:val="007C7924"/>
  </w:style>
  <w:style w:type="numbering" w:customStyle="1" w:styleId="NoList3136">
    <w:name w:val="No List3136"/>
    <w:next w:val="NoList"/>
    <w:uiPriority w:val="99"/>
    <w:semiHidden/>
    <w:rsid w:val="007C7924"/>
  </w:style>
  <w:style w:type="numbering" w:customStyle="1" w:styleId="NoList11136">
    <w:name w:val="No List11136"/>
    <w:next w:val="NoList"/>
    <w:uiPriority w:val="99"/>
    <w:semiHidden/>
    <w:unhideWhenUsed/>
    <w:rsid w:val="007C7924"/>
  </w:style>
  <w:style w:type="numbering" w:customStyle="1" w:styleId="1236">
    <w:name w:val="無清單1236"/>
    <w:next w:val="NoList"/>
    <w:uiPriority w:val="99"/>
    <w:semiHidden/>
    <w:unhideWhenUsed/>
    <w:rsid w:val="007C7924"/>
  </w:style>
  <w:style w:type="numbering" w:customStyle="1" w:styleId="11136">
    <w:name w:val="無清單11136"/>
    <w:next w:val="NoList"/>
    <w:uiPriority w:val="99"/>
    <w:semiHidden/>
    <w:unhideWhenUsed/>
    <w:rsid w:val="007C7924"/>
  </w:style>
  <w:style w:type="numbering" w:customStyle="1" w:styleId="NoList516">
    <w:name w:val="No List516"/>
    <w:next w:val="NoList"/>
    <w:uiPriority w:val="99"/>
    <w:semiHidden/>
    <w:unhideWhenUsed/>
    <w:rsid w:val="007C7924"/>
  </w:style>
  <w:style w:type="numbering" w:customStyle="1" w:styleId="13160">
    <w:name w:val="无列表1316"/>
    <w:next w:val="NoList"/>
    <w:semiHidden/>
    <w:rsid w:val="007C7924"/>
  </w:style>
  <w:style w:type="numbering" w:customStyle="1" w:styleId="NoList11315">
    <w:name w:val="No List11315"/>
    <w:next w:val="NoList"/>
    <w:uiPriority w:val="99"/>
    <w:semiHidden/>
    <w:unhideWhenUsed/>
    <w:rsid w:val="007C7924"/>
  </w:style>
  <w:style w:type="numbering" w:customStyle="1" w:styleId="NoList4116">
    <w:name w:val="No List4116"/>
    <w:next w:val="NoList"/>
    <w:uiPriority w:val="99"/>
    <w:semiHidden/>
    <w:unhideWhenUsed/>
    <w:rsid w:val="007C7924"/>
  </w:style>
  <w:style w:type="numbering" w:customStyle="1" w:styleId="2216">
    <w:name w:val="无列表2216"/>
    <w:next w:val="NoList"/>
    <w:uiPriority w:val="99"/>
    <w:semiHidden/>
    <w:unhideWhenUsed/>
    <w:rsid w:val="007C7924"/>
  </w:style>
  <w:style w:type="numbering" w:customStyle="1" w:styleId="NoList121116">
    <w:name w:val="No List121116"/>
    <w:next w:val="NoList"/>
    <w:uiPriority w:val="99"/>
    <w:semiHidden/>
    <w:unhideWhenUsed/>
    <w:rsid w:val="007C7924"/>
  </w:style>
  <w:style w:type="numbering" w:customStyle="1" w:styleId="1111160">
    <w:name w:val="リストなし111116"/>
    <w:next w:val="NoList"/>
    <w:uiPriority w:val="99"/>
    <w:semiHidden/>
    <w:unhideWhenUsed/>
    <w:rsid w:val="007C7924"/>
  </w:style>
  <w:style w:type="numbering" w:customStyle="1" w:styleId="1111161">
    <w:name w:val="无列表111116"/>
    <w:next w:val="NoList"/>
    <w:semiHidden/>
    <w:rsid w:val="007C7924"/>
  </w:style>
  <w:style w:type="numbering" w:customStyle="1" w:styleId="NoList211116">
    <w:name w:val="No List211116"/>
    <w:next w:val="NoList"/>
    <w:semiHidden/>
    <w:rsid w:val="007C7924"/>
  </w:style>
  <w:style w:type="numbering" w:customStyle="1" w:styleId="NoList311116">
    <w:name w:val="No List311116"/>
    <w:next w:val="NoList"/>
    <w:uiPriority w:val="99"/>
    <w:semiHidden/>
    <w:rsid w:val="007C7924"/>
  </w:style>
  <w:style w:type="numbering" w:customStyle="1" w:styleId="NoList1111116">
    <w:name w:val="No List1111116"/>
    <w:next w:val="NoList"/>
    <w:uiPriority w:val="99"/>
    <w:semiHidden/>
    <w:unhideWhenUsed/>
    <w:rsid w:val="007C7924"/>
  </w:style>
  <w:style w:type="numbering" w:customStyle="1" w:styleId="121116">
    <w:name w:val="無清單121116"/>
    <w:next w:val="NoList"/>
    <w:uiPriority w:val="99"/>
    <w:semiHidden/>
    <w:unhideWhenUsed/>
    <w:rsid w:val="007C7924"/>
  </w:style>
  <w:style w:type="numbering" w:customStyle="1" w:styleId="1111116">
    <w:name w:val="無清單1111116"/>
    <w:next w:val="NoList"/>
    <w:uiPriority w:val="99"/>
    <w:semiHidden/>
    <w:unhideWhenUsed/>
    <w:rsid w:val="007C7924"/>
  </w:style>
  <w:style w:type="numbering" w:customStyle="1" w:styleId="NoList13116">
    <w:name w:val="No List13116"/>
    <w:next w:val="NoList"/>
    <w:uiPriority w:val="99"/>
    <w:semiHidden/>
    <w:unhideWhenUsed/>
    <w:rsid w:val="007C7924"/>
  </w:style>
  <w:style w:type="numbering" w:customStyle="1" w:styleId="121160">
    <w:name w:val="リストなし12116"/>
    <w:next w:val="NoList"/>
    <w:uiPriority w:val="99"/>
    <w:semiHidden/>
    <w:unhideWhenUsed/>
    <w:rsid w:val="007C7924"/>
  </w:style>
  <w:style w:type="numbering" w:customStyle="1" w:styleId="121161">
    <w:name w:val="无列表12116"/>
    <w:next w:val="NoList"/>
    <w:semiHidden/>
    <w:rsid w:val="007C7924"/>
  </w:style>
  <w:style w:type="numbering" w:customStyle="1" w:styleId="NoList22116">
    <w:name w:val="No List22116"/>
    <w:next w:val="NoList"/>
    <w:semiHidden/>
    <w:rsid w:val="007C7924"/>
  </w:style>
  <w:style w:type="numbering" w:customStyle="1" w:styleId="NoList32116">
    <w:name w:val="No List32116"/>
    <w:next w:val="NoList"/>
    <w:uiPriority w:val="99"/>
    <w:semiHidden/>
    <w:rsid w:val="007C7924"/>
  </w:style>
  <w:style w:type="numbering" w:customStyle="1" w:styleId="NoList112116">
    <w:name w:val="No List112116"/>
    <w:next w:val="NoList"/>
    <w:uiPriority w:val="99"/>
    <w:semiHidden/>
    <w:unhideWhenUsed/>
    <w:rsid w:val="007C7924"/>
  </w:style>
  <w:style w:type="numbering" w:customStyle="1" w:styleId="13116">
    <w:name w:val="無清單13116"/>
    <w:next w:val="NoList"/>
    <w:uiPriority w:val="99"/>
    <w:semiHidden/>
    <w:unhideWhenUsed/>
    <w:rsid w:val="007C7924"/>
  </w:style>
  <w:style w:type="numbering" w:customStyle="1" w:styleId="112116">
    <w:name w:val="無清單112116"/>
    <w:next w:val="NoList"/>
    <w:uiPriority w:val="99"/>
    <w:semiHidden/>
    <w:unhideWhenUsed/>
    <w:rsid w:val="007C7924"/>
  </w:style>
  <w:style w:type="numbering" w:customStyle="1" w:styleId="21116">
    <w:name w:val="无列表21116"/>
    <w:next w:val="NoList"/>
    <w:uiPriority w:val="99"/>
    <w:semiHidden/>
    <w:unhideWhenUsed/>
    <w:rsid w:val="007C7924"/>
  </w:style>
  <w:style w:type="numbering" w:customStyle="1" w:styleId="NoList122116">
    <w:name w:val="No List122116"/>
    <w:next w:val="NoList"/>
    <w:uiPriority w:val="99"/>
    <w:semiHidden/>
    <w:unhideWhenUsed/>
    <w:rsid w:val="007C7924"/>
  </w:style>
  <w:style w:type="numbering" w:customStyle="1" w:styleId="1121160">
    <w:name w:val="リストなし112116"/>
    <w:next w:val="NoList"/>
    <w:uiPriority w:val="99"/>
    <w:semiHidden/>
    <w:unhideWhenUsed/>
    <w:rsid w:val="007C7924"/>
  </w:style>
  <w:style w:type="numbering" w:customStyle="1" w:styleId="1121161">
    <w:name w:val="无列表112116"/>
    <w:next w:val="NoList"/>
    <w:semiHidden/>
    <w:rsid w:val="007C7924"/>
  </w:style>
  <w:style w:type="numbering" w:customStyle="1" w:styleId="NoList212116">
    <w:name w:val="No List212116"/>
    <w:next w:val="NoList"/>
    <w:semiHidden/>
    <w:rsid w:val="007C7924"/>
  </w:style>
  <w:style w:type="numbering" w:customStyle="1" w:styleId="NoList312116">
    <w:name w:val="No List312116"/>
    <w:next w:val="NoList"/>
    <w:uiPriority w:val="99"/>
    <w:semiHidden/>
    <w:rsid w:val="007C7924"/>
  </w:style>
  <w:style w:type="numbering" w:customStyle="1" w:styleId="NoList1112116">
    <w:name w:val="No List1112116"/>
    <w:next w:val="NoList"/>
    <w:uiPriority w:val="99"/>
    <w:semiHidden/>
    <w:unhideWhenUsed/>
    <w:rsid w:val="007C7924"/>
  </w:style>
  <w:style w:type="numbering" w:customStyle="1" w:styleId="122116">
    <w:name w:val="無清單122116"/>
    <w:next w:val="NoList"/>
    <w:uiPriority w:val="99"/>
    <w:semiHidden/>
    <w:unhideWhenUsed/>
    <w:rsid w:val="007C7924"/>
  </w:style>
  <w:style w:type="numbering" w:customStyle="1" w:styleId="1112116">
    <w:name w:val="無清單1112116"/>
    <w:next w:val="NoList"/>
    <w:uiPriority w:val="99"/>
    <w:semiHidden/>
    <w:unhideWhenUsed/>
    <w:rsid w:val="007C7924"/>
  </w:style>
  <w:style w:type="numbering" w:customStyle="1" w:styleId="NoList5115">
    <w:name w:val="No List5115"/>
    <w:next w:val="NoList"/>
    <w:uiPriority w:val="99"/>
    <w:semiHidden/>
    <w:unhideWhenUsed/>
    <w:rsid w:val="007C7924"/>
  </w:style>
  <w:style w:type="numbering" w:customStyle="1" w:styleId="NoList615">
    <w:name w:val="No List615"/>
    <w:next w:val="NoList"/>
    <w:uiPriority w:val="99"/>
    <w:semiHidden/>
    <w:unhideWhenUsed/>
    <w:rsid w:val="007C7924"/>
  </w:style>
  <w:style w:type="numbering" w:customStyle="1" w:styleId="NoList1415">
    <w:name w:val="No List1415"/>
    <w:next w:val="NoList"/>
    <w:uiPriority w:val="99"/>
    <w:semiHidden/>
    <w:unhideWhenUsed/>
    <w:rsid w:val="007C7924"/>
  </w:style>
  <w:style w:type="numbering" w:customStyle="1" w:styleId="13151">
    <w:name w:val="リストなし1315"/>
    <w:next w:val="NoList"/>
    <w:uiPriority w:val="99"/>
    <w:semiHidden/>
    <w:unhideWhenUsed/>
    <w:rsid w:val="007C7924"/>
  </w:style>
  <w:style w:type="numbering" w:customStyle="1" w:styleId="NoList2315">
    <w:name w:val="No List2315"/>
    <w:next w:val="NoList"/>
    <w:semiHidden/>
    <w:rsid w:val="007C7924"/>
  </w:style>
  <w:style w:type="numbering" w:customStyle="1" w:styleId="NoList3315">
    <w:name w:val="No List3315"/>
    <w:next w:val="NoList"/>
    <w:uiPriority w:val="99"/>
    <w:semiHidden/>
    <w:rsid w:val="007C7924"/>
  </w:style>
  <w:style w:type="numbering" w:customStyle="1" w:styleId="NoList1145">
    <w:name w:val="No List1145"/>
    <w:next w:val="NoList"/>
    <w:uiPriority w:val="99"/>
    <w:semiHidden/>
    <w:unhideWhenUsed/>
    <w:rsid w:val="007C7924"/>
  </w:style>
  <w:style w:type="numbering" w:customStyle="1" w:styleId="1415">
    <w:name w:val="無清單1415"/>
    <w:next w:val="NoList"/>
    <w:uiPriority w:val="99"/>
    <w:semiHidden/>
    <w:unhideWhenUsed/>
    <w:rsid w:val="007C7924"/>
  </w:style>
  <w:style w:type="numbering" w:customStyle="1" w:styleId="11315">
    <w:name w:val="無清單11315"/>
    <w:next w:val="NoList"/>
    <w:uiPriority w:val="99"/>
    <w:semiHidden/>
    <w:unhideWhenUsed/>
    <w:rsid w:val="007C7924"/>
  </w:style>
  <w:style w:type="numbering" w:customStyle="1" w:styleId="NoList425">
    <w:name w:val="No List425"/>
    <w:next w:val="NoList"/>
    <w:uiPriority w:val="99"/>
    <w:semiHidden/>
    <w:unhideWhenUsed/>
    <w:rsid w:val="007C7924"/>
  </w:style>
  <w:style w:type="numbering" w:customStyle="1" w:styleId="NoList12315">
    <w:name w:val="No List12315"/>
    <w:next w:val="NoList"/>
    <w:uiPriority w:val="99"/>
    <w:semiHidden/>
    <w:unhideWhenUsed/>
    <w:rsid w:val="007C7924"/>
  </w:style>
  <w:style w:type="numbering" w:customStyle="1" w:styleId="113150">
    <w:name w:val="リストなし11315"/>
    <w:next w:val="NoList"/>
    <w:uiPriority w:val="99"/>
    <w:semiHidden/>
    <w:unhideWhenUsed/>
    <w:rsid w:val="007C7924"/>
  </w:style>
  <w:style w:type="numbering" w:customStyle="1" w:styleId="113151">
    <w:name w:val="无列表11315"/>
    <w:next w:val="NoList"/>
    <w:semiHidden/>
    <w:rsid w:val="007C7924"/>
  </w:style>
  <w:style w:type="numbering" w:customStyle="1" w:styleId="NoList21315">
    <w:name w:val="No List21315"/>
    <w:next w:val="NoList"/>
    <w:semiHidden/>
    <w:rsid w:val="007C7924"/>
  </w:style>
  <w:style w:type="numbering" w:customStyle="1" w:styleId="NoList31315">
    <w:name w:val="No List31315"/>
    <w:next w:val="NoList"/>
    <w:uiPriority w:val="99"/>
    <w:semiHidden/>
    <w:rsid w:val="007C7924"/>
  </w:style>
  <w:style w:type="numbering" w:customStyle="1" w:styleId="NoList111315">
    <w:name w:val="No List111315"/>
    <w:next w:val="NoList"/>
    <w:uiPriority w:val="99"/>
    <w:semiHidden/>
    <w:unhideWhenUsed/>
    <w:rsid w:val="007C7924"/>
  </w:style>
  <w:style w:type="numbering" w:customStyle="1" w:styleId="12315">
    <w:name w:val="無清單12315"/>
    <w:next w:val="NoList"/>
    <w:uiPriority w:val="99"/>
    <w:semiHidden/>
    <w:unhideWhenUsed/>
    <w:rsid w:val="007C7924"/>
  </w:style>
  <w:style w:type="numbering" w:customStyle="1" w:styleId="111315">
    <w:name w:val="無清單111315"/>
    <w:next w:val="NoList"/>
    <w:uiPriority w:val="99"/>
    <w:semiHidden/>
    <w:unhideWhenUsed/>
    <w:rsid w:val="007C7924"/>
  </w:style>
  <w:style w:type="numbering" w:customStyle="1" w:styleId="NoList12125">
    <w:name w:val="No List12125"/>
    <w:next w:val="NoList"/>
    <w:uiPriority w:val="99"/>
    <w:semiHidden/>
    <w:unhideWhenUsed/>
    <w:rsid w:val="007C7924"/>
  </w:style>
  <w:style w:type="numbering" w:customStyle="1" w:styleId="111250">
    <w:name w:val="リストなし11125"/>
    <w:next w:val="NoList"/>
    <w:uiPriority w:val="99"/>
    <w:semiHidden/>
    <w:unhideWhenUsed/>
    <w:rsid w:val="007C7924"/>
  </w:style>
  <w:style w:type="numbering" w:customStyle="1" w:styleId="111251">
    <w:name w:val="无列表11125"/>
    <w:next w:val="NoList"/>
    <w:semiHidden/>
    <w:rsid w:val="007C7924"/>
  </w:style>
  <w:style w:type="numbering" w:customStyle="1" w:styleId="NoList21125">
    <w:name w:val="No List21125"/>
    <w:next w:val="NoList"/>
    <w:semiHidden/>
    <w:rsid w:val="007C7924"/>
  </w:style>
  <w:style w:type="numbering" w:customStyle="1" w:styleId="NoList31125">
    <w:name w:val="No List31125"/>
    <w:next w:val="NoList"/>
    <w:uiPriority w:val="99"/>
    <w:semiHidden/>
    <w:rsid w:val="007C7924"/>
  </w:style>
  <w:style w:type="numbering" w:customStyle="1" w:styleId="NoList111125">
    <w:name w:val="No List111125"/>
    <w:next w:val="NoList"/>
    <w:uiPriority w:val="99"/>
    <w:semiHidden/>
    <w:unhideWhenUsed/>
    <w:rsid w:val="007C7924"/>
  </w:style>
  <w:style w:type="numbering" w:customStyle="1" w:styleId="12125">
    <w:name w:val="無清單12125"/>
    <w:next w:val="NoList"/>
    <w:uiPriority w:val="99"/>
    <w:semiHidden/>
    <w:unhideWhenUsed/>
    <w:rsid w:val="007C7924"/>
  </w:style>
  <w:style w:type="numbering" w:customStyle="1" w:styleId="111125">
    <w:name w:val="無清單111125"/>
    <w:next w:val="NoList"/>
    <w:uiPriority w:val="99"/>
    <w:semiHidden/>
    <w:unhideWhenUsed/>
    <w:rsid w:val="007C7924"/>
  </w:style>
  <w:style w:type="numbering" w:customStyle="1" w:styleId="NoList525">
    <w:name w:val="No List525"/>
    <w:next w:val="NoList"/>
    <w:uiPriority w:val="99"/>
    <w:semiHidden/>
    <w:unhideWhenUsed/>
    <w:rsid w:val="007C7924"/>
  </w:style>
  <w:style w:type="numbering" w:customStyle="1" w:styleId="NoList1325">
    <w:name w:val="No List1325"/>
    <w:next w:val="NoList"/>
    <w:uiPriority w:val="99"/>
    <w:semiHidden/>
    <w:unhideWhenUsed/>
    <w:rsid w:val="007C7924"/>
  </w:style>
  <w:style w:type="numbering" w:customStyle="1" w:styleId="12252">
    <w:name w:val="リストなし1225"/>
    <w:next w:val="NoList"/>
    <w:uiPriority w:val="99"/>
    <w:semiHidden/>
    <w:unhideWhenUsed/>
    <w:rsid w:val="007C7924"/>
  </w:style>
  <w:style w:type="numbering" w:customStyle="1" w:styleId="12262">
    <w:name w:val="无列表1226"/>
    <w:next w:val="NoList"/>
    <w:semiHidden/>
    <w:rsid w:val="007C7924"/>
  </w:style>
  <w:style w:type="numbering" w:customStyle="1" w:styleId="NoList2225">
    <w:name w:val="No List2225"/>
    <w:next w:val="NoList"/>
    <w:semiHidden/>
    <w:rsid w:val="007C7924"/>
  </w:style>
  <w:style w:type="numbering" w:customStyle="1" w:styleId="NoList3225">
    <w:name w:val="No List3225"/>
    <w:next w:val="NoList"/>
    <w:uiPriority w:val="99"/>
    <w:semiHidden/>
    <w:rsid w:val="007C7924"/>
  </w:style>
  <w:style w:type="numbering" w:customStyle="1" w:styleId="NoList11225">
    <w:name w:val="No List11225"/>
    <w:next w:val="NoList"/>
    <w:uiPriority w:val="99"/>
    <w:semiHidden/>
    <w:unhideWhenUsed/>
    <w:rsid w:val="007C7924"/>
  </w:style>
  <w:style w:type="numbering" w:customStyle="1" w:styleId="1325">
    <w:name w:val="無清單1325"/>
    <w:next w:val="NoList"/>
    <w:uiPriority w:val="99"/>
    <w:semiHidden/>
    <w:unhideWhenUsed/>
    <w:rsid w:val="007C7924"/>
  </w:style>
  <w:style w:type="numbering" w:customStyle="1" w:styleId="11225">
    <w:name w:val="無清單11225"/>
    <w:next w:val="NoList"/>
    <w:uiPriority w:val="99"/>
    <w:semiHidden/>
    <w:unhideWhenUsed/>
    <w:rsid w:val="007C7924"/>
  </w:style>
  <w:style w:type="numbering" w:customStyle="1" w:styleId="2125">
    <w:name w:val="无列表2125"/>
    <w:next w:val="NoList"/>
    <w:uiPriority w:val="99"/>
    <w:semiHidden/>
    <w:unhideWhenUsed/>
    <w:rsid w:val="007C7924"/>
  </w:style>
  <w:style w:type="numbering" w:customStyle="1" w:styleId="NoList111225">
    <w:name w:val="No List111225"/>
    <w:next w:val="NoList"/>
    <w:uiPriority w:val="99"/>
    <w:semiHidden/>
    <w:unhideWhenUsed/>
    <w:rsid w:val="007C7924"/>
  </w:style>
  <w:style w:type="numbering" w:customStyle="1" w:styleId="NoList75">
    <w:name w:val="No List75"/>
    <w:next w:val="NoList"/>
    <w:uiPriority w:val="99"/>
    <w:semiHidden/>
    <w:unhideWhenUsed/>
    <w:rsid w:val="007C7924"/>
  </w:style>
  <w:style w:type="numbering" w:customStyle="1" w:styleId="NoList155">
    <w:name w:val="No List155"/>
    <w:next w:val="NoList"/>
    <w:uiPriority w:val="99"/>
    <w:semiHidden/>
    <w:unhideWhenUsed/>
    <w:rsid w:val="007C7924"/>
  </w:style>
  <w:style w:type="numbering" w:customStyle="1" w:styleId="1451">
    <w:name w:val="リストなし145"/>
    <w:next w:val="NoList"/>
    <w:uiPriority w:val="99"/>
    <w:semiHidden/>
    <w:unhideWhenUsed/>
    <w:rsid w:val="007C7924"/>
  </w:style>
  <w:style w:type="numbering" w:customStyle="1" w:styleId="1452">
    <w:name w:val="无列表145"/>
    <w:next w:val="NoList"/>
    <w:semiHidden/>
    <w:rsid w:val="007C7924"/>
  </w:style>
  <w:style w:type="numbering" w:customStyle="1" w:styleId="NoList245">
    <w:name w:val="No List245"/>
    <w:next w:val="NoList"/>
    <w:semiHidden/>
    <w:rsid w:val="007C7924"/>
  </w:style>
  <w:style w:type="numbering" w:customStyle="1" w:styleId="NoList345">
    <w:name w:val="No List345"/>
    <w:next w:val="NoList"/>
    <w:uiPriority w:val="99"/>
    <w:semiHidden/>
    <w:rsid w:val="007C7924"/>
  </w:style>
  <w:style w:type="numbering" w:customStyle="1" w:styleId="NoList1155">
    <w:name w:val="No List1155"/>
    <w:next w:val="NoList"/>
    <w:uiPriority w:val="99"/>
    <w:semiHidden/>
    <w:unhideWhenUsed/>
    <w:rsid w:val="007C7924"/>
  </w:style>
  <w:style w:type="numbering" w:customStyle="1" w:styleId="1550">
    <w:name w:val="無清單155"/>
    <w:next w:val="NoList"/>
    <w:uiPriority w:val="99"/>
    <w:semiHidden/>
    <w:unhideWhenUsed/>
    <w:rsid w:val="007C7924"/>
  </w:style>
  <w:style w:type="numbering" w:customStyle="1" w:styleId="1145">
    <w:name w:val="無清單1145"/>
    <w:next w:val="NoList"/>
    <w:uiPriority w:val="99"/>
    <w:semiHidden/>
    <w:unhideWhenUsed/>
    <w:rsid w:val="007C7924"/>
  </w:style>
  <w:style w:type="numbering" w:customStyle="1" w:styleId="NoList435">
    <w:name w:val="No List435"/>
    <w:next w:val="NoList"/>
    <w:uiPriority w:val="99"/>
    <w:semiHidden/>
    <w:unhideWhenUsed/>
    <w:rsid w:val="007C7924"/>
  </w:style>
  <w:style w:type="numbering" w:customStyle="1" w:styleId="NoList1245">
    <w:name w:val="No List1245"/>
    <w:next w:val="NoList"/>
    <w:uiPriority w:val="99"/>
    <w:semiHidden/>
    <w:unhideWhenUsed/>
    <w:rsid w:val="007C7924"/>
  </w:style>
  <w:style w:type="numbering" w:customStyle="1" w:styleId="11450">
    <w:name w:val="リストなし1145"/>
    <w:next w:val="NoList"/>
    <w:uiPriority w:val="99"/>
    <w:semiHidden/>
    <w:unhideWhenUsed/>
    <w:rsid w:val="007C7924"/>
  </w:style>
  <w:style w:type="numbering" w:customStyle="1" w:styleId="11451">
    <w:name w:val="无列表1145"/>
    <w:next w:val="NoList"/>
    <w:semiHidden/>
    <w:rsid w:val="007C7924"/>
  </w:style>
  <w:style w:type="numbering" w:customStyle="1" w:styleId="NoList2145">
    <w:name w:val="No List2145"/>
    <w:next w:val="NoList"/>
    <w:semiHidden/>
    <w:rsid w:val="007C7924"/>
  </w:style>
  <w:style w:type="numbering" w:customStyle="1" w:styleId="NoList3145">
    <w:name w:val="No List3145"/>
    <w:next w:val="NoList"/>
    <w:uiPriority w:val="99"/>
    <w:semiHidden/>
    <w:rsid w:val="007C7924"/>
  </w:style>
  <w:style w:type="numbering" w:customStyle="1" w:styleId="NoList11145">
    <w:name w:val="No List11145"/>
    <w:next w:val="NoList"/>
    <w:uiPriority w:val="99"/>
    <w:semiHidden/>
    <w:unhideWhenUsed/>
    <w:rsid w:val="007C7924"/>
  </w:style>
  <w:style w:type="numbering" w:customStyle="1" w:styleId="1245">
    <w:name w:val="無清單1245"/>
    <w:next w:val="NoList"/>
    <w:uiPriority w:val="99"/>
    <w:semiHidden/>
    <w:unhideWhenUsed/>
    <w:rsid w:val="007C7924"/>
  </w:style>
  <w:style w:type="numbering" w:customStyle="1" w:styleId="11145">
    <w:name w:val="無清單11145"/>
    <w:next w:val="NoList"/>
    <w:uiPriority w:val="99"/>
    <w:semiHidden/>
    <w:unhideWhenUsed/>
    <w:rsid w:val="007C7924"/>
  </w:style>
  <w:style w:type="numbering" w:customStyle="1" w:styleId="235">
    <w:name w:val="无列表235"/>
    <w:next w:val="NoList"/>
    <w:uiPriority w:val="99"/>
    <w:semiHidden/>
    <w:unhideWhenUsed/>
    <w:rsid w:val="007C7924"/>
  </w:style>
  <w:style w:type="numbering" w:customStyle="1" w:styleId="NoList12135">
    <w:name w:val="No List12135"/>
    <w:next w:val="NoList"/>
    <w:uiPriority w:val="99"/>
    <w:semiHidden/>
    <w:unhideWhenUsed/>
    <w:rsid w:val="007C7924"/>
  </w:style>
  <w:style w:type="numbering" w:customStyle="1" w:styleId="111350">
    <w:name w:val="リストなし11135"/>
    <w:next w:val="NoList"/>
    <w:uiPriority w:val="99"/>
    <w:semiHidden/>
    <w:unhideWhenUsed/>
    <w:rsid w:val="007C7924"/>
  </w:style>
  <w:style w:type="numbering" w:customStyle="1" w:styleId="111351">
    <w:name w:val="无列表11135"/>
    <w:next w:val="NoList"/>
    <w:semiHidden/>
    <w:rsid w:val="007C7924"/>
  </w:style>
  <w:style w:type="numbering" w:customStyle="1" w:styleId="NoList21135">
    <w:name w:val="No List21135"/>
    <w:next w:val="NoList"/>
    <w:semiHidden/>
    <w:rsid w:val="007C7924"/>
  </w:style>
  <w:style w:type="numbering" w:customStyle="1" w:styleId="NoList31135">
    <w:name w:val="No List31135"/>
    <w:next w:val="NoList"/>
    <w:uiPriority w:val="99"/>
    <w:semiHidden/>
    <w:rsid w:val="007C7924"/>
  </w:style>
  <w:style w:type="numbering" w:customStyle="1" w:styleId="NoList111135">
    <w:name w:val="No List111135"/>
    <w:next w:val="NoList"/>
    <w:uiPriority w:val="99"/>
    <w:semiHidden/>
    <w:unhideWhenUsed/>
    <w:rsid w:val="007C7924"/>
  </w:style>
  <w:style w:type="numbering" w:customStyle="1" w:styleId="12135">
    <w:name w:val="無清單12135"/>
    <w:next w:val="NoList"/>
    <w:uiPriority w:val="99"/>
    <w:semiHidden/>
    <w:unhideWhenUsed/>
    <w:rsid w:val="007C7924"/>
  </w:style>
  <w:style w:type="numbering" w:customStyle="1" w:styleId="111135">
    <w:name w:val="無清單111135"/>
    <w:next w:val="NoList"/>
    <w:uiPriority w:val="99"/>
    <w:semiHidden/>
    <w:unhideWhenUsed/>
    <w:rsid w:val="007C7924"/>
  </w:style>
  <w:style w:type="numbering" w:customStyle="1" w:styleId="NoList535">
    <w:name w:val="No List535"/>
    <w:next w:val="NoList"/>
    <w:uiPriority w:val="99"/>
    <w:semiHidden/>
    <w:unhideWhenUsed/>
    <w:rsid w:val="007C7924"/>
  </w:style>
  <w:style w:type="numbering" w:customStyle="1" w:styleId="NoList1335">
    <w:name w:val="No List1335"/>
    <w:next w:val="NoList"/>
    <w:uiPriority w:val="99"/>
    <w:semiHidden/>
    <w:unhideWhenUsed/>
    <w:rsid w:val="007C7924"/>
  </w:style>
  <w:style w:type="numbering" w:customStyle="1" w:styleId="12351">
    <w:name w:val="リストなし1235"/>
    <w:next w:val="NoList"/>
    <w:uiPriority w:val="99"/>
    <w:semiHidden/>
    <w:unhideWhenUsed/>
    <w:rsid w:val="007C7924"/>
  </w:style>
  <w:style w:type="numbering" w:customStyle="1" w:styleId="12352">
    <w:name w:val="无列表1235"/>
    <w:next w:val="NoList"/>
    <w:semiHidden/>
    <w:rsid w:val="007C7924"/>
  </w:style>
  <w:style w:type="numbering" w:customStyle="1" w:styleId="NoList2235">
    <w:name w:val="No List2235"/>
    <w:next w:val="NoList"/>
    <w:semiHidden/>
    <w:rsid w:val="007C7924"/>
  </w:style>
  <w:style w:type="numbering" w:customStyle="1" w:styleId="NoList3235">
    <w:name w:val="No List3235"/>
    <w:next w:val="NoList"/>
    <w:uiPriority w:val="99"/>
    <w:semiHidden/>
    <w:rsid w:val="007C7924"/>
  </w:style>
  <w:style w:type="numbering" w:customStyle="1" w:styleId="NoList11235">
    <w:name w:val="No List11235"/>
    <w:next w:val="NoList"/>
    <w:uiPriority w:val="99"/>
    <w:semiHidden/>
    <w:unhideWhenUsed/>
    <w:rsid w:val="007C7924"/>
  </w:style>
  <w:style w:type="numbering" w:customStyle="1" w:styleId="1335">
    <w:name w:val="無清單1335"/>
    <w:next w:val="NoList"/>
    <w:uiPriority w:val="99"/>
    <w:semiHidden/>
    <w:unhideWhenUsed/>
    <w:rsid w:val="007C7924"/>
  </w:style>
  <w:style w:type="numbering" w:customStyle="1" w:styleId="11235">
    <w:name w:val="無清單11235"/>
    <w:next w:val="NoList"/>
    <w:uiPriority w:val="99"/>
    <w:semiHidden/>
    <w:unhideWhenUsed/>
    <w:rsid w:val="007C7924"/>
  </w:style>
  <w:style w:type="numbering" w:customStyle="1" w:styleId="2135">
    <w:name w:val="无列表2135"/>
    <w:next w:val="NoList"/>
    <w:uiPriority w:val="99"/>
    <w:semiHidden/>
    <w:unhideWhenUsed/>
    <w:rsid w:val="007C7924"/>
  </w:style>
  <w:style w:type="numbering" w:customStyle="1" w:styleId="NoList12225">
    <w:name w:val="No List12225"/>
    <w:next w:val="NoList"/>
    <w:uiPriority w:val="99"/>
    <w:semiHidden/>
    <w:unhideWhenUsed/>
    <w:rsid w:val="007C7924"/>
  </w:style>
  <w:style w:type="numbering" w:customStyle="1" w:styleId="112250">
    <w:name w:val="リストなし11225"/>
    <w:next w:val="NoList"/>
    <w:uiPriority w:val="99"/>
    <w:semiHidden/>
    <w:unhideWhenUsed/>
    <w:rsid w:val="007C7924"/>
  </w:style>
  <w:style w:type="numbering" w:customStyle="1" w:styleId="112251">
    <w:name w:val="无列表11225"/>
    <w:next w:val="NoList"/>
    <w:semiHidden/>
    <w:rsid w:val="007C7924"/>
  </w:style>
  <w:style w:type="numbering" w:customStyle="1" w:styleId="NoList21225">
    <w:name w:val="No List21225"/>
    <w:next w:val="NoList"/>
    <w:semiHidden/>
    <w:rsid w:val="007C7924"/>
  </w:style>
  <w:style w:type="numbering" w:customStyle="1" w:styleId="NoList31225">
    <w:name w:val="No List31225"/>
    <w:next w:val="NoList"/>
    <w:uiPriority w:val="99"/>
    <w:semiHidden/>
    <w:rsid w:val="007C7924"/>
  </w:style>
  <w:style w:type="numbering" w:customStyle="1" w:styleId="NoList111235">
    <w:name w:val="No List111235"/>
    <w:next w:val="NoList"/>
    <w:uiPriority w:val="99"/>
    <w:semiHidden/>
    <w:unhideWhenUsed/>
    <w:rsid w:val="007C7924"/>
  </w:style>
  <w:style w:type="numbering" w:customStyle="1" w:styleId="12225">
    <w:name w:val="無清單12225"/>
    <w:next w:val="NoList"/>
    <w:uiPriority w:val="99"/>
    <w:semiHidden/>
    <w:unhideWhenUsed/>
    <w:rsid w:val="007C7924"/>
  </w:style>
  <w:style w:type="numbering" w:customStyle="1" w:styleId="111225">
    <w:name w:val="無清單111225"/>
    <w:next w:val="NoList"/>
    <w:uiPriority w:val="99"/>
    <w:semiHidden/>
    <w:unhideWhenUsed/>
    <w:rsid w:val="007C7924"/>
  </w:style>
  <w:style w:type="table" w:customStyle="1" w:styleId="TableGrid11216">
    <w:name w:val="Table Grid11216"/>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C7924"/>
  </w:style>
  <w:style w:type="table" w:customStyle="1" w:styleId="TableGrid98">
    <w:name w:val="Table Grid9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C7924"/>
  </w:style>
  <w:style w:type="numbering" w:customStyle="1" w:styleId="1542">
    <w:name w:val="リストなし154"/>
    <w:next w:val="NoList"/>
    <w:uiPriority w:val="99"/>
    <w:semiHidden/>
    <w:unhideWhenUsed/>
    <w:rsid w:val="007C7924"/>
  </w:style>
  <w:style w:type="table" w:customStyle="1" w:styleId="TableGrid156">
    <w:name w:val="Table Grid156"/>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C7924"/>
  </w:style>
  <w:style w:type="table" w:customStyle="1" w:styleId="356">
    <w:name w:val="网格型35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C7924"/>
  </w:style>
  <w:style w:type="numbering" w:customStyle="1" w:styleId="NoList354">
    <w:name w:val="No List354"/>
    <w:next w:val="NoList"/>
    <w:uiPriority w:val="99"/>
    <w:semiHidden/>
    <w:rsid w:val="007C7924"/>
  </w:style>
  <w:style w:type="table" w:customStyle="1" w:styleId="TableGrid456">
    <w:name w:val="Table Grid456"/>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C7924"/>
  </w:style>
  <w:style w:type="numbering" w:customStyle="1" w:styleId="1640">
    <w:name w:val="無清單164"/>
    <w:next w:val="NoList"/>
    <w:uiPriority w:val="99"/>
    <w:semiHidden/>
    <w:unhideWhenUsed/>
    <w:rsid w:val="007C7924"/>
  </w:style>
  <w:style w:type="numbering" w:customStyle="1" w:styleId="11540">
    <w:name w:val="無清單1154"/>
    <w:next w:val="NoList"/>
    <w:uiPriority w:val="99"/>
    <w:semiHidden/>
    <w:unhideWhenUsed/>
    <w:rsid w:val="007C7924"/>
  </w:style>
  <w:style w:type="table" w:customStyle="1" w:styleId="156">
    <w:name w:val="表格格線156"/>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C7924"/>
  </w:style>
  <w:style w:type="numbering" w:customStyle="1" w:styleId="244">
    <w:name w:val="无列表244"/>
    <w:next w:val="NoList"/>
    <w:uiPriority w:val="99"/>
    <w:semiHidden/>
    <w:unhideWhenUsed/>
    <w:rsid w:val="007C7924"/>
  </w:style>
  <w:style w:type="numbering" w:customStyle="1" w:styleId="NoList1254">
    <w:name w:val="No List1254"/>
    <w:next w:val="NoList"/>
    <w:uiPriority w:val="99"/>
    <w:semiHidden/>
    <w:unhideWhenUsed/>
    <w:rsid w:val="007C7924"/>
  </w:style>
  <w:style w:type="numbering" w:customStyle="1" w:styleId="11541">
    <w:name w:val="リストなし1154"/>
    <w:next w:val="NoList"/>
    <w:uiPriority w:val="99"/>
    <w:semiHidden/>
    <w:unhideWhenUsed/>
    <w:rsid w:val="007C7924"/>
  </w:style>
  <w:style w:type="numbering" w:customStyle="1" w:styleId="11542">
    <w:name w:val="无列表1154"/>
    <w:next w:val="NoList"/>
    <w:semiHidden/>
    <w:rsid w:val="007C7924"/>
  </w:style>
  <w:style w:type="numbering" w:customStyle="1" w:styleId="NoList2154">
    <w:name w:val="No List2154"/>
    <w:next w:val="NoList"/>
    <w:semiHidden/>
    <w:rsid w:val="007C7924"/>
  </w:style>
  <w:style w:type="numbering" w:customStyle="1" w:styleId="NoList3154">
    <w:name w:val="No List3154"/>
    <w:next w:val="NoList"/>
    <w:uiPriority w:val="99"/>
    <w:semiHidden/>
    <w:rsid w:val="007C7924"/>
  </w:style>
  <w:style w:type="numbering" w:customStyle="1" w:styleId="1254">
    <w:name w:val="無清單1254"/>
    <w:next w:val="NoList"/>
    <w:uiPriority w:val="99"/>
    <w:semiHidden/>
    <w:unhideWhenUsed/>
    <w:rsid w:val="007C7924"/>
  </w:style>
  <w:style w:type="numbering" w:customStyle="1" w:styleId="11154">
    <w:name w:val="無清單11154"/>
    <w:next w:val="NoList"/>
    <w:uiPriority w:val="99"/>
    <w:semiHidden/>
    <w:unhideWhenUsed/>
    <w:rsid w:val="007C7924"/>
  </w:style>
  <w:style w:type="table" w:customStyle="1" w:styleId="TableGrid1146">
    <w:name w:val="Table Grid1146"/>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C7924"/>
  </w:style>
  <w:style w:type="numbering" w:customStyle="1" w:styleId="NoList11244">
    <w:name w:val="No List11244"/>
    <w:next w:val="NoList"/>
    <w:uiPriority w:val="99"/>
    <w:semiHidden/>
    <w:unhideWhenUsed/>
    <w:rsid w:val="007C7924"/>
  </w:style>
  <w:style w:type="table" w:customStyle="1" w:styleId="TableGrid536">
    <w:name w:val="Table Grid53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C7924"/>
  </w:style>
  <w:style w:type="numbering" w:customStyle="1" w:styleId="111440">
    <w:name w:val="リストなし11144"/>
    <w:next w:val="NoList"/>
    <w:uiPriority w:val="99"/>
    <w:semiHidden/>
    <w:unhideWhenUsed/>
    <w:rsid w:val="007C7924"/>
  </w:style>
  <w:style w:type="numbering" w:customStyle="1" w:styleId="111441">
    <w:name w:val="无列表11144"/>
    <w:next w:val="NoList"/>
    <w:semiHidden/>
    <w:rsid w:val="007C7924"/>
  </w:style>
  <w:style w:type="numbering" w:customStyle="1" w:styleId="NoList21144">
    <w:name w:val="No List21144"/>
    <w:next w:val="NoList"/>
    <w:semiHidden/>
    <w:rsid w:val="007C7924"/>
  </w:style>
  <w:style w:type="numbering" w:customStyle="1" w:styleId="NoList31144">
    <w:name w:val="No List31144"/>
    <w:next w:val="NoList"/>
    <w:uiPriority w:val="99"/>
    <w:semiHidden/>
    <w:rsid w:val="007C7924"/>
  </w:style>
  <w:style w:type="numbering" w:customStyle="1" w:styleId="NoList111144">
    <w:name w:val="No List111144"/>
    <w:next w:val="NoList"/>
    <w:uiPriority w:val="99"/>
    <w:semiHidden/>
    <w:unhideWhenUsed/>
    <w:rsid w:val="007C7924"/>
  </w:style>
  <w:style w:type="numbering" w:customStyle="1" w:styleId="12144">
    <w:name w:val="無清單12144"/>
    <w:next w:val="NoList"/>
    <w:uiPriority w:val="99"/>
    <w:semiHidden/>
    <w:unhideWhenUsed/>
    <w:rsid w:val="007C7924"/>
  </w:style>
  <w:style w:type="numbering" w:customStyle="1" w:styleId="111144">
    <w:name w:val="無清單111144"/>
    <w:next w:val="NoList"/>
    <w:uiPriority w:val="99"/>
    <w:semiHidden/>
    <w:unhideWhenUsed/>
    <w:rsid w:val="007C7924"/>
  </w:style>
  <w:style w:type="numbering" w:customStyle="1" w:styleId="NoList544">
    <w:name w:val="No List544"/>
    <w:next w:val="NoList"/>
    <w:uiPriority w:val="99"/>
    <w:semiHidden/>
    <w:unhideWhenUsed/>
    <w:rsid w:val="007C7924"/>
  </w:style>
  <w:style w:type="table" w:customStyle="1" w:styleId="TableGrid636">
    <w:name w:val="Table Grid63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C7924"/>
  </w:style>
  <w:style w:type="numbering" w:customStyle="1" w:styleId="12440">
    <w:name w:val="リストなし1244"/>
    <w:next w:val="NoList"/>
    <w:uiPriority w:val="99"/>
    <w:semiHidden/>
    <w:unhideWhenUsed/>
    <w:rsid w:val="007C7924"/>
  </w:style>
  <w:style w:type="table" w:customStyle="1" w:styleId="TableGrid1236">
    <w:name w:val="Table Grid1236"/>
    <w:basedOn w:val="TableNormal"/>
    <w:next w:val="TableGrid"/>
    <w:uiPriority w:val="9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3929496">
      <w:bodyDiv w:val="1"/>
      <w:marLeft w:val="0"/>
      <w:marRight w:val="0"/>
      <w:marTop w:val="0"/>
      <w:marBottom w:val="0"/>
      <w:divBdr>
        <w:top w:val="none" w:sz="0" w:space="0" w:color="auto"/>
        <w:left w:val="none" w:sz="0" w:space="0" w:color="auto"/>
        <w:bottom w:val="none" w:sz="0" w:space="0" w:color="auto"/>
        <w:right w:val="none" w:sz="0" w:space="0" w:color="auto"/>
      </w:divBdr>
    </w:div>
    <w:div w:id="85094850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7.bin"/><Relationship Id="rId89" Type="http://schemas.openxmlformats.org/officeDocument/2006/relationships/oleObject" Target="embeddings/oleObject72.bin"/><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2.bin"/><Relationship Id="rId74" Type="http://schemas.openxmlformats.org/officeDocument/2006/relationships/oleObject" Target="embeddings/oleObject57.bin"/><Relationship Id="rId79" Type="http://schemas.openxmlformats.org/officeDocument/2006/relationships/oleObject" Target="embeddings/oleObject62.bin"/><Relationship Id="rId5" Type="http://schemas.openxmlformats.org/officeDocument/2006/relationships/settings" Target="settings.xml"/><Relationship Id="rId90" Type="http://schemas.openxmlformats.org/officeDocument/2006/relationships/oleObject" Target="embeddings/oleObject73.bin"/><Relationship Id="rId95" Type="http://schemas.openxmlformats.org/officeDocument/2006/relationships/oleObject" Target="embeddings/oleObject78.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7.bin"/><Relationship Id="rId69" Type="http://schemas.openxmlformats.org/officeDocument/2006/relationships/oleObject" Target="embeddings/oleObject52.bin"/><Relationship Id="rId80" Type="http://schemas.openxmlformats.org/officeDocument/2006/relationships/oleObject" Target="embeddings/oleObject63.bin"/><Relationship Id="rId85" Type="http://schemas.openxmlformats.org/officeDocument/2006/relationships/oleObject" Target="embeddings/oleObject68.bin"/><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3.bin"/><Relationship Id="rId67" Type="http://schemas.openxmlformats.org/officeDocument/2006/relationships/oleObject" Target="embeddings/oleObject50.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image" Target="media/image5.wmf"/><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94" Type="http://schemas.openxmlformats.org/officeDocument/2006/relationships/oleObject" Target="embeddings/oleObject77.bin"/><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image" Target="media/image4.wmf"/><Relationship Id="rId76" Type="http://schemas.openxmlformats.org/officeDocument/2006/relationships/oleObject" Target="embeddings/oleObject59.bin"/><Relationship Id="rId97"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49.bin"/><Relationship Id="rId87" Type="http://schemas.openxmlformats.org/officeDocument/2006/relationships/oleObject" Target="embeddings/oleObject70.bin"/><Relationship Id="rId61" Type="http://schemas.openxmlformats.org/officeDocument/2006/relationships/oleObject" Target="embeddings/oleObject44.bin"/><Relationship Id="rId82" Type="http://schemas.openxmlformats.org/officeDocument/2006/relationships/oleObject" Target="embeddings/oleObject65.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0.bin"/><Relationship Id="rId77" Type="http://schemas.openxmlformats.org/officeDocument/2006/relationships/oleObject" Target="embeddings/oleObject60.bin"/><Relationship Id="rId100"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5.bin"/><Relationship Id="rId93" Type="http://schemas.openxmlformats.org/officeDocument/2006/relationships/oleObject" Target="embeddings/oleObject76.bin"/><Relationship Id="rId98" Type="http://schemas.openxmlformats.org/officeDocument/2006/relationships/header" Target="header4.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826</TotalTime>
  <Pages>55</Pages>
  <Words>11339</Words>
  <Characters>66788</Characters>
  <Application>Microsoft Office Word</Application>
  <DocSecurity>0</DocSecurity>
  <Lines>556</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180</cp:revision>
  <cp:lastPrinted>1899-12-31T23:00:00Z</cp:lastPrinted>
  <dcterms:created xsi:type="dcterms:W3CDTF">2020-02-03T08:32:00Z</dcterms:created>
  <dcterms:modified xsi:type="dcterms:W3CDTF">2021-08-06T13:29:00Z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